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2A1A0" w14:textId="77777777" w:rsidR="00B21F07" w:rsidRDefault="00B21F07">
      <w:pPr>
        <w:pStyle w:val="Kopvaninhoudsopgave"/>
      </w:pPr>
    </w:p>
    <w:p w14:paraId="6D62A1A1" w14:textId="77777777" w:rsidR="00B21F07" w:rsidRDefault="00B21F07">
      <w:pPr>
        <w:pStyle w:val="Kopvaninhoudsopgave"/>
      </w:pPr>
    </w:p>
    <w:p w14:paraId="6D62A1A2" w14:textId="77777777" w:rsidR="00B21F07" w:rsidRDefault="00B21F07">
      <w:pPr>
        <w:pStyle w:val="Kopvaninhoudsopgave"/>
      </w:pPr>
    </w:p>
    <w:p w14:paraId="6D62A1A3" w14:textId="77777777" w:rsidR="00B21F07" w:rsidRPr="00A9662C" w:rsidRDefault="00B21F07" w:rsidP="00A92C1E">
      <w:pPr>
        <w:jc w:val="center"/>
        <w:rPr>
          <w:b/>
          <w:bCs/>
          <w:sz w:val="96"/>
          <w:szCs w:val="96"/>
        </w:rPr>
      </w:pPr>
      <w:r w:rsidRPr="00285102">
        <w:rPr>
          <w:b/>
          <w:bCs/>
          <w:color w:val="365F91" w:themeColor="accent1" w:themeShade="BF"/>
          <w:sz w:val="96"/>
          <w:szCs w:val="96"/>
        </w:rPr>
        <w:t>Elementen</w:t>
      </w:r>
    </w:p>
    <w:p w14:paraId="6D62A1C7" w14:textId="44685DDF" w:rsidR="005E45C4" w:rsidRDefault="005E45C4">
      <w:pPr>
        <w:rPr>
          <w:b/>
          <w:bCs/>
          <w:color w:val="365F91"/>
          <w:sz w:val="28"/>
          <w:szCs w:val="28"/>
          <w:lang w:eastAsia="en-US"/>
        </w:rPr>
      </w:pPr>
      <w:r>
        <w:br w:type="page"/>
      </w:r>
    </w:p>
    <w:p w14:paraId="6D62A1C8" w14:textId="77777777" w:rsidR="00B21F07" w:rsidRPr="00A9662C" w:rsidRDefault="00B21F07">
      <w:pPr>
        <w:pStyle w:val="Kopvaninhoudsopgave"/>
      </w:pPr>
      <w:r w:rsidRPr="00A9662C">
        <w:lastRenderedPageBreak/>
        <w:t>Inhoud</w:t>
      </w:r>
    </w:p>
    <w:p w14:paraId="4D5774F4" w14:textId="77777777" w:rsidR="00360B06" w:rsidRDefault="00B21F07">
      <w:pPr>
        <w:pStyle w:val="Inhopg1"/>
        <w:tabs>
          <w:tab w:val="left" w:pos="660"/>
          <w:tab w:val="right" w:leader="dot" w:pos="9062"/>
        </w:tabs>
        <w:rPr>
          <w:rFonts w:asciiTheme="minorHAnsi" w:eastAsiaTheme="minorEastAsia" w:hAnsiTheme="minorHAnsi" w:cstheme="minorBidi"/>
          <w:noProof/>
          <w:lang w:eastAsia="nl-NL"/>
        </w:rPr>
      </w:pPr>
      <w:r w:rsidRPr="00A9662C">
        <w:fldChar w:fldCharType="begin"/>
      </w:r>
      <w:r w:rsidRPr="00A9662C">
        <w:instrText xml:space="preserve"> TOC \o "1-3" \h \z \u </w:instrText>
      </w:r>
      <w:r w:rsidRPr="00A9662C">
        <w:fldChar w:fldCharType="separate"/>
      </w:r>
      <w:hyperlink w:anchor="_Toc30592676" w:history="1">
        <w:r w:rsidR="00360B06" w:rsidRPr="00F74399">
          <w:rPr>
            <w:rStyle w:val="Hyperlink"/>
            <w:noProof/>
          </w:rPr>
          <w:t>1.0</w:t>
        </w:r>
        <w:r w:rsidR="00360B06">
          <w:rPr>
            <w:rFonts w:asciiTheme="minorHAnsi" w:eastAsiaTheme="minorEastAsia" w:hAnsiTheme="minorHAnsi" w:cstheme="minorBidi"/>
            <w:noProof/>
            <w:lang w:eastAsia="nl-NL"/>
          </w:rPr>
          <w:tab/>
        </w:r>
        <w:r w:rsidR="00360B06" w:rsidRPr="00F74399">
          <w:rPr>
            <w:rStyle w:val="Hyperlink"/>
            <w:noProof/>
          </w:rPr>
          <w:t>Elementen</w:t>
        </w:r>
        <w:r w:rsidR="00360B06">
          <w:rPr>
            <w:noProof/>
            <w:webHidden/>
          </w:rPr>
          <w:tab/>
        </w:r>
        <w:r w:rsidR="00360B06">
          <w:rPr>
            <w:noProof/>
            <w:webHidden/>
          </w:rPr>
          <w:fldChar w:fldCharType="begin"/>
        </w:r>
        <w:r w:rsidR="00360B06">
          <w:rPr>
            <w:noProof/>
            <w:webHidden/>
          </w:rPr>
          <w:instrText xml:space="preserve"> PAGEREF _Toc30592676 \h </w:instrText>
        </w:r>
        <w:r w:rsidR="00360B06">
          <w:rPr>
            <w:noProof/>
            <w:webHidden/>
          </w:rPr>
        </w:r>
        <w:r w:rsidR="00360B06">
          <w:rPr>
            <w:noProof/>
            <w:webHidden/>
          </w:rPr>
          <w:fldChar w:fldCharType="separate"/>
        </w:r>
        <w:r w:rsidR="00360B06">
          <w:rPr>
            <w:noProof/>
            <w:webHidden/>
          </w:rPr>
          <w:t>3</w:t>
        </w:r>
        <w:r w:rsidR="00360B06">
          <w:rPr>
            <w:noProof/>
            <w:webHidden/>
          </w:rPr>
          <w:fldChar w:fldCharType="end"/>
        </w:r>
      </w:hyperlink>
    </w:p>
    <w:p w14:paraId="2F2E9FA4" w14:textId="77777777" w:rsidR="00360B06" w:rsidRDefault="0003016B">
      <w:pPr>
        <w:pStyle w:val="Inhopg2"/>
        <w:tabs>
          <w:tab w:val="right" w:leader="dot" w:pos="9062"/>
        </w:tabs>
        <w:rPr>
          <w:rFonts w:asciiTheme="minorHAnsi" w:eastAsiaTheme="minorEastAsia" w:hAnsiTheme="minorHAnsi" w:cstheme="minorBidi"/>
          <w:noProof/>
          <w:lang w:eastAsia="nl-NL"/>
        </w:rPr>
      </w:pPr>
      <w:hyperlink w:anchor="_Toc30592677" w:history="1">
        <w:r w:rsidR="00360B06" w:rsidRPr="00F74399">
          <w:rPr>
            <w:rStyle w:val="Hyperlink"/>
            <w:noProof/>
          </w:rPr>
          <w:t>1.1 Definities</w:t>
        </w:r>
        <w:r w:rsidR="00360B06">
          <w:rPr>
            <w:noProof/>
            <w:webHidden/>
          </w:rPr>
          <w:tab/>
        </w:r>
        <w:r w:rsidR="00360B06">
          <w:rPr>
            <w:noProof/>
            <w:webHidden/>
          </w:rPr>
          <w:fldChar w:fldCharType="begin"/>
        </w:r>
        <w:r w:rsidR="00360B06">
          <w:rPr>
            <w:noProof/>
            <w:webHidden/>
          </w:rPr>
          <w:instrText xml:space="preserve"> PAGEREF _Toc30592677 \h </w:instrText>
        </w:r>
        <w:r w:rsidR="00360B06">
          <w:rPr>
            <w:noProof/>
            <w:webHidden/>
          </w:rPr>
        </w:r>
        <w:r w:rsidR="00360B06">
          <w:rPr>
            <w:noProof/>
            <w:webHidden/>
          </w:rPr>
          <w:fldChar w:fldCharType="separate"/>
        </w:r>
        <w:r w:rsidR="00360B06">
          <w:rPr>
            <w:noProof/>
            <w:webHidden/>
          </w:rPr>
          <w:t>3</w:t>
        </w:r>
        <w:r w:rsidR="00360B06">
          <w:rPr>
            <w:noProof/>
            <w:webHidden/>
          </w:rPr>
          <w:fldChar w:fldCharType="end"/>
        </w:r>
      </w:hyperlink>
    </w:p>
    <w:p w14:paraId="2AAF18BE" w14:textId="77777777" w:rsidR="00360B06" w:rsidRDefault="0003016B">
      <w:pPr>
        <w:pStyle w:val="Inhopg1"/>
        <w:tabs>
          <w:tab w:val="left" w:pos="660"/>
          <w:tab w:val="right" w:leader="dot" w:pos="9062"/>
        </w:tabs>
        <w:rPr>
          <w:rFonts w:asciiTheme="minorHAnsi" w:eastAsiaTheme="minorEastAsia" w:hAnsiTheme="minorHAnsi" w:cstheme="minorBidi"/>
          <w:noProof/>
          <w:lang w:eastAsia="nl-NL"/>
        </w:rPr>
      </w:pPr>
      <w:hyperlink w:anchor="_Toc30592678" w:history="1">
        <w:r w:rsidR="00360B06" w:rsidRPr="00F74399">
          <w:rPr>
            <w:rStyle w:val="Hyperlink"/>
            <w:noProof/>
          </w:rPr>
          <w:t>2.0</w:t>
        </w:r>
        <w:r w:rsidR="00360B06">
          <w:rPr>
            <w:rFonts w:asciiTheme="minorHAnsi" w:eastAsiaTheme="minorEastAsia" w:hAnsiTheme="minorHAnsi" w:cstheme="minorBidi"/>
            <w:noProof/>
            <w:lang w:eastAsia="nl-NL"/>
          </w:rPr>
          <w:tab/>
        </w:r>
        <w:r w:rsidR="00360B06" w:rsidRPr="00F74399">
          <w:rPr>
            <w:rStyle w:val="Hyperlink"/>
            <w:noProof/>
          </w:rPr>
          <w:t>Disciplines</w:t>
        </w:r>
        <w:r w:rsidR="00360B06">
          <w:rPr>
            <w:noProof/>
            <w:webHidden/>
          </w:rPr>
          <w:tab/>
        </w:r>
        <w:r w:rsidR="00360B06">
          <w:rPr>
            <w:noProof/>
            <w:webHidden/>
          </w:rPr>
          <w:fldChar w:fldCharType="begin"/>
        </w:r>
        <w:r w:rsidR="00360B06">
          <w:rPr>
            <w:noProof/>
            <w:webHidden/>
          </w:rPr>
          <w:instrText xml:space="preserve"> PAGEREF _Toc30592678 \h </w:instrText>
        </w:r>
        <w:r w:rsidR="00360B06">
          <w:rPr>
            <w:noProof/>
            <w:webHidden/>
          </w:rPr>
        </w:r>
        <w:r w:rsidR="00360B06">
          <w:rPr>
            <w:noProof/>
            <w:webHidden/>
          </w:rPr>
          <w:fldChar w:fldCharType="separate"/>
        </w:r>
        <w:r w:rsidR="00360B06">
          <w:rPr>
            <w:noProof/>
            <w:webHidden/>
          </w:rPr>
          <w:t>5</w:t>
        </w:r>
        <w:r w:rsidR="00360B06">
          <w:rPr>
            <w:noProof/>
            <w:webHidden/>
          </w:rPr>
          <w:fldChar w:fldCharType="end"/>
        </w:r>
      </w:hyperlink>
    </w:p>
    <w:p w14:paraId="1A54F36A" w14:textId="77777777" w:rsidR="00360B06" w:rsidRDefault="0003016B">
      <w:pPr>
        <w:pStyle w:val="Inhopg2"/>
        <w:tabs>
          <w:tab w:val="right" w:leader="dot" w:pos="9062"/>
        </w:tabs>
        <w:rPr>
          <w:rFonts w:asciiTheme="minorHAnsi" w:eastAsiaTheme="minorEastAsia" w:hAnsiTheme="minorHAnsi" w:cstheme="minorBidi"/>
          <w:noProof/>
          <w:lang w:eastAsia="nl-NL"/>
        </w:rPr>
      </w:pPr>
      <w:hyperlink w:anchor="_Toc30592679" w:history="1">
        <w:r w:rsidR="00360B06" w:rsidRPr="00F74399">
          <w:rPr>
            <w:rStyle w:val="Hyperlink"/>
            <w:noProof/>
          </w:rPr>
          <w:t>2.1 Bouwkunde</w:t>
        </w:r>
        <w:r w:rsidR="00360B06">
          <w:rPr>
            <w:noProof/>
            <w:webHidden/>
          </w:rPr>
          <w:tab/>
        </w:r>
        <w:r w:rsidR="00360B06">
          <w:rPr>
            <w:noProof/>
            <w:webHidden/>
          </w:rPr>
          <w:fldChar w:fldCharType="begin"/>
        </w:r>
        <w:r w:rsidR="00360B06">
          <w:rPr>
            <w:noProof/>
            <w:webHidden/>
          </w:rPr>
          <w:instrText xml:space="preserve"> PAGEREF _Toc30592679 \h </w:instrText>
        </w:r>
        <w:r w:rsidR="00360B06">
          <w:rPr>
            <w:noProof/>
            <w:webHidden/>
          </w:rPr>
        </w:r>
        <w:r w:rsidR="00360B06">
          <w:rPr>
            <w:noProof/>
            <w:webHidden/>
          </w:rPr>
          <w:fldChar w:fldCharType="separate"/>
        </w:r>
        <w:r w:rsidR="00360B06">
          <w:rPr>
            <w:noProof/>
            <w:webHidden/>
          </w:rPr>
          <w:t>5</w:t>
        </w:r>
        <w:r w:rsidR="00360B06">
          <w:rPr>
            <w:noProof/>
            <w:webHidden/>
          </w:rPr>
          <w:fldChar w:fldCharType="end"/>
        </w:r>
      </w:hyperlink>
    </w:p>
    <w:p w14:paraId="480ADA70" w14:textId="77777777" w:rsidR="00360B06" w:rsidRDefault="0003016B">
      <w:pPr>
        <w:pStyle w:val="Inhopg2"/>
        <w:tabs>
          <w:tab w:val="right" w:leader="dot" w:pos="9062"/>
        </w:tabs>
        <w:rPr>
          <w:rFonts w:asciiTheme="minorHAnsi" w:eastAsiaTheme="minorEastAsia" w:hAnsiTheme="minorHAnsi" w:cstheme="minorBidi"/>
          <w:noProof/>
          <w:lang w:eastAsia="nl-NL"/>
        </w:rPr>
      </w:pPr>
      <w:hyperlink w:anchor="_Toc30592680" w:history="1">
        <w:r w:rsidR="00360B06" w:rsidRPr="00F74399">
          <w:rPr>
            <w:rStyle w:val="Hyperlink"/>
            <w:noProof/>
          </w:rPr>
          <w:t>2.2 Werktuigbouw</w:t>
        </w:r>
        <w:r w:rsidR="00360B06">
          <w:rPr>
            <w:noProof/>
            <w:webHidden/>
          </w:rPr>
          <w:tab/>
        </w:r>
        <w:r w:rsidR="00360B06">
          <w:rPr>
            <w:noProof/>
            <w:webHidden/>
          </w:rPr>
          <w:fldChar w:fldCharType="begin"/>
        </w:r>
        <w:r w:rsidR="00360B06">
          <w:rPr>
            <w:noProof/>
            <w:webHidden/>
          </w:rPr>
          <w:instrText xml:space="preserve"> PAGEREF _Toc30592680 \h </w:instrText>
        </w:r>
        <w:r w:rsidR="00360B06">
          <w:rPr>
            <w:noProof/>
            <w:webHidden/>
          </w:rPr>
        </w:r>
        <w:r w:rsidR="00360B06">
          <w:rPr>
            <w:noProof/>
            <w:webHidden/>
          </w:rPr>
          <w:fldChar w:fldCharType="separate"/>
        </w:r>
        <w:r w:rsidR="00360B06">
          <w:rPr>
            <w:noProof/>
            <w:webHidden/>
          </w:rPr>
          <w:t>24</w:t>
        </w:r>
        <w:r w:rsidR="00360B06">
          <w:rPr>
            <w:noProof/>
            <w:webHidden/>
          </w:rPr>
          <w:fldChar w:fldCharType="end"/>
        </w:r>
      </w:hyperlink>
    </w:p>
    <w:p w14:paraId="636AC59D" w14:textId="77777777" w:rsidR="00360B06" w:rsidRDefault="0003016B">
      <w:pPr>
        <w:pStyle w:val="Inhopg2"/>
        <w:tabs>
          <w:tab w:val="right" w:leader="dot" w:pos="9062"/>
        </w:tabs>
        <w:rPr>
          <w:rFonts w:asciiTheme="minorHAnsi" w:eastAsiaTheme="minorEastAsia" w:hAnsiTheme="minorHAnsi" w:cstheme="minorBidi"/>
          <w:noProof/>
          <w:lang w:eastAsia="nl-NL"/>
        </w:rPr>
      </w:pPr>
      <w:hyperlink w:anchor="_Toc30592681" w:history="1">
        <w:r w:rsidR="00360B06" w:rsidRPr="00F74399">
          <w:rPr>
            <w:rStyle w:val="Hyperlink"/>
            <w:noProof/>
          </w:rPr>
          <w:t>2.3 Zwembadtechniek</w:t>
        </w:r>
        <w:r w:rsidR="00360B06">
          <w:rPr>
            <w:noProof/>
            <w:webHidden/>
          </w:rPr>
          <w:tab/>
        </w:r>
        <w:r w:rsidR="00360B06">
          <w:rPr>
            <w:noProof/>
            <w:webHidden/>
          </w:rPr>
          <w:fldChar w:fldCharType="begin"/>
        </w:r>
        <w:r w:rsidR="00360B06">
          <w:rPr>
            <w:noProof/>
            <w:webHidden/>
          </w:rPr>
          <w:instrText xml:space="preserve"> PAGEREF _Toc30592681 \h </w:instrText>
        </w:r>
        <w:r w:rsidR="00360B06">
          <w:rPr>
            <w:noProof/>
            <w:webHidden/>
          </w:rPr>
        </w:r>
        <w:r w:rsidR="00360B06">
          <w:rPr>
            <w:noProof/>
            <w:webHidden/>
          </w:rPr>
          <w:fldChar w:fldCharType="separate"/>
        </w:r>
        <w:r w:rsidR="00360B06">
          <w:rPr>
            <w:noProof/>
            <w:webHidden/>
          </w:rPr>
          <w:t>72</w:t>
        </w:r>
        <w:r w:rsidR="00360B06">
          <w:rPr>
            <w:noProof/>
            <w:webHidden/>
          </w:rPr>
          <w:fldChar w:fldCharType="end"/>
        </w:r>
      </w:hyperlink>
    </w:p>
    <w:p w14:paraId="122C0A74" w14:textId="77777777" w:rsidR="00360B06" w:rsidRDefault="0003016B">
      <w:pPr>
        <w:pStyle w:val="Inhopg2"/>
        <w:tabs>
          <w:tab w:val="right" w:leader="dot" w:pos="9062"/>
        </w:tabs>
        <w:rPr>
          <w:rFonts w:asciiTheme="minorHAnsi" w:eastAsiaTheme="minorEastAsia" w:hAnsiTheme="minorHAnsi" w:cstheme="minorBidi"/>
          <w:noProof/>
          <w:lang w:eastAsia="nl-NL"/>
        </w:rPr>
      </w:pPr>
      <w:hyperlink w:anchor="_Toc30592682" w:history="1">
        <w:r w:rsidR="00360B06" w:rsidRPr="00F74399">
          <w:rPr>
            <w:rStyle w:val="Hyperlink"/>
            <w:noProof/>
          </w:rPr>
          <w:t>2.4 Elektra</w:t>
        </w:r>
        <w:r w:rsidR="00360B06">
          <w:rPr>
            <w:noProof/>
            <w:webHidden/>
          </w:rPr>
          <w:tab/>
        </w:r>
        <w:r w:rsidR="00360B06">
          <w:rPr>
            <w:noProof/>
            <w:webHidden/>
          </w:rPr>
          <w:fldChar w:fldCharType="begin"/>
        </w:r>
        <w:r w:rsidR="00360B06">
          <w:rPr>
            <w:noProof/>
            <w:webHidden/>
          </w:rPr>
          <w:instrText xml:space="preserve"> PAGEREF _Toc30592682 \h </w:instrText>
        </w:r>
        <w:r w:rsidR="00360B06">
          <w:rPr>
            <w:noProof/>
            <w:webHidden/>
          </w:rPr>
        </w:r>
        <w:r w:rsidR="00360B06">
          <w:rPr>
            <w:noProof/>
            <w:webHidden/>
          </w:rPr>
          <w:fldChar w:fldCharType="separate"/>
        </w:r>
        <w:r w:rsidR="00360B06">
          <w:rPr>
            <w:noProof/>
            <w:webHidden/>
          </w:rPr>
          <w:t>94</w:t>
        </w:r>
        <w:r w:rsidR="00360B06">
          <w:rPr>
            <w:noProof/>
            <w:webHidden/>
          </w:rPr>
          <w:fldChar w:fldCharType="end"/>
        </w:r>
      </w:hyperlink>
    </w:p>
    <w:p w14:paraId="3E99C5A1" w14:textId="77777777" w:rsidR="00360B06" w:rsidRDefault="0003016B">
      <w:pPr>
        <w:pStyle w:val="Inhopg2"/>
        <w:tabs>
          <w:tab w:val="right" w:leader="dot" w:pos="9062"/>
        </w:tabs>
        <w:rPr>
          <w:rFonts w:asciiTheme="minorHAnsi" w:eastAsiaTheme="minorEastAsia" w:hAnsiTheme="minorHAnsi" w:cstheme="minorBidi"/>
          <w:noProof/>
          <w:lang w:eastAsia="nl-NL"/>
        </w:rPr>
      </w:pPr>
      <w:hyperlink w:anchor="_Toc30592683" w:history="1">
        <w:r w:rsidR="00360B06" w:rsidRPr="00F74399">
          <w:rPr>
            <w:rStyle w:val="Hyperlink"/>
            <w:noProof/>
          </w:rPr>
          <w:t>2.5 Transport</w:t>
        </w:r>
        <w:r w:rsidR="00360B06">
          <w:rPr>
            <w:noProof/>
            <w:webHidden/>
          </w:rPr>
          <w:tab/>
        </w:r>
        <w:r w:rsidR="00360B06">
          <w:rPr>
            <w:noProof/>
            <w:webHidden/>
          </w:rPr>
          <w:fldChar w:fldCharType="begin"/>
        </w:r>
        <w:r w:rsidR="00360B06">
          <w:rPr>
            <w:noProof/>
            <w:webHidden/>
          </w:rPr>
          <w:instrText xml:space="preserve"> PAGEREF _Toc30592683 \h </w:instrText>
        </w:r>
        <w:r w:rsidR="00360B06">
          <w:rPr>
            <w:noProof/>
            <w:webHidden/>
          </w:rPr>
        </w:r>
        <w:r w:rsidR="00360B06">
          <w:rPr>
            <w:noProof/>
            <w:webHidden/>
          </w:rPr>
          <w:fldChar w:fldCharType="separate"/>
        </w:r>
        <w:r w:rsidR="00360B06">
          <w:rPr>
            <w:noProof/>
            <w:webHidden/>
          </w:rPr>
          <w:t>101</w:t>
        </w:r>
        <w:r w:rsidR="00360B06">
          <w:rPr>
            <w:noProof/>
            <w:webHidden/>
          </w:rPr>
          <w:fldChar w:fldCharType="end"/>
        </w:r>
      </w:hyperlink>
    </w:p>
    <w:p w14:paraId="2C3F81E3" w14:textId="77777777" w:rsidR="00360B06" w:rsidRDefault="0003016B">
      <w:pPr>
        <w:pStyle w:val="Inhopg1"/>
        <w:tabs>
          <w:tab w:val="right" w:leader="dot" w:pos="9062"/>
        </w:tabs>
        <w:rPr>
          <w:rFonts w:asciiTheme="minorHAnsi" w:eastAsiaTheme="minorEastAsia" w:hAnsiTheme="minorHAnsi" w:cstheme="minorBidi"/>
          <w:noProof/>
          <w:lang w:eastAsia="nl-NL"/>
        </w:rPr>
      </w:pPr>
      <w:hyperlink w:anchor="_Toc30592684" w:history="1">
        <w:r w:rsidR="00360B06" w:rsidRPr="00F74399">
          <w:rPr>
            <w:rStyle w:val="Hyperlink"/>
            <w:rFonts w:cs="Cambria"/>
            <w:noProof/>
          </w:rPr>
          <w:t>3.0 Inspecties en keuringen preventief</w:t>
        </w:r>
        <w:r w:rsidR="00360B06">
          <w:rPr>
            <w:noProof/>
            <w:webHidden/>
          </w:rPr>
          <w:tab/>
        </w:r>
        <w:r w:rsidR="00360B06">
          <w:rPr>
            <w:noProof/>
            <w:webHidden/>
          </w:rPr>
          <w:fldChar w:fldCharType="begin"/>
        </w:r>
        <w:r w:rsidR="00360B06">
          <w:rPr>
            <w:noProof/>
            <w:webHidden/>
          </w:rPr>
          <w:instrText xml:space="preserve"> PAGEREF _Toc30592684 \h </w:instrText>
        </w:r>
        <w:r w:rsidR="00360B06">
          <w:rPr>
            <w:noProof/>
            <w:webHidden/>
          </w:rPr>
        </w:r>
        <w:r w:rsidR="00360B06">
          <w:rPr>
            <w:noProof/>
            <w:webHidden/>
          </w:rPr>
          <w:fldChar w:fldCharType="separate"/>
        </w:r>
        <w:r w:rsidR="00360B06">
          <w:rPr>
            <w:noProof/>
            <w:webHidden/>
          </w:rPr>
          <w:t>107</w:t>
        </w:r>
        <w:r w:rsidR="00360B06">
          <w:rPr>
            <w:noProof/>
            <w:webHidden/>
          </w:rPr>
          <w:fldChar w:fldCharType="end"/>
        </w:r>
      </w:hyperlink>
    </w:p>
    <w:p w14:paraId="1B66B77C" w14:textId="77777777" w:rsidR="00360B06" w:rsidRDefault="0003016B">
      <w:pPr>
        <w:pStyle w:val="Inhopg1"/>
        <w:tabs>
          <w:tab w:val="right" w:leader="dot" w:pos="9062"/>
        </w:tabs>
        <w:rPr>
          <w:rFonts w:asciiTheme="minorHAnsi" w:eastAsiaTheme="minorEastAsia" w:hAnsiTheme="minorHAnsi" w:cstheme="minorBidi"/>
          <w:noProof/>
          <w:lang w:eastAsia="nl-NL"/>
        </w:rPr>
      </w:pPr>
      <w:hyperlink w:anchor="_Toc30592685" w:history="1">
        <w:r w:rsidR="00360B06" w:rsidRPr="00F74399">
          <w:rPr>
            <w:rStyle w:val="Hyperlink"/>
            <w:noProof/>
          </w:rPr>
          <w:t>4.0 Overzicht Elementen</w:t>
        </w:r>
        <w:r w:rsidR="00360B06">
          <w:rPr>
            <w:noProof/>
            <w:webHidden/>
          </w:rPr>
          <w:tab/>
        </w:r>
        <w:r w:rsidR="00360B06">
          <w:rPr>
            <w:noProof/>
            <w:webHidden/>
          </w:rPr>
          <w:fldChar w:fldCharType="begin"/>
        </w:r>
        <w:r w:rsidR="00360B06">
          <w:rPr>
            <w:noProof/>
            <w:webHidden/>
          </w:rPr>
          <w:instrText xml:space="preserve"> PAGEREF _Toc30592685 \h </w:instrText>
        </w:r>
        <w:r w:rsidR="00360B06">
          <w:rPr>
            <w:noProof/>
            <w:webHidden/>
          </w:rPr>
        </w:r>
        <w:r w:rsidR="00360B06">
          <w:rPr>
            <w:noProof/>
            <w:webHidden/>
          </w:rPr>
          <w:fldChar w:fldCharType="separate"/>
        </w:r>
        <w:r w:rsidR="00360B06">
          <w:rPr>
            <w:noProof/>
            <w:webHidden/>
          </w:rPr>
          <w:t>111</w:t>
        </w:r>
        <w:r w:rsidR="00360B06">
          <w:rPr>
            <w:noProof/>
            <w:webHidden/>
          </w:rPr>
          <w:fldChar w:fldCharType="end"/>
        </w:r>
      </w:hyperlink>
    </w:p>
    <w:p w14:paraId="6D62A1EB" w14:textId="3725E8FF" w:rsidR="00691200" w:rsidRDefault="00B21F07">
      <w:pPr>
        <w:rPr>
          <w:rStyle w:val="Kop1Char"/>
        </w:rPr>
      </w:pPr>
      <w:r w:rsidRPr="00A9662C">
        <w:fldChar w:fldCharType="end"/>
      </w:r>
      <w:r w:rsidR="00691200">
        <w:rPr>
          <w:rStyle w:val="Kop1Char"/>
        </w:rPr>
        <w:br w:type="page"/>
      </w:r>
    </w:p>
    <w:p w14:paraId="6D62A1EC" w14:textId="2F41396C" w:rsidR="00B21F07" w:rsidRPr="00A9662C" w:rsidRDefault="00B21F07" w:rsidP="00372E9E">
      <w:pPr>
        <w:pStyle w:val="Lijstalinea"/>
        <w:numPr>
          <w:ilvl w:val="0"/>
          <w:numId w:val="146"/>
        </w:numPr>
        <w:autoSpaceDE w:val="0"/>
        <w:autoSpaceDN w:val="0"/>
        <w:adjustRightInd w:val="0"/>
        <w:rPr>
          <w:rStyle w:val="Kop1Char"/>
        </w:rPr>
      </w:pPr>
      <w:bookmarkStart w:id="0" w:name="_Toc30592676"/>
      <w:r w:rsidRPr="00A9662C">
        <w:rPr>
          <w:rStyle w:val="Kop1Char"/>
        </w:rPr>
        <w:lastRenderedPageBreak/>
        <w:t>Elementen</w:t>
      </w:r>
      <w:bookmarkEnd w:id="0"/>
    </w:p>
    <w:p w14:paraId="6D62A1EF" w14:textId="740D8DC0" w:rsidR="00B21F07" w:rsidRPr="00AB21C5" w:rsidRDefault="00A70CB5" w:rsidP="00CF677A">
      <w:pPr>
        <w:pStyle w:val="Kop2"/>
        <w:rPr>
          <w:rStyle w:val="Kop1Char"/>
          <w:rFonts w:ascii="Cambria" w:hAnsi="Cambria" w:cs="Cambria"/>
          <w:b/>
          <w:bCs/>
          <w:color w:val="365F91" w:themeColor="accent1" w:themeShade="BF"/>
          <w:sz w:val="26"/>
          <w:szCs w:val="26"/>
        </w:rPr>
      </w:pPr>
      <w:bookmarkStart w:id="1" w:name="_Toc30592677"/>
      <w:r w:rsidRPr="00AB21C5">
        <w:rPr>
          <w:rStyle w:val="Kop1Char"/>
          <w:rFonts w:ascii="Cambria" w:hAnsi="Cambria" w:cs="Cambria"/>
          <w:b/>
          <w:bCs/>
          <w:color w:val="365F91" w:themeColor="accent1" w:themeShade="BF"/>
          <w:sz w:val="26"/>
          <w:szCs w:val="26"/>
        </w:rPr>
        <w:t xml:space="preserve">1.1 </w:t>
      </w:r>
      <w:r w:rsidR="00B21F07" w:rsidRPr="00AB21C5">
        <w:rPr>
          <w:rStyle w:val="Kop1Char"/>
          <w:rFonts w:ascii="Cambria" w:hAnsi="Cambria" w:cs="Cambria"/>
          <w:b/>
          <w:bCs/>
          <w:color w:val="365F91" w:themeColor="accent1" w:themeShade="BF"/>
          <w:sz w:val="26"/>
          <w:szCs w:val="26"/>
        </w:rPr>
        <w:t>Definities</w:t>
      </w:r>
      <w:bookmarkEnd w:id="1"/>
      <w:r w:rsidR="00B21F07" w:rsidRPr="00AB21C5">
        <w:rPr>
          <w:rStyle w:val="Kop1Char"/>
          <w:rFonts w:ascii="Cambria" w:hAnsi="Cambria" w:cs="Cambria"/>
          <w:b/>
          <w:bCs/>
          <w:color w:val="365F91" w:themeColor="accent1" w:themeShade="BF"/>
          <w:sz w:val="26"/>
          <w:szCs w:val="26"/>
        </w:rPr>
        <w:t xml:space="preserve"> </w:t>
      </w:r>
    </w:p>
    <w:p w14:paraId="6D62A1F0" w14:textId="77777777" w:rsidR="00B21F07" w:rsidRPr="00A9662C" w:rsidRDefault="00B21F07" w:rsidP="00CA27FA">
      <w:pPr>
        <w:rPr>
          <w:b/>
          <w:bCs/>
          <w:sz w:val="24"/>
          <w:szCs w:val="24"/>
        </w:rPr>
      </w:pPr>
    </w:p>
    <w:p w14:paraId="6D62A1F1" w14:textId="77777777" w:rsidR="00B21F07" w:rsidRPr="00A9662C" w:rsidRDefault="00B21F07" w:rsidP="00CA27FA">
      <w:pPr>
        <w:ind w:left="1416" w:hanging="1416"/>
        <w:rPr>
          <w:b/>
          <w:bCs/>
          <w:sz w:val="16"/>
          <w:szCs w:val="16"/>
        </w:rPr>
      </w:pPr>
      <w:r w:rsidRPr="00A70CB5">
        <w:rPr>
          <w:b/>
          <w:bCs/>
          <w:color w:val="365F91" w:themeColor="accent1" w:themeShade="BF"/>
          <w:sz w:val="16"/>
          <w:szCs w:val="16"/>
        </w:rPr>
        <w:t xml:space="preserve">Onderhoud: </w:t>
      </w:r>
      <w:r w:rsidRPr="00A9662C">
        <w:rPr>
          <w:b/>
          <w:bCs/>
          <w:sz w:val="16"/>
          <w:szCs w:val="16"/>
        </w:rPr>
        <w:tab/>
      </w:r>
      <w:r w:rsidRPr="00A9662C">
        <w:rPr>
          <w:b/>
          <w:bCs/>
          <w:sz w:val="16"/>
          <w:szCs w:val="16"/>
        </w:rPr>
        <w:tab/>
      </w:r>
    </w:p>
    <w:p w14:paraId="6D62A1F2" w14:textId="77777777" w:rsidR="00B21F07" w:rsidRPr="00A9662C" w:rsidRDefault="00B21F07" w:rsidP="00CA27FA">
      <w:pPr>
        <w:ind w:left="1416" w:hanging="1416"/>
        <w:rPr>
          <w:sz w:val="16"/>
          <w:szCs w:val="16"/>
        </w:rPr>
      </w:pPr>
      <w:r w:rsidRPr="00A9662C">
        <w:rPr>
          <w:sz w:val="16"/>
          <w:szCs w:val="16"/>
        </w:rPr>
        <w:t xml:space="preserve">Het geheel van werkzaamheden, dat er op gericht zijn een systeem op een bepaald peil </w:t>
      </w:r>
    </w:p>
    <w:p w14:paraId="6D62A1F3" w14:textId="77777777" w:rsidR="00B21F07" w:rsidRPr="00A9662C" w:rsidRDefault="00B21F07" w:rsidP="00CA27FA">
      <w:pPr>
        <w:ind w:left="1416" w:hanging="1416"/>
        <w:rPr>
          <w:sz w:val="16"/>
          <w:szCs w:val="16"/>
        </w:rPr>
      </w:pPr>
      <w:r w:rsidRPr="00A9662C">
        <w:rPr>
          <w:sz w:val="16"/>
          <w:szCs w:val="16"/>
        </w:rPr>
        <w:t xml:space="preserve">te houden respectievelijk te brengen. </w:t>
      </w:r>
    </w:p>
    <w:p w14:paraId="6D62A1F4" w14:textId="77777777" w:rsidR="00B21F07" w:rsidRPr="00A9662C" w:rsidRDefault="00B21F07" w:rsidP="00CA27FA">
      <w:pPr>
        <w:ind w:left="1416" w:hanging="1416"/>
        <w:rPr>
          <w:sz w:val="16"/>
          <w:szCs w:val="16"/>
        </w:rPr>
      </w:pPr>
    </w:p>
    <w:p w14:paraId="6D62A1F5" w14:textId="77777777" w:rsidR="00B21F07" w:rsidRPr="00A9662C" w:rsidRDefault="00B21F07" w:rsidP="00CA27FA">
      <w:pPr>
        <w:ind w:left="2832" w:hanging="2826"/>
        <w:rPr>
          <w:b/>
          <w:bCs/>
          <w:sz w:val="16"/>
          <w:szCs w:val="16"/>
        </w:rPr>
      </w:pPr>
      <w:r w:rsidRPr="00A70CB5">
        <w:rPr>
          <w:b/>
          <w:bCs/>
          <w:color w:val="365F91" w:themeColor="accent1" w:themeShade="BF"/>
          <w:sz w:val="16"/>
          <w:szCs w:val="16"/>
        </w:rPr>
        <w:t>Planmatig onderhoud:</w:t>
      </w:r>
      <w:r w:rsidRPr="00A9662C">
        <w:rPr>
          <w:b/>
          <w:bCs/>
          <w:sz w:val="16"/>
          <w:szCs w:val="16"/>
        </w:rPr>
        <w:tab/>
      </w:r>
    </w:p>
    <w:p w14:paraId="6D62A1F6" w14:textId="77777777" w:rsidR="00B21F07" w:rsidRPr="00A9662C" w:rsidRDefault="00B21F07" w:rsidP="00CA27FA">
      <w:pPr>
        <w:ind w:left="2832" w:hanging="2826"/>
        <w:rPr>
          <w:sz w:val="16"/>
          <w:szCs w:val="16"/>
        </w:rPr>
      </w:pPr>
      <w:r w:rsidRPr="00A9662C">
        <w:rPr>
          <w:sz w:val="16"/>
          <w:szCs w:val="16"/>
        </w:rPr>
        <w:t xml:space="preserve">Voorspelbaar en daarmee volgens een plan uit te voeren onderhoud. Een cyclus groter </w:t>
      </w:r>
    </w:p>
    <w:p w14:paraId="6D62A1F7" w14:textId="77777777" w:rsidR="00B21F07" w:rsidRPr="00A9662C" w:rsidRDefault="00B21F07" w:rsidP="00CA27FA">
      <w:pPr>
        <w:ind w:left="2832" w:hanging="2826"/>
        <w:rPr>
          <w:sz w:val="16"/>
          <w:szCs w:val="16"/>
        </w:rPr>
      </w:pPr>
      <w:r w:rsidRPr="00A9662C">
        <w:rPr>
          <w:sz w:val="16"/>
          <w:szCs w:val="16"/>
        </w:rPr>
        <w:t xml:space="preserve">dan 5 jaar en &gt; dan € 2500.- Functionele verbeteringen (modificaties) kunnen </w:t>
      </w:r>
    </w:p>
    <w:p w14:paraId="6D62A1F8" w14:textId="77777777" w:rsidR="00B21F07" w:rsidRPr="00A9662C" w:rsidRDefault="00B21F07" w:rsidP="00CA27FA">
      <w:pPr>
        <w:ind w:left="2832" w:hanging="2826"/>
        <w:rPr>
          <w:sz w:val="16"/>
          <w:szCs w:val="16"/>
        </w:rPr>
      </w:pPr>
      <w:r w:rsidRPr="00A9662C">
        <w:rPr>
          <w:sz w:val="16"/>
          <w:szCs w:val="16"/>
        </w:rPr>
        <w:t>overwogen worden.</w:t>
      </w:r>
    </w:p>
    <w:p w14:paraId="6D62A1F9" w14:textId="77777777" w:rsidR="00B21F07" w:rsidRPr="00A9662C" w:rsidRDefault="00B21F07" w:rsidP="00CA27FA">
      <w:pPr>
        <w:ind w:left="2832" w:hanging="2826"/>
        <w:rPr>
          <w:sz w:val="16"/>
          <w:szCs w:val="16"/>
        </w:rPr>
      </w:pPr>
    </w:p>
    <w:p w14:paraId="6D62A1FA" w14:textId="77777777" w:rsidR="00B21F07" w:rsidRPr="00A70CB5" w:rsidRDefault="00B21F07" w:rsidP="00CA27FA">
      <w:pPr>
        <w:ind w:left="2832" w:hanging="2826"/>
        <w:rPr>
          <w:b/>
          <w:bCs/>
          <w:color w:val="365F91" w:themeColor="accent1" w:themeShade="BF"/>
          <w:sz w:val="16"/>
          <w:szCs w:val="16"/>
        </w:rPr>
      </w:pPr>
      <w:r w:rsidRPr="00A70CB5">
        <w:rPr>
          <w:b/>
          <w:bCs/>
          <w:color w:val="365F91" w:themeColor="accent1" w:themeShade="BF"/>
          <w:sz w:val="16"/>
          <w:szCs w:val="16"/>
        </w:rPr>
        <w:t>Dagelijks onderhoud:</w:t>
      </w:r>
    </w:p>
    <w:p w14:paraId="6D62A1FB" w14:textId="77777777" w:rsidR="00B21F07" w:rsidRPr="00A9662C" w:rsidRDefault="00B21F07" w:rsidP="00CA27FA">
      <w:pPr>
        <w:ind w:left="2832" w:hanging="2826"/>
        <w:rPr>
          <w:sz w:val="16"/>
          <w:szCs w:val="16"/>
        </w:rPr>
      </w:pPr>
      <w:r w:rsidRPr="00A9662C">
        <w:rPr>
          <w:sz w:val="16"/>
          <w:szCs w:val="16"/>
        </w:rPr>
        <w:t>Onderhoudswerkzaamheden die kwaliteitsvermindering van bouw- en installatiedelen</w:t>
      </w:r>
    </w:p>
    <w:p w14:paraId="6D62A1FC" w14:textId="77777777" w:rsidR="00B21F07" w:rsidRPr="00A9662C" w:rsidRDefault="00B21F07" w:rsidP="00CA27FA">
      <w:pPr>
        <w:ind w:left="2832" w:hanging="2826"/>
        <w:rPr>
          <w:sz w:val="16"/>
          <w:szCs w:val="16"/>
        </w:rPr>
      </w:pPr>
      <w:r w:rsidRPr="00A9662C">
        <w:rPr>
          <w:sz w:val="16"/>
          <w:szCs w:val="16"/>
        </w:rPr>
        <w:t xml:space="preserve">vertragen en incidentele werkzaamheden voor het opheffen van storingen, klachten en </w:t>
      </w:r>
    </w:p>
    <w:p w14:paraId="6D62A1FD" w14:textId="77777777" w:rsidR="00B21F07" w:rsidRPr="00A9662C" w:rsidRDefault="00B21F07" w:rsidP="00CA27FA">
      <w:pPr>
        <w:ind w:left="2832" w:hanging="2826"/>
        <w:rPr>
          <w:sz w:val="16"/>
          <w:szCs w:val="16"/>
        </w:rPr>
      </w:pPr>
      <w:r w:rsidRPr="00A9662C">
        <w:rPr>
          <w:sz w:val="16"/>
          <w:szCs w:val="16"/>
        </w:rPr>
        <w:t>onvoorziene omstandigheden.</w:t>
      </w:r>
    </w:p>
    <w:p w14:paraId="6D62A1FE" w14:textId="77777777" w:rsidR="00B21F07" w:rsidRPr="00A9662C" w:rsidRDefault="00B21F07" w:rsidP="00CA27FA">
      <w:pPr>
        <w:rPr>
          <w:sz w:val="16"/>
          <w:szCs w:val="16"/>
        </w:rPr>
      </w:pPr>
    </w:p>
    <w:p w14:paraId="6D62A1FF" w14:textId="77777777" w:rsidR="00B21F07" w:rsidRPr="00A70CB5" w:rsidRDefault="00B21F07" w:rsidP="00CA27FA">
      <w:pPr>
        <w:ind w:left="2832" w:hanging="2826"/>
        <w:rPr>
          <w:b/>
          <w:bCs/>
          <w:color w:val="365F91" w:themeColor="accent1" w:themeShade="BF"/>
          <w:sz w:val="16"/>
          <w:szCs w:val="16"/>
        </w:rPr>
      </w:pPr>
      <w:r w:rsidRPr="00A70CB5">
        <w:rPr>
          <w:b/>
          <w:bCs/>
          <w:color w:val="365F91" w:themeColor="accent1" w:themeShade="BF"/>
          <w:sz w:val="16"/>
          <w:szCs w:val="16"/>
        </w:rPr>
        <w:t>Preventief onderhoud:</w:t>
      </w:r>
    </w:p>
    <w:p w14:paraId="6D62A200" w14:textId="77777777" w:rsidR="00B21F07" w:rsidRPr="00A9662C" w:rsidRDefault="00B21F07" w:rsidP="00CA27FA">
      <w:pPr>
        <w:ind w:left="2832" w:hanging="2826"/>
        <w:rPr>
          <w:sz w:val="16"/>
          <w:szCs w:val="16"/>
        </w:rPr>
      </w:pPr>
      <w:r w:rsidRPr="00A9662C">
        <w:rPr>
          <w:sz w:val="16"/>
          <w:szCs w:val="16"/>
        </w:rPr>
        <w:t xml:space="preserve">Onderhoudswerkzaamheden die kwaliteitsvermindering tegengaan van bouw- en </w:t>
      </w:r>
    </w:p>
    <w:p w14:paraId="6D62A201" w14:textId="77777777" w:rsidR="00B21F07" w:rsidRPr="00A9662C" w:rsidRDefault="00B21F07" w:rsidP="00CA27FA">
      <w:pPr>
        <w:ind w:left="2832" w:hanging="2826"/>
        <w:rPr>
          <w:sz w:val="16"/>
          <w:szCs w:val="16"/>
        </w:rPr>
      </w:pPr>
      <w:r w:rsidRPr="00A9662C">
        <w:rPr>
          <w:sz w:val="16"/>
          <w:szCs w:val="16"/>
        </w:rPr>
        <w:t>installatiedelen met een cyclus kleiner of gelijk dan 5 jaar.</w:t>
      </w:r>
    </w:p>
    <w:p w14:paraId="6D62A202" w14:textId="77777777" w:rsidR="00B21F07" w:rsidRPr="00A9662C" w:rsidRDefault="00B21F07" w:rsidP="00CA27FA">
      <w:pPr>
        <w:ind w:left="2832" w:hanging="2826"/>
        <w:rPr>
          <w:sz w:val="16"/>
          <w:szCs w:val="16"/>
        </w:rPr>
      </w:pPr>
      <w:r w:rsidRPr="00A9662C">
        <w:rPr>
          <w:sz w:val="16"/>
          <w:szCs w:val="16"/>
        </w:rPr>
        <w:t>Voorbeelden zijn: inspecties, het schoonmaken van de goten het schoonmaken van een</w:t>
      </w:r>
    </w:p>
    <w:p w14:paraId="6D62A203" w14:textId="77777777" w:rsidR="00B21F07" w:rsidRPr="00A9662C" w:rsidRDefault="00B21F07" w:rsidP="00CA27FA">
      <w:pPr>
        <w:ind w:left="2832" w:hanging="2826"/>
        <w:rPr>
          <w:sz w:val="16"/>
          <w:szCs w:val="16"/>
        </w:rPr>
      </w:pPr>
      <w:r w:rsidRPr="00A9662C">
        <w:rPr>
          <w:sz w:val="16"/>
          <w:szCs w:val="16"/>
        </w:rPr>
        <w:t>ketel, revisie.</w:t>
      </w:r>
    </w:p>
    <w:p w14:paraId="6D62A204" w14:textId="77777777" w:rsidR="00C36FCA" w:rsidRPr="00A9662C" w:rsidRDefault="00C36FCA" w:rsidP="00CA27FA">
      <w:pPr>
        <w:ind w:left="2832" w:hanging="2826"/>
        <w:rPr>
          <w:sz w:val="16"/>
          <w:szCs w:val="16"/>
        </w:rPr>
      </w:pPr>
    </w:p>
    <w:p w14:paraId="6D62A208" w14:textId="77777777" w:rsidR="00B21F07" w:rsidRPr="00A70CB5" w:rsidRDefault="00B21F07" w:rsidP="00CA27FA">
      <w:pPr>
        <w:ind w:left="2832" w:hanging="2826"/>
        <w:rPr>
          <w:b/>
          <w:bCs/>
          <w:color w:val="365F91" w:themeColor="accent1" w:themeShade="BF"/>
          <w:sz w:val="16"/>
          <w:szCs w:val="16"/>
        </w:rPr>
      </w:pPr>
      <w:r w:rsidRPr="00A70CB5">
        <w:rPr>
          <w:b/>
          <w:bCs/>
          <w:color w:val="365F91" w:themeColor="accent1" w:themeShade="BF"/>
          <w:sz w:val="16"/>
          <w:szCs w:val="16"/>
        </w:rPr>
        <w:t>Correctief onderhoud:</w:t>
      </w:r>
    </w:p>
    <w:p w14:paraId="6D62A209" w14:textId="77777777" w:rsidR="00B21F07" w:rsidRPr="00A9662C" w:rsidRDefault="00B21F07" w:rsidP="00CA27FA">
      <w:pPr>
        <w:ind w:left="2832" w:hanging="2826"/>
        <w:rPr>
          <w:sz w:val="16"/>
          <w:szCs w:val="16"/>
        </w:rPr>
      </w:pPr>
      <w:r w:rsidRPr="00A9662C">
        <w:rPr>
          <w:sz w:val="16"/>
          <w:szCs w:val="16"/>
        </w:rPr>
        <w:t xml:space="preserve">Het opheffen van storingen, klachten en onvoorziene omstandigheden door middel van </w:t>
      </w:r>
    </w:p>
    <w:p w14:paraId="6D62A20A" w14:textId="77777777" w:rsidR="00B21F07" w:rsidRPr="00A9662C" w:rsidRDefault="00B21F07" w:rsidP="00CA27FA">
      <w:pPr>
        <w:ind w:left="2832" w:hanging="2826"/>
        <w:rPr>
          <w:sz w:val="16"/>
          <w:szCs w:val="16"/>
        </w:rPr>
      </w:pPr>
      <w:r w:rsidRPr="00A9662C">
        <w:rPr>
          <w:sz w:val="16"/>
          <w:szCs w:val="16"/>
        </w:rPr>
        <w:t>vervangen en repareren.</w:t>
      </w:r>
    </w:p>
    <w:p w14:paraId="6D62A20B" w14:textId="77777777" w:rsidR="00B21F07" w:rsidRPr="00A9662C" w:rsidRDefault="00B21F07" w:rsidP="00CA27FA">
      <w:pPr>
        <w:ind w:left="2832" w:hanging="2826"/>
        <w:rPr>
          <w:sz w:val="16"/>
          <w:szCs w:val="16"/>
        </w:rPr>
      </w:pPr>
      <w:r w:rsidRPr="00A9662C">
        <w:rPr>
          <w:sz w:val="16"/>
          <w:szCs w:val="16"/>
        </w:rPr>
        <w:t xml:space="preserve">Voorbeelden zijn: het verhelpen van storingen bij een ketel, een dak lekkage verhelpen. </w:t>
      </w:r>
    </w:p>
    <w:p w14:paraId="6D62A20C" w14:textId="77777777" w:rsidR="00B21F07" w:rsidRPr="00A9662C" w:rsidRDefault="00B21F07" w:rsidP="00CA27FA">
      <w:pPr>
        <w:ind w:left="2832" w:hanging="2826"/>
        <w:rPr>
          <w:sz w:val="16"/>
          <w:szCs w:val="16"/>
        </w:rPr>
      </w:pPr>
    </w:p>
    <w:p w14:paraId="6D62A20D" w14:textId="77777777" w:rsidR="00B21F07" w:rsidRPr="00A70CB5" w:rsidRDefault="00B21F07" w:rsidP="00CA27FA">
      <w:pPr>
        <w:ind w:left="2832" w:hanging="2826"/>
        <w:rPr>
          <w:b/>
          <w:bCs/>
          <w:color w:val="365F91" w:themeColor="accent1" w:themeShade="BF"/>
          <w:sz w:val="16"/>
          <w:szCs w:val="16"/>
        </w:rPr>
      </w:pPr>
      <w:r w:rsidRPr="00A70CB5">
        <w:rPr>
          <w:b/>
          <w:bCs/>
          <w:color w:val="365F91" w:themeColor="accent1" w:themeShade="BF"/>
          <w:sz w:val="16"/>
          <w:szCs w:val="16"/>
        </w:rPr>
        <w:t>Schematisch:</w:t>
      </w:r>
    </w:p>
    <w:p w14:paraId="6D62A20E" w14:textId="77777777" w:rsidR="00B21F07" w:rsidRPr="00A9662C" w:rsidRDefault="00B21F07" w:rsidP="00CA27FA">
      <w:pPr>
        <w:rPr>
          <w:noProof/>
        </w:rPr>
      </w:pPr>
    </w:p>
    <w:p w14:paraId="6D62A20F" w14:textId="77777777" w:rsidR="00B21F07" w:rsidRPr="00A9662C" w:rsidRDefault="00E601F8" w:rsidP="00CA27FA">
      <w:pPr>
        <w:ind w:left="2832" w:hanging="2826"/>
      </w:pPr>
      <w:r w:rsidRPr="00A9662C">
        <w:rPr>
          <w:noProof/>
          <w:sz w:val="16"/>
          <w:szCs w:val="16"/>
        </w:rPr>
        <w:drawing>
          <wp:inline distT="0" distB="0" distL="0" distR="0" wp14:anchorId="6D62BC3A" wp14:editId="6D62BC3B">
            <wp:extent cx="4929505" cy="3140710"/>
            <wp:effectExtent l="0" t="0" r="4445" b="2540"/>
            <wp:docPr id="1" name="Diagra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agram 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29505" cy="3140710"/>
                    </a:xfrm>
                    <a:prstGeom prst="rect">
                      <a:avLst/>
                    </a:prstGeom>
                    <a:noFill/>
                    <a:ln>
                      <a:noFill/>
                    </a:ln>
                  </pic:spPr>
                </pic:pic>
              </a:graphicData>
            </a:graphic>
          </wp:inline>
        </w:drawing>
      </w:r>
    </w:p>
    <w:p w14:paraId="36F243E0" w14:textId="77777777" w:rsidR="00774F3E" w:rsidRDefault="00774F3E">
      <w:pPr>
        <w:rPr>
          <w:b/>
          <w:bCs/>
          <w:color w:val="365F91" w:themeColor="accent1" w:themeShade="BF"/>
          <w:sz w:val="16"/>
          <w:szCs w:val="16"/>
        </w:rPr>
      </w:pPr>
      <w:r>
        <w:rPr>
          <w:b/>
          <w:bCs/>
          <w:color w:val="365F91" w:themeColor="accent1" w:themeShade="BF"/>
          <w:sz w:val="16"/>
          <w:szCs w:val="16"/>
        </w:rPr>
        <w:br w:type="page"/>
      </w:r>
    </w:p>
    <w:p w14:paraId="6D62A216" w14:textId="550B8B77" w:rsidR="00B21F07" w:rsidRDefault="00B21F07" w:rsidP="00CA27FA">
      <w:pPr>
        <w:ind w:left="2832" w:hanging="2826"/>
        <w:rPr>
          <w:b/>
          <w:bCs/>
          <w:color w:val="365F91" w:themeColor="accent1" w:themeShade="BF"/>
          <w:sz w:val="16"/>
          <w:szCs w:val="16"/>
        </w:rPr>
      </w:pPr>
      <w:r w:rsidRPr="0077564C">
        <w:rPr>
          <w:b/>
          <w:bCs/>
          <w:color w:val="365F91" w:themeColor="accent1" w:themeShade="BF"/>
          <w:sz w:val="16"/>
          <w:szCs w:val="16"/>
        </w:rPr>
        <w:t xml:space="preserve">Element: </w:t>
      </w:r>
    </w:p>
    <w:p w14:paraId="6D62A217" w14:textId="77777777" w:rsidR="00B21F07" w:rsidRPr="00A9662C" w:rsidRDefault="00B21F07" w:rsidP="00CA27FA">
      <w:pPr>
        <w:ind w:left="2832" w:hanging="2826"/>
        <w:rPr>
          <w:sz w:val="16"/>
          <w:szCs w:val="16"/>
        </w:rPr>
      </w:pPr>
      <w:r w:rsidRPr="00A9662C">
        <w:rPr>
          <w:sz w:val="16"/>
          <w:szCs w:val="16"/>
        </w:rPr>
        <w:t xml:space="preserve">Een op zichzelf staand of samengesteld geheel van bouw- en/of installatiedelen dat een </w:t>
      </w:r>
    </w:p>
    <w:p w14:paraId="6D62A218" w14:textId="77777777" w:rsidR="00B21F07" w:rsidRPr="00A9662C" w:rsidRDefault="00B21F07" w:rsidP="00CA27FA">
      <w:pPr>
        <w:ind w:left="2832" w:hanging="2826"/>
        <w:rPr>
          <w:sz w:val="16"/>
          <w:szCs w:val="16"/>
        </w:rPr>
      </w:pPr>
      <w:r w:rsidRPr="00A9662C">
        <w:rPr>
          <w:sz w:val="16"/>
          <w:szCs w:val="16"/>
        </w:rPr>
        <w:t xml:space="preserve">functie van een object vervult. </w:t>
      </w:r>
    </w:p>
    <w:p w14:paraId="6D62A219" w14:textId="060061FE" w:rsidR="00B21F07" w:rsidRPr="00A9662C" w:rsidRDefault="00B21F07" w:rsidP="00CA27FA">
      <w:pPr>
        <w:ind w:left="2832" w:hanging="2826"/>
        <w:jc w:val="both"/>
        <w:rPr>
          <w:sz w:val="16"/>
          <w:szCs w:val="16"/>
        </w:rPr>
      </w:pPr>
      <w:r w:rsidRPr="00A9662C">
        <w:rPr>
          <w:sz w:val="16"/>
          <w:szCs w:val="16"/>
        </w:rPr>
        <w:t>Daarbij alle aanvullend keuringen en de werkzaamheden ten behoeve van de diverse</w:t>
      </w:r>
    </w:p>
    <w:p w14:paraId="6D62A21A" w14:textId="77777777" w:rsidR="00B21F07" w:rsidRPr="00A9662C" w:rsidRDefault="00B21F07" w:rsidP="00CA27FA">
      <w:pPr>
        <w:ind w:left="2832" w:hanging="2826"/>
        <w:jc w:val="both"/>
        <w:rPr>
          <w:sz w:val="16"/>
          <w:szCs w:val="16"/>
        </w:rPr>
      </w:pPr>
      <w:r w:rsidRPr="00A9662C">
        <w:rPr>
          <w:sz w:val="16"/>
          <w:szCs w:val="16"/>
        </w:rPr>
        <w:t>elementen (b.v. lift of elektrische installaties).</w:t>
      </w:r>
    </w:p>
    <w:p w14:paraId="6D62A21B" w14:textId="77777777" w:rsidR="00B21F07" w:rsidRPr="00A9662C" w:rsidRDefault="00B21F07" w:rsidP="00CA27FA">
      <w:pPr>
        <w:ind w:left="2832" w:hanging="2826"/>
        <w:rPr>
          <w:sz w:val="16"/>
          <w:szCs w:val="16"/>
        </w:rPr>
      </w:pPr>
      <w:r w:rsidRPr="00A9662C">
        <w:rPr>
          <w:sz w:val="16"/>
          <w:szCs w:val="16"/>
        </w:rPr>
        <w:t xml:space="preserve">Een nader uitwerking hiervan is de Standaard Elementen Bibliotheek (SEB) en daarbij </w:t>
      </w:r>
    </w:p>
    <w:p w14:paraId="6D62A21C" w14:textId="77777777" w:rsidR="00B21F07" w:rsidRPr="00A9662C" w:rsidRDefault="00B21F07" w:rsidP="00CA27FA">
      <w:pPr>
        <w:ind w:left="2832" w:hanging="2826"/>
        <w:rPr>
          <w:sz w:val="16"/>
          <w:szCs w:val="16"/>
        </w:rPr>
      </w:pPr>
      <w:r w:rsidRPr="00A9662C">
        <w:rPr>
          <w:sz w:val="16"/>
          <w:szCs w:val="16"/>
        </w:rPr>
        <w:t>behorende meetinstructie.</w:t>
      </w:r>
    </w:p>
    <w:p w14:paraId="6D62A21D" w14:textId="77777777" w:rsidR="00B21F07" w:rsidRPr="00A9662C" w:rsidRDefault="00B21F07" w:rsidP="00CA27FA">
      <w:pPr>
        <w:rPr>
          <w:sz w:val="16"/>
          <w:szCs w:val="16"/>
        </w:rPr>
      </w:pPr>
    </w:p>
    <w:p w14:paraId="6D62A21E" w14:textId="77777777" w:rsidR="00B21F07" w:rsidRPr="0077564C" w:rsidRDefault="00B21F07" w:rsidP="00CA27FA">
      <w:pPr>
        <w:ind w:left="2832" w:hanging="2826"/>
        <w:rPr>
          <w:b/>
          <w:bCs/>
          <w:color w:val="365F91" w:themeColor="accent1" w:themeShade="BF"/>
          <w:sz w:val="16"/>
          <w:szCs w:val="16"/>
        </w:rPr>
      </w:pPr>
      <w:r w:rsidRPr="0077564C">
        <w:rPr>
          <w:b/>
          <w:bCs/>
          <w:color w:val="365F91" w:themeColor="accent1" w:themeShade="BF"/>
          <w:sz w:val="16"/>
          <w:szCs w:val="16"/>
        </w:rPr>
        <w:t>Modificatie:</w:t>
      </w:r>
    </w:p>
    <w:p w14:paraId="6D62A21F" w14:textId="77777777" w:rsidR="00B21F07" w:rsidRPr="00A9662C" w:rsidRDefault="00B21F07" w:rsidP="00CA27FA">
      <w:pPr>
        <w:ind w:left="2832" w:hanging="2826"/>
        <w:rPr>
          <w:sz w:val="16"/>
          <w:szCs w:val="16"/>
        </w:rPr>
      </w:pPr>
      <w:r w:rsidRPr="00A9662C">
        <w:rPr>
          <w:sz w:val="16"/>
          <w:szCs w:val="16"/>
        </w:rPr>
        <w:t xml:space="preserve">Een wijzigingen op een element of een deel daarvan in het kader van beleid, techniek </w:t>
      </w:r>
    </w:p>
    <w:p w14:paraId="6D62A220" w14:textId="77777777" w:rsidR="00B21F07" w:rsidRPr="00A9662C" w:rsidRDefault="00B21F07" w:rsidP="00CA27FA">
      <w:pPr>
        <w:ind w:left="2832" w:hanging="2826"/>
        <w:rPr>
          <w:sz w:val="16"/>
          <w:szCs w:val="16"/>
        </w:rPr>
      </w:pPr>
      <w:r w:rsidRPr="00A9662C">
        <w:rPr>
          <w:sz w:val="16"/>
          <w:szCs w:val="16"/>
        </w:rPr>
        <w:t xml:space="preserve">(product), wet en regelgeving (bouwbesluit ARBO, etc.), verzekeringswereld, proces en </w:t>
      </w:r>
    </w:p>
    <w:p w14:paraId="6D62A221" w14:textId="77777777" w:rsidR="00B21F07" w:rsidRPr="00A9662C" w:rsidRDefault="00B21F07" w:rsidP="00CA27FA">
      <w:pPr>
        <w:ind w:left="2832" w:hanging="2826"/>
        <w:rPr>
          <w:sz w:val="16"/>
          <w:szCs w:val="16"/>
        </w:rPr>
      </w:pPr>
      <w:r w:rsidRPr="00A9662C">
        <w:rPr>
          <w:sz w:val="16"/>
          <w:szCs w:val="16"/>
        </w:rPr>
        <w:t>gebruik.</w:t>
      </w:r>
    </w:p>
    <w:p w14:paraId="6D62A222" w14:textId="77777777" w:rsidR="00B21F07" w:rsidRPr="00A9662C" w:rsidRDefault="00B21F07" w:rsidP="00CA27FA">
      <w:pPr>
        <w:ind w:left="2832" w:hanging="2826"/>
        <w:rPr>
          <w:sz w:val="16"/>
          <w:szCs w:val="16"/>
        </w:rPr>
      </w:pPr>
    </w:p>
    <w:p w14:paraId="6D62A223" w14:textId="77777777" w:rsidR="00B21F07" w:rsidRPr="0077564C" w:rsidRDefault="00B21F07" w:rsidP="00CA27FA">
      <w:pPr>
        <w:ind w:left="2832" w:hanging="2826"/>
        <w:rPr>
          <w:b/>
          <w:bCs/>
          <w:color w:val="365F91" w:themeColor="accent1" w:themeShade="BF"/>
          <w:sz w:val="16"/>
          <w:szCs w:val="16"/>
        </w:rPr>
      </w:pPr>
      <w:r w:rsidRPr="0077564C">
        <w:rPr>
          <w:b/>
          <w:bCs/>
          <w:color w:val="365F91" w:themeColor="accent1" w:themeShade="BF"/>
          <w:sz w:val="16"/>
          <w:szCs w:val="16"/>
        </w:rPr>
        <w:t>Conditie element.</w:t>
      </w:r>
    </w:p>
    <w:p w14:paraId="6D62A224" w14:textId="77777777" w:rsidR="00B21F07" w:rsidRPr="00A9662C" w:rsidRDefault="00B21F07" w:rsidP="00CA27FA">
      <w:pPr>
        <w:ind w:left="2832" w:hanging="2826"/>
        <w:rPr>
          <w:sz w:val="16"/>
          <w:szCs w:val="16"/>
        </w:rPr>
      </w:pPr>
      <w:r w:rsidRPr="00A9662C">
        <w:rPr>
          <w:sz w:val="16"/>
          <w:szCs w:val="16"/>
        </w:rPr>
        <w:t>Conform NEN 2767.</w:t>
      </w:r>
    </w:p>
    <w:p w14:paraId="6D62A225" w14:textId="77777777" w:rsidR="00B21F07" w:rsidRPr="00A9662C" w:rsidRDefault="00B21F07" w:rsidP="00CA27FA">
      <w:pPr>
        <w:ind w:left="2832" w:hanging="2826"/>
        <w:rPr>
          <w:sz w:val="16"/>
          <w:szCs w:val="16"/>
        </w:rPr>
      </w:pPr>
    </w:p>
    <w:p w14:paraId="6D62A226" w14:textId="77777777" w:rsidR="00B21F07" w:rsidRPr="0077564C" w:rsidRDefault="00B21F07" w:rsidP="00CA27FA">
      <w:pPr>
        <w:ind w:left="2832" w:hanging="2826"/>
        <w:rPr>
          <w:b/>
          <w:bCs/>
          <w:color w:val="365F91" w:themeColor="accent1" w:themeShade="BF"/>
          <w:sz w:val="16"/>
          <w:szCs w:val="16"/>
        </w:rPr>
      </w:pPr>
      <w:r w:rsidRPr="0077564C">
        <w:rPr>
          <w:b/>
          <w:bCs/>
          <w:color w:val="365F91" w:themeColor="accent1" w:themeShade="BF"/>
          <w:sz w:val="16"/>
          <w:szCs w:val="16"/>
        </w:rPr>
        <w:t>Disciplines binnen het onderhoud.</w:t>
      </w:r>
    </w:p>
    <w:p w14:paraId="6D62A227" w14:textId="77777777" w:rsidR="00B21F07" w:rsidRPr="00A9662C" w:rsidRDefault="00B21F07" w:rsidP="00CA27FA">
      <w:pPr>
        <w:ind w:left="2832" w:hanging="2826"/>
        <w:rPr>
          <w:sz w:val="16"/>
          <w:szCs w:val="16"/>
        </w:rPr>
      </w:pPr>
      <w:r w:rsidRPr="00A9662C">
        <w:rPr>
          <w:sz w:val="16"/>
          <w:szCs w:val="16"/>
        </w:rPr>
        <w:t xml:space="preserve">Een aantal vakgebieden binnen het onderhoud te weten Bouwkunde, </w:t>
      </w:r>
    </w:p>
    <w:p w14:paraId="6D62A228" w14:textId="77777777" w:rsidR="00B21F07" w:rsidRPr="00A9662C" w:rsidRDefault="00B21F07" w:rsidP="00CA27FA">
      <w:pPr>
        <w:ind w:left="2832" w:hanging="2826"/>
        <w:rPr>
          <w:sz w:val="16"/>
          <w:szCs w:val="16"/>
        </w:rPr>
      </w:pPr>
      <w:r w:rsidRPr="00A9662C">
        <w:rPr>
          <w:sz w:val="16"/>
          <w:szCs w:val="16"/>
        </w:rPr>
        <w:t>Werktuigbouwkunde</w:t>
      </w:r>
      <w:r w:rsidR="00817B92" w:rsidRPr="00A9662C">
        <w:rPr>
          <w:sz w:val="16"/>
          <w:szCs w:val="16"/>
        </w:rPr>
        <w:t xml:space="preserve"> incl. zwembadinstallaties</w:t>
      </w:r>
      <w:r w:rsidRPr="00A9662C">
        <w:rPr>
          <w:sz w:val="16"/>
          <w:szCs w:val="16"/>
        </w:rPr>
        <w:t>, Elektra en Transport.</w:t>
      </w:r>
    </w:p>
    <w:p w14:paraId="6D62A229" w14:textId="77777777" w:rsidR="00B21F07" w:rsidRPr="00A9662C" w:rsidRDefault="00B21F07" w:rsidP="00CA27FA">
      <w:pPr>
        <w:ind w:left="2832" w:hanging="2826"/>
        <w:rPr>
          <w:sz w:val="16"/>
          <w:szCs w:val="16"/>
        </w:rPr>
      </w:pPr>
    </w:p>
    <w:p w14:paraId="6D62A22A" w14:textId="77777777" w:rsidR="00B21F07" w:rsidRPr="0077564C" w:rsidRDefault="00B21F07" w:rsidP="00CA27FA">
      <w:pPr>
        <w:rPr>
          <w:b/>
          <w:bCs/>
          <w:color w:val="365F91" w:themeColor="accent1" w:themeShade="BF"/>
          <w:sz w:val="16"/>
          <w:szCs w:val="16"/>
        </w:rPr>
      </w:pPr>
      <w:r w:rsidRPr="0077564C">
        <w:rPr>
          <w:b/>
          <w:bCs/>
          <w:color w:val="365F91" w:themeColor="accent1" w:themeShade="BF"/>
          <w:sz w:val="16"/>
          <w:szCs w:val="16"/>
        </w:rPr>
        <w:t>Cyclus</w:t>
      </w:r>
    </w:p>
    <w:p w14:paraId="6D62A22B" w14:textId="57BC0BC3" w:rsidR="00B21F07" w:rsidRPr="00A9662C" w:rsidRDefault="00B21F07" w:rsidP="00CA27FA">
      <w:pPr>
        <w:rPr>
          <w:sz w:val="16"/>
          <w:szCs w:val="16"/>
        </w:rPr>
      </w:pPr>
      <w:r w:rsidRPr="00A9662C">
        <w:rPr>
          <w:sz w:val="16"/>
          <w:szCs w:val="16"/>
        </w:rPr>
        <w:t xml:space="preserve">Een regelmaat waarmee een element planmatig wordt vervangen. </w:t>
      </w:r>
    </w:p>
    <w:p w14:paraId="6D62A22C" w14:textId="77777777" w:rsidR="00B21F07" w:rsidRPr="00A9662C" w:rsidRDefault="00B21F07" w:rsidP="00CA27FA">
      <w:pPr>
        <w:rPr>
          <w:sz w:val="16"/>
          <w:szCs w:val="16"/>
        </w:rPr>
      </w:pPr>
    </w:p>
    <w:p w14:paraId="6D62A22D" w14:textId="77777777" w:rsidR="00B21F07" w:rsidRPr="0077564C" w:rsidRDefault="00B21F07" w:rsidP="00CA27FA">
      <w:pPr>
        <w:rPr>
          <w:b/>
          <w:bCs/>
          <w:color w:val="365F91" w:themeColor="accent1" w:themeShade="BF"/>
          <w:sz w:val="16"/>
          <w:szCs w:val="16"/>
        </w:rPr>
      </w:pPr>
      <w:r w:rsidRPr="0077564C">
        <w:rPr>
          <w:b/>
          <w:bCs/>
          <w:color w:val="365F91" w:themeColor="accent1" w:themeShade="BF"/>
          <w:sz w:val="16"/>
          <w:szCs w:val="16"/>
        </w:rPr>
        <w:t>Demarcatielijst</w:t>
      </w:r>
    </w:p>
    <w:p w14:paraId="6D62A22E" w14:textId="77777777" w:rsidR="00B21F07" w:rsidRPr="00A9662C" w:rsidRDefault="00B21F07" w:rsidP="00CA27FA">
      <w:pPr>
        <w:rPr>
          <w:sz w:val="16"/>
          <w:szCs w:val="16"/>
        </w:rPr>
      </w:pPr>
      <w:r w:rsidRPr="00A9662C">
        <w:rPr>
          <w:sz w:val="16"/>
          <w:szCs w:val="16"/>
        </w:rPr>
        <w:t>Scheidingen van de elementen tussen de eigenaar (verhuurder) en de gebruiker (huurder).</w:t>
      </w:r>
    </w:p>
    <w:p w14:paraId="6D62A22F" w14:textId="77777777" w:rsidR="00B21F07" w:rsidRPr="00A9662C" w:rsidRDefault="00B21F07" w:rsidP="00CA27FA">
      <w:pPr>
        <w:rPr>
          <w:sz w:val="16"/>
          <w:szCs w:val="16"/>
        </w:rPr>
      </w:pPr>
    </w:p>
    <w:p w14:paraId="6D62A230" w14:textId="77777777" w:rsidR="00B21F07" w:rsidRPr="0077564C" w:rsidRDefault="00B21F07" w:rsidP="00CA27FA">
      <w:pPr>
        <w:rPr>
          <w:b/>
          <w:bCs/>
          <w:color w:val="365F91" w:themeColor="accent1" w:themeShade="BF"/>
          <w:sz w:val="16"/>
          <w:szCs w:val="16"/>
        </w:rPr>
      </w:pPr>
      <w:r w:rsidRPr="0077564C">
        <w:rPr>
          <w:b/>
          <w:bCs/>
          <w:color w:val="365F91" w:themeColor="accent1" w:themeShade="BF"/>
          <w:sz w:val="16"/>
          <w:szCs w:val="16"/>
        </w:rPr>
        <w:t>MJOP</w:t>
      </w:r>
    </w:p>
    <w:p w14:paraId="6D62A231" w14:textId="543A0F17" w:rsidR="00B21F07" w:rsidRPr="00A9662C" w:rsidRDefault="00B21F07" w:rsidP="00CA27FA">
      <w:pPr>
        <w:rPr>
          <w:sz w:val="16"/>
          <w:szCs w:val="16"/>
        </w:rPr>
      </w:pPr>
      <w:r w:rsidRPr="00A9662C">
        <w:rPr>
          <w:sz w:val="16"/>
          <w:szCs w:val="16"/>
        </w:rPr>
        <w:t>In een MeerJaren OnderhoudsPlanning zijn bovengenoemde definities verwerkt. Daarbij de bijbehorende kosten aan g</w:t>
      </w:r>
      <w:r w:rsidR="00B5113C" w:rsidRPr="00A9662C">
        <w:rPr>
          <w:sz w:val="16"/>
          <w:szCs w:val="16"/>
        </w:rPr>
        <w:t xml:space="preserve">ekoppeld en in de tijd begroot. </w:t>
      </w:r>
    </w:p>
    <w:p w14:paraId="6D62A232" w14:textId="77777777" w:rsidR="00C36FCA" w:rsidRPr="00A9662C" w:rsidRDefault="00C36FCA" w:rsidP="00CA27FA">
      <w:pPr>
        <w:rPr>
          <w:sz w:val="16"/>
          <w:szCs w:val="16"/>
        </w:rPr>
      </w:pPr>
    </w:p>
    <w:p w14:paraId="6D62A233" w14:textId="542D3057" w:rsidR="00C36FCA" w:rsidRPr="0077564C" w:rsidRDefault="00EA0D7D" w:rsidP="00CA27FA">
      <w:pPr>
        <w:rPr>
          <w:b/>
          <w:bCs/>
          <w:color w:val="365F91" w:themeColor="accent1" w:themeShade="BF"/>
          <w:sz w:val="16"/>
          <w:szCs w:val="16"/>
        </w:rPr>
      </w:pPr>
      <w:r w:rsidRPr="0077564C">
        <w:rPr>
          <w:b/>
          <w:bCs/>
          <w:color w:val="365F91" w:themeColor="accent1" w:themeShade="BF"/>
          <w:sz w:val="16"/>
          <w:szCs w:val="16"/>
        </w:rPr>
        <w:t>Uitgangspunten</w:t>
      </w:r>
      <w:r w:rsidR="00C36FCA" w:rsidRPr="0077564C">
        <w:rPr>
          <w:b/>
          <w:bCs/>
          <w:color w:val="365F91" w:themeColor="accent1" w:themeShade="BF"/>
          <w:sz w:val="16"/>
          <w:szCs w:val="16"/>
        </w:rPr>
        <w:t xml:space="preserve"> MJOP</w:t>
      </w:r>
      <w:r w:rsidRPr="0077564C">
        <w:rPr>
          <w:b/>
          <w:bCs/>
          <w:color w:val="365F91" w:themeColor="accent1" w:themeShade="BF"/>
          <w:sz w:val="16"/>
          <w:szCs w:val="16"/>
        </w:rPr>
        <w:t>’</w:t>
      </w:r>
      <w:r w:rsidR="00C36FCA" w:rsidRPr="0077564C">
        <w:rPr>
          <w:b/>
          <w:bCs/>
          <w:color w:val="365F91" w:themeColor="accent1" w:themeShade="BF"/>
          <w:sz w:val="16"/>
          <w:szCs w:val="16"/>
        </w:rPr>
        <w:t>s</w:t>
      </w:r>
      <w:r w:rsidRPr="0077564C">
        <w:rPr>
          <w:b/>
          <w:bCs/>
          <w:color w:val="365F91" w:themeColor="accent1" w:themeShade="BF"/>
          <w:sz w:val="16"/>
          <w:szCs w:val="16"/>
        </w:rPr>
        <w:t xml:space="preserve"> t.a.v. eventuele splitsingen</w:t>
      </w:r>
    </w:p>
    <w:p w14:paraId="6D62A23D" w14:textId="23091063" w:rsidR="00B21F07" w:rsidRPr="00A9662C" w:rsidRDefault="00EA0D7D" w:rsidP="00EA0D7D">
      <w:r>
        <w:rPr>
          <w:sz w:val="16"/>
          <w:szCs w:val="16"/>
        </w:rPr>
        <w:t xml:space="preserve">Indien er meerdere objecten zich op één adres bevinden, dient </w:t>
      </w:r>
      <w:r w:rsidR="002A4E3E">
        <w:rPr>
          <w:sz w:val="16"/>
          <w:szCs w:val="16"/>
        </w:rPr>
        <w:t>in de kolom ruimte aangegeven te worden over welk deel van het pand het betreft</w:t>
      </w:r>
      <w:r>
        <w:rPr>
          <w:sz w:val="16"/>
          <w:szCs w:val="16"/>
        </w:rPr>
        <w:t>. Alsmede als er diverse demarcaties zich in één object bevinden, dienen de elementen volgens de diverse demarcaties gesplitst te worden. Dit kan betekenen dat een element twee of meerdere keren voorkomt terwijl het één object betreft. Bijvoorbeeld indien de gemeente Utrecht een deel van het object gebruikt met een eigen demarcatielijst en een andere huurder een deel van het object gebruikt kan het element leiding werk</w:t>
      </w:r>
      <w:r w:rsidR="00DA7821">
        <w:rPr>
          <w:sz w:val="16"/>
          <w:szCs w:val="16"/>
        </w:rPr>
        <w:t xml:space="preserve"> in beide opgenomen alleen wordt dit element dan per rato verdeeld.</w:t>
      </w:r>
    </w:p>
    <w:p w14:paraId="6D62A23E" w14:textId="2EA6E8B4" w:rsidR="00B21F07" w:rsidRPr="00A9662C" w:rsidRDefault="00B21F07" w:rsidP="00EA0D7D">
      <w:pPr>
        <w:rPr>
          <w:rStyle w:val="Kop1Char"/>
          <w:b w:val="0"/>
          <w:bCs w:val="0"/>
          <w:color w:val="auto"/>
          <w:sz w:val="16"/>
          <w:szCs w:val="16"/>
        </w:rPr>
      </w:pPr>
    </w:p>
    <w:p w14:paraId="626B81BC" w14:textId="77777777" w:rsidR="00D7771B" w:rsidRDefault="00D7771B">
      <w:pPr>
        <w:rPr>
          <w:rStyle w:val="Kop1Char"/>
        </w:rPr>
      </w:pPr>
      <w:r>
        <w:rPr>
          <w:rStyle w:val="Kop1Char"/>
        </w:rPr>
        <w:br w:type="page"/>
      </w:r>
    </w:p>
    <w:p w14:paraId="5B682BA0" w14:textId="77777777" w:rsidR="00D7771B" w:rsidRDefault="00D7771B" w:rsidP="00D7771B">
      <w:pPr>
        <w:pStyle w:val="Kop1"/>
        <w:numPr>
          <w:ilvl w:val="0"/>
          <w:numId w:val="13"/>
        </w:numPr>
        <w:rPr>
          <w:rStyle w:val="Kop1Char"/>
          <w:b/>
          <w:bCs/>
        </w:rPr>
      </w:pPr>
      <w:bookmarkStart w:id="2" w:name="_Toc30592678"/>
      <w:r w:rsidRPr="00D7771B">
        <w:rPr>
          <w:rStyle w:val="Kop1Char"/>
          <w:b/>
          <w:bCs/>
        </w:rPr>
        <w:t>Disciplines</w:t>
      </w:r>
      <w:bookmarkEnd w:id="2"/>
    </w:p>
    <w:p w14:paraId="4FCC3F8F" w14:textId="77777777" w:rsidR="00F06909" w:rsidRDefault="00D7771B" w:rsidP="00F06909">
      <w:pPr>
        <w:pStyle w:val="Kop2"/>
        <w:numPr>
          <w:ilvl w:val="1"/>
          <w:numId w:val="13"/>
        </w:numPr>
      </w:pPr>
      <w:bookmarkStart w:id="3" w:name="_Toc30592679"/>
      <w:r w:rsidRPr="00360B06">
        <w:t>Bouwkunde</w:t>
      </w:r>
      <w:bookmarkEnd w:id="3"/>
    </w:p>
    <w:p w14:paraId="6D62A243" w14:textId="4BC8F287" w:rsidR="00B21F07" w:rsidRPr="00360B06" w:rsidRDefault="00B21F07" w:rsidP="00F06909">
      <w:pPr>
        <w:pStyle w:val="Kop2"/>
        <w:ind w:left="1428"/>
      </w:pPr>
    </w:p>
    <w:p w14:paraId="7859353C" w14:textId="77777777" w:rsidR="00F06909" w:rsidRPr="005E45C4" w:rsidRDefault="00F06909" w:rsidP="00F06909">
      <w:pPr>
        <w:autoSpaceDE w:val="0"/>
        <w:autoSpaceDN w:val="0"/>
        <w:adjustRightInd w:val="0"/>
        <w:rPr>
          <w:b/>
          <w:bCs/>
          <w:color w:val="365F91" w:themeColor="accent1" w:themeShade="BF"/>
          <w:sz w:val="16"/>
          <w:szCs w:val="16"/>
        </w:rPr>
      </w:pPr>
      <w:r w:rsidRPr="005E45C4">
        <w:rPr>
          <w:b/>
          <w:bCs/>
          <w:color w:val="365F91" w:themeColor="accent1" w:themeShade="BF"/>
          <w:sz w:val="16"/>
          <w:szCs w:val="16"/>
        </w:rPr>
        <w:t xml:space="preserve">1. Overzicht van de elementen </w:t>
      </w:r>
    </w:p>
    <w:p w14:paraId="115C36FC" w14:textId="77777777" w:rsidR="00F06909" w:rsidRPr="0077564C" w:rsidRDefault="00F06909" w:rsidP="00F06909">
      <w:pPr>
        <w:autoSpaceDE w:val="0"/>
        <w:autoSpaceDN w:val="0"/>
        <w:adjustRightInd w:val="0"/>
        <w:rPr>
          <w:b/>
          <w:bCs/>
          <w:color w:val="365F91" w:themeColor="accent1" w:themeShade="BF"/>
        </w:rPr>
      </w:pPr>
    </w:p>
    <w:p w14:paraId="19B62283" w14:textId="1E08D35B" w:rsidR="00F06909" w:rsidRPr="00A9662C" w:rsidRDefault="00F06909" w:rsidP="00F06909">
      <w:pPr>
        <w:autoSpaceDE w:val="0"/>
        <w:autoSpaceDN w:val="0"/>
        <w:adjustRightInd w:val="0"/>
        <w:rPr>
          <w:sz w:val="16"/>
          <w:szCs w:val="16"/>
        </w:rPr>
      </w:pPr>
      <w:r>
        <w:rPr>
          <w:sz w:val="16"/>
          <w:szCs w:val="16"/>
        </w:rPr>
        <w:t>050000</w:t>
      </w:r>
      <w:r w:rsidRPr="00A9662C">
        <w:rPr>
          <w:sz w:val="16"/>
          <w:szCs w:val="16"/>
        </w:rPr>
        <w:tab/>
        <w:t xml:space="preserve"> </w:t>
      </w:r>
      <w:r w:rsidRPr="00A9662C">
        <w:rPr>
          <w:sz w:val="16"/>
          <w:szCs w:val="16"/>
        </w:rPr>
        <w:tab/>
      </w:r>
      <w:r>
        <w:rPr>
          <w:sz w:val="16"/>
          <w:szCs w:val="16"/>
        </w:rPr>
        <w:t>Steigers bron</w:t>
      </w:r>
    </w:p>
    <w:p w14:paraId="04C2B94B" w14:textId="77777777" w:rsidR="00F06909" w:rsidRPr="00A9662C" w:rsidRDefault="00F06909" w:rsidP="00F06909">
      <w:pPr>
        <w:autoSpaceDE w:val="0"/>
        <w:autoSpaceDN w:val="0"/>
        <w:adjustRightInd w:val="0"/>
        <w:rPr>
          <w:sz w:val="16"/>
          <w:szCs w:val="16"/>
        </w:rPr>
      </w:pPr>
    </w:p>
    <w:p w14:paraId="3D4B30E3" w14:textId="77777777" w:rsidR="00F06909" w:rsidRPr="005E45C4" w:rsidRDefault="00F06909" w:rsidP="00F06909">
      <w:pPr>
        <w:pStyle w:val="Lijstalinea"/>
        <w:numPr>
          <w:ilvl w:val="0"/>
          <w:numId w:val="12"/>
        </w:numPr>
        <w:autoSpaceDE w:val="0"/>
        <w:autoSpaceDN w:val="0"/>
        <w:adjustRightInd w:val="0"/>
        <w:rPr>
          <w:b/>
          <w:bCs/>
          <w:color w:val="365F91" w:themeColor="accent1" w:themeShade="BF"/>
          <w:sz w:val="16"/>
          <w:szCs w:val="16"/>
        </w:rPr>
      </w:pPr>
      <w:r w:rsidRPr="005E45C4">
        <w:rPr>
          <w:b/>
          <w:bCs/>
          <w:color w:val="365F91" w:themeColor="accent1" w:themeShade="BF"/>
          <w:sz w:val="16"/>
          <w:szCs w:val="16"/>
        </w:rPr>
        <w:t>Omschrijving van de elementen</w:t>
      </w:r>
    </w:p>
    <w:p w14:paraId="089F489D" w14:textId="77777777" w:rsidR="00F06909" w:rsidRDefault="00F06909" w:rsidP="00F06909">
      <w:pPr>
        <w:autoSpaceDE w:val="0"/>
        <w:autoSpaceDN w:val="0"/>
        <w:adjustRightInd w:val="0"/>
        <w:rPr>
          <w:b/>
          <w:bCs/>
          <w:sz w:val="16"/>
          <w:szCs w:val="16"/>
        </w:rPr>
      </w:pPr>
    </w:p>
    <w:p w14:paraId="61B161D6" w14:textId="23C4611C" w:rsidR="00F06909" w:rsidRDefault="00F06909" w:rsidP="00F06909">
      <w:pPr>
        <w:autoSpaceDE w:val="0"/>
        <w:autoSpaceDN w:val="0"/>
        <w:adjustRightInd w:val="0"/>
        <w:rPr>
          <w:b/>
          <w:bCs/>
          <w:color w:val="365F91" w:themeColor="accent1" w:themeShade="BF"/>
          <w:sz w:val="16"/>
          <w:szCs w:val="16"/>
        </w:rPr>
      </w:pPr>
      <w:r>
        <w:rPr>
          <w:b/>
          <w:bCs/>
          <w:color w:val="365F91" w:themeColor="accent1" w:themeShade="BF"/>
          <w:sz w:val="16"/>
          <w:szCs w:val="16"/>
        </w:rPr>
        <w:t>Steigers bron</w:t>
      </w:r>
    </w:p>
    <w:p w14:paraId="4AFF2CA1" w14:textId="2A040D91" w:rsidR="00F06909" w:rsidRPr="0048714C" w:rsidRDefault="00E8200C" w:rsidP="00F06909">
      <w:pPr>
        <w:autoSpaceDE w:val="0"/>
        <w:autoSpaceDN w:val="0"/>
        <w:adjustRightInd w:val="0"/>
        <w:rPr>
          <w:sz w:val="16"/>
          <w:szCs w:val="16"/>
        </w:rPr>
      </w:pPr>
      <w:r>
        <w:rPr>
          <w:sz w:val="16"/>
          <w:szCs w:val="16"/>
        </w:rPr>
        <w:t>Betreft het steigerwerk dat opgenomen dient te worden voor het onderhouden van de gevels.</w:t>
      </w:r>
      <w:r w:rsidR="00F06909" w:rsidRPr="00A9662C">
        <w:rPr>
          <w:sz w:val="16"/>
          <w:szCs w:val="16"/>
        </w:rPr>
        <w:t xml:space="preserve"> </w:t>
      </w:r>
    </w:p>
    <w:p w14:paraId="3A60065D" w14:textId="77777777" w:rsidR="00F06909" w:rsidRDefault="00F06909" w:rsidP="00F06909">
      <w:pPr>
        <w:autoSpaceDE w:val="0"/>
        <w:autoSpaceDN w:val="0"/>
        <w:adjustRightInd w:val="0"/>
        <w:rPr>
          <w:b/>
          <w:bCs/>
          <w:color w:val="365F91" w:themeColor="accent1" w:themeShade="BF"/>
          <w:sz w:val="16"/>
          <w:szCs w:val="16"/>
        </w:rPr>
      </w:pPr>
    </w:p>
    <w:p w14:paraId="10E0EA84" w14:textId="77777777" w:rsidR="00F06909" w:rsidRPr="005E45C4" w:rsidRDefault="00F06909" w:rsidP="00F06909">
      <w:pPr>
        <w:autoSpaceDE w:val="0"/>
        <w:autoSpaceDN w:val="0"/>
        <w:adjustRightInd w:val="0"/>
        <w:rPr>
          <w:b/>
          <w:bCs/>
          <w:color w:val="365F91" w:themeColor="accent1" w:themeShade="BF"/>
          <w:sz w:val="16"/>
          <w:szCs w:val="16"/>
        </w:rPr>
      </w:pPr>
      <w:r w:rsidRPr="005E45C4">
        <w:rPr>
          <w:b/>
          <w:bCs/>
          <w:color w:val="365F91" w:themeColor="accent1" w:themeShade="BF"/>
          <w:sz w:val="16"/>
          <w:szCs w:val="16"/>
        </w:rPr>
        <w:t>3. Meetinstructie</w:t>
      </w:r>
    </w:p>
    <w:p w14:paraId="1F917D6E" w14:textId="77777777" w:rsidR="00F06909" w:rsidRPr="00A9662C" w:rsidRDefault="00F06909" w:rsidP="00F06909">
      <w:pPr>
        <w:rPr>
          <w:b/>
          <w:bCs/>
        </w:rPr>
      </w:pPr>
    </w:p>
    <w:tbl>
      <w:tblPr>
        <w:tblW w:w="77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3858"/>
        <w:gridCol w:w="1695"/>
      </w:tblGrid>
      <w:tr w:rsidR="00F06909" w:rsidRPr="00A9662C" w14:paraId="2452F781" w14:textId="77777777" w:rsidTr="00FB25B8">
        <w:trPr>
          <w:trHeight w:val="691"/>
        </w:trPr>
        <w:tc>
          <w:tcPr>
            <w:tcW w:w="2212" w:type="dxa"/>
          </w:tcPr>
          <w:p w14:paraId="2B85B6A2" w14:textId="77777777" w:rsidR="00F06909" w:rsidRPr="00A9662C" w:rsidRDefault="00F06909" w:rsidP="00C13FED">
            <w:r w:rsidRPr="00A9662C">
              <w:rPr>
                <w:b/>
                <w:bCs/>
              </w:rPr>
              <w:t xml:space="preserve">Element </w:t>
            </w:r>
          </w:p>
        </w:tc>
        <w:tc>
          <w:tcPr>
            <w:tcW w:w="3858" w:type="dxa"/>
          </w:tcPr>
          <w:p w14:paraId="43BC3E3E" w14:textId="77777777" w:rsidR="00F06909" w:rsidRPr="00A9662C" w:rsidRDefault="00F06909" w:rsidP="00C13FED">
            <w:r w:rsidRPr="00A9662C">
              <w:rPr>
                <w:b/>
                <w:bCs/>
              </w:rPr>
              <w:t xml:space="preserve">Weergave omvang </w:t>
            </w:r>
          </w:p>
        </w:tc>
        <w:tc>
          <w:tcPr>
            <w:tcW w:w="1695" w:type="dxa"/>
          </w:tcPr>
          <w:p w14:paraId="27AC9EC0" w14:textId="77777777" w:rsidR="00F06909" w:rsidRPr="00A9662C" w:rsidRDefault="00F06909" w:rsidP="00C13FED">
            <w:r w:rsidRPr="00A9662C">
              <w:rPr>
                <w:b/>
                <w:bCs/>
              </w:rPr>
              <w:t>Extra informatie</w:t>
            </w:r>
          </w:p>
        </w:tc>
      </w:tr>
      <w:tr w:rsidR="00F06909" w:rsidRPr="00A9662C" w14:paraId="779D769A" w14:textId="77777777" w:rsidTr="00FB25B8">
        <w:trPr>
          <w:trHeight w:val="1185"/>
        </w:trPr>
        <w:tc>
          <w:tcPr>
            <w:tcW w:w="2212" w:type="dxa"/>
          </w:tcPr>
          <w:p w14:paraId="1DEDDBD8" w14:textId="3BD7EA76" w:rsidR="00F06909" w:rsidRPr="00A9662C" w:rsidRDefault="00C13FED" w:rsidP="00C13FED">
            <w:pPr>
              <w:autoSpaceDE w:val="0"/>
              <w:autoSpaceDN w:val="0"/>
              <w:adjustRightInd w:val="0"/>
              <w:rPr>
                <w:sz w:val="16"/>
                <w:szCs w:val="16"/>
              </w:rPr>
            </w:pPr>
            <w:r w:rsidRPr="00A9662C">
              <w:rPr>
                <w:sz w:val="16"/>
                <w:szCs w:val="16"/>
              </w:rPr>
              <w:t>Steigerwerk</w:t>
            </w:r>
          </w:p>
        </w:tc>
        <w:tc>
          <w:tcPr>
            <w:tcW w:w="3858" w:type="dxa"/>
          </w:tcPr>
          <w:p w14:paraId="4917A7FD" w14:textId="58BAAC47" w:rsidR="00F06909" w:rsidRPr="00A9662C" w:rsidRDefault="00C13FED" w:rsidP="00C13FED">
            <w:pPr>
              <w:autoSpaceDE w:val="0"/>
              <w:autoSpaceDN w:val="0"/>
              <w:adjustRightInd w:val="0"/>
              <w:rPr>
                <w:sz w:val="16"/>
                <w:szCs w:val="16"/>
              </w:rPr>
            </w:pPr>
            <w:r w:rsidRPr="00A9662C">
              <w:rPr>
                <w:sz w:val="16"/>
                <w:szCs w:val="16"/>
              </w:rPr>
              <w:t>Maatwerk</w:t>
            </w:r>
          </w:p>
        </w:tc>
        <w:tc>
          <w:tcPr>
            <w:tcW w:w="1695" w:type="dxa"/>
          </w:tcPr>
          <w:p w14:paraId="2B94696E" w14:textId="6F7B213A" w:rsidR="00F06909" w:rsidRPr="00A9662C" w:rsidRDefault="00C13FED" w:rsidP="00C13FED">
            <w:pPr>
              <w:autoSpaceDE w:val="0"/>
              <w:autoSpaceDN w:val="0"/>
              <w:adjustRightInd w:val="0"/>
              <w:rPr>
                <w:sz w:val="16"/>
                <w:szCs w:val="16"/>
              </w:rPr>
            </w:pPr>
            <w:r>
              <w:rPr>
                <w:sz w:val="16"/>
                <w:szCs w:val="16"/>
              </w:rPr>
              <w:t xml:space="preserve">Bij een hoogte tot 8,5 m1. dient er </w:t>
            </w:r>
            <w:r w:rsidRPr="00E8200C">
              <w:rPr>
                <w:b/>
                <w:bCs/>
                <w:sz w:val="16"/>
                <w:szCs w:val="16"/>
              </w:rPr>
              <w:t>geen</w:t>
            </w:r>
            <w:r>
              <w:rPr>
                <w:sz w:val="16"/>
                <w:szCs w:val="16"/>
              </w:rPr>
              <w:t xml:space="preserve"> steigerwerk opgenomen te worden. Hierboven dient de opdrachtnemer met een voorstel qua soort steigerwerk te komen. Diverse handelingen zijn opgenomen in het referentiebestand, u dient hier een passende handeling voor het object te hanteren.</w:t>
            </w:r>
          </w:p>
        </w:tc>
      </w:tr>
    </w:tbl>
    <w:p w14:paraId="30E5D86E" w14:textId="77777777" w:rsidR="00F06909" w:rsidRDefault="00F06909" w:rsidP="00F06909">
      <w:pPr>
        <w:rPr>
          <w:b/>
          <w:bCs/>
          <w:color w:val="365F91" w:themeColor="accent1" w:themeShade="BF"/>
        </w:rPr>
      </w:pPr>
      <w:r>
        <w:rPr>
          <w:b/>
          <w:bCs/>
          <w:color w:val="365F91" w:themeColor="accent1" w:themeShade="BF"/>
        </w:rPr>
        <w:br w:type="page"/>
      </w:r>
    </w:p>
    <w:p w14:paraId="267F5A49" w14:textId="77777777" w:rsidR="00A5174D" w:rsidRPr="005E45C4" w:rsidRDefault="00A5174D" w:rsidP="00A5174D">
      <w:pPr>
        <w:autoSpaceDE w:val="0"/>
        <w:autoSpaceDN w:val="0"/>
        <w:adjustRightInd w:val="0"/>
        <w:rPr>
          <w:b/>
          <w:bCs/>
          <w:color w:val="365F91" w:themeColor="accent1" w:themeShade="BF"/>
          <w:sz w:val="16"/>
          <w:szCs w:val="16"/>
        </w:rPr>
      </w:pPr>
      <w:r w:rsidRPr="005E45C4">
        <w:rPr>
          <w:b/>
          <w:bCs/>
          <w:color w:val="365F91" w:themeColor="accent1" w:themeShade="BF"/>
          <w:sz w:val="16"/>
          <w:szCs w:val="16"/>
        </w:rPr>
        <w:t xml:space="preserve">1. Overzicht van de elementen </w:t>
      </w:r>
    </w:p>
    <w:p w14:paraId="7EB77AB5" w14:textId="77777777" w:rsidR="00A5174D" w:rsidRPr="0077564C" w:rsidRDefault="00A5174D" w:rsidP="00A5174D">
      <w:pPr>
        <w:autoSpaceDE w:val="0"/>
        <w:autoSpaceDN w:val="0"/>
        <w:adjustRightInd w:val="0"/>
        <w:rPr>
          <w:b/>
          <w:bCs/>
          <w:color w:val="365F91" w:themeColor="accent1" w:themeShade="BF"/>
        </w:rPr>
      </w:pPr>
    </w:p>
    <w:p w14:paraId="5FEB69F0" w14:textId="2CDC79EF" w:rsidR="00A5174D" w:rsidRPr="00A9662C" w:rsidRDefault="00A5174D" w:rsidP="00A5174D">
      <w:pPr>
        <w:autoSpaceDE w:val="0"/>
        <w:autoSpaceDN w:val="0"/>
        <w:adjustRightInd w:val="0"/>
        <w:rPr>
          <w:sz w:val="16"/>
          <w:szCs w:val="16"/>
        </w:rPr>
      </w:pPr>
      <w:r w:rsidRPr="00A9662C">
        <w:rPr>
          <w:sz w:val="16"/>
          <w:szCs w:val="16"/>
        </w:rPr>
        <w:t>130</w:t>
      </w:r>
      <w:r>
        <w:rPr>
          <w:sz w:val="16"/>
          <w:szCs w:val="16"/>
        </w:rPr>
        <w:t>2</w:t>
      </w:r>
      <w:r w:rsidRPr="00A9662C">
        <w:rPr>
          <w:sz w:val="16"/>
          <w:szCs w:val="16"/>
        </w:rPr>
        <w:t>00</w:t>
      </w:r>
      <w:r w:rsidRPr="00A9662C">
        <w:rPr>
          <w:sz w:val="16"/>
          <w:szCs w:val="16"/>
        </w:rPr>
        <w:tab/>
        <w:t xml:space="preserve"> </w:t>
      </w:r>
      <w:r w:rsidRPr="00A9662C">
        <w:rPr>
          <w:sz w:val="16"/>
          <w:szCs w:val="16"/>
        </w:rPr>
        <w:tab/>
        <w:t>Kelder incl. koekoek</w:t>
      </w:r>
    </w:p>
    <w:p w14:paraId="654C0383" w14:textId="77777777" w:rsidR="00A5174D" w:rsidRDefault="00A5174D" w:rsidP="00A5174D">
      <w:pPr>
        <w:autoSpaceDE w:val="0"/>
        <w:autoSpaceDN w:val="0"/>
        <w:adjustRightInd w:val="0"/>
        <w:rPr>
          <w:sz w:val="16"/>
          <w:szCs w:val="16"/>
        </w:rPr>
      </w:pPr>
      <w:r w:rsidRPr="00A9662C">
        <w:rPr>
          <w:sz w:val="16"/>
          <w:szCs w:val="16"/>
        </w:rPr>
        <w:t xml:space="preserve">160100 </w:t>
      </w:r>
      <w:r w:rsidRPr="00A9662C">
        <w:rPr>
          <w:sz w:val="16"/>
          <w:szCs w:val="16"/>
        </w:rPr>
        <w:tab/>
      </w:r>
      <w:r w:rsidRPr="00A9662C">
        <w:rPr>
          <w:sz w:val="16"/>
          <w:szCs w:val="16"/>
        </w:rPr>
        <w:tab/>
        <w:t>Funderingsconstr</w:t>
      </w:r>
      <w:r>
        <w:rPr>
          <w:sz w:val="16"/>
          <w:szCs w:val="16"/>
        </w:rPr>
        <w:t>ucties</w:t>
      </w:r>
    </w:p>
    <w:p w14:paraId="302FA4F0" w14:textId="77777777" w:rsidR="00A5174D" w:rsidRPr="00A9662C" w:rsidRDefault="00A5174D" w:rsidP="00A5174D">
      <w:pPr>
        <w:autoSpaceDE w:val="0"/>
        <w:autoSpaceDN w:val="0"/>
        <w:adjustRightInd w:val="0"/>
        <w:rPr>
          <w:sz w:val="16"/>
          <w:szCs w:val="16"/>
        </w:rPr>
      </w:pPr>
      <w:r>
        <w:rPr>
          <w:sz w:val="16"/>
          <w:szCs w:val="16"/>
        </w:rPr>
        <w:t>162201</w:t>
      </w:r>
      <w:r>
        <w:rPr>
          <w:sz w:val="16"/>
          <w:szCs w:val="16"/>
        </w:rPr>
        <w:tab/>
      </w:r>
      <w:r>
        <w:rPr>
          <w:sz w:val="16"/>
          <w:szCs w:val="16"/>
        </w:rPr>
        <w:tab/>
        <w:t>Keerwand/kademuur</w:t>
      </w:r>
    </w:p>
    <w:p w14:paraId="2ED757B1" w14:textId="77777777" w:rsidR="00A5174D" w:rsidRPr="00A9662C" w:rsidRDefault="00A5174D" w:rsidP="00A5174D">
      <w:pPr>
        <w:autoSpaceDE w:val="0"/>
        <w:autoSpaceDN w:val="0"/>
        <w:adjustRightInd w:val="0"/>
        <w:rPr>
          <w:sz w:val="16"/>
          <w:szCs w:val="16"/>
        </w:rPr>
      </w:pPr>
    </w:p>
    <w:p w14:paraId="164BE63D" w14:textId="77777777" w:rsidR="00A5174D" w:rsidRPr="005E45C4" w:rsidRDefault="00A5174D" w:rsidP="00A5174D">
      <w:pPr>
        <w:pStyle w:val="Lijstalinea"/>
        <w:numPr>
          <w:ilvl w:val="0"/>
          <w:numId w:val="181"/>
        </w:numPr>
        <w:autoSpaceDE w:val="0"/>
        <w:autoSpaceDN w:val="0"/>
        <w:adjustRightInd w:val="0"/>
        <w:rPr>
          <w:b/>
          <w:bCs/>
          <w:color w:val="365F91" w:themeColor="accent1" w:themeShade="BF"/>
          <w:sz w:val="16"/>
          <w:szCs w:val="16"/>
        </w:rPr>
      </w:pPr>
      <w:r w:rsidRPr="005E45C4">
        <w:rPr>
          <w:b/>
          <w:bCs/>
          <w:color w:val="365F91" w:themeColor="accent1" w:themeShade="BF"/>
          <w:sz w:val="16"/>
          <w:szCs w:val="16"/>
        </w:rPr>
        <w:t>Omschrijving van de elementen</w:t>
      </w:r>
    </w:p>
    <w:p w14:paraId="78CC69D4" w14:textId="77777777" w:rsidR="00A5174D" w:rsidRDefault="00A5174D" w:rsidP="00A5174D">
      <w:pPr>
        <w:autoSpaceDE w:val="0"/>
        <w:autoSpaceDN w:val="0"/>
        <w:adjustRightInd w:val="0"/>
        <w:rPr>
          <w:b/>
          <w:bCs/>
          <w:sz w:val="16"/>
          <w:szCs w:val="16"/>
        </w:rPr>
      </w:pPr>
    </w:p>
    <w:p w14:paraId="5504E8A5" w14:textId="77777777" w:rsidR="00A5174D" w:rsidRDefault="00A5174D" w:rsidP="00A5174D">
      <w:pPr>
        <w:autoSpaceDE w:val="0"/>
        <w:autoSpaceDN w:val="0"/>
        <w:adjustRightInd w:val="0"/>
        <w:rPr>
          <w:b/>
          <w:bCs/>
          <w:color w:val="365F91" w:themeColor="accent1" w:themeShade="BF"/>
          <w:sz w:val="16"/>
          <w:szCs w:val="16"/>
        </w:rPr>
      </w:pPr>
      <w:r w:rsidRPr="0077564C">
        <w:rPr>
          <w:b/>
          <w:bCs/>
          <w:color w:val="365F91" w:themeColor="accent1" w:themeShade="BF"/>
          <w:sz w:val="16"/>
          <w:szCs w:val="16"/>
        </w:rPr>
        <w:t>Kelder</w:t>
      </w:r>
    </w:p>
    <w:p w14:paraId="385DDAE2" w14:textId="77777777" w:rsidR="00A5174D" w:rsidRPr="00A9662C" w:rsidRDefault="00A5174D" w:rsidP="00A5174D">
      <w:pPr>
        <w:autoSpaceDE w:val="0"/>
        <w:autoSpaceDN w:val="0"/>
        <w:adjustRightInd w:val="0"/>
        <w:rPr>
          <w:sz w:val="16"/>
          <w:szCs w:val="16"/>
        </w:rPr>
      </w:pPr>
      <w:r w:rsidRPr="00A9662C">
        <w:rPr>
          <w:sz w:val="16"/>
          <w:szCs w:val="16"/>
        </w:rPr>
        <w:t>Constructie van wanden en vloeren, metselwerk of beton in de vorm van een bak gelegen onder de begane grondvloer. De kelder bevindt zich geheel of gedeeltelijk onder het maaiveld. Niet tot de kelder worden gerekend: de afwerkingen van wanden, vloeren, e.d. Betreffende afwerkingen worden geïnventariseerd bij binnenwand- cq. vloerafwerkingen.</w:t>
      </w:r>
    </w:p>
    <w:p w14:paraId="03A2DAE2" w14:textId="77777777" w:rsidR="00A5174D" w:rsidRPr="00A9662C" w:rsidRDefault="00A5174D" w:rsidP="00A5174D">
      <w:pPr>
        <w:rPr>
          <w:sz w:val="16"/>
          <w:szCs w:val="16"/>
        </w:rPr>
      </w:pPr>
    </w:p>
    <w:p w14:paraId="19B3CE38" w14:textId="77777777" w:rsidR="00A5174D" w:rsidRDefault="00A5174D" w:rsidP="00A5174D">
      <w:pPr>
        <w:autoSpaceDE w:val="0"/>
        <w:autoSpaceDN w:val="0"/>
        <w:adjustRightInd w:val="0"/>
        <w:rPr>
          <w:b/>
          <w:bCs/>
          <w:color w:val="365F91" w:themeColor="accent1" w:themeShade="BF"/>
          <w:sz w:val="16"/>
          <w:szCs w:val="16"/>
        </w:rPr>
      </w:pPr>
      <w:r w:rsidRPr="0077564C">
        <w:rPr>
          <w:b/>
          <w:bCs/>
          <w:color w:val="365F91" w:themeColor="accent1" w:themeShade="BF"/>
          <w:sz w:val="16"/>
          <w:szCs w:val="16"/>
        </w:rPr>
        <w:t>Funderingsconstructies</w:t>
      </w:r>
    </w:p>
    <w:p w14:paraId="21FB0413" w14:textId="77777777" w:rsidR="00A5174D" w:rsidRDefault="00A5174D" w:rsidP="00A5174D">
      <w:pPr>
        <w:autoSpaceDE w:val="0"/>
        <w:autoSpaceDN w:val="0"/>
        <w:adjustRightInd w:val="0"/>
        <w:rPr>
          <w:sz w:val="16"/>
          <w:szCs w:val="16"/>
        </w:rPr>
      </w:pPr>
      <w:r w:rsidRPr="00A9662C">
        <w:rPr>
          <w:sz w:val="16"/>
          <w:szCs w:val="16"/>
        </w:rPr>
        <w:t>Tot de fundering worden alle bouwkundige zaken gerekend welke gesitueerd zijn onder de laagst gelegen functionele vloer. Tot de fundering worden gerekend balken, onderslagbalken, opgaand funderingsmetselwerk, paalfunderingen, poeren, e.d.</w:t>
      </w:r>
      <w:r>
        <w:rPr>
          <w:sz w:val="16"/>
          <w:szCs w:val="16"/>
        </w:rPr>
        <w:t xml:space="preserve"> Alsmede behoort bij</w:t>
      </w:r>
      <w:r w:rsidRPr="00A9662C">
        <w:rPr>
          <w:sz w:val="16"/>
          <w:szCs w:val="16"/>
        </w:rPr>
        <w:t xml:space="preserve"> dit element de bodemafsluiter in zogenaamde kruipruimten. De bodemafsluiter kan hierbij bestaan uit aarde, zandbed, (licht) betonvloeren, schelpen, e.d. Ook worden zogenaamde koekoeken ten behoeve van daglicht in kelders hieronder geschaard.</w:t>
      </w:r>
    </w:p>
    <w:p w14:paraId="35D81C8D" w14:textId="77777777" w:rsidR="00A5174D" w:rsidRDefault="00A5174D" w:rsidP="00A5174D">
      <w:pPr>
        <w:autoSpaceDE w:val="0"/>
        <w:autoSpaceDN w:val="0"/>
        <w:adjustRightInd w:val="0"/>
        <w:rPr>
          <w:sz w:val="16"/>
          <w:szCs w:val="16"/>
        </w:rPr>
      </w:pPr>
    </w:p>
    <w:p w14:paraId="3ECC2A49" w14:textId="77777777" w:rsidR="00A5174D" w:rsidRDefault="00A5174D" w:rsidP="00A5174D">
      <w:pPr>
        <w:autoSpaceDE w:val="0"/>
        <w:autoSpaceDN w:val="0"/>
        <w:adjustRightInd w:val="0"/>
        <w:rPr>
          <w:b/>
          <w:bCs/>
          <w:color w:val="365F91" w:themeColor="accent1" w:themeShade="BF"/>
          <w:sz w:val="16"/>
          <w:szCs w:val="16"/>
        </w:rPr>
      </w:pPr>
      <w:r w:rsidRPr="0048714C">
        <w:rPr>
          <w:b/>
          <w:bCs/>
          <w:color w:val="365F91" w:themeColor="accent1" w:themeShade="BF"/>
          <w:sz w:val="16"/>
          <w:szCs w:val="16"/>
        </w:rPr>
        <w:t>Keerwand/kademuur</w:t>
      </w:r>
    </w:p>
    <w:p w14:paraId="397EFCED" w14:textId="77777777" w:rsidR="00A5174D" w:rsidRDefault="00A5174D" w:rsidP="00A5174D">
      <w:pPr>
        <w:autoSpaceDE w:val="0"/>
        <w:autoSpaceDN w:val="0"/>
        <w:adjustRightInd w:val="0"/>
        <w:rPr>
          <w:sz w:val="16"/>
          <w:szCs w:val="16"/>
        </w:rPr>
      </w:pPr>
      <w:r w:rsidRPr="0048714C">
        <w:rPr>
          <w:sz w:val="16"/>
          <w:szCs w:val="16"/>
        </w:rPr>
        <w:t>Betreft keerwand/kademuren gesplitst in de elementen metselwerk, voegwerk, pleisterwerk</w:t>
      </w:r>
      <w:r>
        <w:rPr>
          <w:sz w:val="16"/>
          <w:szCs w:val="16"/>
        </w:rPr>
        <w:t xml:space="preserve"> in m2</w:t>
      </w:r>
      <w:r w:rsidRPr="0048714C">
        <w:rPr>
          <w:sz w:val="16"/>
          <w:szCs w:val="16"/>
        </w:rPr>
        <w:t>.</w:t>
      </w:r>
    </w:p>
    <w:p w14:paraId="57B9D1BC" w14:textId="77777777" w:rsidR="00A5174D" w:rsidRPr="0048714C" w:rsidRDefault="00A5174D" w:rsidP="00A5174D">
      <w:pPr>
        <w:autoSpaceDE w:val="0"/>
        <w:autoSpaceDN w:val="0"/>
        <w:adjustRightInd w:val="0"/>
        <w:rPr>
          <w:sz w:val="16"/>
          <w:szCs w:val="16"/>
        </w:rPr>
      </w:pPr>
      <w:r>
        <w:rPr>
          <w:sz w:val="16"/>
          <w:szCs w:val="16"/>
        </w:rPr>
        <w:t>Alsmede metaal bolder en hemelwaterafvoer beton in st.</w:t>
      </w:r>
    </w:p>
    <w:p w14:paraId="0EAFF7A3" w14:textId="77777777" w:rsidR="00A5174D" w:rsidRDefault="00A5174D" w:rsidP="00A5174D">
      <w:pPr>
        <w:autoSpaceDE w:val="0"/>
        <w:autoSpaceDN w:val="0"/>
        <w:adjustRightInd w:val="0"/>
        <w:rPr>
          <w:b/>
          <w:bCs/>
          <w:color w:val="365F91" w:themeColor="accent1" w:themeShade="BF"/>
          <w:sz w:val="16"/>
          <w:szCs w:val="16"/>
        </w:rPr>
      </w:pPr>
    </w:p>
    <w:p w14:paraId="0FBBCFA1" w14:textId="77777777" w:rsidR="00A5174D" w:rsidRPr="005E45C4" w:rsidRDefault="00A5174D" w:rsidP="00A5174D">
      <w:pPr>
        <w:autoSpaceDE w:val="0"/>
        <w:autoSpaceDN w:val="0"/>
        <w:adjustRightInd w:val="0"/>
        <w:rPr>
          <w:b/>
          <w:bCs/>
          <w:color w:val="365F91" w:themeColor="accent1" w:themeShade="BF"/>
          <w:sz w:val="16"/>
          <w:szCs w:val="16"/>
        </w:rPr>
      </w:pPr>
      <w:r w:rsidRPr="005E45C4">
        <w:rPr>
          <w:b/>
          <w:bCs/>
          <w:color w:val="365F91" w:themeColor="accent1" w:themeShade="BF"/>
          <w:sz w:val="16"/>
          <w:szCs w:val="16"/>
        </w:rPr>
        <w:t>3. Meetinstructie</w:t>
      </w:r>
    </w:p>
    <w:p w14:paraId="33191BCC" w14:textId="77777777" w:rsidR="00A5174D" w:rsidRPr="00A9662C" w:rsidRDefault="00A5174D" w:rsidP="00A5174D">
      <w:pPr>
        <w:rPr>
          <w:b/>
          <w:bCs/>
        </w:rPr>
      </w:pPr>
    </w:p>
    <w:tbl>
      <w:tblPr>
        <w:tblW w:w="775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5"/>
        <w:gridCol w:w="3894"/>
        <w:gridCol w:w="1646"/>
      </w:tblGrid>
      <w:tr w:rsidR="00A5174D" w:rsidRPr="00A9662C" w14:paraId="1E9A3FEF" w14:textId="77777777" w:rsidTr="004A56FF">
        <w:trPr>
          <w:trHeight w:val="691"/>
        </w:trPr>
        <w:tc>
          <w:tcPr>
            <w:tcW w:w="2215" w:type="dxa"/>
          </w:tcPr>
          <w:p w14:paraId="654C1F73" w14:textId="77777777" w:rsidR="00A5174D" w:rsidRPr="00A9662C" w:rsidRDefault="00A5174D" w:rsidP="004A56FF">
            <w:r w:rsidRPr="00A9662C">
              <w:rPr>
                <w:b/>
                <w:bCs/>
              </w:rPr>
              <w:t xml:space="preserve">Element </w:t>
            </w:r>
          </w:p>
        </w:tc>
        <w:tc>
          <w:tcPr>
            <w:tcW w:w="3894" w:type="dxa"/>
          </w:tcPr>
          <w:p w14:paraId="345F5D6A" w14:textId="77777777" w:rsidR="00A5174D" w:rsidRPr="00A9662C" w:rsidRDefault="00A5174D" w:rsidP="004A56FF">
            <w:r w:rsidRPr="00A9662C">
              <w:rPr>
                <w:b/>
                <w:bCs/>
              </w:rPr>
              <w:t xml:space="preserve">Weergave omvang </w:t>
            </w:r>
          </w:p>
        </w:tc>
        <w:tc>
          <w:tcPr>
            <w:tcW w:w="1646" w:type="dxa"/>
          </w:tcPr>
          <w:p w14:paraId="498F6ECB" w14:textId="77777777" w:rsidR="00A5174D" w:rsidRPr="00A9662C" w:rsidRDefault="00A5174D" w:rsidP="004A56FF">
            <w:r w:rsidRPr="00A9662C">
              <w:rPr>
                <w:b/>
                <w:bCs/>
              </w:rPr>
              <w:t>Extra informatie</w:t>
            </w:r>
          </w:p>
        </w:tc>
      </w:tr>
      <w:tr w:rsidR="00A5174D" w:rsidRPr="00A9662C" w14:paraId="7869198F" w14:textId="77777777" w:rsidTr="004A56FF">
        <w:trPr>
          <w:trHeight w:val="1185"/>
        </w:trPr>
        <w:tc>
          <w:tcPr>
            <w:tcW w:w="2215" w:type="dxa"/>
          </w:tcPr>
          <w:p w14:paraId="1E9373AA" w14:textId="77777777" w:rsidR="00A5174D" w:rsidRPr="00A9662C" w:rsidRDefault="00A5174D" w:rsidP="004A56FF">
            <w:pPr>
              <w:autoSpaceDE w:val="0"/>
              <w:autoSpaceDN w:val="0"/>
              <w:adjustRightInd w:val="0"/>
              <w:rPr>
                <w:sz w:val="16"/>
                <w:szCs w:val="16"/>
              </w:rPr>
            </w:pPr>
            <w:r w:rsidRPr="00A9662C">
              <w:rPr>
                <w:sz w:val="16"/>
                <w:szCs w:val="16"/>
              </w:rPr>
              <w:t>Kelder</w:t>
            </w:r>
          </w:p>
        </w:tc>
        <w:tc>
          <w:tcPr>
            <w:tcW w:w="3894" w:type="dxa"/>
          </w:tcPr>
          <w:p w14:paraId="19C9114F" w14:textId="686791E8" w:rsidR="00A5174D" w:rsidRPr="00A9662C" w:rsidRDefault="002118B5" w:rsidP="004A56FF">
            <w:pPr>
              <w:autoSpaceDE w:val="0"/>
              <w:autoSpaceDN w:val="0"/>
              <w:adjustRightInd w:val="0"/>
              <w:rPr>
                <w:sz w:val="16"/>
                <w:szCs w:val="16"/>
              </w:rPr>
            </w:pPr>
            <w:r>
              <w:rPr>
                <w:sz w:val="16"/>
                <w:szCs w:val="16"/>
              </w:rPr>
              <w:t>M</w:t>
            </w:r>
            <w:r w:rsidR="00A5174D" w:rsidRPr="00A9662C">
              <w:rPr>
                <w:sz w:val="16"/>
                <w:szCs w:val="16"/>
              </w:rPr>
              <w:t>2 bruto vloeroppe</w:t>
            </w:r>
            <w:r w:rsidR="00A5174D">
              <w:rPr>
                <w:sz w:val="16"/>
                <w:szCs w:val="16"/>
              </w:rPr>
              <w:t>rvlakte van de (laagst gelegen)</w:t>
            </w:r>
            <w:r w:rsidR="00A5174D" w:rsidRPr="00A9662C">
              <w:rPr>
                <w:sz w:val="16"/>
                <w:szCs w:val="16"/>
              </w:rPr>
              <w:t>keldervloer, d</w:t>
            </w:r>
            <w:r w:rsidR="00A5174D">
              <w:rPr>
                <w:sz w:val="16"/>
                <w:szCs w:val="16"/>
              </w:rPr>
              <w:t xml:space="preserve">.w.z. inclusief de dikte van de </w:t>
            </w:r>
            <w:r w:rsidR="00A5174D" w:rsidRPr="00A9662C">
              <w:rPr>
                <w:sz w:val="16"/>
                <w:szCs w:val="16"/>
              </w:rPr>
              <w:t>kelderw</w:t>
            </w:r>
            <w:r w:rsidR="00A5174D">
              <w:rPr>
                <w:sz w:val="16"/>
                <w:szCs w:val="16"/>
              </w:rPr>
              <w:t xml:space="preserve">anden. De hoogte van de kelder, </w:t>
            </w:r>
            <w:r w:rsidR="00A5174D" w:rsidRPr="00A9662C">
              <w:rPr>
                <w:sz w:val="16"/>
                <w:szCs w:val="16"/>
              </w:rPr>
              <w:t>eventueel meerdere</w:t>
            </w:r>
            <w:r w:rsidR="00A5174D">
              <w:rPr>
                <w:sz w:val="16"/>
                <w:szCs w:val="16"/>
              </w:rPr>
              <w:t xml:space="preserve"> etages, is hierbij verder niet </w:t>
            </w:r>
            <w:r w:rsidR="00A5174D" w:rsidRPr="00A9662C">
              <w:rPr>
                <w:sz w:val="16"/>
                <w:szCs w:val="16"/>
              </w:rPr>
              <w:t>van invloed.</w:t>
            </w:r>
          </w:p>
        </w:tc>
        <w:tc>
          <w:tcPr>
            <w:tcW w:w="1646" w:type="dxa"/>
          </w:tcPr>
          <w:p w14:paraId="51A9C14A" w14:textId="1B987396" w:rsidR="00A5174D" w:rsidRPr="00A9662C" w:rsidRDefault="00320072" w:rsidP="004A56FF">
            <w:pPr>
              <w:autoSpaceDE w:val="0"/>
              <w:autoSpaceDN w:val="0"/>
              <w:adjustRightInd w:val="0"/>
              <w:rPr>
                <w:sz w:val="16"/>
                <w:szCs w:val="16"/>
              </w:rPr>
            </w:pPr>
            <w:r>
              <w:rPr>
                <w:sz w:val="16"/>
                <w:szCs w:val="16"/>
              </w:rPr>
              <w:t>N</w:t>
            </w:r>
            <w:r w:rsidR="00A5174D" w:rsidRPr="00A9662C">
              <w:rPr>
                <w:sz w:val="16"/>
                <w:szCs w:val="16"/>
              </w:rPr>
              <w:t>.v.t.</w:t>
            </w:r>
          </w:p>
        </w:tc>
      </w:tr>
      <w:tr w:rsidR="002118B5" w:rsidRPr="00A9662C" w14:paraId="40219173" w14:textId="77777777" w:rsidTr="004A56FF">
        <w:trPr>
          <w:trHeight w:val="1185"/>
        </w:trPr>
        <w:tc>
          <w:tcPr>
            <w:tcW w:w="2215" w:type="dxa"/>
          </w:tcPr>
          <w:p w14:paraId="19F9768D" w14:textId="3B45DDEC" w:rsidR="002118B5" w:rsidRPr="00A9662C" w:rsidRDefault="002118B5" w:rsidP="004A56FF">
            <w:pPr>
              <w:autoSpaceDE w:val="0"/>
              <w:autoSpaceDN w:val="0"/>
              <w:adjustRightInd w:val="0"/>
              <w:rPr>
                <w:sz w:val="16"/>
                <w:szCs w:val="16"/>
              </w:rPr>
            </w:pPr>
            <w:r>
              <w:rPr>
                <w:sz w:val="16"/>
                <w:szCs w:val="16"/>
              </w:rPr>
              <w:t>Funderingsconstructies</w:t>
            </w:r>
          </w:p>
        </w:tc>
        <w:tc>
          <w:tcPr>
            <w:tcW w:w="3894" w:type="dxa"/>
          </w:tcPr>
          <w:p w14:paraId="1245D026" w14:textId="785876E3" w:rsidR="002118B5" w:rsidRPr="00A9662C" w:rsidRDefault="00320072" w:rsidP="004A56FF">
            <w:pPr>
              <w:autoSpaceDE w:val="0"/>
              <w:autoSpaceDN w:val="0"/>
              <w:adjustRightInd w:val="0"/>
              <w:rPr>
                <w:sz w:val="16"/>
                <w:szCs w:val="16"/>
              </w:rPr>
            </w:pPr>
            <w:r>
              <w:rPr>
                <w:sz w:val="16"/>
                <w:szCs w:val="16"/>
              </w:rPr>
              <w:t xml:space="preserve">M2. </w:t>
            </w:r>
            <w:r w:rsidR="002118B5">
              <w:rPr>
                <w:sz w:val="16"/>
                <w:szCs w:val="16"/>
              </w:rPr>
              <w:t xml:space="preserve">Betreft </w:t>
            </w:r>
            <w:r>
              <w:rPr>
                <w:sz w:val="16"/>
                <w:szCs w:val="16"/>
              </w:rPr>
              <w:t xml:space="preserve">de kosten </w:t>
            </w:r>
            <w:r w:rsidR="002118B5">
              <w:rPr>
                <w:sz w:val="16"/>
                <w:szCs w:val="16"/>
              </w:rPr>
              <w:t xml:space="preserve">voor het vervangen van </w:t>
            </w:r>
            <w:r>
              <w:rPr>
                <w:sz w:val="16"/>
                <w:szCs w:val="16"/>
              </w:rPr>
              <w:t>de aanwezige</w:t>
            </w:r>
            <w:r w:rsidR="002118B5">
              <w:rPr>
                <w:sz w:val="16"/>
                <w:szCs w:val="16"/>
              </w:rPr>
              <w:t xml:space="preserve"> bod</w:t>
            </w:r>
            <w:r>
              <w:rPr>
                <w:sz w:val="16"/>
                <w:szCs w:val="16"/>
              </w:rPr>
              <w:t>emafsluiter</w:t>
            </w:r>
          </w:p>
        </w:tc>
        <w:tc>
          <w:tcPr>
            <w:tcW w:w="1646" w:type="dxa"/>
          </w:tcPr>
          <w:p w14:paraId="1B4EFBE0" w14:textId="11867AC8" w:rsidR="002118B5" w:rsidRPr="00A9662C" w:rsidRDefault="00320072" w:rsidP="004A56FF">
            <w:pPr>
              <w:autoSpaceDE w:val="0"/>
              <w:autoSpaceDN w:val="0"/>
              <w:adjustRightInd w:val="0"/>
              <w:rPr>
                <w:sz w:val="16"/>
                <w:szCs w:val="16"/>
              </w:rPr>
            </w:pPr>
            <w:r>
              <w:rPr>
                <w:sz w:val="16"/>
                <w:szCs w:val="16"/>
              </w:rPr>
              <w:t>Aangeven welke bodemafsluiter er aanwezig is.</w:t>
            </w:r>
          </w:p>
        </w:tc>
      </w:tr>
      <w:tr w:rsidR="002118B5" w:rsidRPr="00A9662C" w14:paraId="54E80831" w14:textId="77777777" w:rsidTr="004A56FF">
        <w:trPr>
          <w:trHeight w:val="1185"/>
        </w:trPr>
        <w:tc>
          <w:tcPr>
            <w:tcW w:w="2215" w:type="dxa"/>
          </w:tcPr>
          <w:p w14:paraId="43BD660D" w14:textId="33FF3DF1" w:rsidR="002118B5" w:rsidRPr="00A9662C" w:rsidRDefault="002118B5" w:rsidP="004A56FF">
            <w:pPr>
              <w:autoSpaceDE w:val="0"/>
              <w:autoSpaceDN w:val="0"/>
              <w:adjustRightInd w:val="0"/>
              <w:rPr>
                <w:sz w:val="16"/>
                <w:szCs w:val="16"/>
              </w:rPr>
            </w:pPr>
            <w:r>
              <w:rPr>
                <w:sz w:val="16"/>
                <w:szCs w:val="16"/>
              </w:rPr>
              <w:t>Keerwand/kademuur</w:t>
            </w:r>
          </w:p>
        </w:tc>
        <w:tc>
          <w:tcPr>
            <w:tcW w:w="3894" w:type="dxa"/>
          </w:tcPr>
          <w:p w14:paraId="5400E55A" w14:textId="576F7F25" w:rsidR="002118B5" w:rsidRPr="00A9662C" w:rsidRDefault="002118B5" w:rsidP="004A56FF">
            <w:pPr>
              <w:autoSpaceDE w:val="0"/>
              <w:autoSpaceDN w:val="0"/>
              <w:adjustRightInd w:val="0"/>
              <w:rPr>
                <w:sz w:val="16"/>
                <w:szCs w:val="16"/>
              </w:rPr>
            </w:pPr>
            <w:r>
              <w:rPr>
                <w:sz w:val="16"/>
                <w:szCs w:val="16"/>
              </w:rPr>
              <w:t>M2.</w:t>
            </w:r>
          </w:p>
        </w:tc>
        <w:tc>
          <w:tcPr>
            <w:tcW w:w="1646" w:type="dxa"/>
          </w:tcPr>
          <w:p w14:paraId="416B855D" w14:textId="0CC1DA67" w:rsidR="002118B5" w:rsidRPr="00A9662C" w:rsidRDefault="00320072" w:rsidP="004A56FF">
            <w:pPr>
              <w:autoSpaceDE w:val="0"/>
              <w:autoSpaceDN w:val="0"/>
              <w:adjustRightInd w:val="0"/>
              <w:rPr>
                <w:sz w:val="16"/>
                <w:szCs w:val="16"/>
              </w:rPr>
            </w:pPr>
            <w:r>
              <w:rPr>
                <w:sz w:val="16"/>
                <w:szCs w:val="16"/>
              </w:rPr>
              <w:t>N</w:t>
            </w:r>
            <w:r w:rsidRPr="00A9662C">
              <w:rPr>
                <w:sz w:val="16"/>
                <w:szCs w:val="16"/>
              </w:rPr>
              <w:t>.v.t.</w:t>
            </w:r>
          </w:p>
        </w:tc>
      </w:tr>
    </w:tbl>
    <w:p w14:paraId="0818E0F2" w14:textId="7D97F5CC" w:rsidR="00A5174D" w:rsidRDefault="00A5174D" w:rsidP="00930A11">
      <w:pPr>
        <w:autoSpaceDE w:val="0"/>
        <w:autoSpaceDN w:val="0"/>
        <w:adjustRightInd w:val="0"/>
        <w:rPr>
          <w:b/>
          <w:bCs/>
          <w:color w:val="365F91" w:themeColor="accent1" w:themeShade="BF"/>
          <w:sz w:val="16"/>
          <w:szCs w:val="16"/>
        </w:rPr>
      </w:pPr>
    </w:p>
    <w:p w14:paraId="49BD94BC" w14:textId="77777777" w:rsidR="00A5174D" w:rsidRDefault="00A5174D">
      <w:pPr>
        <w:rPr>
          <w:b/>
          <w:bCs/>
          <w:color w:val="365F91" w:themeColor="accent1" w:themeShade="BF"/>
          <w:sz w:val="16"/>
          <w:szCs w:val="16"/>
        </w:rPr>
      </w:pPr>
      <w:r>
        <w:rPr>
          <w:b/>
          <w:bCs/>
          <w:color w:val="365F91" w:themeColor="accent1" w:themeShade="BF"/>
          <w:sz w:val="16"/>
          <w:szCs w:val="16"/>
        </w:rPr>
        <w:br w:type="page"/>
      </w:r>
    </w:p>
    <w:p w14:paraId="6D62A24F" w14:textId="3D7A610E" w:rsidR="00B21F07" w:rsidRPr="005E45C4" w:rsidRDefault="00285102" w:rsidP="00930A11">
      <w:pPr>
        <w:autoSpaceDE w:val="0"/>
        <w:autoSpaceDN w:val="0"/>
        <w:adjustRightInd w:val="0"/>
        <w:rPr>
          <w:b/>
          <w:bCs/>
          <w:color w:val="365F91" w:themeColor="accent1" w:themeShade="BF"/>
          <w:sz w:val="16"/>
          <w:szCs w:val="16"/>
        </w:rPr>
      </w:pPr>
      <w:r w:rsidRPr="005E45C4">
        <w:rPr>
          <w:b/>
          <w:bCs/>
          <w:color w:val="365F91" w:themeColor="accent1" w:themeShade="BF"/>
          <w:sz w:val="16"/>
          <w:szCs w:val="16"/>
        </w:rPr>
        <w:t>1. Overzicht van de elementen</w:t>
      </w:r>
      <w:r w:rsidR="0077564C" w:rsidRPr="005E45C4">
        <w:rPr>
          <w:b/>
          <w:bCs/>
          <w:color w:val="365F91" w:themeColor="accent1" w:themeShade="BF"/>
          <w:sz w:val="16"/>
          <w:szCs w:val="16"/>
        </w:rPr>
        <w:t xml:space="preserve"> </w:t>
      </w:r>
    </w:p>
    <w:p w14:paraId="64349478" w14:textId="77777777" w:rsidR="0077564C" w:rsidRPr="0077564C" w:rsidRDefault="0077564C" w:rsidP="00930A11">
      <w:pPr>
        <w:autoSpaceDE w:val="0"/>
        <w:autoSpaceDN w:val="0"/>
        <w:adjustRightInd w:val="0"/>
        <w:rPr>
          <w:b/>
          <w:bCs/>
          <w:color w:val="365F91" w:themeColor="accent1" w:themeShade="BF"/>
        </w:rPr>
      </w:pPr>
    </w:p>
    <w:p w14:paraId="6D62A250" w14:textId="4601B22E" w:rsidR="00B21F07" w:rsidRPr="00A9662C" w:rsidRDefault="00A5174D" w:rsidP="00930A11">
      <w:pPr>
        <w:autoSpaceDE w:val="0"/>
        <w:autoSpaceDN w:val="0"/>
        <w:adjustRightInd w:val="0"/>
        <w:rPr>
          <w:sz w:val="16"/>
          <w:szCs w:val="16"/>
        </w:rPr>
      </w:pPr>
      <w:r>
        <w:rPr>
          <w:sz w:val="16"/>
          <w:szCs w:val="16"/>
        </w:rPr>
        <w:t>2</w:t>
      </w:r>
      <w:r w:rsidR="00B21F07" w:rsidRPr="00A9662C">
        <w:rPr>
          <w:sz w:val="16"/>
          <w:szCs w:val="16"/>
        </w:rPr>
        <w:t>30</w:t>
      </w:r>
      <w:r>
        <w:rPr>
          <w:sz w:val="16"/>
          <w:szCs w:val="16"/>
        </w:rPr>
        <w:t>1</w:t>
      </w:r>
      <w:r w:rsidR="00B21F07" w:rsidRPr="00A9662C">
        <w:rPr>
          <w:sz w:val="16"/>
          <w:szCs w:val="16"/>
        </w:rPr>
        <w:t>00</w:t>
      </w:r>
      <w:r w:rsidR="00B21F07" w:rsidRPr="00A9662C">
        <w:rPr>
          <w:sz w:val="16"/>
          <w:szCs w:val="16"/>
        </w:rPr>
        <w:tab/>
        <w:t xml:space="preserve"> </w:t>
      </w:r>
      <w:r w:rsidR="00B21F07" w:rsidRPr="00A9662C">
        <w:rPr>
          <w:sz w:val="16"/>
          <w:szCs w:val="16"/>
        </w:rPr>
        <w:tab/>
      </w:r>
      <w:r>
        <w:rPr>
          <w:sz w:val="16"/>
          <w:szCs w:val="16"/>
        </w:rPr>
        <w:t>Vloeren op grondslag</w:t>
      </w:r>
    </w:p>
    <w:p w14:paraId="7BBD186C" w14:textId="22C82CC4" w:rsidR="00A5174D" w:rsidRDefault="00A5174D" w:rsidP="00930A11">
      <w:pPr>
        <w:autoSpaceDE w:val="0"/>
        <w:autoSpaceDN w:val="0"/>
        <w:adjustRightInd w:val="0"/>
        <w:rPr>
          <w:sz w:val="16"/>
          <w:szCs w:val="16"/>
        </w:rPr>
      </w:pPr>
      <w:r>
        <w:rPr>
          <w:sz w:val="16"/>
          <w:szCs w:val="16"/>
        </w:rPr>
        <w:t>231</w:t>
      </w:r>
      <w:r w:rsidR="00B21F07" w:rsidRPr="00A9662C">
        <w:rPr>
          <w:sz w:val="16"/>
          <w:szCs w:val="16"/>
        </w:rPr>
        <w:t xml:space="preserve">100 </w:t>
      </w:r>
      <w:r w:rsidR="00B21F07" w:rsidRPr="00A9662C">
        <w:rPr>
          <w:sz w:val="16"/>
          <w:szCs w:val="16"/>
        </w:rPr>
        <w:tab/>
      </w:r>
      <w:r w:rsidR="00B21F07" w:rsidRPr="00A9662C">
        <w:rPr>
          <w:sz w:val="16"/>
          <w:szCs w:val="16"/>
        </w:rPr>
        <w:tab/>
      </w:r>
      <w:r w:rsidRPr="00A5174D">
        <w:rPr>
          <w:sz w:val="16"/>
          <w:szCs w:val="16"/>
        </w:rPr>
        <w:t>Binnen</w:t>
      </w:r>
      <w:r w:rsidR="005A41E1">
        <w:rPr>
          <w:sz w:val="16"/>
          <w:szCs w:val="16"/>
        </w:rPr>
        <w:t xml:space="preserve"> </w:t>
      </w:r>
      <w:r w:rsidRPr="00A5174D">
        <w:rPr>
          <w:sz w:val="16"/>
          <w:szCs w:val="16"/>
        </w:rPr>
        <w:t xml:space="preserve">vloerconstructie, beton </w:t>
      </w:r>
    </w:p>
    <w:p w14:paraId="2A10B3C7" w14:textId="42364156" w:rsidR="0048714C" w:rsidRDefault="00A5174D" w:rsidP="00930A11">
      <w:pPr>
        <w:autoSpaceDE w:val="0"/>
        <w:autoSpaceDN w:val="0"/>
        <w:adjustRightInd w:val="0"/>
        <w:rPr>
          <w:sz w:val="16"/>
          <w:szCs w:val="16"/>
        </w:rPr>
      </w:pPr>
      <w:r>
        <w:rPr>
          <w:sz w:val="16"/>
          <w:szCs w:val="16"/>
        </w:rPr>
        <w:t>231100</w:t>
      </w:r>
      <w:r w:rsidR="0048714C">
        <w:rPr>
          <w:sz w:val="16"/>
          <w:szCs w:val="16"/>
        </w:rPr>
        <w:tab/>
      </w:r>
      <w:r w:rsidR="0048714C">
        <w:rPr>
          <w:sz w:val="16"/>
          <w:szCs w:val="16"/>
        </w:rPr>
        <w:tab/>
      </w:r>
      <w:r w:rsidRPr="00A5174D">
        <w:rPr>
          <w:sz w:val="16"/>
          <w:szCs w:val="16"/>
        </w:rPr>
        <w:t>Binnen</w:t>
      </w:r>
      <w:r w:rsidR="005A41E1">
        <w:rPr>
          <w:sz w:val="16"/>
          <w:szCs w:val="16"/>
        </w:rPr>
        <w:t xml:space="preserve"> </w:t>
      </w:r>
      <w:r w:rsidRPr="00A5174D">
        <w:rPr>
          <w:sz w:val="16"/>
          <w:szCs w:val="16"/>
        </w:rPr>
        <w:t>vloerconstructie, hout</w:t>
      </w:r>
    </w:p>
    <w:p w14:paraId="36755CB4" w14:textId="5E2E985F" w:rsidR="005A41E1" w:rsidRDefault="005A41E1" w:rsidP="00930A11">
      <w:pPr>
        <w:autoSpaceDE w:val="0"/>
        <w:autoSpaceDN w:val="0"/>
        <w:adjustRightInd w:val="0"/>
        <w:rPr>
          <w:sz w:val="16"/>
          <w:szCs w:val="16"/>
        </w:rPr>
      </w:pPr>
      <w:r>
        <w:rPr>
          <w:sz w:val="16"/>
          <w:szCs w:val="16"/>
        </w:rPr>
        <w:t>233100</w:t>
      </w:r>
      <w:r>
        <w:rPr>
          <w:sz w:val="16"/>
          <w:szCs w:val="16"/>
        </w:rPr>
        <w:tab/>
      </w:r>
      <w:r>
        <w:rPr>
          <w:sz w:val="16"/>
          <w:szCs w:val="16"/>
        </w:rPr>
        <w:tab/>
      </w:r>
      <w:r w:rsidRPr="005A41E1">
        <w:rPr>
          <w:sz w:val="16"/>
          <w:szCs w:val="16"/>
        </w:rPr>
        <w:t>Buiten vloer</w:t>
      </w:r>
      <w:r w:rsidR="006E64FB">
        <w:rPr>
          <w:sz w:val="16"/>
          <w:szCs w:val="16"/>
        </w:rPr>
        <w:t>constructie</w:t>
      </w:r>
      <w:r w:rsidRPr="005A41E1">
        <w:rPr>
          <w:sz w:val="16"/>
          <w:szCs w:val="16"/>
        </w:rPr>
        <w:t>, beton</w:t>
      </w:r>
    </w:p>
    <w:p w14:paraId="27A46F7F" w14:textId="6D6F1DC3" w:rsidR="005A41E1" w:rsidRPr="00A9662C" w:rsidRDefault="005A41E1" w:rsidP="00930A11">
      <w:pPr>
        <w:autoSpaceDE w:val="0"/>
        <w:autoSpaceDN w:val="0"/>
        <w:adjustRightInd w:val="0"/>
        <w:rPr>
          <w:sz w:val="16"/>
          <w:szCs w:val="16"/>
        </w:rPr>
      </w:pPr>
      <w:r>
        <w:rPr>
          <w:sz w:val="16"/>
          <w:szCs w:val="16"/>
        </w:rPr>
        <w:t>233200</w:t>
      </w:r>
      <w:r>
        <w:rPr>
          <w:sz w:val="16"/>
          <w:szCs w:val="16"/>
        </w:rPr>
        <w:tab/>
      </w:r>
      <w:r>
        <w:rPr>
          <w:sz w:val="16"/>
          <w:szCs w:val="16"/>
        </w:rPr>
        <w:tab/>
      </w:r>
      <w:r w:rsidRPr="005A41E1">
        <w:rPr>
          <w:sz w:val="16"/>
          <w:szCs w:val="16"/>
        </w:rPr>
        <w:t>Buiten vloer</w:t>
      </w:r>
      <w:r w:rsidR="006E64FB">
        <w:rPr>
          <w:sz w:val="16"/>
          <w:szCs w:val="16"/>
        </w:rPr>
        <w:t>constructie</w:t>
      </w:r>
      <w:r w:rsidRPr="005A41E1">
        <w:rPr>
          <w:sz w:val="16"/>
          <w:szCs w:val="16"/>
        </w:rPr>
        <w:t>, hout</w:t>
      </w:r>
    </w:p>
    <w:p w14:paraId="6D62A253" w14:textId="77777777" w:rsidR="00B21F07" w:rsidRPr="00A9662C" w:rsidRDefault="00B21F07" w:rsidP="00930A11">
      <w:pPr>
        <w:autoSpaceDE w:val="0"/>
        <w:autoSpaceDN w:val="0"/>
        <w:adjustRightInd w:val="0"/>
        <w:rPr>
          <w:sz w:val="16"/>
          <w:szCs w:val="16"/>
        </w:rPr>
      </w:pPr>
    </w:p>
    <w:p w14:paraId="7CCDEFA9" w14:textId="19C9974A" w:rsidR="0077564C" w:rsidRPr="005E45C4" w:rsidRDefault="0077564C" w:rsidP="00A5174D">
      <w:pPr>
        <w:pStyle w:val="Lijstalinea"/>
        <w:numPr>
          <w:ilvl w:val="0"/>
          <w:numId w:val="181"/>
        </w:numPr>
        <w:autoSpaceDE w:val="0"/>
        <w:autoSpaceDN w:val="0"/>
        <w:adjustRightInd w:val="0"/>
        <w:rPr>
          <w:b/>
          <w:bCs/>
          <w:color w:val="365F91" w:themeColor="accent1" w:themeShade="BF"/>
          <w:sz w:val="16"/>
          <w:szCs w:val="16"/>
        </w:rPr>
      </w:pPr>
      <w:r w:rsidRPr="005E45C4">
        <w:rPr>
          <w:b/>
          <w:bCs/>
          <w:color w:val="365F91" w:themeColor="accent1" w:themeShade="BF"/>
          <w:sz w:val="16"/>
          <w:szCs w:val="16"/>
        </w:rPr>
        <w:t>Omschrijving van de elementen</w:t>
      </w:r>
    </w:p>
    <w:p w14:paraId="649E7021" w14:textId="77777777" w:rsidR="0077564C" w:rsidRDefault="0077564C" w:rsidP="0077564C">
      <w:pPr>
        <w:autoSpaceDE w:val="0"/>
        <w:autoSpaceDN w:val="0"/>
        <w:adjustRightInd w:val="0"/>
        <w:rPr>
          <w:b/>
          <w:bCs/>
          <w:sz w:val="16"/>
          <w:szCs w:val="16"/>
        </w:rPr>
      </w:pPr>
    </w:p>
    <w:p w14:paraId="6D62A255" w14:textId="7F652593" w:rsidR="00B21F07" w:rsidRDefault="00A5174D" w:rsidP="0077564C">
      <w:pPr>
        <w:autoSpaceDE w:val="0"/>
        <w:autoSpaceDN w:val="0"/>
        <w:adjustRightInd w:val="0"/>
        <w:rPr>
          <w:b/>
          <w:bCs/>
          <w:color w:val="365F91" w:themeColor="accent1" w:themeShade="BF"/>
          <w:sz w:val="16"/>
          <w:szCs w:val="16"/>
        </w:rPr>
      </w:pPr>
      <w:r>
        <w:rPr>
          <w:b/>
          <w:bCs/>
          <w:color w:val="365F91" w:themeColor="accent1" w:themeShade="BF"/>
          <w:sz w:val="16"/>
          <w:szCs w:val="16"/>
        </w:rPr>
        <w:t>Vloeren op grondslag</w:t>
      </w:r>
    </w:p>
    <w:p w14:paraId="6D62A256" w14:textId="6791B377" w:rsidR="00B21F07" w:rsidRPr="00A9662C" w:rsidRDefault="00B21F07" w:rsidP="00632C3D">
      <w:pPr>
        <w:autoSpaceDE w:val="0"/>
        <w:autoSpaceDN w:val="0"/>
        <w:adjustRightInd w:val="0"/>
        <w:rPr>
          <w:sz w:val="16"/>
          <w:szCs w:val="16"/>
        </w:rPr>
      </w:pPr>
      <w:r w:rsidRPr="00A9662C">
        <w:rPr>
          <w:sz w:val="16"/>
          <w:szCs w:val="16"/>
        </w:rPr>
        <w:t>Constructie vloeren</w:t>
      </w:r>
      <w:r w:rsidR="00A5174D">
        <w:rPr>
          <w:sz w:val="16"/>
          <w:szCs w:val="16"/>
        </w:rPr>
        <w:t xml:space="preserve"> die direct aan de onderzijde in contact zijn met grond</w:t>
      </w:r>
      <w:r w:rsidRPr="00A9662C">
        <w:rPr>
          <w:sz w:val="16"/>
          <w:szCs w:val="16"/>
        </w:rPr>
        <w:t>.</w:t>
      </w:r>
    </w:p>
    <w:p w14:paraId="6D62A257" w14:textId="77777777" w:rsidR="00B21F07" w:rsidRPr="00A9662C" w:rsidRDefault="00B21F07" w:rsidP="00930A11">
      <w:pPr>
        <w:rPr>
          <w:sz w:val="16"/>
          <w:szCs w:val="16"/>
        </w:rPr>
      </w:pPr>
    </w:p>
    <w:p w14:paraId="6D62A258" w14:textId="335D7116" w:rsidR="00B21F07" w:rsidRDefault="00A5174D" w:rsidP="00930A11">
      <w:pPr>
        <w:autoSpaceDE w:val="0"/>
        <w:autoSpaceDN w:val="0"/>
        <w:adjustRightInd w:val="0"/>
        <w:rPr>
          <w:b/>
          <w:bCs/>
          <w:color w:val="365F91" w:themeColor="accent1" w:themeShade="BF"/>
          <w:sz w:val="16"/>
          <w:szCs w:val="16"/>
        </w:rPr>
      </w:pPr>
      <w:r>
        <w:rPr>
          <w:b/>
          <w:bCs/>
          <w:color w:val="365F91" w:themeColor="accent1" w:themeShade="BF"/>
          <w:sz w:val="16"/>
          <w:szCs w:val="16"/>
        </w:rPr>
        <w:t>Binnen</w:t>
      </w:r>
      <w:r w:rsidR="005A41E1">
        <w:rPr>
          <w:b/>
          <w:bCs/>
          <w:color w:val="365F91" w:themeColor="accent1" w:themeShade="BF"/>
          <w:sz w:val="16"/>
          <w:szCs w:val="16"/>
        </w:rPr>
        <w:t xml:space="preserve"> </w:t>
      </w:r>
      <w:r>
        <w:rPr>
          <w:b/>
          <w:bCs/>
          <w:color w:val="365F91" w:themeColor="accent1" w:themeShade="BF"/>
          <w:sz w:val="16"/>
          <w:szCs w:val="16"/>
        </w:rPr>
        <w:t>vloerconstructie, beton</w:t>
      </w:r>
    </w:p>
    <w:p w14:paraId="6D62A259" w14:textId="07966E84" w:rsidR="00B21F07" w:rsidRDefault="005A41E1" w:rsidP="00632C3D">
      <w:pPr>
        <w:autoSpaceDE w:val="0"/>
        <w:autoSpaceDN w:val="0"/>
        <w:adjustRightInd w:val="0"/>
        <w:rPr>
          <w:sz w:val="16"/>
          <w:szCs w:val="16"/>
        </w:rPr>
      </w:pPr>
      <w:r>
        <w:rPr>
          <w:sz w:val="16"/>
          <w:szCs w:val="16"/>
        </w:rPr>
        <w:t>Bedoeld wordt alle betonnen binnen vloeren</w:t>
      </w:r>
      <w:r w:rsidR="007C0A62" w:rsidRPr="00A9662C">
        <w:rPr>
          <w:sz w:val="16"/>
          <w:szCs w:val="16"/>
        </w:rPr>
        <w:t>.</w:t>
      </w:r>
      <w:r w:rsidR="006E64FB">
        <w:rPr>
          <w:sz w:val="16"/>
          <w:szCs w:val="16"/>
        </w:rPr>
        <w:t xml:space="preserve"> Inclusief dekvloer. Excl</w:t>
      </w:r>
      <w:r w:rsidR="00512F36">
        <w:rPr>
          <w:sz w:val="16"/>
          <w:szCs w:val="16"/>
        </w:rPr>
        <w:t>usief d</w:t>
      </w:r>
      <w:r w:rsidR="006E64FB">
        <w:rPr>
          <w:sz w:val="16"/>
          <w:szCs w:val="16"/>
        </w:rPr>
        <w:t>e vloerafwerkingen.</w:t>
      </w:r>
    </w:p>
    <w:p w14:paraId="33D759A2" w14:textId="77777777" w:rsidR="0048714C" w:rsidRDefault="0048714C" w:rsidP="00632C3D">
      <w:pPr>
        <w:autoSpaceDE w:val="0"/>
        <w:autoSpaceDN w:val="0"/>
        <w:adjustRightInd w:val="0"/>
        <w:rPr>
          <w:sz w:val="16"/>
          <w:szCs w:val="16"/>
        </w:rPr>
      </w:pPr>
    </w:p>
    <w:p w14:paraId="67966AE6" w14:textId="527CB49B" w:rsidR="0048714C" w:rsidRDefault="006E64FB" w:rsidP="00632C3D">
      <w:pPr>
        <w:autoSpaceDE w:val="0"/>
        <w:autoSpaceDN w:val="0"/>
        <w:adjustRightInd w:val="0"/>
        <w:rPr>
          <w:b/>
          <w:bCs/>
          <w:color w:val="365F91" w:themeColor="accent1" w:themeShade="BF"/>
          <w:sz w:val="16"/>
          <w:szCs w:val="16"/>
        </w:rPr>
      </w:pPr>
      <w:r>
        <w:rPr>
          <w:b/>
          <w:bCs/>
          <w:color w:val="365F91" w:themeColor="accent1" w:themeShade="BF"/>
          <w:sz w:val="16"/>
          <w:szCs w:val="16"/>
        </w:rPr>
        <w:t xml:space="preserve">Binnen vloerconstructie, hout </w:t>
      </w:r>
    </w:p>
    <w:p w14:paraId="238B494E" w14:textId="0509264A" w:rsidR="006E64FB" w:rsidRDefault="0048714C" w:rsidP="006E64FB">
      <w:pPr>
        <w:autoSpaceDE w:val="0"/>
        <w:autoSpaceDN w:val="0"/>
        <w:adjustRightInd w:val="0"/>
        <w:rPr>
          <w:sz w:val="16"/>
          <w:szCs w:val="16"/>
        </w:rPr>
      </w:pPr>
      <w:r w:rsidRPr="0048714C">
        <w:rPr>
          <w:sz w:val="16"/>
          <w:szCs w:val="16"/>
        </w:rPr>
        <w:t xml:space="preserve">Betreft </w:t>
      </w:r>
      <w:r w:rsidR="006E64FB">
        <w:rPr>
          <w:sz w:val="16"/>
          <w:szCs w:val="16"/>
        </w:rPr>
        <w:t>alle betonnen binnen vloeren</w:t>
      </w:r>
      <w:r w:rsidR="006E64FB" w:rsidRPr="00A9662C">
        <w:rPr>
          <w:sz w:val="16"/>
          <w:szCs w:val="16"/>
        </w:rPr>
        <w:t>.</w:t>
      </w:r>
      <w:r w:rsidR="006E64FB">
        <w:rPr>
          <w:sz w:val="16"/>
          <w:szCs w:val="16"/>
        </w:rPr>
        <w:t xml:space="preserve"> Inclusief dekvloer. Excl</w:t>
      </w:r>
      <w:r w:rsidR="00512F36">
        <w:rPr>
          <w:sz w:val="16"/>
          <w:szCs w:val="16"/>
        </w:rPr>
        <w:t>usief d</w:t>
      </w:r>
      <w:r w:rsidR="006E64FB">
        <w:rPr>
          <w:sz w:val="16"/>
          <w:szCs w:val="16"/>
        </w:rPr>
        <w:t>e vloerafwerkingen.</w:t>
      </w:r>
    </w:p>
    <w:p w14:paraId="0896801A" w14:textId="10BD1255" w:rsidR="00512F36" w:rsidRDefault="00512F36" w:rsidP="006E64FB">
      <w:pPr>
        <w:autoSpaceDE w:val="0"/>
        <w:autoSpaceDN w:val="0"/>
        <w:adjustRightInd w:val="0"/>
        <w:rPr>
          <w:sz w:val="16"/>
          <w:szCs w:val="16"/>
        </w:rPr>
      </w:pPr>
    </w:p>
    <w:p w14:paraId="601B92A3" w14:textId="4488906A" w:rsidR="00512F36" w:rsidRDefault="00512F36" w:rsidP="00512F36">
      <w:pPr>
        <w:autoSpaceDE w:val="0"/>
        <w:autoSpaceDN w:val="0"/>
        <w:adjustRightInd w:val="0"/>
        <w:rPr>
          <w:b/>
          <w:bCs/>
          <w:color w:val="365F91" w:themeColor="accent1" w:themeShade="BF"/>
          <w:sz w:val="16"/>
          <w:szCs w:val="16"/>
        </w:rPr>
      </w:pPr>
      <w:r>
        <w:rPr>
          <w:b/>
          <w:bCs/>
          <w:color w:val="365F91" w:themeColor="accent1" w:themeShade="BF"/>
          <w:sz w:val="16"/>
          <w:szCs w:val="16"/>
        </w:rPr>
        <w:t>Buiten vloerconstructie, beton</w:t>
      </w:r>
    </w:p>
    <w:p w14:paraId="1CD55614" w14:textId="724F9A48" w:rsidR="00512F36" w:rsidRDefault="00512F36" w:rsidP="00512F36">
      <w:pPr>
        <w:autoSpaceDE w:val="0"/>
        <w:autoSpaceDN w:val="0"/>
        <w:adjustRightInd w:val="0"/>
        <w:rPr>
          <w:sz w:val="16"/>
          <w:szCs w:val="16"/>
        </w:rPr>
      </w:pPr>
      <w:r>
        <w:rPr>
          <w:sz w:val="16"/>
          <w:szCs w:val="16"/>
        </w:rPr>
        <w:t>Bedoeld wordt alle betonnen buiten vloeren</w:t>
      </w:r>
      <w:r w:rsidRPr="00A9662C">
        <w:rPr>
          <w:sz w:val="16"/>
          <w:szCs w:val="16"/>
        </w:rPr>
        <w:t>.</w:t>
      </w:r>
      <w:r>
        <w:rPr>
          <w:sz w:val="16"/>
          <w:szCs w:val="16"/>
        </w:rPr>
        <w:t xml:space="preserve"> Inclusief dekvloer. Exclusief de vloerafwerkingen.</w:t>
      </w:r>
    </w:p>
    <w:p w14:paraId="3F53EF18" w14:textId="77777777" w:rsidR="00512F36" w:rsidRDefault="00512F36" w:rsidP="00512F36">
      <w:pPr>
        <w:autoSpaceDE w:val="0"/>
        <w:autoSpaceDN w:val="0"/>
        <w:adjustRightInd w:val="0"/>
        <w:rPr>
          <w:sz w:val="16"/>
          <w:szCs w:val="16"/>
        </w:rPr>
      </w:pPr>
    </w:p>
    <w:p w14:paraId="12083D8B" w14:textId="57398E83" w:rsidR="00512F36" w:rsidRDefault="00512F36" w:rsidP="00512F36">
      <w:pPr>
        <w:autoSpaceDE w:val="0"/>
        <w:autoSpaceDN w:val="0"/>
        <w:adjustRightInd w:val="0"/>
        <w:rPr>
          <w:b/>
          <w:bCs/>
          <w:color w:val="365F91" w:themeColor="accent1" w:themeShade="BF"/>
          <w:sz w:val="16"/>
          <w:szCs w:val="16"/>
        </w:rPr>
      </w:pPr>
      <w:r>
        <w:rPr>
          <w:b/>
          <w:bCs/>
          <w:color w:val="365F91" w:themeColor="accent1" w:themeShade="BF"/>
          <w:sz w:val="16"/>
          <w:szCs w:val="16"/>
        </w:rPr>
        <w:t xml:space="preserve">Buiten vloerconstructie, hout </w:t>
      </w:r>
    </w:p>
    <w:p w14:paraId="612DBE75" w14:textId="6201B460" w:rsidR="00512F36" w:rsidRDefault="00512F36" w:rsidP="00512F36">
      <w:pPr>
        <w:autoSpaceDE w:val="0"/>
        <w:autoSpaceDN w:val="0"/>
        <w:adjustRightInd w:val="0"/>
        <w:rPr>
          <w:sz w:val="16"/>
          <w:szCs w:val="16"/>
        </w:rPr>
      </w:pPr>
      <w:r w:rsidRPr="0048714C">
        <w:rPr>
          <w:sz w:val="16"/>
          <w:szCs w:val="16"/>
        </w:rPr>
        <w:t xml:space="preserve">Betreft </w:t>
      </w:r>
      <w:r>
        <w:rPr>
          <w:sz w:val="16"/>
          <w:szCs w:val="16"/>
        </w:rPr>
        <w:t>alle betonnen buiten vloeren</w:t>
      </w:r>
      <w:r w:rsidRPr="00A9662C">
        <w:rPr>
          <w:sz w:val="16"/>
          <w:szCs w:val="16"/>
        </w:rPr>
        <w:t>.</w:t>
      </w:r>
      <w:r>
        <w:rPr>
          <w:sz w:val="16"/>
          <w:szCs w:val="16"/>
        </w:rPr>
        <w:t xml:space="preserve"> Inclusief dekvloer. Exclusief de vloerafwerkingen.</w:t>
      </w:r>
    </w:p>
    <w:p w14:paraId="4074F2CA" w14:textId="77777777" w:rsidR="00512F36" w:rsidRDefault="00512F36" w:rsidP="006E64FB">
      <w:pPr>
        <w:autoSpaceDE w:val="0"/>
        <w:autoSpaceDN w:val="0"/>
        <w:adjustRightInd w:val="0"/>
        <w:rPr>
          <w:sz w:val="16"/>
          <w:szCs w:val="16"/>
        </w:rPr>
      </w:pPr>
    </w:p>
    <w:p w14:paraId="77787B26" w14:textId="5A49A2FC" w:rsidR="00654E96" w:rsidRPr="0048714C" w:rsidRDefault="00654E96" w:rsidP="00632C3D">
      <w:pPr>
        <w:autoSpaceDE w:val="0"/>
        <w:autoSpaceDN w:val="0"/>
        <w:adjustRightInd w:val="0"/>
        <w:rPr>
          <w:sz w:val="16"/>
          <w:szCs w:val="16"/>
        </w:rPr>
      </w:pPr>
    </w:p>
    <w:p w14:paraId="27AB7611" w14:textId="2C42BDCD" w:rsidR="0048714C" w:rsidRDefault="0048714C" w:rsidP="001F25EB">
      <w:pPr>
        <w:autoSpaceDE w:val="0"/>
        <w:autoSpaceDN w:val="0"/>
        <w:adjustRightInd w:val="0"/>
        <w:rPr>
          <w:b/>
          <w:bCs/>
          <w:color w:val="365F91" w:themeColor="accent1" w:themeShade="BF"/>
          <w:sz w:val="16"/>
          <w:szCs w:val="16"/>
        </w:rPr>
      </w:pPr>
    </w:p>
    <w:p w14:paraId="6D62A25D" w14:textId="77777777" w:rsidR="00B21F07" w:rsidRPr="005E45C4" w:rsidRDefault="00B21F07" w:rsidP="001F25EB">
      <w:pPr>
        <w:autoSpaceDE w:val="0"/>
        <w:autoSpaceDN w:val="0"/>
        <w:adjustRightInd w:val="0"/>
        <w:rPr>
          <w:b/>
          <w:bCs/>
          <w:color w:val="365F91" w:themeColor="accent1" w:themeShade="BF"/>
          <w:sz w:val="16"/>
          <w:szCs w:val="16"/>
        </w:rPr>
      </w:pPr>
      <w:r w:rsidRPr="005E45C4">
        <w:rPr>
          <w:b/>
          <w:bCs/>
          <w:color w:val="365F91" w:themeColor="accent1" w:themeShade="BF"/>
          <w:sz w:val="16"/>
          <w:szCs w:val="16"/>
        </w:rPr>
        <w:t>3. Meetinstructie</w:t>
      </w:r>
    </w:p>
    <w:p w14:paraId="6D62A25E" w14:textId="77777777" w:rsidR="00B21F07" w:rsidRPr="00A9662C" w:rsidRDefault="00B21F07" w:rsidP="00930A11">
      <w:pPr>
        <w:rPr>
          <w:b/>
          <w:bCs/>
        </w:rPr>
      </w:pPr>
    </w:p>
    <w:tbl>
      <w:tblPr>
        <w:tblW w:w="775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5"/>
        <w:gridCol w:w="3894"/>
        <w:gridCol w:w="1646"/>
      </w:tblGrid>
      <w:tr w:rsidR="00B21F07" w:rsidRPr="00A9662C" w14:paraId="6D62A262" w14:textId="77777777">
        <w:trPr>
          <w:trHeight w:val="691"/>
        </w:trPr>
        <w:tc>
          <w:tcPr>
            <w:tcW w:w="2215" w:type="dxa"/>
          </w:tcPr>
          <w:p w14:paraId="6D62A25F" w14:textId="77777777" w:rsidR="00B21F07" w:rsidRPr="00A9662C" w:rsidRDefault="00B21F07">
            <w:r w:rsidRPr="00A9662C">
              <w:rPr>
                <w:b/>
                <w:bCs/>
              </w:rPr>
              <w:t xml:space="preserve">Element </w:t>
            </w:r>
          </w:p>
        </w:tc>
        <w:tc>
          <w:tcPr>
            <w:tcW w:w="3894" w:type="dxa"/>
          </w:tcPr>
          <w:p w14:paraId="6D62A260" w14:textId="77777777" w:rsidR="00B21F07" w:rsidRPr="00A9662C" w:rsidRDefault="00B21F07">
            <w:r w:rsidRPr="00A9662C">
              <w:rPr>
                <w:b/>
                <w:bCs/>
              </w:rPr>
              <w:t xml:space="preserve">Weergave omvang </w:t>
            </w:r>
          </w:p>
        </w:tc>
        <w:tc>
          <w:tcPr>
            <w:tcW w:w="1646" w:type="dxa"/>
          </w:tcPr>
          <w:p w14:paraId="6D62A261" w14:textId="77777777" w:rsidR="00B21F07" w:rsidRPr="00A9662C" w:rsidRDefault="00B21F07">
            <w:r w:rsidRPr="00A9662C">
              <w:rPr>
                <w:b/>
                <w:bCs/>
              </w:rPr>
              <w:t>Extra informatie</w:t>
            </w:r>
          </w:p>
        </w:tc>
      </w:tr>
      <w:tr w:rsidR="00B21F07" w:rsidRPr="00A9662C" w14:paraId="6D62A26A" w14:textId="77777777">
        <w:trPr>
          <w:trHeight w:val="1185"/>
        </w:trPr>
        <w:tc>
          <w:tcPr>
            <w:tcW w:w="2215" w:type="dxa"/>
          </w:tcPr>
          <w:p w14:paraId="6D62A263" w14:textId="61D3E924" w:rsidR="00B21F07" w:rsidRPr="00A9662C" w:rsidRDefault="00D9079B" w:rsidP="00911D0A">
            <w:pPr>
              <w:autoSpaceDE w:val="0"/>
              <w:autoSpaceDN w:val="0"/>
              <w:adjustRightInd w:val="0"/>
              <w:rPr>
                <w:sz w:val="16"/>
                <w:szCs w:val="16"/>
              </w:rPr>
            </w:pPr>
            <w:r>
              <w:rPr>
                <w:sz w:val="16"/>
                <w:szCs w:val="16"/>
              </w:rPr>
              <w:t>Vloeren op grondslag</w:t>
            </w:r>
          </w:p>
        </w:tc>
        <w:tc>
          <w:tcPr>
            <w:tcW w:w="3894" w:type="dxa"/>
          </w:tcPr>
          <w:p w14:paraId="6D62A268" w14:textId="73AD92B6" w:rsidR="00B21F07" w:rsidRPr="00A9662C" w:rsidRDefault="00D9079B" w:rsidP="00911D0A">
            <w:pPr>
              <w:autoSpaceDE w:val="0"/>
              <w:autoSpaceDN w:val="0"/>
              <w:adjustRightInd w:val="0"/>
              <w:rPr>
                <w:sz w:val="16"/>
                <w:szCs w:val="16"/>
              </w:rPr>
            </w:pPr>
            <w:r>
              <w:rPr>
                <w:sz w:val="16"/>
                <w:szCs w:val="16"/>
              </w:rPr>
              <w:t>M</w:t>
            </w:r>
            <w:r w:rsidR="00B21F07" w:rsidRPr="00A9662C">
              <w:rPr>
                <w:sz w:val="16"/>
                <w:szCs w:val="16"/>
              </w:rPr>
              <w:t>2</w:t>
            </w:r>
            <w:r>
              <w:rPr>
                <w:sz w:val="16"/>
                <w:szCs w:val="16"/>
              </w:rPr>
              <w:t>. Gemeten oppervlakte vanaf binnenzijde fundering.</w:t>
            </w:r>
          </w:p>
        </w:tc>
        <w:tc>
          <w:tcPr>
            <w:tcW w:w="1646" w:type="dxa"/>
          </w:tcPr>
          <w:p w14:paraId="6D62A269" w14:textId="7DADAB44" w:rsidR="00B21F07" w:rsidRPr="00A9662C" w:rsidRDefault="00320072" w:rsidP="00911D0A">
            <w:pPr>
              <w:autoSpaceDE w:val="0"/>
              <w:autoSpaceDN w:val="0"/>
              <w:adjustRightInd w:val="0"/>
              <w:rPr>
                <w:sz w:val="16"/>
                <w:szCs w:val="16"/>
              </w:rPr>
            </w:pPr>
            <w:r>
              <w:rPr>
                <w:sz w:val="16"/>
                <w:szCs w:val="16"/>
              </w:rPr>
              <w:t>N</w:t>
            </w:r>
            <w:r w:rsidR="00B21F07" w:rsidRPr="00A9662C">
              <w:rPr>
                <w:sz w:val="16"/>
                <w:szCs w:val="16"/>
              </w:rPr>
              <w:t>.v.t.</w:t>
            </w:r>
          </w:p>
        </w:tc>
      </w:tr>
      <w:tr w:rsidR="00B21F07" w:rsidRPr="00A9662C" w14:paraId="6D62A277" w14:textId="77777777">
        <w:trPr>
          <w:trHeight w:val="790"/>
        </w:trPr>
        <w:tc>
          <w:tcPr>
            <w:tcW w:w="2215" w:type="dxa"/>
          </w:tcPr>
          <w:p w14:paraId="6D62A26C" w14:textId="34DB9563" w:rsidR="00B21F07" w:rsidRPr="00A9662C" w:rsidRDefault="00D9079B" w:rsidP="00B51CF6">
            <w:pPr>
              <w:rPr>
                <w:b/>
                <w:bCs/>
                <w:sz w:val="16"/>
                <w:szCs w:val="16"/>
              </w:rPr>
            </w:pPr>
            <w:r w:rsidRPr="00A5174D">
              <w:rPr>
                <w:sz w:val="16"/>
                <w:szCs w:val="16"/>
              </w:rPr>
              <w:t>Binnen</w:t>
            </w:r>
            <w:r>
              <w:rPr>
                <w:sz w:val="16"/>
                <w:szCs w:val="16"/>
              </w:rPr>
              <w:t xml:space="preserve"> </w:t>
            </w:r>
            <w:r w:rsidRPr="00A5174D">
              <w:rPr>
                <w:sz w:val="16"/>
                <w:szCs w:val="16"/>
              </w:rPr>
              <w:t xml:space="preserve">vloerconstructie, beton </w:t>
            </w:r>
          </w:p>
        </w:tc>
        <w:tc>
          <w:tcPr>
            <w:tcW w:w="3894" w:type="dxa"/>
          </w:tcPr>
          <w:p w14:paraId="6D62A275" w14:textId="26A76667" w:rsidR="00B21F07" w:rsidRPr="00A9662C" w:rsidRDefault="00D9079B" w:rsidP="00B51CF6">
            <w:pPr>
              <w:rPr>
                <w:b/>
                <w:bCs/>
                <w:sz w:val="16"/>
                <w:szCs w:val="16"/>
              </w:rPr>
            </w:pPr>
            <w:r>
              <w:rPr>
                <w:sz w:val="16"/>
                <w:szCs w:val="16"/>
              </w:rPr>
              <w:t>M</w:t>
            </w:r>
            <w:r w:rsidRPr="00A9662C">
              <w:rPr>
                <w:sz w:val="16"/>
                <w:szCs w:val="16"/>
              </w:rPr>
              <w:t>2</w:t>
            </w:r>
            <w:r>
              <w:rPr>
                <w:sz w:val="16"/>
                <w:szCs w:val="16"/>
              </w:rPr>
              <w:t>. Gemeten oppervlakte vanaf afwerklaag binnen spouwblad.</w:t>
            </w:r>
          </w:p>
        </w:tc>
        <w:tc>
          <w:tcPr>
            <w:tcW w:w="1646" w:type="dxa"/>
          </w:tcPr>
          <w:p w14:paraId="6D62A276" w14:textId="52B8E654" w:rsidR="00B21F07" w:rsidRPr="00A9662C" w:rsidRDefault="00320072" w:rsidP="00B51CF6">
            <w:pPr>
              <w:rPr>
                <w:b/>
                <w:bCs/>
                <w:sz w:val="16"/>
                <w:szCs w:val="16"/>
              </w:rPr>
            </w:pPr>
            <w:r>
              <w:rPr>
                <w:sz w:val="16"/>
                <w:szCs w:val="16"/>
              </w:rPr>
              <w:t>N</w:t>
            </w:r>
            <w:r w:rsidRPr="00A9662C">
              <w:rPr>
                <w:sz w:val="16"/>
                <w:szCs w:val="16"/>
              </w:rPr>
              <w:t>.v.t.</w:t>
            </w:r>
          </w:p>
        </w:tc>
      </w:tr>
      <w:tr w:rsidR="0048714C" w:rsidRPr="00A9662C" w14:paraId="22EC7AC0" w14:textId="77777777">
        <w:trPr>
          <w:trHeight w:val="790"/>
        </w:trPr>
        <w:tc>
          <w:tcPr>
            <w:tcW w:w="2215" w:type="dxa"/>
          </w:tcPr>
          <w:p w14:paraId="13AFBE01" w14:textId="77777777" w:rsidR="00D9079B" w:rsidRDefault="00D9079B" w:rsidP="00D9079B">
            <w:pPr>
              <w:autoSpaceDE w:val="0"/>
              <w:autoSpaceDN w:val="0"/>
              <w:adjustRightInd w:val="0"/>
              <w:rPr>
                <w:sz w:val="16"/>
                <w:szCs w:val="16"/>
              </w:rPr>
            </w:pPr>
            <w:r w:rsidRPr="00A5174D">
              <w:rPr>
                <w:sz w:val="16"/>
                <w:szCs w:val="16"/>
              </w:rPr>
              <w:t>Binnen</w:t>
            </w:r>
            <w:r>
              <w:rPr>
                <w:sz w:val="16"/>
                <w:szCs w:val="16"/>
              </w:rPr>
              <w:t xml:space="preserve"> </w:t>
            </w:r>
            <w:r w:rsidRPr="00A5174D">
              <w:rPr>
                <w:sz w:val="16"/>
                <w:szCs w:val="16"/>
              </w:rPr>
              <w:t>vloerconstructie, hout</w:t>
            </w:r>
          </w:p>
          <w:p w14:paraId="5138EA67" w14:textId="318D457E" w:rsidR="0048714C" w:rsidRPr="00A9662C" w:rsidRDefault="0048714C" w:rsidP="00B51CF6">
            <w:pPr>
              <w:autoSpaceDE w:val="0"/>
              <w:autoSpaceDN w:val="0"/>
              <w:adjustRightInd w:val="0"/>
              <w:rPr>
                <w:sz w:val="16"/>
                <w:szCs w:val="16"/>
              </w:rPr>
            </w:pPr>
          </w:p>
        </w:tc>
        <w:tc>
          <w:tcPr>
            <w:tcW w:w="3894" w:type="dxa"/>
          </w:tcPr>
          <w:p w14:paraId="0F8556E0" w14:textId="4C50BBAA" w:rsidR="0048714C" w:rsidRPr="00A9662C" w:rsidRDefault="0048714C" w:rsidP="00B51CF6">
            <w:pPr>
              <w:autoSpaceDE w:val="0"/>
              <w:autoSpaceDN w:val="0"/>
              <w:adjustRightInd w:val="0"/>
              <w:rPr>
                <w:sz w:val="16"/>
                <w:szCs w:val="16"/>
              </w:rPr>
            </w:pPr>
            <w:r>
              <w:rPr>
                <w:sz w:val="16"/>
                <w:szCs w:val="16"/>
              </w:rPr>
              <w:t>M2.</w:t>
            </w:r>
            <w:r w:rsidR="00D9079B">
              <w:rPr>
                <w:sz w:val="16"/>
                <w:szCs w:val="16"/>
              </w:rPr>
              <w:t xml:space="preserve"> Gemeten oppervlakte vanaf afwerklaag binnen spouwblad.</w:t>
            </w:r>
          </w:p>
        </w:tc>
        <w:tc>
          <w:tcPr>
            <w:tcW w:w="1646" w:type="dxa"/>
          </w:tcPr>
          <w:p w14:paraId="0962809B" w14:textId="1A69004E" w:rsidR="0048714C" w:rsidRDefault="00320072" w:rsidP="00B51CF6">
            <w:pPr>
              <w:rPr>
                <w:sz w:val="16"/>
                <w:szCs w:val="16"/>
              </w:rPr>
            </w:pPr>
            <w:r>
              <w:rPr>
                <w:sz w:val="16"/>
                <w:szCs w:val="16"/>
              </w:rPr>
              <w:t>N</w:t>
            </w:r>
            <w:r w:rsidRPr="00A9662C">
              <w:rPr>
                <w:sz w:val="16"/>
                <w:szCs w:val="16"/>
              </w:rPr>
              <w:t>.v.t.</w:t>
            </w:r>
          </w:p>
        </w:tc>
      </w:tr>
      <w:tr w:rsidR="0048714C" w:rsidRPr="00A9662C" w14:paraId="076AA396" w14:textId="77777777">
        <w:trPr>
          <w:trHeight w:val="790"/>
        </w:trPr>
        <w:tc>
          <w:tcPr>
            <w:tcW w:w="2215" w:type="dxa"/>
          </w:tcPr>
          <w:p w14:paraId="3752AB16" w14:textId="3E5BD929" w:rsidR="0048714C" w:rsidRDefault="00D9079B" w:rsidP="00B51CF6">
            <w:pPr>
              <w:autoSpaceDE w:val="0"/>
              <w:autoSpaceDN w:val="0"/>
              <w:adjustRightInd w:val="0"/>
              <w:rPr>
                <w:sz w:val="16"/>
                <w:szCs w:val="16"/>
              </w:rPr>
            </w:pPr>
            <w:r w:rsidRPr="005A41E1">
              <w:rPr>
                <w:sz w:val="16"/>
                <w:szCs w:val="16"/>
              </w:rPr>
              <w:t>Buiten vloer</w:t>
            </w:r>
            <w:r>
              <w:rPr>
                <w:sz w:val="16"/>
                <w:szCs w:val="16"/>
              </w:rPr>
              <w:t>constructie</w:t>
            </w:r>
            <w:r w:rsidRPr="005A41E1">
              <w:rPr>
                <w:sz w:val="16"/>
                <w:szCs w:val="16"/>
              </w:rPr>
              <w:t>, beton</w:t>
            </w:r>
          </w:p>
        </w:tc>
        <w:tc>
          <w:tcPr>
            <w:tcW w:w="3894" w:type="dxa"/>
          </w:tcPr>
          <w:p w14:paraId="797A45E1" w14:textId="3B5E0034" w:rsidR="0048714C" w:rsidRDefault="00D9079B" w:rsidP="00B51CF6">
            <w:pPr>
              <w:autoSpaceDE w:val="0"/>
              <w:autoSpaceDN w:val="0"/>
              <w:adjustRightInd w:val="0"/>
              <w:rPr>
                <w:sz w:val="16"/>
                <w:szCs w:val="16"/>
              </w:rPr>
            </w:pPr>
            <w:r>
              <w:rPr>
                <w:sz w:val="16"/>
                <w:szCs w:val="16"/>
              </w:rPr>
              <w:t>M2. Volledig gemeten oppervlakte, inclusief opstaande rand voor balustrade.</w:t>
            </w:r>
          </w:p>
        </w:tc>
        <w:tc>
          <w:tcPr>
            <w:tcW w:w="1646" w:type="dxa"/>
          </w:tcPr>
          <w:p w14:paraId="62D7AF3D" w14:textId="493D775E" w:rsidR="0048714C" w:rsidRDefault="00320072" w:rsidP="00B51CF6">
            <w:pPr>
              <w:rPr>
                <w:sz w:val="16"/>
                <w:szCs w:val="16"/>
              </w:rPr>
            </w:pPr>
            <w:r>
              <w:rPr>
                <w:sz w:val="16"/>
                <w:szCs w:val="16"/>
              </w:rPr>
              <w:t>N</w:t>
            </w:r>
            <w:r w:rsidRPr="00A9662C">
              <w:rPr>
                <w:sz w:val="16"/>
                <w:szCs w:val="16"/>
              </w:rPr>
              <w:t>.v.t.</w:t>
            </w:r>
          </w:p>
        </w:tc>
      </w:tr>
      <w:tr w:rsidR="00D9079B" w:rsidRPr="00A9662C" w14:paraId="7E129139" w14:textId="77777777">
        <w:trPr>
          <w:trHeight w:val="790"/>
        </w:trPr>
        <w:tc>
          <w:tcPr>
            <w:tcW w:w="2215" w:type="dxa"/>
          </w:tcPr>
          <w:p w14:paraId="7BC978EB" w14:textId="2C85B497" w:rsidR="00D9079B" w:rsidRDefault="00D9079B" w:rsidP="00B51CF6">
            <w:pPr>
              <w:autoSpaceDE w:val="0"/>
              <w:autoSpaceDN w:val="0"/>
              <w:adjustRightInd w:val="0"/>
              <w:rPr>
                <w:sz w:val="16"/>
                <w:szCs w:val="16"/>
              </w:rPr>
            </w:pPr>
            <w:r w:rsidRPr="005A41E1">
              <w:rPr>
                <w:sz w:val="16"/>
                <w:szCs w:val="16"/>
              </w:rPr>
              <w:t>Buiten vloer</w:t>
            </w:r>
            <w:r>
              <w:rPr>
                <w:sz w:val="16"/>
                <w:szCs w:val="16"/>
              </w:rPr>
              <w:t>constructie</w:t>
            </w:r>
            <w:r w:rsidRPr="005A41E1">
              <w:rPr>
                <w:sz w:val="16"/>
                <w:szCs w:val="16"/>
              </w:rPr>
              <w:t>, hout</w:t>
            </w:r>
          </w:p>
        </w:tc>
        <w:tc>
          <w:tcPr>
            <w:tcW w:w="3894" w:type="dxa"/>
          </w:tcPr>
          <w:p w14:paraId="7B30B798" w14:textId="12BF5435" w:rsidR="00D9079B" w:rsidRDefault="00D9079B" w:rsidP="00B51CF6">
            <w:pPr>
              <w:autoSpaceDE w:val="0"/>
              <w:autoSpaceDN w:val="0"/>
              <w:adjustRightInd w:val="0"/>
              <w:rPr>
                <w:sz w:val="16"/>
                <w:szCs w:val="16"/>
              </w:rPr>
            </w:pPr>
            <w:r>
              <w:rPr>
                <w:sz w:val="16"/>
                <w:szCs w:val="16"/>
              </w:rPr>
              <w:t>M2. Volledig gemeten oppervlakte, inclusief opstaande rand t.b.v. valbeveiliging.</w:t>
            </w:r>
          </w:p>
        </w:tc>
        <w:tc>
          <w:tcPr>
            <w:tcW w:w="1646" w:type="dxa"/>
          </w:tcPr>
          <w:p w14:paraId="17003589" w14:textId="5619327B" w:rsidR="00D9079B" w:rsidRDefault="00320072" w:rsidP="00B51CF6">
            <w:pPr>
              <w:rPr>
                <w:sz w:val="16"/>
                <w:szCs w:val="16"/>
              </w:rPr>
            </w:pPr>
            <w:r>
              <w:rPr>
                <w:sz w:val="16"/>
                <w:szCs w:val="16"/>
              </w:rPr>
              <w:t>N</w:t>
            </w:r>
            <w:r w:rsidRPr="00A9662C">
              <w:rPr>
                <w:sz w:val="16"/>
                <w:szCs w:val="16"/>
              </w:rPr>
              <w:t>.v.t.</w:t>
            </w:r>
          </w:p>
        </w:tc>
      </w:tr>
    </w:tbl>
    <w:p w14:paraId="5D7E7D61" w14:textId="77777777" w:rsidR="00774F3E" w:rsidRDefault="00774F3E">
      <w:pPr>
        <w:rPr>
          <w:b/>
          <w:bCs/>
          <w:color w:val="365F91" w:themeColor="accent1" w:themeShade="BF"/>
        </w:rPr>
      </w:pPr>
      <w:r>
        <w:rPr>
          <w:b/>
          <w:bCs/>
          <w:color w:val="365F91" w:themeColor="accent1" w:themeShade="BF"/>
        </w:rPr>
        <w:br w:type="page"/>
      </w:r>
    </w:p>
    <w:p w14:paraId="2C666169" w14:textId="1E7A864A" w:rsidR="001F25EB" w:rsidRPr="0077564C" w:rsidRDefault="00B21F07" w:rsidP="000C68F4">
      <w:pPr>
        <w:autoSpaceDE w:val="0"/>
        <w:autoSpaceDN w:val="0"/>
        <w:adjustRightInd w:val="0"/>
        <w:rPr>
          <w:b/>
          <w:bCs/>
          <w:color w:val="365F91" w:themeColor="accent1" w:themeShade="BF"/>
        </w:rPr>
      </w:pPr>
      <w:r w:rsidRPr="0077564C">
        <w:rPr>
          <w:b/>
          <w:bCs/>
          <w:color w:val="365F91" w:themeColor="accent1" w:themeShade="BF"/>
        </w:rPr>
        <w:t xml:space="preserve">2 Bovenbouw; </w:t>
      </w:r>
    </w:p>
    <w:p w14:paraId="2374490F" w14:textId="77777777" w:rsidR="001F25EB" w:rsidRDefault="001F25EB" w:rsidP="000C68F4">
      <w:pPr>
        <w:autoSpaceDE w:val="0"/>
        <w:autoSpaceDN w:val="0"/>
        <w:adjustRightInd w:val="0"/>
        <w:rPr>
          <w:b/>
          <w:bCs/>
        </w:rPr>
      </w:pPr>
    </w:p>
    <w:p w14:paraId="429C4E0E" w14:textId="0CEA357A" w:rsidR="00774F3E" w:rsidRPr="00774F3E" w:rsidRDefault="00285102" w:rsidP="00343EB9">
      <w:pPr>
        <w:pStyle w:val="Lijstalinea"/>
        <w:numPr>
          <w:ilvl w:val="0"/>
          <w:numId w:val="15"/>
        </w:numPr>
        <w:autoSpaceDE w:val="0"/>
        <w:autoSpaceDN w:val="0"/>
        <w:adjustRightInd w:val="0"/>
        <w:rPr>
          <w:b/>
          <w:bCs/>
          <w:color w:val="365F91" w:themeColor="accent1" w:themeShade="BF"/>
        </w:rPr>
      </w:pPr>
      <w:r w:rsidRPr="00774F3E">
        <w:rPr>
          <w:b/>
          <w:bCs/>
          <w:color w:val="365F91" w:themeColor="accent1" w:themeShade="BF"/>
        </w:rPr>
        <w:t>Overzicht van de elementen</w:t>
      </w:r>
      <w:r w:rsidR="00B21F07" w:rsidRPr="00774F3E">
        <w:rPr>
          <w:b/>
          <w:bCs/>
          <w:color w:val="365F91" w:themeColor="accent1" w:themeShade="BF"/>
        </w:rPr>
        <w:t xml:space="preserve"> </w:t>
      </w:r>
    </w:p>
    <w:p w14:paraId="28DC1767" w14:textId="77777777" w:rsidR="00774F3E" w:rsidRDefault="00774F3E" w:rsidP="00774F3E">
      <w:pPr>
        <w:autoSpaceDE w:val="0"/>
        <w:autoSpaceDN w:val="0"/>
        <w:adjustRightInd w:val="0"/>
        <w:rPr>
          <w:b/>
          <w:bCs/>
          <w:color w:val="365F91" w:themeColor="accent1" w:themeShade="BF"/>
        </w:rPr>
      </w:pPr>
    </w:p>
    <w:p w14:paraId="6D62A27A" w14:textId="016B500A" w:rsidR="00B21F07" w:rsidRPr="00774F3E" w:rsidRDefault="001F25EB" w:rsidP="00774F3E">
      <w:pPr>
        <w:autoSpaceDE w:val="0"/>
        <w:autoSpaceDN w:val="0"/>
        <w:adjustRightInd w:val="0"/>
        <w:rPr>
          <w:b/>
          <w:bCs/>
          <w:color w:val="365F91" w:themeColor="accent1" w:themeShade="BF"/>
        </w:rPr>
      </w:pPr>
      <w:r w:rsidRPr="00774F3E">
        <w:rPr>
          <w:b/>
          <w:bCs/>
          <w:color w:val="365F91" w:themeColor="accent1" w:themeShade="BF"/>
        </w:rPr>
        <w:t>G</w:t>
      </w:r>
      <w:r w:rsidR="00B21F07" w:rsidRPr="00774F3E">
        <w:rPr>
          <w:b/>
          <w:bCs/>
          <w:color w:val="365F91" w:themeColor="accent1" w:themeShade="BF"/>
        </w:rPr>
        <w:t>evel gesloten</w:t>
      </w:r>
    </w:p>
    <w:p w14:paraId="6D62A27B" w14:textId="77777777" w:rsidR="00B21F07" w:rsidRPr="00A9662C" w:rsidRDefault="00B21F07" w:rsidP="000C68F4">
      <w:pPr>
        <w:autoSpaceDE w:val="0"/>
        <w:autoSpaceDN w:val="0"/>
        <w:adjustRightInd w:val="0"/>
        <w:rPr>
          <w:b/>
          <w:bCs/>
        </w:rPr>
      </w:pPr>
    </w:p>
    <w:p w14:paraId="6D62A27C" w14:textId="77777777" w:rsidR="00B21F07" w:rsidRPr="00A9662C" w:rsidRDefault="00B21F07" w:rsidP="000C68F4">
      <w:pPr>
        <w:autoSpaceDE w:val="0"/>
        <w:autoSpaceDN w:val="0"/>
        <w:adjustRightInd w:val="0"/>
        <w:rPr>
          <w:b/>
          <w:bCs/>
          <w:sz w:val="16"/>
          <w:szCs w:val="16"/>
        </w:rPr>
      </w:pPr>
      <w:r w:rsidRPr="0077564C">
        <w:rPr>
          <w:b/>
          <w:bCs/>
          <w:color w:val="365F91" w:themeColor="accent1" w:themeShade="BF"/>
          <w:sz w:val="16"/>
          <w:szCs w:val="16"/>
        </w:rPr>
        <w:t>Gevelconstructie</w:t>
      </w:r>
    </w:p>
    <w:p w14:paraId="6D62A27D" w14:textId="77777777" w:rsidR="00B21F07" w:rsidRPr="00A9662C" w:rsidRDefault="00B21F07" w:rsidP="000C68F4">
      <w:pPr>
        <w:autoSpaceDE w:val="0"/>
        <w:autoSpaceDN w:val="0"/>
        <w:adjustRightInd w:val="0"/>
        <w:rPr>
          <w:sz w:val="16"/>
          <w:szCs w:val="16"/>
        </w:rPr>
      </w:pPr>
      <w:r w:rsidRPr="00A9662C">
        <w:rPr>
          <w:sz w:val="16"/>
          <w:szCs w:val="16"/>
        </w:rPr>
        <w:t xml:space="preserve">211000 </w:t>
      </w:r>
      <w:r w:rsidRPr="00A9662C">
        <w:rPr>
          <w:sz w:val="16"/>
          <w:szCs w:val="16"/>
        </w:rPr>
        <w:tab/>
      </w:r>
      <w:r w:rsidRPr="00A9662C">
        <w:rPr>
          <w:sz w:val="16"/>
          <w:szCs w:val="16"/>
        </w:rPr>
        <w:tab/>
        <w:t>Buitenwanden gevel</w:t>
      </w:r>
    </w:p>
    <w:p w14:paraId="6D62A27E" w14:textId="77777777" w:rsidR="00B21F07" w:rsidRPr="00A9662C" w:rsidRDefault="00B21F07" w:rsidP="000C68F4">
      <w:pPr>
        <w:autoSpaceDE w:val="0"/>
        <w:autoSpaceDN w:val="0"/>
        <w:adjustRightInd w:val="0"/>
        <w:rPr>
          <w:sz w:val="16"/>
          <w:szCs w:val="16"/>
        </w:rPr>
      </w:pPr>
      <w:r w:rsidRPr="00A9662C">
        <w:rPr>
          <w:sz w:val="16"/>
          <w:szCs w:val="16"/>
        </w:rPr>
        <w:t>212105</w:t>
      </w:r>
      <w:r w:rsidRPr="00A9662C">
        <w:rPr>
          <w:sz w:val="16"/>
          <w:szCs w:val="16"/>
        </w:rPr>
        <w:tab/>
      </w:r>
      <w:r w:rsidRPr="00A9662C">
        <w:rPr>
          <w:sz w:val="16"/>
          <w:szCs w:val="16"/>
        </w:rPr>
        <w:tab/>
        <w:t>Buitenwanden gevel Monumentaal</w:t>
      </w:r>
    </w:p>
    <w:p w14:paraId="6D62A27F" w14:textId="77777777" w:rsidR="00B21F07" w:rsidRPr="00A9662C" w:rsidRDefault="00B21F07" w:rsidP="000C68F4">
      <w:pPr>
        <w:autoSpaceDE w:val="0"/>
        <w:autoSpaceDN w:val="0"/>
        <w:adjustRightInd w:val="0"/>
        <w:rPr>
          <w:sz w:val="16"/>
          <w:szCs w:val="16"/>
        </w:rPr>
      </w:pPr>
      <w:r w:rsidRPr="00A9662C">
        <w:rPr>
          <w:sz w:val="16"/>
          <w:szCs w:val="16"/>
        </w:rPr>
        <w:t>281100</w:t>
      </w:r>
      <w:r w:rsidRPr="00A9662C">
        <w:rPr>
          <w:sz w:val="16"/>
          <w:szCs w:val="16"/>
        </w:rPr>
        <w:tab/>
        <w:t xml:space="preserve"> </w:t>
      </w:r>
      <w:r w:rsidRPr="00A9662C">
        <w:rPr>
          <w:sz w:val="16"/>
          <w:szCs w:val="16"/>
        </w:rPr>
        <w:tab/>
        <w:t>Skeletdeel buiten</w:t>
      </w:r>
    </w:p>
    <w:p w14:paraId="6D62A280" w14:textId="77777777" w:rsidR="00B21F07" w:rsidRPr="00A9662C" w:rsidRDefault="00B21F07" w:rsidP="000C68F4">
      <w:pPr>
        <w:autoSpaceDE w:val="0"/>
        <w:autoSpaceDN w:val="0"/>
        <w:adjustRightInd w:val="0"/>
        <w:rPr>
          <w:b/>
          <w:bCs/>
          <w:sz w:val="18"/>
          <w:szCs w:val="18"/>
        </w:rPr>
      </w:pPr>
    </w:p>
    <w:p w14:paraId="6D62A281" w14:textId="77777777" w:rsidR="00B21F07" w:rsidRPr="0077564C" w:rsidRDefault="00B21F07" w:rsidP="000C68F4">
      <w:pPr>
        <w:autoSpaceDE w:val="0"/>
        <w:autoSpaceDN w:val="0"/>
        <w:adjustRightInd w:val="0"/>
        <w:rPr>
          <w:b/>
          <w:bCs/>
          <w:color w:val="365F91" w:themeColor="accent1" w:themeShade="BF"/>
          <w:sz w:val="16"/>
          <w:szCs w:val="16"/>
        </w:rPr>
      </w:pPr>
      <w:r w:rsidRPr="0077564C">
        <w:rPr>
          <w:b/>
          <w:bCs/>
          <w:color w:val="365F91" w:themeColor="accent1" w:themeShade="BF"/>
          <w:sz w:val="16"/>
          <w:szCs w:val="16"/>
        </w:rPr>
        <w:t xml:space="preserve">Geveluitrusting </w:t>
      </w:r>
    </w:p>
    <w:p w14:paraId="6D62A282" w14:textId="77777777" w:rsidR="00B21F07" w:rsidRPr="00A9662C" w:rsidRDefault="00B21F07" w:rsidP="000C68F4">
      <w:pPr>
        <w:autoSpaceDE w:val="0"/>
        <w:autoSpaceDN w:val="0"/>
        <w:adjustRightInd w:val="0"/>
        <w:rPr>
          <w:sz w:val="16"/>
          <w:szCs w:val="16"/>
        </w:rPr>
      </w:pPr>
      <w:r w:rsidRPr="00A9662C">
        <w:rPr>
          <w:sz w:val="16"/>
          <w:szCs w:val="16"/>
        </w:rPr>
        <w:t>240800</w:t>
      </w:r>
      <w:r w:rsidRPr="00A9662C">
        <w:rPr>
          <w:sz w:val="16"/>
          <w:szCs w:val="16"/>
        </w:rPr>
        <w:tab/>
        <w:t xml:space="preserve"> </w:t>
      </w:r>
      <w:r w:rsidRPr="00A9662C">
        <w:rPr>
          <w:sz w:val="16"/>
          <w:szCs w:val="16"/>
        </w:rPr>
        <w:tab/>
        <w:t>Ladders en klimijzers buiten</w:t>
      </w:r>
    </w:p>
    <w:p w14:paraId="6D62A283" w14:textId="77777777" w:rsidR="00B21F07" w:rsidRPr="00A9662C" w:rsidRDefault="00B21F07" w:rsidP="000C68F4">
      <w:pPr>
        <w:autoSpaceDE w:val="0"/>
        <w:autoSpaceDN w:val="0"/>
        <w:adjustRightInd w:val="0"/>
        <w:rPr>
          <w:sz w:val="16"/>
          <w:szCs w:val="16"/>
        </w:rPr>
      </w:pPr>
      <w:r w:rsidRPr="00A9662C">
        <w:rPr>
          <w:sz w:val="16"/>
          <w:szCs w:val="16"/>
        </w:rPr>
        <w:t>250000</w:t>
      </w:r>
      <w:r w:rsidRPr="00A9662C">
        <w:rPr>
          <w:sz w:val="16"/>
          <w:szCs w:val="16"/>
        </w:rPr>
        <w:tab/>
      </w:r>
      <w:r w:rsidRPr="00A9662C">
        <w:rPr>
          <w:color w:val="FF0000"/>
          <w:sz w:val="16"/>
          <w:szCs w:val="16"/>
        </w:rPr>
        <w:tab/>
      </w:r>
      <w:r w:rsidRPr="00A9662C">
        <w:rPr>
          <w:sz w:val="16"/>
          <w:szCs w:val="16"/>
        </w:rPr>
        <w:t>Voorziening gevel</w:t>
      </w:r>
    </w:p>
    <w:p w14:paraId="6D62A284" w14:textId="0EF1CF6D" w:rsidR="00B21F07" w:rsidRDefault="00B21F07" w:rsidP="000C68F4">
      <w:pPr>
        <w:autoSpaceDE w:val="0"/>
        <w:autoSpaceDN w:val="0"/>
        <w:adjustRightInd w:val="0"/>
        <w:rPr>
          <w:sz w:val="16"/>
          <w:szCs w:val="16"/>
        </w:rPr>
      </w:pPr>
      <w:r w:rsidRPr="00A9662C">
        <w:rPr>
          <w:sz w:val="16"/>
          <w:szCs w:val="16"/>
        </w:rPr>
        <w:t>271300</w:t>
      </w:r>
      <w:r w:rsidRPr="00A9662C">
        <w:rPr>
          <w:sz w:val="16"/>
          <w:szCs w:val="16"/>
        </w:rPr>
        <w:tab/>
        <w:t xml:space="preserve"> </w:t>
      </w:r>
      <w:r w:rsidRPr="00A9662C">
        <w:rPr>
          <w:sz w:val="16"/>
          <w:szCs w:val="16"/>
        </w:rPr>
        <w:tab/>
        <w:t>Luifels, Boeien, overstekken</w:t>
      </w:r>
    </w:p>
    <w:p w14:paraId="6DAF3B9F" w14:textId="142E6A85" w:rsidR="00E57E33" w:rsidRPr="00A9662C" w:rsidRDefault="00E57E33" w:rsidP="000C68F4">
      <w:pPr>
        <w:autoSpaceDE w:val="0"/>
        <w:autoSpaceDN w:val="0"/>
        <w:adjustRightInd w:val="0"/>
        <w:rPr>
          <w:sz w:val="16"/>
          <w:szCs w:val="16"/>
        </w:rPr>
      </w:pPr>
      <w:r>
        <w:rPr>
          <w:sz w:val="16"/>
          <w:szCs w:val="16"/>
        </w:rPr>
        <w:t>271340</w:t>
      </w:r>
      <w:r>
        <w:rPr>
          <w:sz w:val="16"/>
          <w:szCs w:val="16"/>
        </w:rPr>
        <w:tab/>
      </w:r>
      <w:r>
        <w:rPr>
          <w:sz w:val="16"/>
          <w:szCs w:val="16"/>
        </w:rPr>
        <w:tab/>
      </w:r>
      <w:r w:rsidRPr="00E57E33">
        <w:rPr>
          <w:sz w:val="16"/>
          <w:szCs w:val="16"/>
        </w:rPr>
        <w:t>Windveer, waterbord en kroonlijst</w:t>
      </w:r>
    </w:p>
    <w:p w14:paraId="6D62A285" w14:textId="77777777" w:rsidR="00B21F07" w:rsidRPr="00A9662C" w:rsidRDefault="00B21F07" w:rsidP="000C68F4">
      <w:pPr>
        <w:autoSpaceDE w:val="0"/>
        <w:autoSpaceDN w:val="0"/>
        <w:adjustRightInd w:val="0"/>
        <w:rPr>
          <w:sz w:val="16"/>
          <w:szCs w:val="16"/>
        </w:rPr>
      </w:pPr>
      <w:r w:rsidRPr="00A9662C">
        <w:rPr>
          <w:sz w:val="16"/>
          <w:szCs w:val="16"/>
        </w:rPr>
        <w:t>270600</w:t>
      </w:r>
      <w:r w:rsidRPr="00A9662C">
        <w:rPr>
          <w:sz w:val="16"/>
          <w:szCs w:val="16"/>
        </w:rPr>
        <w:tab/>
        <w:t xml:space="preserve"> </w:t>
      </w:r>
      <w:r w:rsidRPr="00A9662C">
        <w:rPr>
          <w:sz w:val="16"/>
          <w:szCs w:val="16"/>
        </w:rPr>
        <w:tab/>
        <w:t>Gootconstructie</w:t>
      </w:r>
      <w:r w:rsidRPr="00A9662C">
        <w:rPr>
          <w:sz w:val="16"/>
          <w:szCs w:val="16"/>
        </w:rPr>
        <w:tab/>
      </w:r>
    </w:p>
    <w:p w14:paraId="6D62A286" w14:textId="77777777" w:rsidR="00B21F07" w:rsidRPr="00A9662C" w:rsidRDefault="00B21F07" w:rsidP="000C68F4">
      <w:pPr>
        <w:autoSpaceDE w:val="0"/>
        <w:autoSpaceDN w:val="0"/>
        <w:adjustRightInd w:val="0"/>
        <w:rPr>
          <w:sz w:val="16"/>
          <w:szCs w:val="16"/>
        </w:rPr>
      </w:pPr>
      <w:r w:rsidRPr="00A9662C">
        <w:rPr>
          <w:sz w:val="16"/>
          <w:szCs w:val="16"/>
        </w:rPr>
        <w:t>521000</w:t>
      </w:r>
      <w:r w:rsidRPr="00A9662C">
        <w:rPr>
          <w:sz w:val="16"/>
          <w:szCs w:val="16"/>
        </w:rPr>
        <w:tab/>
      </w:r>
      <w:r w:rsidRPr="00A9662C">
        <w:rPr>
          <w:sz w:val="16"/>
          <w:szCs w:val="16"/>
        </w:rPr>
        <w:tab/>
        <w:t>Afvoeren regenwater, gevel</w:t>
      </w:r>
    </w:p>
    <w:p w14:paraId="6D62A287" w14:textId="77777777" w:rsidR="00B21F07" w:rsidRPr="00A9662C" w:rsidRDefault="00B21F07" w:rsidP="000C68F4">
      <w:pPr>
        <w:autoSpaceDE w:val="0"/>
        <w:autoSpaceDN w:val="0"/>
        <w:adjustRightInd w:val="0"/>
        <w:rPr>
          <w:b/>
          <w:bCs/>
          <w:sz w:val="16"/>
          <w:szCs w:val="16"/>
        </w:rPr>
      </w:pPr>
    </w:p>
    <w:p w14:paraId="6D62A288" w14:textId="77777777" w:rsidR="00B21F07" w:rsidRPr="0077564C" w:rsidRDefault="00B21F07" w:rsidP="000C68F4">
      <w:pPr>
        <w:autoSpaceDE w:val="0"/>
        <w:autoSpaceDN w:val="0"/>
        <w:adjustRightInd w:val="0"/>
        <w:rPr>
          <w:b/>
          <w:bCs/>
          <w:color w:val="365F91" w:themeColor="accent1" w:themeShade="BF"/>
          <w:sz w:val="16"/>
          <w:szCs w:val="16"/>
        </w:rPr>
      </w:pPr>
      <w:r w:rsidRPr="0077564C">
        <w:rPr>
          <w:b/>
          <w:bCs/>
          <w:color w:val="365F91" w:themeColor="accent1" w:themeShade="BF"/>
          <w:sz w:val="16"/>
          <w:szCs w:val="16"/>
        </w:rPr>
        <w:t>Gevelafwerking</w:t>
      </w:r>
    </w:p>
    <w:p w14:paraId="6D62A289" w14:textId="77777777" w:rsidR="00B21F07" w:rsidRPr="00A9662C" w:rsidRDefault="00B21F07" w:rsidP="007473EB">
      <w:pPr>
        <w:autoSpaceDE w:val="0"/>
        <w:autoSpaceDN w:val="0"/>
        <w:adjustRightInd w:val="0"/>
        <w:rPr>
          <w:sz w:val="16"/>
          <w:szCs w:val="16"/>
        </w:rPr>
      </w:pPr>
      <w:r w:rsidRPr="00A9662C">
        <w:rPr>
          <w:sz w:val="16"/>
          <w:szCs w:val="16"/>
        </w:rPr>
        <w:t>411100</w:t>
      </w:r>
      <w:r w:rsidRPr="00A9662C">
        <w:rPr>
          <w:sz w:val="16"/>
          <w:szCs w:val="16"/>
        </w:rPr>
        <w:tab/>
        <w:t xml:space="preserve"> </w:t>
      </w:r>
      <w:r w:rsidRPr="00A9662C">
        <w:rPr>
          <w:sz w:val="16"/>
          <w:szCs w:val="16"/>
        </w:rPr>
        <w:tab/>
        <w:t>Buitenwandafwerkingen, afwerklagen</w:t>
      </w:r>
    </w:p>
    <w:p w14:paraId="6D62A28A" w14:textId="77777777" w:rsidR="00B21F07" w:rsidRPr="00A9662C" w:rsidRDefault="00B21F07" w:rsidP="007473EB">
      <w:pPr>
        <w:autoSpaceDE w:val="0"/>
        <w:autoSpaceDN w:val="0"/>
        <w:adjustRightInd w:val="0"/>
        <w:rPr>
          <w:sz w:val="16"/>
          <w:szCs w:val="16"/>
        </w:rPr>
      </w:pPr>
      <w:r w:rsidRPr="00A9662C">
        <w:rPr>
          <w:sz w:val="16"/>
          <w:szCs w:val="16"/>
        </w:rPr>
        <w:t>411110</w:t>
      </w:r>
      <w:r w:rsidRPr="00A9662C">
        <w:rPr>
          <w:sz w:val="16"/>
          <w:szCs w:val="16"/>
        </w:rPr>
        <w:tab/>
        <w:t xml:space="preserve"> </w:t>
      </w:r>
      <w:r w:rsidRPr="00A9662C">
        <w:rPr>
          <w:sz w:val="16"/>
          <w:szCs w:val="16"/>
        </w:rPr>
        <w:tab/>
        <w:t>Voegwerk</w:t>
      </w:r>
    </w:p>
    <w:p w14:paraId="6D62A28B" w14:textId="77777777" w:rsidR="00B21F07" w:rsidRPr="00A9662C" w:rsidRDefault="00B21F07" w:rsidP="007473EB">
      <w:pPr>
        <w:autoSpaceDE w:val="0"/>
        <w:autoSpaceDN w:val="0"/>
        <w:adjustRightInd w:val="0"/>
        <w:rPr>
          <w:sz w:val="16"/>
          <w:szCs w:val="16"/>
        </w:rPr>
      </w:pPr>
      <w:r w:rsidRPr="00A9662C">
        <w:rPr>
          <w:sz w:val="16"/>
          <w:szCs w:val="16"/>
        </w:rPr>
        <w:t>411200</w:t>
      </w:r>
      <w:r w:rsidRPr="00A9662C">
        <w:rPr>
          <w:sz w:val="16"/>
          <w:szCs w:val="16"/>
        </w:rPr>
        <w:tab/>
        <w:t xml:space="preserve"> </w:t>
      </w:r>
      <w:r w:rsidRPr="00A9662C">
        <w:rPr>
          <w:sz w:val="16"/>
          <w:szCs w:val="16"/>
        </w:rPr>
        <w:tab/>
        <w:t>Buitenwand bekledingen</w:t>
      </w:r>
    </w:p>
    <w:p w14:paraId="6D62A28C" w14:textId="77777777" w:rsidR="00B21F07" w:rsidRPr="00A9662C" w:rsidRDefault="00B21F07" w:rsidP="007473EB">
      <w:pPr>
        <w:autoSpaceDE w:val="0"/>
        <w:autoSpaceDN w:val="0"/>
        <w:adjustRightInd w:val="0"/>
        <w:rPr>
          <w:sz w:val="16"/>
          <w:szCs w:val="16"/>
        </w:rPr>
      </w:pPr>
      <w:r w:rsidRPr="00A9662C">
        <w:rPr>
          <w:sz w:val="16"/>
          <w:szCs w:val="16"/>
        </w:rPr>
        <w:t xml:space="preserve">411400 </w:t>
      </w:r>
      <w:r w:rsidRPr="00A9662C">
        <w:rPr>
          <w:sz w:val="16"/>
          <w:szCs w:val="16"/>
        </w:rPr>
        <w:tab/>
      </w:r>
      <w:r w:rsidRPr="00A9662C">
        <w:rPr>
          <w:sz w:val="16"/>
          <w:szCs w:val="16"/>
        </w:rPr>
        <w:tab/>
        <w:t>Dilatatie/Elast. voeg buit.wand</w:t>
      </w:r>
    </w:p>
    <w:p w14:paraId="6D62A28D" w14:textId="77777777" w:rsidR="00B21F07" w:rsidRPr="00A9662C" w:rsidRDefault="00B21F07" w:rsidP="007473EB">
      <w:pPr>
        <w:autoSpaceDE w:val="0"/>
        <w:autoSpaceDN w:val="0"/>
        <w:adjustRightInd w:val="0"/>
        <w:rPr>
          <w:sz w:val="16"/>
          <w:szCs w:val="16"/>
        </w:rPr>
      </w:pPr>
    </w:p>
    <w:p w14:paraId="3C26B0CB" w14:textId="0C9DDCC9" w:rsidR="004D35EB" w:rsidRDefault="004D35EB" w:rsidP="007473EB">
      <w:pPr>
        <w:autoSpaceDE w:val="0"/>
        <w:autoSpaceDN w:val="0"/>
        <w:adjustRightInd w:val="0"/>
        <w:rPr>
          <w:b/>
          <w:bCs/>
          <w:color w:val="365F91" w:themeColor="accent1" w:themeShade="BF"/>
          <w:sz w:val="16"/>
          <w:szCs w:val="16"/>
        </w:rPr>
      </w:pPr>
      <w:r>
        <w:rPr>
          <w:b/>
          <w:bCs/>
          <w:color w:val="365F91" w:themeColor="accent1" w:themeShade="BF"/>
          <w:sz w:val="16"/>
          <w:szCs w:val="16"/>
        </w:rPr>
        <w:t>2. Omschrijving van de elementen</w:t>
      </w:r>
      <w:r w:rsidR="001F25EB" w:rsidRPr="0077564C">
        <w:rPr>
          <w:b/>
          <w:bCs/>
          <w:color w:val="365F91" w:themeColor="accent1" w:themeShade="BF"/>
          <w:sz w:val="16"/>
          <w:szCs w:val="16"/>
        </w:rPr>
        <w:t xml:space="preserve"> </w:t>
      </w:r>
    </w:p>
    <w:p w14:paraId="7FD13404" w14:textId="77777777" w:rsidR="004D35EB" w:rsidRDefault="004D35EB" w:rsidP="007473EB">
      <w:pPr>
        <w:autoSpaceDE w:val="0"/>
        <w:autoSpaceDN w:val="0"/>
        <w:adjustRightInd w:val="0"/>
        <w:rPr>
          <w:b/>
          <w:bCs/>
          <w:color w:val="365F91" w:themeColor="accent1" w:themeShade="BF"/>
          <w:sz w:val="16"/>
          <w:szCs w:val="16"/>
        </w:rPr>
      </w:pPr>
    </w:p>
    <w:p w14:paraId="6D62A28F" w14:textId="3359319D" w:rsidR="00B21F07" w:rsidRPr="0077564C" w:rsidRDefault="00B21F07" w:rsidP="007473EB">
      <w:pPr>
        <w:autoSpaceDE w:val="0"/>
        <w:autoSpaceDN w:val="0"/>
        <w:adjustRightInd w:val="0"/>
        <w:rPr>
          <w:b/>
          <w:bCs/>
          <w:color w:val="365F91" w:themeColor="accent1" w:themeShade="BF"/>
          <w:sz w:val="16"/>
          <w:szCs w:val="16"/>
        </w:rPr>
      </w:pPr>
      <w:r w:rsidRPr="0077564C">
        <w:rPr>
          <w:b/>
          <w:bCs/>
          <w:color w:val="365F91" w:themeColor="accent1" w:themeShade="BF"/>
          <w:sz w:val="16"/>
          <w:szCs w:val="16"/>
        </w:rPr>
        <w:t>Gevelconstructie</w:t>
      </w:r>
    </w:p>
    <w:p w14:paraId="6D62A290" w14:textId="77777777" w:rsidR="00B21F07" w:rsidRPr="00A9662C" w:rsidRDefault="00B21F07" w:rsidP="007473EB">
      <w:pPr>
        <w:autoSpaceDE w:val="0"/>
        <w:autoSpaceDN w:val="0"/>
        <w:adjustRightInd w:val="0"/>
        <w:rPr>
          <w:i/>
          <w:iCs/>
          <w:sz w:val="16"/>
          <w:szCs w:val="16"/>
        </w:rPr>
      </w:pPr>
      <w:r w:rsidRPr="00A9662C">
        <w:rPr>
          <w:sz w:val="16"/>
          <w:szCs w:val="16"/>
        </w:rPr>
        <w:t>Buitenwanden gevel</w:t>
      </w:r>
      <w:r w:rsidRPr="00A9662C">
        <w:rPr>
          <w:i/>
          <w:iCs/>
          <w:sz w:val="16"/>
          <w:szCs w:val="16"/>
        </w:rPr>
        <w:t xml:space="preserve"> </w:t>
      </w:r>
    </w:p>
    <w:p w14:paraId="6D62A291" w14:textId="77777777" w:rsidR="00B21F07" w:rsidRPr="00A9662C" w:rsidRDefault="00B21F07" w:rsidP="007473EB">
      <w:pPr>
        <w:autoSpaceDE w:val="0"/>
        <w:autoSpaceDN w:val="0"/>
        <w:adjustRightInd w:val="0"/>
        <w:rPr>
          <w:i/>
          <w:iCs/>
          <w:sz w:val="16"/>
          <w:szCs w:val="16"/>
        </w:rPr>
      </w:pPr>
    </w:p>
    <w:p w14:paraId="6D62A292" w14:textId="77777777" w:rsidR="00B21F07" w:rsidRPr="00A9662C" w:rsidRDefault="00B21F07" w:rsidP="007473EB">
      <w:pPr>
        <w:autoSpaceDE w:val="0"/>
        <w:autoSpaceDN w:val="0"/>
        <w:adjustRightInd w:val="0"/>
        <w:rPr>
          <w:i/>
          <w:iCs/>
          <w:sz w:val="16"/>
          <w:szCs w:val="16"/>
        </w:rPr>
      </w:pPr>
      <w:r w:rsidRPr="00A9662C">
        <w:rPr>
          <w:i/>
          <w:iCs/>
          <w:sz w:val="16"/>
          <w:szCs w:val="16"/>
        </w:rPr>
        <w:t>Metselwerk</w:t>
      </w:r>
    </w:p>
    <w:p w14:paraId="6D62A293" w14:textId="77777777" w:rsidR="00B21F07" w:rsidRPr="00A9662C" w:rsidRDefault="00B21F07" w:rsidP="007473EB">
      <w:pPr>
        <w:autoSpaceDE w:val="0"/>
        <w:autoSpaceDN w:val="0"/>
        <w:adjustRightInd w:val="0"/>
        <w:rPr>
          <w:sz w:val="16"/>
          <w:szCs w:val="16"/>
        </w:rPr>
      </w:pPr>
      <w:r w:rsidRPr="00A9662C">
        <w:rPr>
          <w:sz w:val="16"/>
          <w:szCs w:val="16"/>
        </w:rPr>
        <w:t>Bedoeld worden alle soorten van kleine elementen ((bak)stenen / blokken) waaruit een gevel opgebouwd kan zijn. (Beton) lateien, gevelankers, ventilatieroosters kruipruimte, dunne banden van natuursteen e.d. worden gezien als een onderdeel van het gevelmetselwerk. Voegwerk, schilderwerk en andere gevelafwerkingen worden niet tot de constructie gerekend. Bij het gevelmetselwerk worden beplatingen en lichte voorzetwanden niet gerekend .</w:t>
      </w:r>
    </w:p>
    <w:p w14:paraId="7AE28E0D" w14:textId="77777777" w:rsidR="007B3C95" w:rsidRDefault="007B3C95" w:rsidP="007473EB">
      <w:pPr>
        <w:autoSpaceDE w:val="0"/>
        <w:autoSpaceDN w:val="0"/>
        <w:adjustRightInd w:val="0"/>
        <w:rPr>
          <w:i/>
          <w:iCs/>
          <w:sz w:val="16"/>
          <w:szCs w:val="16"/>
        </w:rPr>
      </w:pPr>
    </w:p>
    <w:p w14:paraId="6D62A295" w14:textId="5F55D53E" w:rsidR="00B21F07" w:rsidRPr="00A9662C" w:rsidRDefault="007B3C95" w:rsidP="007473EB">
      <w:pPr>
        <w:autoSpaceDE w:val="0"/>
        <w:autoSpaceDN w:val="0"/>
        <w:adjustRightInd w:val="0"/>
        <w:rPr>
          <w:i/>
          <w:iCs/>
          <w:sz w:val="16"/>
          <w:szCs w:val="16"/>
        </w:rPr>
      </w:pPr>
      <w:r>
        <w:rPr>
          <w:i/>
          <w:iCs/>
          <w:sz w:val="16"/>
          <w:szCs w:val="16"/>
        </w:rPr>
        <w:t>N</w:t>
      </w:r>
      <w:r w:rsidR="00B21F07" w:rsidRPr="00A9662C">
        <w:rPr>
          <w:i/>
          <w:iCs/>
          <w:sz w:val="16"/>
          <w:szCs w:val="16"/>
        </w:rPr>
        <w:t>atuursteen</w:t>
      </w:r>
    </w:p>
    <w:p w14:paraId="6D62A296" w14:textId="77777777" w:rsidR="00B21F07" w:rsidRPr="00A9662C" w:rsidRDefault="00B21F07" w:rsidP="007473EB">
      <w:pPr>
        <w:autoSpaceDE w:val="0"/>
        <w:autoSpaceDN w:val="0"/>
        <w:adjustRightInd w:val="0"/>
        <w:rPr>
          <w:sz w:val="16"/>
          <w:szCs w:val="16"/>
        </w:rPr>
      </w:pPr>
      <w:r w:rsidRPr="00A9662C">
        <w:rPr>
          <w:sz w:val="16"/>
          <w:szCs w:val="16"/>
        </w:rPr>
        <w:t>Bedoeld worden natuurstenen elementen die qua grootte niet als onderdeel voor overige (metselwerk) gevelconstructies gezien kunnen worden. Men treft vooral basalt, graniet, zandsteen, turfsteen en hardsteen aan. Deze materialen worden apart gemeten en benoemd.</w:t>
      </w:r>
    </w:p>
    <w:p w14:paraId="6D62A297" w14:textId="77777777" w:rsidR="00B21F07" w:rsidRPr="00A9662C" w:rsidRDefault="00B21F07" w:rsidP="007473EB">
      <w:pPr>
        <w:autoSpaceDE w:val="0"/>
        <w:autoSpaceDN w:val="0"/>
        <w:adjustRightInd w:val="0"/>
        <w:rPr>
          <w:sz w:val="16"/>
          <w:szCs w:val="16"/>
        </w:rPr>
      </w:pPr>
    </w:p>
    <w:p w14:paraId="6D62A298" w14:textId="77777777" w:rsidR="00B21F07" w:rsidRPr="00A9662C" w:rsidRDefault="00B21F07" w:rsidP="007473EB">
      <w:pPr>
        <w:autoSpaceDE w:val="0"/>
        <w:autoSpaceDN w:val="0"/>
        <w:adjustRightInd w:val="0"/>
        <w:rPr>
          <w:i/>
          <w:iCs/>
          <w:sz w:val="16"/>
          <w:szCs w:val="16"/>
        </w:rPr>
      </w:pPr>
      <w:r w:rsidRPr="00A9662C">
        <w:rPr>
          <w:i/>
          <w:iCs/>
          <w:sz w:val="16"/>
          <w:szCs w:val="16"/>
        </w:rPr>
        <w:t>Skeletdeel buiten</w:t>
      </w:r>
    </w:p>
    <w:p w14:paraId="6D62A299" w14:textId="77777777" w:rsidR="00B21F07" w:rsidRPr="00A9662C" w:rsidRDefault="00B21F07" w:rsidP="007473EB">
      <w:pPr>
        <w:autoSpaceDE w:val="0"/>
        <w:autoSpaceDN w:val="0"/>
        <w:adjustRightInd w:val="0"/>
        <w:rPr>
          <w:sz w:val="16"/>
          <w:szCs w:val="16"/>
        </w:rPr>
      </w:pPr>
      <w:r w:rsidRPr="00A9662C">
        <w:rPr>
          <w:sz w:val="16"/>
          <w:szCs w:val="16"/>
        </w:rPr>
        <w:t xml:space="preserve">Bedoeld worden alle aan weer en wind blootgestelde </w:t>
      </w:r>
      <w:r w:rsidRPr="00A9662C">
        <w:rPr>
          <w:sz w:val="16"/>
          <w:szCs w:val="16"/>
          <w:u w:val="single"/>
        </w:rPr>
        <w:t xml:space="preserve">balk- en kolomvormige </w:t>
      </w:r>
      <w:r w:rsidRPr="00A9662C">
        <w:rPr>
          <w:sz w:val="16"/>
          <w:szCs w:val="16"/>
        </w:rPr>
        <w:t>constructies als onderdeel van een skelet / draagconstructie van beton, staal, ijzer (smidswerk), aluminium, (gelamineerd) hout, (natuur-) stenen balken en / of kolommen.</w:t>
      </w:r>
    </w:p>
    <w:p w14:paraId="6D62A29B" w14:textId="77777777" w:rsidR="00B21F07" w:rsidRPr="00A9662C" w:rsidRDefault="00B21F07" w:rsidP="007473EB">
      <w:pPr>
        <w:autoSpaceDE w:val="0"/>
        <w:autoSpaceDN w:val="0"/>
        <w:adjustRightInd w:val="0"/>
        <w:rPr>
          <w:sz w:val="16"/>
          <w:szCs w:val="16"/>
        </w:rPr>
      </w:pPr>
    </w:p>
    <w:p w14:paraId="6D62A29C" w14:textId="77777777" w:rsidR="00B21F07" w:rsidRPr="00601E5D" w:rsidRDefault="00B21F07" w:rsidP="007473EB">
      <w:pPr>
        <w:autoSpaceDE w:val="0"/>
        <w:autoSpaceDN w:val="0"/>
        <w:adjustRightInd w:val="0"/>
        <w:rPr>
          <w:b/>
          <w:bCs/>
          <w:color w:val="365F91" w:themeColor="accent1" w:themeShade="BF"/>
          <w:sz w:val="16"/>
          <w:szCs w:val="16"/>
        </w:rPr>
      </w:pPr>
      <w:r w:rsidRPr="00601E5D">
        <w:rPr>
          <w:b/>
          <w:bCs/>
          <w:color w:val="365F91" w:themeColor="accent1" w:themeShade="BF"/>
          <w:sz w:val="16"/>
          <w:szCs w:val="16"/>
        </w:rPr>
        <w:t>Geveluitrusting</w:t>
      </w:r>
    </w:p>
    <w:p w14:paraId="6D62A29D" w14:textId="77777777" w:rsidR="00B21F07" w:rsidRPr="00A9662C" w:rsidRDefault="00B21F07" w:rsidP="007473EB">
      <w:pPr>
        <w:autoSpaceDE w:val="0"/>
        <w:autoSpaceDN w:val="0"/>
        <w:adjustRightInd w:val="0"/>
        <w:rPr>
          <w:i/>
          <w:iCs/>
          <w:sz w:val="16"/>
          <w:szCs w:val="16"/>
        </w:rPr>
      </w:pPr>
      <w:r w:rsidRPr="00A9662C">
        <w:rPr>
          <w:i/>
          <w:iCs/>
          <w:sz w:val="16"/>
          <w:szCs w:val="16"/>
        </w:rPr>
        <w:t>Ladders en klimijzers buiten</w:t>
      </w:r>
    </w:p>
    <w:p w14:paraId="6D62A29E" w14:textId="421FDD63" w:rsidR="00B21F07" w:rsidRPr="00A9662C" w:rsidRDefault="00B21F07" w:rsidP="007473EB">
      <w:pPr>
        <w:autoSpaceDE w:val="0"/>
        <w:autoSpaceDN w:val="0"/>
        <w:adjustRightInd w:val="0"/>
        <w:rPr>
          <w:sz w:val="16"/>
          <w:szCs w:val="16"/>
        </w:rPr>
      </w:pPr>
      <w:r w:rsidRPr="00A9662C">
        <w:rPr>
          <w:sz w:val="16"/>
          <w:szCs w:val="16"/>
        </w:rPr>
        <w:t>Bedoeld worden aan een gebouw verbonden constructies voor verticaal verkeer welke aan alle zijden blootgesteld zijn aan weer en wind of aan één zijde blootgesteld aan weer en wind en de andere zijde aan de gevel, schoorsteen ed.</w:t>
      </w:r>
      <w:r w:rsidR="001F25EB">
        <w:rPr>
          <w:sz w:val="16"/>
          <w:szCs w:val="16"/>
        </w:rPr>
        <w:t xml:space="preserve"> </w:t>
      </w:r>
      <w:r w:rsidRPr="00A9662C">
        <w:rPr>
          <w:sz w:val="16"/>
          <w:szCs w:val="16"/>
        </w:rPr>
        <w:t>Voorbeelden: Kooiladders, uitvouwladders en klimijzers.</w:t>
      </w:r>
    </w:p>
    <w:p w14:paraId="6D62A29F" w14:textId="77777777" w:rsidR="00B21F07" w:rsidRPr="00A9662C" w:rsidRDefault="00B21F07" w:rsidP="007473EB">
      <w:pPr>
        <w:autoSpaceDE w:val="0"/>
        <w:autoSpaceDN w:val="0"/>
        <w:adjustRightInd w:val="0"/>
        <w:rPr>
          <w:sz w:val="16"/>
          <w:szCs w:val="16"/>
        </w:rPr>
      </w:pPr>
    </w:p>
    <w:p w14:paraId="6D62A2A0" w14:textId="77777777" w:rsidR="00B21F07" w:rsidRPr="00A9662C" w:rsidRDefault="00B21F07" w:rsidP="007473EB">
      <w:pPr>
        <w:autoSpaceDE w:val="0"/>
        <w:autoSpaceDN w:val="0"/>
        <w:adjustRightInd w:val="0"/>
        <w:rPr>
          <w:i/>
          <w:iCs/>
          <w:sz w:val="16"/>
          <w:szCs w:val="16"/>
        </w:rPr>
      </w:pPr>
      <w:r w:rsidRPr="00A9662C">
        <w:rPr>
          <w:i/>
          <w:iCs/>
          <w:sz w:val="16"/>
          <w:szCs w:val="16"/>
        </w:rPr>
        <w:t>Voorziening gevel</w:t>
      </w:r>
    </w:p>
    <w:p w14:paraId="6D62A2A1" w14:textId="77777777" w:rsidR="00B21F07" w:rsidRPr="00A9662C" w:rsidRDefault="00B21F07" w:rsidP="007473EB">
      <w:pPr>
        <w:autoSpaceDE w:val="0"/>
        <w:autoSpaceDN w:val="0"/>
        <w:adjustRightInd w:val="0"/>
        <w:rPr>
          <w:sz w:val="16"/>
          <w:szCs w:val="16"/>
        </w:rPr>
      </w:pPr>
      <w:r w:rsidRPr="00A9662C">
        <w:rPr>
          <w:sz w:val="16"/>
          <w:szCs w:val="16"/>
        </w:rPr>
        <w:t xml:space="preserve">Bedoeld worden alle </w:t>
      </w:r>
      <w:r w:rsidR="00B37050" w:rsidRPr="00A9662C">
        <w:rPr>
          <w:sz w:val="16"/>
          <w:szCs w:val="16"/>
        </w:rPr>
        <w:t>accessoires</w:t>
      </w:r>
      <w:r w:rsidRPr="00A9662C">
        <w:rPr>
          <w:sz w:val="16"/>
          <w:szCs w:val="16"/>
        </w:rPr>
        <w:t xml:space="preserve"> ten behoeve van b</w:t>
      </w:r>
      <w:r w:rsidR="006202EE" w:rsidRPr="00A9662C">
        <w:rPr>
          <w:sz w:val="16"/>
          <w:szCs w:val="16"/>
        </w:rPr>
        <w:t xml:space="preserve">escherming en verfraaiing </w:t>
      </w:r>
      <w:r w:rsidRPr="00A9662C">
        <w:rPr>
          <w:sz w:val="16"/>
          <w:szCs w:val="16"/>
        </w:rPr>
        <w:t xml:space="preserve">van de gevels zoals: hoekbescherming, vlaggenmast ophangvoorzieningen voor </w:t>
      </w:r>
      <w:r w:rsidR="00B37050" w:rsidRPr="00A9662C">
        <w:rPr>
          <w:sz w:val="16"/>
          <w:szCs w:val="16"/>
        </w:rPr>
        <w:t>accessoires</w:t>
      </w:r>
      <w:r w:rsidRPr="00A9662C">
        <w:rPr>
          <w:sz w:val="16"/>
          <w:szCs w:val="16"/>
        </w:rPr>
        <w:t>.</w:t>
      </w:r>
    </w:p>
    <w:p w14:paraId="6D62A2A2" w14:textId="77777777" w:rsidR="00B21F07" w:rsidRPr="00A9662C" w:rsidRDefault="00B21F07" w:rsidP="007473EB">
      <w:pPr>
        <w:autoSpaceDE w:val="0"/>
        <w:autoSpaceDN w:val="0"/>
        <w:adjustRightInd w:val="0"/>
        <w:rPr>
          <w:sz w:val="16"/>
          <w:szCs w:val="16"/>
        </w:rPr>
      </w:pPr>
    </w:p>
    <w:p w14:paraId="6D62A2A3" w14:textId="77777777" w:rsidR="00B21F07" w:rsidRPr="00A9662C" w:rsidRDefault="00B21F07" w:rsidP="007473EB">
      <w:pPr>
        <w:autoSpaceDE w:val="0"/>
        <w:autoSpaceDN w:val="0"/>
        <w:adjustRightInd w:val="0"/>
        <w:rPr>
          <w:i/>
          <w:iCs/>
          <w:sz w:val="16"/>
          <w:szCs w:val="16"/>
        </w:rPr>
      </w:pPr>
      <w:r w:rsidRPr="00A9662C">
        <w:rPr>
          <w:i/>
          <w:iCs/>
          <w:sz w:val="16"/>
          <w:szCs w:val="16"/>
        </w:rPr>
        <w:t>Luifels, Boeien, overstekken</w:t>
      </w:r>
    </w:p>
    <w:p w14:paraId="6D62A2A4" w14:textId="79538B78" w:rsidR="00B21F07" w:rsidRDefault="00B21F07" w:rsidP="007473EB">
      <w:pPr>
        <w:autoSpaceDE w:val="0"/>
        <w:autoSpaceDN w:val="0"/>
        <w:adjustRightInd w:val="0"/>
        <w:rPr>
          <w:sz w:val="16"/>
          <w:szCs w:val="16"/>
        </w:rPr>
      </w:pPr>
      <w:r w:rsidRPr="00A9662C">
        <w:rPr>
          <w:sz w:val="16"/>
          <w:szCs w:val="16"/>
        </w:rPr>
        <w:t>Bedoeld worden alle soorten luifelconstructies ongeacht materiaalgebruik e.d.</w:t>
      </w:r>
    </w:p>
    <w:p w14:paraId="151A6897" w14:textId="312B3535" w:rsidR="00E57E33" w:rsidRDefault="00E57E33" w:rsidP="007473EB">
      <w:pPr>
        <w:autoSpaceDE w:val="0"/>
        <w:autoSpaceDN w:val="0"/>
        <w:adjustRightInd w:val="0"/>
        <w:rPr>
          <w:sz w:val="16"/>
          <w:szCs w:val="16"/>
        </w:rPr>
      </w:pPr>
    </w:p>
    <w:p w14:paraId="1454E051" w14:textId="29DB783F" w:rsidR="00E57E33" w:rsidRPr="00A9662C" w:rsidRDefault="00E57E33" w:rsidP="00E57E33">
      <w:pPr>
        <w:autoSpaceDE w:val="0"/>
        <w:autoSpaceDN w:val="0"/>
        <w:adjustRightInd w:val="0"/>
        <w:rPr>
          <w:i/>
          <w:iCs/>
          <w:sz w:val="16"/>
          <w:szCs w:val="16"/>
        </w:rPr>
      </w:pPr>
      <w:r>
        <w:rPr>
          <w:i/>
          <w:iCs/>
          <w:sz w:val="16"/>
          <w:szCs w:val="16"/>
        </w:rPr>
        <w:t>Windveer, waterbord en kroonlijst</w:t>
      </w:r>
    </w:p>
    <w:p w14:paraId="172E3495" w14:textId="756045BC" w:rsidR="00E57E33" w:rsidRPr="00A9662C" w:rsidRDefault="00E57E33" w:rsidP="00E57E33">
      <w:pPr>
        <w:autoSpaceDE w:val="0"/>
        <w:autoSpaceDN w:val="0"/>
        <w:adjustRightInd w:val="0"/>
        <w:rPr>
          <w:sz w:val="16"/>
          <w:szCs w:val="16"/>
        </w:rPr>
      </w:pPr>
      <w:r w:rsidRPr="00A9662C">
        <w:rPr>
          <w:sz w:val="16"/>
          <w:szCs w:val="16"/>
        </w:rPr>
        <w:t xml:space="preserve">Bedoeld worden alle soorten </w:t>
      </w:r>
      <w:r>
        <w:rPr>
          <w:sz w:val="16"/>
          <w:szCs w:val="16"/>
        </w:rPr>
        <w:t>windveren, waterborden en kroonlijsten</w:t>
      </w:r>
      <w:r w:rsidRPr="00A9662C">
        <w:rPr>
          <w:sz w:val="16"/>
          <w:szCs w:val="16"/>
        </w:rPr>
        <w:t xml:space="preserve"> ongeacht materiaalgebruik e.d.</w:t>
      </w:r>
    </w:p>
    <w:p w14:paraId="6D62A2A5" w14:textId="77777777" w:rsidR="00B21F07" w:rsidRPr="00A9662C" w:rsidRDefault="00B21F07" w:rsidP="007473EB">
      <w:pPr>
        <w:autoSpaceDE w:val="0"/>
        <w:autoSpaceDN w:val="0"/>
        <w:adjustRightInd w:val="0"/>
        <w:rPr>
          <w:i/>
          <w:iCs/>
          <w:sz w:val="16"/>
          <w:szCs w:val="16"/>
        </w:rPr>
      </w:pPr>
    </w:p>
    <w:p w14:paraId="6D62A2A6" w14:textId="77777777" w:rsidR="00B21F07" w:rsidRPr="00A9662C" w:rsidRDefault="00B21F07" w:rsidP="007473EB">
      <w:pPr>
        <w:autoSpaceDE w:val="0"/>
        <w:autoSpaceDN w:val="0"/>
        <w:adjustRightInd w:val="0"/>
        <w:rPr>
          <w:i/>
          <w:iCs/>
          <w:sz w:val="16"/>
          <w:szCs w:val="16"/>
        </w:rPr>
      </w:pPr>
      <w:r w:rsidRPr="00A9662C">
        <w:rPr>
          <w:i/>
          <w:iCs/>
          <w:sz w:val="16"/>
          <w:szCs w:val="16"/>
        </w:rPr>
        <w:t>Gootconstructie</w:t>
      </w:r>
    </w:p>
    <w:p w14:paraId="6D62A2A7" w14:textId="77777777" w:rsidR="00B21F07" w:rsidRPr="00A9662C" w:rsidRDefault="00B21F07" w:rsidP="007473EB">
      <w:pPr>
        <w:autoSpaceDE w:val="0"/>
        <w:autoSpaceDN w:val="0"/>
        <w:adjustRightInd w:val="0"/>
        <w:rPr>
          <w:sz w:val="16"/>
          <w:szCs w:val="16"/>
        </w:rPr>
      </w:pPr>
      <w:r w:rsidRPr="00A9662C">
        <w:rPr>
          <w:sz w:val="16"/>
          <w:szCs w:val="16"/>
        </w:rPr>
        <w:t>Bedoeld worden alle soorten gootconstructies ongeacht het soort materiaal (hout, natuursteen beton, e.d.)</w:t>
      </w:r>
      <w:r w:rsidRPr="00A9662C">
        <w:rPr>
          <w:i/>
          <w:iCs/>
          <w:sz w:val="16"/>
          <w:szCs w:val="16"/>
        </w:rPr>
        <w:t xml:space="preserve"> </w:t>
      </w:r>
      <w:r w:rsidRPr="00A9662C">
        <w:rPr>
          <w:sz w:val="16"/>
          <w:szCs w:val="16"/>
        </w:rPr>
        <w:t>exclusief de waterkerende bekleding in de vorm van zink, lood, kunststoffolies e.d. Niet tot de gootconstructies</w:t>
      </w:r>
      <w:r w:rsidRPr="00A9662C">
        <w:rPr>
          <w:i/>
          <w:iCs/>
          <w:sz w:val="16"/>
          <w:szCs w:val="16"/>
        </w:rPr>
        <w:t xml:space="preserve"> </w:t>
      </w:r>
      <w:r w:rsidRPr="00A9662C">
        <w:rPr>
          <w:sz w:val="16"/>
          <w:szCs w:val="16"/>
        </w:rPr>
        <w:t>worden gerekend zinken bak- en mastgoten. Deze worden in hun geheel gerekend tot de waterkerende</w:t>
      </w:r>
      <w:r w:rsidRPr="00A9662C">
        <w:rPr>
          <w:i/>
          <w:iCs/>
          <w:sz w:val="16"/>
          <w:szCs w:val="16"/>
        </w:rPr>
        <w:t xml:space="preserve"> </w:t>
      </w:r>
      <w:r w:rsidRPr="00A9662C">
        <w:rPr>
          <w:sz w:val="16"/>
          <w:szCs w:val="16"/>
        </w:rPr>
        <w:t>bekleding welke opgenomen wordt onder dakgootbekleding.</w:t>
      </w:r>
    </w:p>
    <w:p w14:paraId="6D62A2A8" w14:textId="77777777" w:rsidR="00B21F07" w:rsidRPr="00A9662C" w:rsidRDefault="00B21F07" w:rsidP="007473EB">
      <w:pPr>
        <w:autoSpaceDE w:val="0"/>
        <w:autoSpaceDN w:val="0"/>
        <w:adjustRightInd w:val="0"/>
        <w:rPr>
          <w:i/>
          <w:iCs/>
          <w:sz w:val="16"/>
          <w:szCs w:val="16"/>
        </w:rPr>
      </w:pPr>
    </w:p>
    <w:p w14:paraId="195D5B33" w14:textId="77777777" w:rsidR="00055768" w:rsidRDefault="00055768">
      <w:pPr>
        <w:rPr>
          <w:i/>
          <w:iCs/>
          <w:sz w:val="16"/>
          <w:szCs w:val="16"/>
        </w:rPr>
      </w:pPr>
      <w:r>
        <w:rPr>
          <w:i/>
          <w:iCs/>
          <w:sz w:val="16"/>
          <w:szCs w:val="16"/>
        </w:rPr>
        <w:br w:type="page"/>
      </w:r>
    </w:p>
    <w:p w14:paraId="6D62A2A9" w14:textId="6FCFFE58" w:rsidR="00B21F07" w:rsidRPr="00A9662C" w:rsidRDefault="00B21F07" w:rsidP="007473EB">
      <w:pPr>
        <w:autoSpaceDE w:val="0"/>
        <w:autoSpaceDN w:val="0"/>
        <w:adjustRightInd w:val="0"/>
        <w:rPr>
          <w:i/>
          <w:iCs/>
          <w:sz w:val="16"/>
          <w:szCs w:val="16"/>
        </w:rPr>
      </w:pPr>
      <w:r w:rsidRPr="00A9662C">
        <w:rPr>
          <w:i/>
          <w:iCs/>
          <w:sz w:val="16"/>
          <w:szCs w:val="16"/>
        </w:rPr>
        <w:t>Afvoeren regenwater, gevel</w:t>
      </w:r>
    </w:p>
    <w:p w14:paraId="6D62A2AA" w14:textId="5972394D" w:rsidR="00B21F07" w:rsidRPr="00A9662C" w:rsidRDefault="00B21F07" w:rsidP="007473EB">
      <w:pPr>
        <w:autoSpaceDE w:val="0"/>
        <w:autoSpaceDN w:val="0"/>
        <w:adjustRightInd w:val="0"/>
        <w:rPr>
          <w:b/>
          <w:bCs/>
          <w:sz w:val="16"/>
          <w:szCs w:val="16"/>
        </w:rPr>
      </w:pPr>
      <w:r w:rsidRPr="00A9662C">
        <w:rPr>
          <w:sz w:val="16"/>
          <w:szCs w:val="16"/>
        </w:rPr>
        <w:t xml:space="preserve">Bedoeld worden alle soorten hemelwaterafvoeren </w:t>
      </w:r>
      <w:r w:rsidR="00055768">
        <w:rPr>
          <w:sz w:val="16"/>
          <w:szCs w:val="16"/>
        </w:rPr>
        <w:t xml:space="preserve">horizontaal (onder afschot) en </w:t>
      </w:r>
      <w:r w:rsidRPr="00A9662C">
        <w:rPr>
          <w:sz w:val="16"/>
          <w:szCs w:val="16"/>
        </w:rPr>
        <w:t xml:space="preserve">verticaal ongeacht het soort materiaal. </w:t>
      </w:r>
    </w:p>
    <w:p w14:paraId="6D62A2AE" w14:textId="77777777" w:rsidR="00B21F07" w:rsidRPr="00A9662C" w:rsidRDefault="00B21F07" w:rsidP="007473EB">
      <w:pPr>
        <w:autoSpaceDE w:val="0"/>
        <w:autoSpaceDN w:val="0"/>
        <w:adjustRightInd w:val="0"/>
        <w:rPr>
          <w:b/>
          <w:bCs/>
          <w:sz w:val="16"/>
          <w:szCs w:val="16"/>
        </w:rPr>
      </w:pPr>
    </w:p>
    <w:p w14:paraId="6D62A2AF" w14:textId="77777777" w:rsidR="00B21F07" w:rsidRPr="00601E5D" w:rsidRDefault="00B21F07" w:rsidP="007473EB">
      <w:pPr>
        <w:autoSpaceDE w:val="0"/>
        <w:autoSpaceDN w:val="0"/>
        <w:adjustRightInd w:val="0"/>
        <w:rPr>
          <w:b/>
          <w:bCs/>
          <w:color w:val="365F91" w:themeColor="accent1" w:themeShade="BF"/>
          <w:sz w:val="16"/>
          <w:szCs w:val="16"/>
        </w:rPr>
      </w:pPr>
      <w:r w:rsidRPr="00601E5D">
        <w:rPr>
          <w:b/>
          <w:bCs/>
          <w:color w:val="365F91" w:themeColor="accent1" w:themeShade="BF"/>
          <w:sz w:val="16"/>
          <w:szCs w:val="16"/>
        </w:rPr>
        <w:t>Gevelafwerking</w:t>
      </w:r>
    </w:p>
    <w:p w14:paraId="6D62A2B0" w14:textId="77777777" w:rsidR="00B21F07" w:rsidRPr="00A9662C" w:rsidRDefault="00B21F07" w:rsidP="007473EB">
      <w:pPr>
        <w:autoSpaceDE w:val="0"/>
        <w:autoSpaceDN w:val="0"/>
        <w:adjustRightInd w:val="0"/>
        <w:rPr>
          <w:i/>
          <w:iCs/>
          <w:sz w:val="16"/>
          <w:szCs w:val="16"/>
        </w:rPr>
      </w:pPr>
      <w:r w:rsidRPr="00A9662C">
        <w:rPr>
          <w:i/>
          <w:iCs/>
          <w:sz w:val="16"/>
          <w:szCs w:val="16"/>
        </w:rPr>
        <w:t>Afwerklaag pleisterwerk</w:t>
      </w:r>
    </w:p>
    <w:p w14:paraId="6D62A2B1" w14:textId="77777777" w:rsidR="00B21F07" w:rsidRPr="00A9662C" w:rsidRDefault="00B21F07" w:rsidP="007473EB">
      <w:pPr>
        <w:autoSpaceDE w:val="0"/>
        <w:autoSpaceDN w:val="0"/>
        <w:adjustRightInd w:val="0"/>
        <w:rPr>
          <w:sz w:val="16"/>
          <w:szCs w:val="16"/>
        </w:rPr>
      </w:pPr>
      <w:r w:rsidRPr="00A9662C">
        <w:rPr>
          <w:sz w:val="16"/>
          <w:szCs w:val="16"/>
        </w:rPr>
        <w:t>Bedoeld worden alle vormen van pleisterwerk, mineraal/ kunstharsgebonden, ongeacht de uitvoering (gladde pleister, sierpleister) in de buitenschil van gebouwen, inclusief mogelijke ornamenten en reliëfs in gips uitgevoerd.</w:t>
      </w:r>
    </w:p>
    <w:p w14:paraId="6D62A2B2" w14:textId="77777777" w:rsidR="00B21F07" w:rsidRPr="00A9662C" w:rsidRDefault="00B21F07" w:rsidP="007473EB">
      <w:pPr>
        <w:autoSpaceDE w:val="0"/>
        <w:autoSpaceDN w:val="0"/>
        <w:adjustRightInd w:val="0"/>
        <w:rPr>
          <w:sz w:val="16"/>
          <w:szCs w:val="16"/>
        </w:rPr>
      </w:pPr>
    </w:p>
    <w:p w14:paraId="6D62A2B3" w14:textId="77777777" w:rsidR="00B21F07" w:rsidRPr="00A9662C" w:rsidRDefault="00B21F07" w:rsidP="007473EB">
      <w:pPr>
        <w:autoSpaceDE w:val="0"/>
        <w:autoSpaceDN w:val="0"/>
        <w:adjustRightInd w:val="0"/>
        <w:rPr>
          <w:i/>
          <w:iCs/>
          <w:sz w:val="16"/>
          <w:szCs w:val="16"/>
        </w:rPr>
      </w:pPr>
      <w:r w:rsidRPr="00A9662C">
        <w:rPr>
          <w:i/>
          <w:iCs/>
          <w:sz w:val="16"/>
          <w:szCs w:val="16"/>
        </w:rPr>
        <w:t>Afwerklaag voegwerk</w:t>
      </w:r>
    </w:p>
    <w:p w14:paraId="6D62A2B5" w14:textId="13361509" w:rsidR="00B21F07" w:rsidRPr="00A9662C" w:rsidRDefault="00B21F07" w:rsidP="007473EB">
      <w:pPr>
        <w:autoSpaceDE w:val="0"/>
        <w:autoSpaceDN w:val="0"/>
        <w:adjustRightInd w:val="0"/>
        <w:rPr>
          <w:sz w:val="16"/>
          <w:szCs w:val="16"/>
        </w:rPr>
      </w:pPr>
      <w:r w:rsidRPr="00A9662C">
        <w:rPr>
          <w:sz w:val="16"/>
          <w:szCs w:val="16"/>
        </w:rPr>
        <w:t>Bedoeld worden alle vormen van steenachtige voegwerken (cement</w:t>
      </w:r>
      <w:r w:rsidR="001F25EB">
        <w:rPr>
          <w:sz w:val="16"/>
          <w:szCs w:val="16"/>
        </w:rPr>
        <w:t xml:space="preserve"> of</w:t>
      </w:r>
      <w:r w:rsidRPr="00A9662C">
        <w:rPr>
          <w:sz w:val="16"/>
          <w:szCs w:val="16"/>
        </w:rPr>
        <w:t xml:space="preserve"> kalkgebonden</w:t>
      </w:r>
      <w:r w:rsidR="001F25EB">
        <w:rPr>
          <w:sz w:val="16"/>
          <w:szCs w:val="16"/>
        </w:rPr>
        <w:t>). Het type</w:t>
      </w:r>
      <w:r w:rsidRPr="00A9662C">
        <w:rPr>
          <w:sz w:val="16"/>
          <w:szCs w:val="16"/>
        </w:rPr>
        <w:t xml:space="preserve"> apart benoemen</w:t>
      </w:r>
      <w:r w:rsidR="001F25EB">
        <w:rPr>
          <w:sz w:val="16"/>
          <w:szCs w:val="16"/>
        </w:rPr>
        <w:t xml:space="preserve"> (bijvoorbeeld </w:t>
      </w:r>
      <w:r w:rsidRPr="00A9662C">
        <w:rPr>
          <w:sz w:val="16"/>
          <w:szCs w:val="16"/>
        </w:rPr>
        <w:t>platvol, geborsteld, gesneden voegen, knipvoeg e.d.)</w:t>
      </w:r>
      <w:r w:rsidR="001F25EB">
        <w:rPr>
          <w:sz w:val="16"/>
          <w:szCs w:val="16"/>
        </w:rPr>
        <w:t xml:space="preserve"> </w:t>
      </w:r>
      <w:r w:rsidRPr="00A9662C">
        <w:rPr>
          <w:sz w:val="16"/>
          <w:szCs w:val="16"/>
        </w:rPr>
        <w:t>in de buitenschil van gebouwen</w:t>
      </w:r>
      <w:r w:rsidR="001F25EB">
        <w:rPr>
          <w:sz w:val="16"/>
          <w:szCs w:val="16"/>
        </w:rPr>
        <w:t>,</w:t>
      </w:r>
      <w:r w:rsidRPr="00A9662C">
        <w:rPr>
          <w:sz w:val="16"/>
          <w:szCs w:val="16"/>
        </w:rPr>
        <w:t xml:space="preserve"> </w:t>
      </w:r>
      <w:r w:rsidR="001F25EB">
        <w:rPr>
          <w:sz w:val="16"/>
          <w:szCs w:val="16"/>
        </w:rPr>
        <w:t>i</w:t>
      </w:r>
      <w:r w:rsidRPr="00A9662C">
        <w:rPr>
          <w:sz w:val="16"/>
          <w:szCs w:val="16"/>
        </w:rPr>
        <w:t xml:space="preserve">nclusief </w:t>
      </w:r>
      <w:r w:rsidR="001F25EB">
        <w:rPr>
          <w:sz w:val="16"/>
          <w:szCs w:val="16"/>
        </w:rPr>
        <w:t xml:space="preserve">de </w:t>
      </w:r>
      <w:r w:rsidRPr="00A9662C">
        <w:rPr>
          <w:sz w:val="16"/>
          <w:szCs w:val="16"/>
        </w:rPr>
        <w:t>rollagen.</w:t>
      </w:r>
    </w:p>
    <w:p w14:paraId="6D62A2B6" w14:textId="77777777" w:rsidR="00B21F07" w:rsidRPr="00A9662C" w:rsidRDefault="00B21F07" w:rsidP="007473EB">
      <w:pPr>
        <w:autoSpaceDE w:val="0"/>
        <w:autoSpaceDN w:val="0"/>
        <w:adjustRightInd w:val="0"/>
        <w:rPr>
          <w:sz w:val="16"/>
          <w:szCs w:val="16"/>
        </w:rPr>
      </w:pPr>
    </w:p>
    <w:p w14:paraId="6D62A2B7" w14:textId="77777777" w:rsidR="00B21F07" w:rsidRPr="00A9662C" w:rsidRDefault="00B21F07" w:rsidP="007473EB">
      <w:pPr>
        <w:autoSpaceDE w:val="0"/>
        <w:autoSpaceDN w:val="0"/>
        <w:adjustRightInd w:val="0"/>
        <w:rPr>
          <w:i/>
          <w:iCs/>
          <w:sz w:val="16"/>
          <w:szCs w:val="16"/>
        </w:rPr>
      </w:pPr>
      <w:r w:rsidRPr="00A9662C">
        <w:rPr>
          <w:i/>
          <w:iCs/>
          <w:sz w:val="16"/>
          <w:szCs w:val="16"/>
        </w:rPr>
        <w:t>Bekleding gevel</w:t>
      </w:r>
    </w:p>
    <w:p w14:paraId="6D62A2B8" w14:textId="7F0EA2A5" w:rsidR="00B21F07" w:rsidRPr="00A9662C" w:rsidRDefault="00B21F07" w:rsidP="007473EB">
      <w:pPr>
        <w:autoSpaceDE w:val="0"/>
        <w:autoSpaceDN w:val="0"/>
        <w:adjustRightInd w:val="0"/>
        <w:rPr>
          <w:sz w:val="16"/>
          <w:szCs w:val="16"/>
        </w:rPr>
      </w:pPr>
      <w:r w:rsidRPr="00A9662C">
        <w:rPr>
          <w:sz w:val="16"/>
          <w:szCs w:val="16"/>
        </w:rPr>
        <w:t>Bedoeld worden enkelvoudige beplatingen / betimmeringen en bekledingen zoals van hout (multiplex, schroten, e.d.), kunststof (volkern, PVC, polyester, e.d.), metaal (staal, RVS, aluminium, zink, lood, metaalcombinaties, e.d. al dan niet geprofileerd uitgevoerd zoals losange) of (kunst)steen (vezelcement, asbestcement, cementgebonden houtvezelplaten, e.d.), natuursteen</w:t>
      </w:r>
      <w:r w:rsidR="00F55349">
        <w:rPr>
          <w:sz w:val="16"/>
          <w:szCs w:val="16"/>
        </w:rPr>
        <w:t>, tegelwerk</w:t>
      </w:r>
      <w:r w:rsidRPr="00A9662C">
        <w:rPr>
          <w:sz w:val="16"/>
          <w:szCs w:val="16"/>
        </w:rPr>
        <w:t>, metselwerk e.d.</w:t>
      </w:r>
    </w:p>
    <w:p w14:paraId="6D62A2BA" w14:textId="77777777" w:rsidR="00B21F07" w:rsidRPr="00A9662C" w:rsidRDefault="00B21F07" w:rsidP="007473EB">
      <w:pPr>
        <w:autoSpaceDE w:val="0"/>
        <w:autoSpaceDN w:val="0"/>
        <w:adjustRightInd w:val="0"/>
        <w:rPr>
          <w:sz w:val="16"/>
          <w:szCs w:val="16"/>
        </w:rPr>
      </w:pPr>
    </w:p>
    <w:p w14:paraId="6D62A2BB" w14:textId="77777777" w:rsidR="00B21F07" w:rsidRPr="00A9662C" w:rsidRDefault="00B21F07" w:rsidP="007473EB">
      <w:pPr>
        <w:autoSpaceDE w:val="0"/>
        <w:autoSpaceDN w:val="0"/>
        <w:adjustRightInd w:val="0"/>
        <w:rPr>
          <w:i/>
          <w:iCs/>
          <w:sz w:val="16"/>
          <w:szCs w:val="16"/>
        </w:rPr>
      </w:pPr>
      <w:r w:rsidRPr="00A9662C">
        <w:rPr>
          <w:i/>
          <w:iCs/>
          <w:sz w:val="16"/>
          <w:szCs w:val="16"/>
        </w:rPr>
        <w:t>Dilatatie / elastische voeg buitenwand</w:t>
      </w:r>
    </w:p>
    <w:p w14:paraId="6D62A2BC" w14:textId="77777777" w:rsidR="00B21F07" w:rsidRPr="00A9662C" w:rsidRDefault="00B21F07" w:rsidP="007473EB">
      <w:pPr>
        <w:autoSpaceDE w:val="0"/>
        <w:autoSpaceDN w:val="0"/>
        <w:adjustRightInd w:val="0"/>
        <w:rPr>
          <w:sz w:val="16"/>
          <w:szCs w:val="16"/>
        </w:rPr>
      </w:pPr>
      <w:r w:rsidRPr="00A9662C">
        <w:rPr>
          <w:sz w:val="16"/>
          <w:szCs w:val="16"/>
        </w:rPr>
        <w:t>Bedoeld worden alle soorten van voegafdichtingen van gebouwdilataties, geveldilataties, elementvoegen e.d., zoals van kit waaronder: rubberprofielen, metalen e.d.</w:t>
      </w:r>
    </w:p>
    <w:p w14:paraId="6D62A2BD" w14:textId="77777777" w:rsidR="00B21F07" w:rsidRPr="00A9662C" w:rsidRDefault="00B21F07" w:rsidP="007473EB">
      <w:pPr>
        <w:autoSpaceDE w:val="0"/>
        <w:autoSpaceDN w:val="0"/>
        <w:adjustRightInd w:val="0"/>
        <w:rPr>
          <w:sz w:val="16"/>
          <w:szCs w:val="16"/>
        </w:rPr>
      </w:pPr>
      <w:r w:rsidRPr="00A9662C">
        <w:rPr>
          <w:sz w:val="16"/>
          <w:szCs w:val="16"/>
        </w:rPr>
        <w:t>Niet bedoeld worden kitvoegen en overige voegafdichtingen rond kozijnen. Bedoeld worden enkel de voegen in het gesloten gevelvlak.</w:t>
      </w:r>
    </w:p>
    <w:p w14:paraId="6D62A2BE" w14:textId="77777777" w:rsidR="00B21F07" w:rsidRPr="00A9662C" w:rsidRDefault="00B21F07" w:rsidP="007473EB">
      <w:pPr>
        <w:autoSpaceDE w:val="0"/>
        <w:autoSpaceDN w:val="0"/>
        <w:adjustRightInd w:val="0"/>
        <w:rPr>
          <w:sz w:val="16"/>
          <w:szCs w:val="16"/>
        </w:rPr>
      </w:pPr>
    </w:p>
    <w:p w14:paraId="6D62A2BF" w14:textId="77777777" w:rsidR="00B21F07" w:rsidRPr="00601E5D" w:rsidRDefault="00B21F07" w:rsidP="00F01ECF">
      <w:pPr>
        <w:rPr>
          <w:b/>
          <w:bCs/>
          <w:color w:val="365F91" w:themeColor="accent1" w:themeShade="BF"/>
          <w:sz w:val="16"/>
          <w:szCs w:val="16"/>
        </w:rPr>
      </w:pPr>
      <w:r w:rsidRPr="00601E5D">
        <w:rPr>
          <w:b/>
          <w:bCs/>
          <w:color w:val="365F91" w:themeColor="accent1" w:themeShade="BF"/>
          <w:sz w:val="16"/>
          <w:szCs w:val="16"/>
        </w:rPr>
        <w:t>3. Meetinstructie</w:t>
      </w:r>
    </w:p>
    <w:p w14:paraId="6D62A2C0" w14:textId="77777777" w:rsidR="00B21F07" w:rsidRPr="00A9662C" w:rsidRDefault="00B21F07" w:rsidP="00F01ECF">
      <w:pPr>
        <w:rPr>
          <w:b/>
          <w:bCs/>
          <w:sz w:val="16"/>
          <w:szCs w:val="16"/>
        </w:rPr>
      </w:pPr>
    </w:p>
    <w:tbl>
      <w:tblPr>
        <w:tblW w:w="100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4140"/>
        <w:gridCol w:w="3780"/>
      </w:tblGrid>
      <w:tr w:rsidR="00B21F07" w:rsidRPr="00A9662C" w14:paraId="6D62A2C4" w14:textId="77777777">
        <w:trPr>
          <w:trHeight w:val="342"/>
        </w:trPr>
        <w:tc>
          <w:tcPr>
            <w:tcW w:w="2088" w:type="dxa"/>
          </w:tcPr>
          <w:p w14:paraId="6D62A2C1" w14:textId="77777777" w:rsidR="00B21F07" w:rsidRPr="00A9662C" w:rsidRDefault="00B21F07" w:rsidP="00E66434">
            <w:r w:rsidRPr="00A9662C">
              <w:rPr>
                <w:b/>
                <w:bCs/>
              </w:rPr>
              <w:t xml:space="preserve">Element </w:t>
            </w:r>
          </w:p>
        </w:tc>
        <w:tc>
          <w:tcPr>
            <w:tcW w:w="4140" w:type="dxa"/>
          </w:tcPr>
          <w:p w14:paraId="6D62A2C2" w14:textId="77777777" w:rsidR="00B21F07" w:rsidRPr="00A9662C" w:rsidRDefault="00B21F07" w:rsidP="00E66434">
            <w:r w:rsidRPr="00A9662C">
              <w:rPr>
                <w:b/>
                <w:bCs/>
              </w:rPr>
              <w:t xml:space="preserve">Weergave omvang </w:t>
            </w:r>
          </w:p>
        </w:tc>
        <w:tc>
          <w:tcPr>
            <w:tcW w:w="3780" w:type="dxa"/>
          </w:tcPr>
          <w:p w14:paraId="6D62A2C3" w14:textId="77777777" w:rsidR="00B21F07" w:rsidRPr="00A9662C" w:rsidRDefault="00B21F07" w:rsidP="00E66434">
            <w:r w:rsidRPr="00A9662C">
              <w:rPr>
                <w:b/>
                <w:bCs/>
              </w:rPr>
              <w:t>Extra informatie</w:t>
            </w:r>
          </w:p>
        </w:tc>
      </w:tr>
      <w:tr w:rsidR="00B21F07" w:rsidRPr="00A9662C" w14:paraId="6D62A2D4" w14:textId="77777777">
        <w:trPr>
          <w:trHeight w:val="1185"/>
        </w:trPr>
        <w:tc>
          <w:tcPr>
            <w:tcW w:w="2088" w:type="dxa"/>
          </w:tcPr>
          <w:p w14:paraId="6D62A2C6" w14:textId="77777777" w:rsidR="00B21F07" w:rsidRPr="00F55349" w:rsidRDefault="00B21F07" w:rsidP="00911D0A">
            <w:pPr>
              <w:autoSpaceDE w:val="0"/>
              <w:autoSpaceDN w:val="0"/>
              <w:adjustRightInd w:val="0"/>
              <w:rPr>
                <w:iCs/>
                <w:sz w:val="16"/>
                <w:szCs w:val="16"/>
              </w:rPr>
            </w:pPr>
            <w:r w:rsidRPr="00F55349">
              <w:rPr>
                <w:iCs/>
                <w:sz w:val="16"/>
                <w:szCs w:val="16"/>
              </w:rPr>
              <w:t>Metselwerk</w:t>
            </w:r>
          </w:p>
          <w:p w14:paraId="6D62A2C7" w14:textId="77777777" w:rsidR="00B21F07" w:rsidRPr="00A9662C" w:rsidRDefault="00B21F07" w:rsidP="00911D0A">
            <w:pPr>
              <w:autoSpaceDE w:val="0"/>
              <w:autoSpaceDN w:val="0"/>
              <w:adjustRightInd w:val="0"/>
              <w:rPr>
                <w:sz w:val="16"/>
                <w:szCs w:val="16"/>
              </w:rPr>
            </w:pPr>
          </w:p>
        </w:tc>
        <w:tc>
          <w:tcPr>
            <w:tcW w:w="4140" w:type="dxa"/>
          </w:tcPr>
          <w:p w14:paraId="6D62A2C8" w14:textId="740531F6" w:rsidR="00B21F07" w:rsidRPr="00A9662C" w:rsidRDefault="00FB57A6" w:rsidP="00911D0A">
            <w:pPr>
              <w:autoSpaceDE w:val="0"/>
              <w:autoSpaceDN w:val="0"/>
              <w:adjustRightInd w:val="0"/>
              <w:rPr>
                <w:sz w:val="16"/>
                <w:szCs w:val="16"/>
              </w:rPr>
            </w:pPr>
            <w:r>
              <w:rPr>
                <w:sz w:val="16"/>
                <w:szCs w:val="16"/>
              </w:rPr>
              <w:t>M</w:t>
            </w:r>
            <w:r w:rsidR="00B21F07" w:rsidRPr="00A9662C">
              <w:rPr>
                <w:sz w:val="16"/>
                <w:szCs w:val="16"/>
              </w:rPr>
              <w:t>2. inclusief rollagen</w:t>
            </w:r>
            <w:r w:rsidR="00F55349">
              <w:rPr>
                <w:sz w:val="16"/>
                <w:szCs w:val="16"/>
              </w:rPr>
              <w:t>.</w:t>
            </w:r>
          </w:p>
          <w:p w14:paraId="6D62A2C9" w14:textId="77777777" w:rsidR="00B21F07" w:rsidRPr="00A9662C" w:rsidRDefault="00B21F07" w:rsidP="00911D0A">
            <w:pPr>
              <w:autoSpaceDE w:val="0"/>
              <w:autoSpaceDN w:val="0"/>
              <w:adjustRightInd w:val="0"/>
              <w:rPr>
                <w:sz w:val="16"/>
                <w:szCs w:val="16"/>
              </w:rPr>
            </w:pPr>
            <w:r w:rsidRPr="00A9662C">
              <w:rPr>
                <w:sz w:val="16"/>
                <w:szCs w:val="16"/>
              </w:rPr>
              <w:t>Correctie buitenwandopeningen.</w:t>
            </w:r>
          </w:p>
          <w:p w14:paraId="6D62A2CA" w14:textId="77777777" w:rsidR="00B21F07" w:rsidRPr="00A9662C" w:rsidRDefault="00B21F07" w:rsidP="00911D0A">
            <w:pPr>
              <w:autoSpaceDE w:val="0"/>
              <w:autoSpaceDN w:val="0"/>
              <w:adjustRightInd w:val="0"/>
              <w:rPr>
                <w:sz w:val="16"/>
                <w:szCs w:val="16"/>
              </w:rPr>
            </w:pPr>
            <w:r w:rsidRPr="00A9662C">
              <w:rPr>
                <w:sz w:val="16"/>
                <w:szCs w:val="16"/>
              </w:rPr>
              <w:t>Correctie alle niet metselwerk.</w:t>
            </w:r>
          </w:p>
          <w:p w14:paraId="6D62A2CB" w14:textId="20408BFD" w:rsidR="00B21F07" w:rsidRDefault="00B21F07" w:rsidP="00911D0A">
            <w:pPr>
              <w:autoSpaceDE w:val="0"/>
              <w:autoSpaceDN w:val="0"/>
              <w:adjustRightInd w:val="0"/>
              <w:rPr>
                <w:sz w:val="16"/>
                <w:szCs w:val="16"/>
              </w:rPr>
            </w:pPr>
            <w:r w:rsidRPr="00A9662C">
              <w:rPr>
                <w:sz w:val="16"/>
                <w:szCs w:val="16"/>
              </w:rPr>
              <w:t>Van maaiveld tot dakrand.</w:t>
            </w:r>
          </w:p>
          <w:p w14:paraId="3FBC1432" w14:textId="3B2BE246" w:rsidR="00E0300F" w:rsidRPr="00A9662C" w:rsidRDefault="00E0300F" w:rsidP="00911D0A">
            <w:pPr>
              <w:autoSpaceDE w:val="0"/>
              <w:autoSpaceDN w:val="0"/>
              <w:adjustRightInd w:val="0"/>
              <w:rPr>
                <w:sz w:val="16"/>
                <w:szCs w:val="16"/>
              </w:rPr>
            </w:pPr>
          </w:p>
          <w:p w14:paraId="6D62A2CC" w14:textId="77777777" w:rsidR="00B21F07" w:rsidRPr="00A9662C" w:rsidRDefault="00B21F07" w:rsidP="00911D0A">
            <w:pPr>
              <w:autoSpaceDE w:val="0"/>
              <w:autoSpaceDN w:val="0"/>
              <w:adjustRightInd w:val="0"/>
              <w:rPr>
                <w:rFonts w:ascii="RijksoverheidSans-Regular" w:hAnsi="RijksoverheidSans-Regular" w:cs="RijksoverheidSans-Regular"/>
                <w:sz w:val="16"/>
                <w:szCs w:val="16"/>
              </w:rPr>
            </w:pPr>
          </w:p>
        </w:tc>
        <w:tc>
          <w:tcPr>
            <w:tcW w:w="3780" w:type="dxa"/>
          </w:tcPr>
          <w:p w14:paraId="6D62A2CD" w14:textId="77777777" w:rsidR="00B21F07" w:rsidRPr="00A9662C" w:rsidRDefault="00B21F07" w:rsidP="00911D0A">
            <w:pPr>
              <w:autoSpaceDE w:val="0"/>
              <w:autoSpaceDN w:val="0"/>
              <w:adjustRightInd w:val="0"/>
              <w:rPr>
                <w:sz w:val="16"/>
                <w:szCs w:val="16"/>
              </w:rPr>
            </w:pPr>
            <w:r w:rsidRPr="00A9662C">
              <w:rPr>
                <w:sz w:val="16"/>
                <w:szCs w:val="16"/>
              </w:rPr>
              <w:t>- Soort toegepaste steen;</w:t>
            </w:r>
          </w:p>
          <w:p w14:paraId="6D62A2CE" w14:textId="77777777" w:rsidR="00B21F07" w:rsidRPr="00A9662C" w:rsidRDefault="00B21F07" w:rsidP="00911D0A">
            <w:pPr>
              <w:autoSpaceDE w:val="0"/>
              <w:autoSpaceDN w:val="0"/>
              <w:adjustRightInd w:val="0"/>
              <w:rPr>
                <w:sz w:val="16"/>
                <w:szCs w:val="16"/>
              </w:rPr>
            </w:pPr>
            <w:r w:rsidRPr="00A9662C">
              <w:rPr>
                <w:sz w:val="16"/>
                <w:szCs w:val="16"/>
              </w:rPr>
              <w:t>- Formaat toegepaste steen;</w:t>
            </w:r>
          </w:p>
          <w:p w14:paraId="6D62A2CF" w14:textId="77777777" w:rsidR="00B21F07" w:rsidRPr="00A9662C" w:rsidRDefault="00B21F07" w:rsidP="00911D0A">
            <w:pPr>
              <w:autoSpaceDE w:val="0"/>
              <w:autoSpaceDN w:val="0"/>
              <w:adjustRightInd w:val="0"/>
              <w:rPr>
                <w:sz w:val="16"/>
                <w:szCs w:val="16"/>
              </w:rPr>
            </w:pPr>
            <w:r w:rsidRPr="00A9662C">
              <w:rPr>
                <w:sz w:val="16"/>
                <w:szCs w:val="16"/>
              </w:rPr>
              <w:t>- Toegepaste metselwerkverbanden;</w:t>
            </w:r>
          </w:p>
          <w:p w14:paraId="6D62A2D0" w14:textId="77777777" w:rsidR="00B21F07" w:rsidRPr="00A9662C" w:rsidRDefault="00B21F07" w:rsidP="00911D0A">
            <w:pPr>
              <w:autoSpaceDE w:val="0"/>
              <w:autoSpaceDN w:val="0"/>
              <w:adjustRightInd w:val="0"/>
              <w:rPr>
                <w:sz w:val="16"/>
                <w:szCs w:val="16"/>
              </w:rPr>
            </w:pPr>
            <w:r w:rsidRPr="00A9662C">
              <w:rPr>
                <w:sz w:val="16"/>
                <w:szCs w:val="16"/>
              </w:rPr>
              <w:t>- Behandeling van het oppervlak met hydrofoberende middelen, anti</w:t>
            </w:r>
          </w:p>
          <w:p w14:paraId="6D62A2D1" w14:textId="77777777" w:rsidR="00B21F07" w:rsidRPr="00A9662C" w:rsidRDefault="00B21F07" w:rsidP="00911D0A">
            <w:pPr>
              <w:autoSpaceDE w:val="0"/>
              <w:autoSpaceDN w:val="0"/>
              <w:adjustRightInd w:val="0"/>
              <w:rPr>
                <w:sz w:val="16"/>
                <w:szCs w:val="16"/>
              </w:rPr>
            </w:pPr>
            <w:r w:rsidRPr="00A9662C">
              <w:rPr>
                <w:sz w:val="16"/>
                <w:szCs w:val="16"/>
              </w:rPr>
              <w:t>graffiti middelen e.d.;</w:t>
            </w:r>
          </w:p>
          <w:p w14:paraId="6D62A2D2" w14:textId="77777777" w:rsidR="00B21F07" w:rsidRPr="00A9662C" w:rsidRDefault="00B21F07" w:rsidP="00911D0A">
            <w:pPr>
              <w:autoSpaceDE w:val="0"/>
              <w:autoSpaceDN w:val="0"/>
              <w:adjustRightInd w:val="0"/>
              <w:rPr>
                <w:sz w:val="16"/>
                <w:szCs w:val="16"/>
              </w:rPr>
            </w:pPr>
            <w:r w:rsidRPr="00A9662C">
              <w:rPr>
                <w:sz w:val="16"/>
                <w:szCs w:val="16"/>
              </w:rPr>
              <w:t>- Onderscheid in hoeveelheden gevelmetselwerk welke wel c.q. niet de</w:t>
            </w:r>
          </w:p>
          <w:p w14:paraId="031C1920" w14:textId="77777777" w:rsidR="00B21F07" w:rsidRDefault="00B21F07" w:rsidP="00911D0A">
            <w:pPr>
              <w:autoSpaceDE w:val="0"/>
              <w:autoSpaceDN w:val="0"/>
              <w:adjustRightInd w:val="0"/>
              <w:rPr>
                <w:sz w:val="16"/>
                <w:szCs w:val="16"/>
              </w:rPr>
            </w:pPr>
            <w:r w:rsidRPr="00A9662C">
              <w:rPr>
                <w:sz w:val="16"/>
                <w:szCs w:val="16"/>
              </w:rPr>
              <w:t>scheiding vormen tussen buiten en binnen</w:t>
            </w:r>
            <w:r w:rsidR="00E0300F">
              <w:rPr>
                <w:sz w:val="16"/>
                <w:szCs w:val="16"/>
              </w:rPr>
              <w:t>.</w:t>
            </w:r>
          </w:p>
          <w:p w14:paraId="6D62A2D3" w14:textId="4FC3A93E" w:rsidR="00E0300F" w:rsidRPr="00A9662C" w:rsidRDefault="00E0300F" w:rsidP="00911D0A">
            <w:pPr>
              <w:autoSpaceDE w:val="0"/>
              <w:autoSpaceDN w:val="0"/>
              <w:adjustRightInd w:val="0"/>
              <w:rPr>
                <w:sz w:val="16"/>
                <w:szCs w:val="16"/>
              </w:rPr>
            </w:pPr>
          </w:p>
        </w:tc>
      </w:tr>
      <w:tr w:rsidR="00B21F07" w:rsidRPr="00A9662C" w14:paraId="6D62A2E0" w14:textId="77777777">
        <w:trPr>
          <w:trHeight w:val="936"/>
        </w:trPr>
        <w:tc>
          <w:tcPr>
            <w:tcW w:w="2088" w:type="dxa"/>
          </w:tcPr>
          <w:p w14:paraId="6D62A2D6" w14:textId="77777777" w:rsidR="00B21F07" w:rsidRPr="00F55349" w:rsidRDefault="00B21F07" w:rsidP="00911D0A">
            <w:pPr>
              <w:autoSpaceDE w:val="0"/>
              <w:autoSpaceDN w:val="0"/>
              <w:adjustRightInd w:val="0"/>
              <w:rPr>
                <w:iCs/>
                <w:sz w:val="16"/>
                <w:szCs w:val="16"/>
              </w:rPr>
            </w:pPr>
            <w:r w:rsidRPr="00F55349">
              <w:rPr>
                <w:iCs/>
                <w:sz w:val="16"/>
                <w:szCs w:val="16"/>
              </w:rPr>
              <w:t>Natuursteen</w:t>
            </w:r>
          </w:p>
          <w:p w14:paraId="6D62A2D7" w14:textId="77777777" w:rsidR="00B21F07" w:rsidRPr="00A9662C" w:rsidRDefault="00B21F07" w:rsidP="00E66434">
            <w:pPr>
              <w:rPr>
                <w:b/>
                <w:bCs/>
                <w:sz w:val="16"/>
                <w:szCs w:val="16"/>
              </w:rPr>
            </w:pPr>
          </w:p>
        </w:tc>
        <w:tc>
          <w:tcPr>
            <w:tcW w:w="4140" w:type="dxa"/>
          </w:tcPr>
          <w:p w14:paraId="6D62A2D8" w14:textId="064CBFF4" w:rsidR="00B21F07" w:rsidRPr="00A9662C" w:rsidRDefault="00FB57A6" w:rsidP="00911D0A">
            <w:pPr>
              <w:autoSpaceDE w:val="0"/>
              <w:autoSpaceDN w:val="0"/>
              <w:adjustRightInd w:val="0"/>
              <w:rPr>
                <w:sz w:val="16"/>
                <w:szCs w:val="16"/>
              </w:rPr>
            </w:pPr>
            <w:r>
              <w:rPr>
                <w:sz w:val="16"/>
                <w:szCs w:val="16"/>
              </w:rPr>
              <w:t>M</w:t>
            </w:r>
            <w:r w:rsidR="00B21F07" w:rsidRPr="00A9662C">
              <w:rPr>
                <w:sz w:val="16"/>
                <w:szCs w:val="16"/>
              </w:rPr>
              <w:t>2.</w:t>
            </w:r>
            <w:r w:rsidR="00E0300F">
              <w:rPr>
                <w:sz w:val="16"/>
                <w:szCs w:val="16"/>
              </w:rPr>
              <w:t xml:space="preserve"> gevelbeplating</w:t>
            </w:r>
          </w:p>
          <w:p w14:paraId="6D62A2D9" w14:textId="77777777" w:rsidR="00B21F07" w:rsidRPr="00A9662C" w:rsidRDefault="00B21F07" w:rsidP="00911D0A">
            <w:pPr>
              <w:autoSpaceDE w:val="0"/>
              <w:autoSpaceDN w:val="0"/>
              <w:adjustRightInd w:val="0"/>
              <w:rPr>
                <w:sz w:val="16"/>
                <w:szCs w:val="16"/>
              </w:rPr>
            </w:pPr>
            <w:r w:rsidRPr="00A9662C">
              <w:rPr>
                <w:sz w:val="16"/>
                <w:szCs w:val="16"/>
              </w:rPr>
              <w:t>Correctie buitenwandopeningen.</w:t>
            </w:r>
          </w:p>
          <w:p w14:paraId="6D62A2DA" w14:textId="77777777" w:rsidR="00B21F07" w:rsidRPr="00A9662C" w:rsidRDefault="00B21F07" w:rsidP="00911D0A">
            <w:pPr>
              <w:autoSpaceDE w:val="0"/>
              <w:autoSpaceDN w:val="0"/>
              <w:adjustRightInd w:val="0"/>
              <w:rPr>
                <w:sz w:val="16"/>
                <w:szCs w:val="16"/>
              </w:rPr>
            </w:pPr>
            <w:r w:rsidRPr="00A9662C">
              <w:rPr>
                <w:sz w:val="16"/>
                <w:szCs w:val="16"/>
              </w:rPr>
              <w:t>Correctie alle niet natuursteen.</w:t>
            </w:r>
          </w:p>
          <w:p w14:paraId="6D62A2DB" w14:textId="496CB820" w:rsidR="00B21F07" w:rsidRDefault="00B21F07" w:rsidP="00911D0A">
            <w:pPr>
              <w:autoSpaceDE w:val="0"/>
              <w:autoSpaceDN w:val="0"/>
              <w:adjustRightInd w:val="0"/>
              <w:rPr>
                <w:sz w:val="16"/>
                <w:szCs w:val="16"/>
              </w:rPr>
            </w:pPr>
            <w:r w:rsidRPr="00A9662C">
              <w:rPr>
                <w:sz w:val="16"/>
                <w:szCs w:val="16"/>
              </w:rPr>
              <w:t>Van maaiveld tot dakrand.</w:t>
            </w:r>
          </w:p>
          <w:p w14:paraId="6AE07E36" w14:textId="2B37CDBB" w:rsidR="00E0300F" w:rsidRDefault="00E0300F" w:rsidP="00911D0A">
            <w:pPr>
              <w:autoSpaceDE w:val="0"/>
              <w:autoSpaceDN w:val="0"/>
              <w:adjustRightInd w:val="0"/>
              <w:rPr>
                <w:sz w:val="16"/>
                <w:szCs w:val="16"/>
              </w:rPr>
            </w:pPr>
            <w:r>
              <w:rPr>
                <w:sz w:val="16"/>
                <w:szCs w:val="16"/>
              </w:rPr>
              <w:t>M1. Afdekbanden</w:t>
            </w:r>
            <w:r w:rsidR="002836A4">
              <w:rPr>
                <w:sz w:val="16"/>
                <w:szCs w:val="16"/>
              </w:rPr>
              <w:t>.</w:t>
            </w:r>
          </w:p>
          <w:p w14:paraId="1D25D217" w14:textId="407C42BF" w:rsidR="00E0300F" w:rsidRPr="00A9662C" w:rsidRDefault="0098649F" w:rsidP="00911D0A">
            <w:pPr>
              <w:autoSpaceDE w:val="0"/>
              <w:autoSpaceDN w:val="0"/>
              <w:adjustRightInd w:val="0"/>
              <w:rPr>
                <w:sz w:val="16"/>
                <w:szCs w:val="16"/>
              </w:rPr>
            </w:pPr>
            <w:r>
              <w:rPr>
                <w:sz w:val="16"/>
                <w:szCs w:val="16"/>
              </w:rPr>
              <w:t>Stuk.</w:t>
            </w:r>
            <w:r w:rsidR="00E0300F">
              <w:rPr>
                <w:sz w:val="16"/>
                <w:szCs w:val="16"/>
              </w:rPr>
              <w:t xml:space="preserve"> </w:t>
            </w:r>
            <w:r w:rsidR="002836A4">
              <w:rPr>
                <w:sz w:val="16"/>
                <w:szCs w:val="16"/>
              </w:rPr>
              <w:t xml:space="preserve">dorpels en </w:t>
            </w:r>
            <w:r w:rsidR="00E0300F">
              <w:rPr>
                <w:sz w:val="16"/>
                <w:szCs w:val="16"/>
              </w:rPr>
              <w:t>neuten</w:t>
            </w:r>
            <w:r w:rsidR="002836A4">
              <w:rPr>
                <w:sz w:val="16"/>
                <w:szCs w:val="16"/>
              </w:rPr>
              <w:t>.</w:t>
            </w:r>
          </w:p>
          <w:p w14:paraId="6D62A2DC" w14:textId="77777777" w:rsidR="00B21F07" w:rsidRPr="00A9662C" w:rsidRDefault="00B21F07" w:rsidP="00E66434">
            <w:pPr>
              <w:rPr>
                <w:b/>
                <w:bCs/>
                <w:sz w:val="16"/>
                <w:szCs w:val="16"/>
              </w:rPr>
            </w:pPr>
          </w:p>
        </w:tc>
        <w:tc>
          <w:tcPr>
            <w:tcW w:w="3780" w:type="dxa"/>
          </w:tcPr>
          <w:p w14:paraId="6D62A2DD" w14:textId="77777777" w:rsidR="00B21F07" w:rsidRPr="00A9662C" w:rsidRDefault="00B21F07" w:rsidP="00A14E90">
            <w:pPr>
              <w:rPr>
                <w:sz w:val="16"/>
                <w:szCs w:val="16"/>
              </w:rPr>
            </w:pPr>
            <w:r w:rsidRPr="00A9662C">
              <w:rPr>
                <w:sz w:val="16"/>
                <w:szCs w:val="16"/>
              </w:rPr>
              <w:t xml:space="preserve">-Materiaal soort </w:t>
            </w:r>
          </w:p>
          <w:p w14:paraId="6D62A2DE" w14:textId="77777777" w:rsidR="00B21F07" w:rsidRPr="00A9662C" w:rsidRDefault="00B21F07" w:rsidP="00A14E90">
            <w:pPr>
              <w:rPr>
                <w:sz w:val="16"/>
                <w:szCs w:val="16"/>
              </w:rPr>
            </w:pPr>
            <w:r w:rsidRPr="00A9662C">
              <w:rPr>
                <w:sz w:val="16"/>
                <w:szCs w:val="16"/>
              </w:rPr>
              <w:t>-Formaat steen;</w:t>
            </w:r>
          </w:p>
          <w:p w14:paraId="6D62A2DF" w14:textId="77777777" w:rsidR="00B21F07" w:rsidRPr="00A9662C" w:rsidRDefault="00B21F07" w:rsidP="00A14E90">
            <w:pPr>
              <w:rPr>
                <w:b/>
                <w:bCs/>
                <w:sz w:val="16"/>
                <w:szCs w:val="16"/>
              </w:rPr>
            </w:pPr>
            <w:r w:rsidRPr="00A9662C">
              <w:rPr>
                <w:sz w:val="16"/>
                <w:szCs w:val="16"/>
              </w:rPr>
              <w:t>- Ornamentering of bijzondere behandelingen van het natuursteen;</w:t>
            </w:r>
          </w:p>
        </w:tc>
      </w:tr>
      <w:tr w:rsidR="00B21F07" w:rsidRPr="00A9662C" w14:paraId="6D62A2E5" w14:textId="77777777">
        <w:trPr>
          <w:trHeight w:val="399"/>
        </w:trPr>
        <w:tc>
          <w:tcPr>
            <w:tcW w:w="2088" w:type="dxa"/>
          </w:tcPr>
          <w:p w14:paraId="6D62A2E1" w14:textId="77777777" w:rsidR="00B21F07" w:rsidRPr="00A9662C" w:rsidRDefault="00B21F07" w:rsidP="00911D0A">
            <w:pPr>
              <w:autoSpaceDE w:val="0"/>
              <w:autoSpaceDN w:val="0"/>
              <w:adjustRightInd w:val="0"/>
              <w:rPr>
                <w:sz w:val="16"/>
                <w:szCs w:val="16"/>
              </w:rPr>
            </w:pPr>
            <w:r w:rsidRPr="00A9662C">
              <w:rPr>
                <w:sz w:val="16"/>
                <w:szCs w:val="16"/>
              </w:rPr>
              <w:t>Skeletdeel buiten</w:t>
            </w:r>
          </w:p>
        </w:tc>
        <w:tc>
          <w:tcPr>
            <w:tcW w:w="4140" w:type="dxa"/>
          </w:tcPr>
          <w:p w14:paraId="6D62A2E2" w14:textId="77777777" w:rsidR="00B21F07" w:rsidRPr="00A9662C" w:rsidRDefault="00B21F07" w:rsidP="00911D0A">
            <w:pPr>
              <w:autoSpaceDE w:val="0"/>
              <w:autoSpaceDN w:val="0"/>
              <w:adjustRightInd w:val="0"/>
              <w:rPr>
                <w:sz w:val="16"/>
                <w:szCs w:val="16"/>
              </w:rPr>
            </w:pPr>
            <w:r w:rsidRPr="00A9662C">
              <w:rPr>
                <w:sz w:val="16"/>
                <w:szCs w:val="16"/>
              </w:rPr>
              <w:t>De profieluitslag van balken en</w:t>
            </w:r>
          </w:p>
          <w:p w14:paraId="6D62A2E3" w14:textId="77777777" w:rsidR="00B21F07" w:rsidRPr="00A9662C" w:rsidRDefault="00B21F07" w:rsidP="00911D0A">
            <w:pPr>
              <w:autoSpaceDE w:val="0"/>
              <w:autoSpaceDN w:val="0"/>
              <w:adjustRightInd w:val="0"/>
              <w:rPr>
                <w:sz w:val="16"/>
                <w:szCs w:val="16"/>
              </w:rPr>
            </w:pPr>
            <w:r w:rsidRPr="00A9662C">
              <w:rPr>
                <w:sz w:val="16"/>
                <w:szCs w:val="16"/>
              </w:rPr>
              <w:t>kolommen in m2.</w:t>
            </w:r>
          </w:p>
        </w:tc>
        <w:tc>
          <w:tcPr>
            <w:tcW w:w="3780" w:type="dxa"/>
          </w:tcPr>
          <w:p w14:paraId="6D62A2E4" w14:textId="77777777" w:rsidR="00B21F07" w:rsidRPr="00A9662C" w:rsidRDefault="00B21F07" w:rsidP="00911D0A">
            <w:pPr>
              <w:autoSpaceDE w:val="0"/>
              <w:autoSpaceDN w:val="0"/>
              <w:adjustRightInd w:val="0"/>
              <w:rPr>
                <w:sz w:val="16"/>
                <w:szCs w:val="16"/>
              </w:rPr>
            </w:pPr>
            <w:r w:rsidRPr="00A9662C">
              <w:rPr>
                <w:sz w:val="16"/>
                <w:szCs w:val="16"/>
              </w:rPr>
              <w:t>Specificaties van conserveringen, soort lijmverbindingen (houten skeletdelen)</w:t>
            </w:r>
          </w:p>
        </w:tc>
      </w:tr>
      <w:tr w:rsidR="00B21F07" w:rsidRPr="00A9662C" w14:paraId="6D62A2EB" w14:textId="77777777">
        <w:trPr>
          <w:trHeight w:val="515"/>
        </w:trPr>
        <w:tc>
          <w:tcPr>
            <w:tcW w:w="2088" w:type="dxa"/>
          </w:tcPr>
          <w:p w14:paraId="6D62A2E6" w14:textId="77777777" w:rsidR="00B21F07" w:rsidRPr="00A9662C" w:rsidRDefault="00B21F07" w:rsidP="00E66434">
            <w:pPr>
              <w:rPr>
                <w:sz w:val="16"/>
                <w:szCs w:val="16"/>
              </w:rPr>
            </w:pPr>
            <w:r w:rsidRPr="00A9662C">
              <w:rPr>
                <w:sz w:val="16"/>
                <w:szCs w:val="16"/>
              </w:rPr>
              <w:t>Ladders en klimijzers buiten</w:t>
            </w:r>
          </w:p>
        </w:tc>
        <w:tc>
          <w:tcPr>
            <w:tcW w:w="4140" w:type="dxa"/>
          </w:tcPr>
          <w:p w14:paraId="6D62A2E7" w14:textId="43CA6D1B" w:rsidR="00B21F07" w:rsidRPr="00A9662C" w:rsidRDefault="00FB57A6" w:rsidP="003801A3">
            <w:pPr>
              <w:rPr>
                <w:sz w:val="16"/>
                <w:szCs w:val="16"/>
              </w:rPr>
            </w:pPr>
            <w:r>
              <w:rPr>
                <w:sz w:val="16"/>
                <w:szCs w:val="16"/>
              </w:rPr>
              <w:t>M</w:t>
            </w:r>
            <w:r w:rsidR="00F55349">
              <w:rPr>
                <w:sz w:val="16"/>
                <w:szCs w:val="16"/>
              </w:rPr>
              <w:t>1.</w:t>
            </w:r>
          </w:p>
          <w:p w14:paraId="6D62A2E9" w14:textId="18144BE0" w:rsidR="00B21F07" w:rsidRPr="00F55349" w:rsidRDefault="00F55349" w:rsidP="003801A3">
            <w:pPr>
              <w:rPr>
                <w:sz w:val="16"/>
                <w:szCs w:val="16"/>
              </w:rPr>
            </w:pPr>
            <w:r>
              <w:rPr>
                <w:sz w:val="16"/>
                <w:szCs w:val="16"/>
              </w:rPr>
              <w:t xml:space="preserve">Hoogte: van laagste tot hoogste </w:t>
            </w:r>
            <w:r w:rsidR="00B21F07" w:rsidRPr="00A9662C">
              <w:rPr>
                <w:sz w:val="16"/>
                <w:szCs w:val="16"/>
              </w:rPr>
              <w:t>trede</w:t>
            </w:r>
            <w:r w:rsidR="00B21F07" w:rsidRPr="00A9662C">
              <w:rPr>
                <w:rFonts w:ascii="RijksoverheidSans-Regular" w:hAnsi="RijksoverheidSans-Regular" w:cs="RijksoverheidSans-Regular"/>
                <w:sz w:val="16"/>
                <w:szCs w:val="16"/>
              </w:rPr>
              <w:t>.</w:t>
            </w:r>
          </w:p>
        </w:tc>
        <w:tc>
          <w:tcPr>
            <w:tcW w:w="3780" w:type="dxa"/>
          </w:tcPr>
          <w:p w14:paraId="6D62A2EA" w14:textId="77777777" w:rsidR="00B21F07" w:rsidRPr="00A9662C" w:rsidRDefault="00B21F07" w:rsidP="00E66434">
            <w:pPr>
              <w:rPr>
                <w:b/>
                <w:bCs/>
                <w:sz w:val="16"/>
                <w:szCs w:val="16"/>
              </w:rPr>
            </w:pPr>
            <w:r w:rsidRPr="00A9662C">
              <w:rPr>
                <w:sz w:val="16"/>
                <w:szCs w:val="16"/>
              </w:rPr>
              <w:t>Specificatie naar soort materialen</w:t>
            </w:r>
          </w:p>
        </w:tc>
      </w:tr>
      <w:tr w:rsidR="00B21F07" w:rsidRPr="00A9662C" w14:paraId="6D62A2EF" w14:textId="77777777">
        <w:trPr>
          <w:trHeight w:val="399"/>
        </w:trPr>
        <w:tc>
          <w:tcPr>
            <w:tcW w:w="2088" w:type="dxa"/>
          </w:tcPr>
          <w:p w14:paraId="6D62A2EC" w14:textId="77777777" w:rsidR="00B21F07" w:rsidRPr="00A9662C" w:rsidRDefault="00B21F07" w:rsidP="00911D0A">
            <w:pPr>
              <w:autoSpaceDE w:val="0"/>
              <w:autoSpaceDN w:val="0"/>
              <w:adjustRightInd w:val="0"/>
              <w:rPr>
                <w:sz w:val="16"/>
                <w:szCs w:val="16"/>
              </w:rPr>
            </w:pPr>
            <w:r w:rsidRPr="00A9662C">
              <w:rPr>
                <w:sz w:val="16"/>
                <w:szCs w:val="16"/>
              </w:rPr>
              <w:t>Luifels, Boeien, overstekken</w:t>
            </w:r>
          </w:p>
        </w:tc>
        <w:tc>
          <w:tcPr>
            <w:tcW w:w="4140" w:type="dxa"/>
          </w:tcPr>
          <w:p w14:paraId="6D62A2ED" w14:textId="73C8FFCA" w:rsidR="00B21F07" w:rsidRPr="00A9662C" w:rsidRDefault="00FB57A6" w:rsidP="00FF594C">
            <w:pPr>
              <w:rPr>
                <w:sz w:val="16"/>
                <w:szCs w:val="16"/>
              </w:rPr>
            </w:pPr>
            <w:r>
              <w:rPr>
                <w:sz w:val="16"/>
                <w:szCs w:val="16"/>
              </w:rPr>
              <w:t>M</w:t>
            </w:r>
            <w:r w:rsidR="00B21F07" w:rsidRPr="00A9662C">
              <w:rPr>
                <w:sz w:val="16"/>
                <w:szCs w:val="16"/>
              </w:rPr>
              <w:t>2</w:t>
            </w:r>
            <w:r w:rsidR="00F55349">
              <w:rPr>
                <w:sz w:val="16"/>
                <w:szCs w:val="16"/>
              </w:rPr>
              <w:t>.</w:t>
            </w:r>
          </w:p>
        </w:tc>
        <w:tc>
          <w:tcPr>
            <w:tcW w:w="3780" w:type="dxa"/>
          </w:tcPr>
          <w:p w14:paraId="6D62A2EE" w14:textId="77777777" w:rsidR="00B21F07" w:rsidRPr="00A9662C" w:rsidRDefault="00B21F07" w:rsidP="003801A3">
            <w:pPr>
              <w:rPr>
                <w:sz w:val="16"/>
                <w:szCs w:val="16"/>
              </w:rPr>
            </w:pPr>
            <w:r w:rsidRPr="00A9662C">
              <w:rPr>
                <w:sz w:val="16"/>
                <w:szCs w:val="16"/>
              </w:rPr>
              <w:t xml:space="preserve">Specificatie naar soort materialen en hoogte </w:t>
            </w:r>
          </w:p>
        </w:tc>
      </w:tr>
      <w:tr w:rsidR="00B21F07" w:rsidRPr="00A9662C" w14:paraId="6D62A2F4" w14:textId="77777777">
        <w:trPr>
          <w:trHeight w:val="413"/>
        </w:trPr>
        <w:tc>
          <w:tcPr>
            <w:tcW w:w="2088" w:type="dxa"/>
          </w:tcPr>
          <w:p w14:paraId="6D62A2F0" w14:textId="77777777" w:rsidR="00B21F07" w:rsidRPr="00A9662C" w:rsidRDefault="00B21F07" w:rsidP="00911D0A">
            <w:pPr>
              <w:autoSpaceDE w:val="0"/>
              <w:autoSpaceDN w:val="0"/>
              <w:adjustRightInd w:val="0"/>
              <w:rPr>
                <w:sz w:val="16"/>
                <w:szCs w:val="16"/>
              </w:rPr>
            </w:pPr>
            <w:r w:rsidRPr="00A9662C">
              <w:rPr>
                <w:sz w:val="16"/>
                <w:szCs w:val="16"/>
              </w:rPr>
              <w:t>Gootconstructie</w:t>
            </w:r>
          </w:p>
          <w:p w14:paraId="6D62A2F1" w14:textId="77777777" w:rsidR="00B21F07" w:rsidRPr="00A9662C" w:rsidRDefault="00B21F07" w:rsidP="00E66434">
            <w:pPr>
              <w:rPr>
                <w:b/>
                <w:bCs/>
                <w:sz w:val="16"/>
                <w:szCs w:val="16"/>
              </w:rPr>
            </w:pPr>
          </w:p>
        </w:tc>
        <w:tc>
          <w:tcPr>
            <w:tcW w:w="4140" w:type="dxa"/>
          </w:tcPr>
          <w:p w14:paraId="6D62A2F2" w14:textId="7399FAC2" w:rsidR="00B21F07" w:rsidRPr="00A9662C" w:rsidRDefault="00FB57A6" w:rsidP="00F55349">
            <w:pPr>
              <w:rPr>
                <w:b/>
                <w:bCs/>
                <w:sz w:val="16"/>
                <w:szCs w:val="16"/>
              </w:rPr>
            </w:pPr>
            <w:r>
              <w:rPr>
                <w:sz w:val="16"/>
                <w:szCs w:val="16"/>
              </w:rPr>
              <w:t>M</w:t>
            </w:r>
            <w:r w:rsidR="00B21F07" w:rsidRPr="00A9662C">
              <w:rPr>
                <w:sz w:val="16"/>
                <w:szCs w:val="16"/>
              </w:rPr>
              <w:t>2</w:t>
            </w:r>
            <w:r w:rsidR="00F55349">
              <w:rPr>
                <w:sz w:val="16"/>
                <w:szCs w:val="16"/>
              </w:rPr>
              <w:t>.</w:t>
            </w:r>
            <w:r w:rsidR="00B21F07" w:rsidRPr="00A9662C">
              <w:rPr>
                <w:sz w:val="16"/>
                <w:szCs w:val="16"/>
              </w:rPr>
              <w:t xml:space="preserve"> </w:t>
            </w:r>
            <w:r w:rsidR="00F55349">
              <w:rPr>
                <w:sz w:val="16"/>
                <w:szCs w:val="16"/>
              </w:rPr>
              <w:t>(</w:t>
            </w:r>
            <w:r w:rsidR="00B21F07" w:rsidRPr="00A9662C">
              <w:rPr>
                <w:sz w:val="16"/>
                <w:szCs w:val="16"/>
              </w:rPr>
              <w:t>inclusief aftimmering</w:t>
            </w:r>
            <w:r w:rsidR="00F55349">
              <w:rPr>
                <w:sz w:val="16"/>
                <w:szCs w:val="16"/>
              </w:rPr>
              <w:t>).</w:t>
            </w:r>
          </w:p>
        </w:tc>
        <w:tc>
          <w:tcPr>
            <w:tcW w:w="3780" w:type="dxa"/>
          </w:tcPr>
          <w:p w14:paraId="6D62A2F3" w14:textId="77777777" w:rsidR="00B21F07" w:rsidRPr="00A9662C" w:rsidRDefault="00B21F07" w:rsidP="00E66434">
            <w:pPr>
              <w:rPr>
                <w:b/>
                <w:bCs/>
                <w:sz w:val="16"/>
                <w:szCs w:val="16"/>
              </w:rPr>
            </w:pPr>
            <w:r w:rsidRPr="00A9662C">
              <w:rPr>
                <w:sz w:val="16"/>
                <w:szCs w:val="16"/>
              </w:rPr>
              <w:t>Specificatie naar soort materialen</w:t>
            </w:r>
          </w:p>
        </w:tc>
      </w:tr>
      <w:tr w:rsidR="00B21F07" w:rsidRPr="00A9662C" w14:paraId="6D62A2FB" w14:textId="77777777">
        <w:trPr>
          <w:trHeight w:val="473"/>
        </w:trPr>
        <w:tc>
          <w:tcPr>
            <w:tcW w:w="2088" w:type="dxa"/>
          </w:tcPr>
          <w:p w14:paraId="6D62A2F5" w14:textId="77777777" w:rsidR="00B21F07" w:rsidRPr="00A9662C" w:rsidRDefault="00B21F07" w:rsidP="00911D0A">
            <w:pPr>
              <w:autoSpaceDE w:val="0"/>
              <w:autoSpaceDN w:val="0"/>
              <w:adjustRightInd w:val="0"/>
              <w:rPr>
                <w:sz w:val="16"/>
                <w:szCs w:val="16"/>
              </w:rPr>
            </w:pPr>
            <w:r w:rsidRPr="00A9662C">
              <w:rPr>
                <w:sz w:val="16"/>
                <w:szCs w:val="16"/>
              </w:rPr>
              <w:t>Afwerklaag pleisterwerk</w:t>
            </w:r>
          </w:p>
          <w:p w14:paraId="6D62A2F6" w14:textId="77777777" w:rsidR="00B21F07" w:rsidRPr="00A9662C" w:rsidRDefault="00B21F07" w:rsidP="00911D0A">
            <w:pPr>
              <w:autoSpaceDE w:val="0"/>
              <w:autoSpaceDN w:val="0"/>
              <w:adjustRightInd w:val="0"/>
              <w:rPr>
                <w:sz w:val="16"/>
                <w:szCs w:val="16"/>
              </w:rPr>
            </w:pPr>
          </w:p>
        </w:tc>
        <w:tc>
          <w:tcPr>
            <w:tcW w:w="4140" w:type="dxa"/>
          </w:tcPr>
          <w:p w14:paraId="6D62A2F7" w14:textId="2C8207BB" w:rsidR="00B21F07" w:rsidRPr="00A9662C" w:rsidRDefault="00FB57A6" w:rsidP="00911D0A">
            <w:pPr>
              <w:autoSpaceDE w:val="0"/>
              <w:autoSpaceDN w:val="0"/>
              <w:adjustRightInd w:val="0"/>
              <w:rPr>
                <w:sz w:val="16"/>
                <w:szCs w:val="16"/>
              </w:rPr>
            </w:pPr>
            <w:r>
              <w:rPr>
                <w:sz w:val="16"/>
                <w:szCs w:val="16"/>
              </w:rPr>
              <w:t>M</w:t>
            </w:r>
            <w:r w:rsidR="00B21F07" w:rsidRPr="00A9662C">
              <w:rPr>
                <w:sz w:val="16"/>
                <w:szCs w:val="16"/>
              </w:rPr>
              <w:t>2</w:t>
            </w:r>
            <w:r w:rsidR="00F55349">
              <w:rPr>
                <w:sz w:val="16"/>
                <w:szCs w:val="16"/>
              </w:rPr>
              <w:t>.</w:t>
            </w:r>
            <w:r w:rsidR="00B21F07" w:rsidRPr="00A9662C">
              <w:rPr>
                <w:sz w:val="16"/>
                <w:szCs w:val="16"/>
              </w:rPr>
              <w:t xml:space="preserve"> uitgeslagen oppervlak</w:t>
            </w:r>
            <w:r w:rsidR="00F55349">
              <w:rPr>
                <w:sz w:val="16"/>
                <w:szCs w:val="16"/>
              </w:rPr>
              <w:t>.</w:t>
            </w:r>
          </w:p>
          <w:p w14:paraId="6D62A2F8" w14:textId="77777777" w:rsidR="00B21F07" w:rsidRPr="00A9662C" w:rsidRDefault="00B21F07" w:rsidP="00911D0A">
            <w:pPr>
              <w:autoSpaceDE w:val="0"/>
              <w:autoSpaceDN w:val="0"/>
              <w:adjustRightInd w:val="0"/>
              <w:rPr>
                <w:sz w:val="16"/>
                <w:szCs w:val="16"/>
              </w:rPr>
            </w:pPr>
            <w:r w:rsidRPr="00A9662C">
              <w:rPr>
                <w:sz w:val="16"/>
                <w:szCs w:val="16"/>
              </w:rPr>
              <w:t>Correctie buitenwandopeningen.</w:t>
            </w:r>
          </w:p>
          <w:p w14:paraId="6D62A2F9" w14:textId="77777777" w:rsidR="00B21F07" w:rsidRPr="00A9662C" w:rsidRDefault="00B21F07" w:rsidP="00911D0A">
            <w:pPr>
              <w:autoSpaceDE w:val="0"/>
              <w:autoSpaceDN w:val="0"/>
              <w:adjustRightInd w:val="0"/>
              <w:rPr>
                <w:sz w:val="16"/>
                <w:szCs w:val="16"/>
              </w:rPr>
            </w:pPr>
          </w:p>
        </w:tc>
        <w:tc>
          <w:tcPr>
            <w:tcW w:w="3780" w:type="dxa"/>
          </w:tcPr>
          <w:p w14:paraId="6D62A2FA" w14:textId="77777777" w:rsidR="00B21F07" w:rsidRPr="00A9662C" w:rsidRDefault="00B21F07" w:rsidP="00911D0A">
            <w:pPr>
              <w:autoSpaceDE w:val="0"/>
              <w:autoSpaceDN w:val="0"/>
              <w:adjustRightInd w:val="0"/>
              <w:rPr>
                <w:sz w:val="16"/>
                <w:szCs w:val="16"/>
              </w:rPr>
            </w:pPr>
            <w:r w:rsidRPr="00A9662C">
              <w:rPr>
                <w:sz w:val="16"/>
                <w:szCs w:val="16"/>
              </w:rPr>
              <w:t>Specificatie uitvoering</w:t>
            </w:r>
          </w:p>
        </w:tc>
      </w:tr>
      <w:tr w:rsidR="00B21F07" w:rsidRPr="00A9662C" w14:paraId="6D62A302" w14:textId="77777777">
        <w:trPr>
          <w:trHeight w:val="790"/>
        </w:trPr>
        <w:tc>
          <w:tcPr>
            <w:tcW w:w="2088" w:type="dxa"/>
          </w:tcPr>
          <w:p w14:paraId="6D62A2FC" w14:textId="77777777" w:rsidR="00B21F07" w:rsidRPr="00A9662C" w:rsidRDefault="00B21F07" w:rsidP="00911D0A">
            <w:pPr>
              <w:autoSpaceDE w:val="0"/>
              <w:autoSpaceDN w:val="0"/>
              <w:adjustRightInd w:val="0"/>
              <w:rPr>
                <w:sz w:val="16"/>
                <w:szCs w:val="16"/>
              </w:rPr>
            </w:pPr>
            <w:r w:rsidRPr="00A9662C">
              <w:rPr>
                <w:sz w:val="16"/>
                <w:szCs w:val="16"/>
              </w:rPr>
              <w:t>Afwerklaag voegwerk</w:t>
            </w:r>
          </w:p>
          <w:p w14:paraId="6D62A2FD" w14:textId="77777777" w:rsidR="00B21F07" w:rsidRPr="00A9662C" w:rsidRDefault="00B21F07" w:rsidP="00E66434">
            <w:pPr>
              <w:rPr>
                <w:b/>
                <w:bCs/>
                <w:sz w:val="16"/>
                <w:szCs w:val="16"/>
              </w:rPr>
            </w:pPr>
          </w:p>
        </w:tc>
        <w:tc>
          <w:tcPr>
            <w:tcW w:w="4140" w:type="dxa"/>
          </w:tcPr>
          <w:p w14:paraId="6D62A2FE" w14:textId="3049AEAD" w:rsidR="00B21F07" w:rsidRPr="00A9662C" w:rsidRDefault="00FB57A6" w:rsidP="00911D0A">
            <w:pPr>
              <w:autoSpaceDE w:val="0"/>
              <w:autoSpaceDN w:val="0"/>
              <w:adjustRightInd w:val="0"/>
              <w:rPr>
                <w:sz w:val="16"/>
                <w:szCs w:val="16"/>
              </w:rPr>
            </w:pPr>
            <w:r>
              <w:rPr>
                <w:sz w:val="16"/>
                <w:szCs w:val="16"/>
              </w:rPr>
              <w:t>M</w:t>
            </w:r>
            <w:r w:rsidR="00B21F07" w:rsidRPr="00A9662C">
              <w:rPr>
                <w:sz w:val="16"/>
                <w:szCs w:val="16"/>
              </w:rPr>
              <w:t>2</w:t>
            </w:r>
            <w:r w:rsidR="00F55349">
              <w:rPr>
                <w:sz w:val="16"/>
                <w:szCs w:val="16"/>
              </w:rPr>
              <w:t>.</w:t>
            </w:r>
            <w:r w:rsidR="00B21F07" w:rsidRPr="00A9662C">
              <w:rPr>
                <w:sz w:val="16"/>
                <w:szCs w:val="16"/>
              </w:rPr>
              <w:t xml:space="preserve"> uitgeslagen oppervlak inclusief rollagen</w:t>
            </w:r>
            <w:r w:rsidR="00F55349">
              <w:rPr>
                <w:sz w:val="16"/>
                <w:szCs w:val="16"/>
              </w:rPr>
              <w:t>.</w:t>
            </w:r>
          </w:p>
          <w:p w14:paraId="6D62A2FF" w14:textId="77777777" w:rsidR="00B21F07" w:rsidRPr="00A9662C" w:rsidRDefault="00B21F07" w:rsidP="00911D0A">
            <w:pPr>
              <w:autoSpaceDE w:val="0"/>
              <w:autoSpaceDN w:val="0"/>
              <w:adjustRightInd w:val="0"/>
              <w:rPr>
                <w:sz w:val="16"/>
                <w:szCs w:val="16"/>
              </w:rPr>
            </w:pPr>
            <w:r w:rsidRPr="00A9662C">
              <w:rPr>
                <w:sz w:val="16"/>
                <w:szCs w:val="16"/>
              </w:rPr>
              <w:t>Correctie buitenwandopeningen.</w:t>
            </w:r>
          </w:p>
          <w:p w14:paraId="6D62A300" w14:textId="691B5722" w:rsidR="00B21F07" w:rsidRPr="00A9662C" w:rsidRDefault="00B21F07" w:rsidP="00911D0A">
            <w:pPr>
              <w:autoSpaceDE w:val="0"/>
              <w:autoSpaceDN w:val="0"/>
              <w:adjustRightInd w:val="0"/>
              <w:rPr>
                <w:b/>
                <w:bCs/>
                <w:sz w:val="16"/>
                <w:szCs w:val="16"/>
              </w:rPr>
            </w:pPr>
            <w:r w:rsidRPr="00A9662C">
              <w:rPr>
                <w:sz w:val="16"/>
                <w:szCs w:val="16"/>
              </w:rPr>
              <w:t>Exclusief schoorstenen</w:t>
            </w:r>
            <w:r w:rsidR="00F55349">
              <w:rPr>
                <w:sz w:val="16"/>
                <w:szCs w:val="16"/>
              </w:rPr>
              <w:t>.</w:t>
            </w:r>
          </w:p>
        </w:tc>
        <w:tc>
          <w:tcPr>
            <w:tcW w:w="3780" w:type="dxa"/>
          </w:tcPr>
          <w:p w14:paraId="6D62A301" w14:textId="77777777" w:rsidR="00B21F07" w:rsidRPr="00A9662C" w:rsidRDefault="00B21F07" w:rsidP="00E66434">
            <w:pPr>
              <w:rPr>
                <w:b/>
                <w:bCs/>
                <w:sz w:val="16"/>
                <w:szCs w:val="16"/>
              </w:rPr>
            </w:pPr>
            <w:r w:rsidRPr="00A9662C">
              <w:rPr>
                <w:sz w:val="16"/>
                <w:szCs w:val="16"/>
              </w:rPr>
              <w:t>Soort en uitvoering van voegwerk</w:t>
            </w:r>
          </w:p>
        </w:tc>
      </w:tr>
      <w:tr w:rsidR="00B21F07" w:rsidRPr="00A9662C" w14:paraId="6D62A309" w14:textId="77777777">
        <w:trPr>
          <w:trHeight w:val="513"/>
        </w:trPr>
        <w:tc>
          <w:tcPr>
            <w:tcW w:w="2088" w:type="dxa"/>
          </w:tcPr>
          <w:p w14:paraId="6D62A303" w14:textId="77777777" w:rsidR="00B21F07" w:rsidRPr="00A9662C" w:rsidRDefault="00B21F07" w:rsidP="00911D0A">
            <w:pPr>
              <w:autoSpaceDE w:val="0"/>
              <w:autoSpaceDN w:val="0"/>
              <w:adjustRightInd w:val="0"/>
              <w:rPr>
                <w:sz w:val="16"/>
                <w:szCs w:val="16"/>
              </w:rPr>
            </w:pPr>
            <w:r w:rsidRPr="00A9662C">
              <w:rPr>
                <w:sz w:val="16"/>
                <w:szCs w:val="16"/>
              </w:rPr>
              <w:t>Bekleding gevel</w:t>
            </w:r>
          </w:p>
          <w:p w14:paraId="6D62A304" w14:textId="77777777" w:rsidR="00B21F07" w:rsidRPr="00A9662C" w:rsidRDefault="00B21F07" w:rsidP="00E66434">
            <w:pPr>
              <w:rPr>
                <w:b/>
                <w:bCs/>
                <w:sz w:val="16"/>
                <w:szCs w:val="16"/>
              </w:rPr>
            </w:pPr>
          </w:p>
        </w:tc>
        <w:tc>
          <w:tcPr>
            <w:tcW w:w="4140" w:type="dxa"/>
          </w:tcPr>
          <w:p w14:paraId="6D62A305" w14:textId="16DC418C" w:rsidR="00B21F07" w:rsidRPr="00A9662C" w:rsidRDefault="00FB57A6" w:rsidP="00E66434">
            <w:pPr>
              <w:rPr>
                <w:sz w:val="16"/>
                <w:szCs w:val="16"/>
              </w:rPr>
            </w:pPr>
            <w:r>
              <w:rPr>
                <w:sz w:val="16"/>
                <w:szCs w:val="16"/>
              </w:rPr>
              <w:t>M</w:t>
            </w:r>
            <w:r w:rsidR="00B21F07" w:rsidRPr="00A9662C">
              <w:rPr>
                <w:sz w:val="16"/>
                <w:szCs w:val="16"/>
              </w:rPr>
              <w:t>2</w:t>
            </w:r>
            <w:r w:rsidR="00F55349">
              <w:rPr>
                <w:sz w:val="16"/>
                <w:szCs w:val="16"/>
              </w:rPr>
              <w:t>.</w:t>
            </w:r>
            <w:r w:rsidR="00B21F07" w:rsidRPr="00A9662C">
              <w:rPr>
                <w:sz w:val="16"/>
                <w:szCs w:val="16"/>
              </w:rPr>
              <w:t xml:space="preserve"> uitgeslagen oppervlak</w:t>
            </w:r>
            <w:r w:rsidR="002836A4">
              <w:rPr>
                <w:sz w:val="16"/>
                <w:szCs w:val="16"/>
              </w:rPr>
              <w:t>.</w:t>
            </w:r>
          </w:p>
          <w:p w14:paraId="6D62A306" w14:textId="309BEE8D" w:rsidR="00B21F07" w:rsidRPr="00A9662C" w:rsidRDefault="00B21F07" w:rsidP="00911D0A">
            <w:pPr>
              <w:autoSpaceDE w:val="0"/>
              <w:autoSpaceDN w:val="0"/>
              <w:adjustRightInd w:val="0"/>
              <w:rPr>
                <w:sz w:val="16"/>
                <w:szCs w:val="16"/>
              </w:rPr>
            </w:pPr>
            <w:r w:rsidRPr="00A9662C">
              <w:rPr>
                <w:sz w:val="16"/>
                <w:szCs w:val="16"/>
              </w:rPr>
              <w:t>Correctie buitenwandopeningen</w:t>
            </w:r>
            <w:r w:rsidR="00F55349">
              <w:rPr>
                <w:sz w:val="16"/>
                <w:szCs w:val="16"/>
              </w:rPr>
              <w:t>.</w:t>
            </w:r>
          </w:p>
          <w:p w14:paraId="6D62A307" w14:textId="77777777" w:rsidR="00B21F07" w:rsidRPr="00A9662C" w:rsidRDefault="00B21F07" w:rsidP="00E66434">
            <w:pPr>
              <w:rPr>
                <w:b/>
                <w:bCs/>
                <w:sz w:val="16"/>
                <w:szCs w:val="16"/>
              </w:rPr>
            </w:pPr>
          </w:p>
        </w:tc>
        <w:tc>
          <w:tcPr>
            <w:tcW w:w="3780" w:type="dxa"/>
          </w:tcPr>
          <w:p w14:paraId="6D62A308" w14:textId="77777777" w:rsidR="00B21F07" w:rsidRPr="00A9662C" w:rsidRDefault="00B21F07" w:rsidP="00E66434">
            <w:pPr>
              <w:rPr>
                <w:b/>
                <w:bCs/>
                <w:sz w:val="16"/>
                <w:szCs w:val="16"/>
              </w:rPr>
            </w:pPr>
            <w:r w:rsidRPr="00A9662C">
              <w:rPr>
                <w:sz w:val="16"/>
                <w:szCs w:val="16"/>
              </w:rPr>
              <w:t>Specificatie naar soort materialen</w:t>
            </w:r>
          </w:p>
        </w:tc>
      </w:tr>
      <w:tr w:rsidR="00B21F07" w:rsidRPr="00A9662C" w14:paraId="6D62A30E" w14:textId="77777777">
        <w:trPr>
          <w:trHeight w:val="435"/>
        </w:trPr>
        <w:tc>
          <w:tcPr>
            <w:tcW w:w="2088" w:type="dxa"/>
          </w:tcPr>
          <w:p w14:paraId="6D62A30A" w14:textId="77777777" w:rsidR="00B21F07" w:rsidRPr="00A9662C" w:rsidRDefault="00B21F07" w:rsidP="00911D0A">
            <w:pPr>
              <w:autoSpaceDE w:val="0"/>
              <w:autoSpaceDN w:val="0"/>
              <w:adjustRightInd w:val="0"/>
              <w:rPr>
                <w:sz w:val="16"/>
                <w:szCs w:val="16"/>
              </w:rPr>
            </w:pPr>
            <w:r w:rsidRPr="00A9662C">
              <w:rPr>
                <w:sz w:val="16"/>
                <w:szCs w:val="16"/>
              </w:rPr>
              <w:t>Afvoeren regenwater, gevel</w:t>
            </w:r>
          </w:p>
          <w:p w14:paraId="6D62A30B" w14:textId="77777777" w:rsidR="00B21F07" w:rsidRPr="00A9662C" w:rsidRDefault="00B21F07" w:rsidP="00E66434">
            <w:pPr>
              <w:rPr>
                <w:b/>
                <w:bCs/>
                <w:sz w:val="16"/>
                <w:szCs w:val="16"/>
              </w:rPr>
            </w:pPr>
          </w:p>
        </w:tc>
        <w:tc>
          <w:tcPr>
            <w:tcW w:w="4140" w:type="dxa"/>
          </w:tcPr>
          <w:p w14:paraId="6D62A30C" w14:textId="1518145E" w:rsidR="00B21F07" w:rsidRPr="00A9662C" w:rsidRDefault="00FB57A6" w:rsidP="00E66434">
            <w:pPr>
              <w:rPr>
                <w:sz w:val="16"/>
                <w:szCs w:val="16"/>
              </w:rPr>
            </w:pPr>
            <w:r>
              <w:rPr>
                <w:sz w:val="16"/>
                <w:szCs w:val="16"/>
              </w:rPr>
              <w:t>M</w:t>
            </w:r>
            <w:r w:rsidR="00B21F07" w:rsidRPr="00A9662C">
              <w:rPr>
                <w:sz w:val="16"/>
                <w:szCs w:val="16"/>
              </w:rPr>
              <w:t>1</w:t>
            </w:r>
            <w:r w:rsidR="00F55349">
              <w:rPr>
                <w:sz w:val="16"/>
                <w:szCs w:val="16"/>
              </w:rPr>
              <w:t>.</w:t>
            </w:r>
            <w:r w:rsidR="00B21F07" w:rsidRPr="00A9662C">
              <w:rPr>
                <w:sz w:val="16"/>
                <w:szCs w:val="16"/>
              </w:rPr>
              <w:t xml:space="preserve"> van dak tot maaiveld</w:t>
            </w:r>
            <w:r w:rsidR="00F55349">
              <w:rPr>
                <w:sz w:val="16"/>
                <w:szCs w:val="16"/>
              </w:rPr>
              <w:t>.</w:t>
            </w:r>
          </w:p>
        </w:tc>
        <w:tc>
          <w:tcPr>
            <w:tcW w:w="3780" w:type="dxa"/>
          </w:tcPr>
          <w:p w14:paraId="6D62A30D" w14:textId="77777777" w:rsidR="00B21F07" w:rsidRPr="00A9662C" w:rsidRDefault="00B21F07" w:rsidP="00E66434">
            <w:pPr>
              <w:rPr>
                <w:sz w:val="16"/>
                <w:szCs w:val="16"/>
              </w:rPr>
            </w:pPr>
            <w:r w:rsidRPr="00A9662C">
              <w:rPr>
                <w:sz w:val="16"/>
                <w:szCs w:val="16"/>
              </w:rPr>
              <w:t>Specificatie naar soort materialen</w:t>
            </w:r>
          </w:p>
        </w:tc>
      </w:tr>
      <w:tr w:rsidR="00B21F07" w:rsidRPr="00A9662C" w14:paraId="6D62A313" w14:textId="77777777">
        <w:trPr>
          <w:trHeight w:val="435"/>
        </w:trPr>
        <w:tc>
          <w:tcPr>
            <w:tcW w:w="2088" w:type="dxa"/>
          </w:tcPr>
          <w:p w14:paraId="6D62A30F" w14:textId="77777777" w:rsidR="00B21F07" w:rsidRPr="00A9662C" w:rsidRDefault="00B21F07" w:rsidP="00911D0A">
            <w:pPr>
              <w:autoSpaceDE w:val="0"/>
              <w:autoSpaceDN w:val="0"/>
              <w:adjustRightInd w:val="0"/>
              <w:rPr>
                <w:sz w:val="16"/>
                <w:szCs w:val="16"/>
              </w:rPr>
            </w:pPr>
            <w:r w:rsidRPr="00A9662C">
              <w:rPr>
                <w:sz w:val="16"/>
                <w:szCs w:val="16"/>
              </w:rPr>
              <w:t>Dilatatie/Elast. voeg buit.wand</w:t>
            </w:r>
          </w:p>
          <w:p w14:paraId="6D62A310" w14:textId="77777777" w:rsidR="00B21F07" w:rsidRPr="00A9662C" w:rsidRDefault="00B21F07" w:rsidP="00E66434">
            <w:pPr>
              <w:rPr>
                <w:b/>
                <w:bCs/>
                <w:sz w:val="16"/>
                <w:szCs w:val="16"/>
              </w:rPr>
            </w:pPr>
          </w:p>
        </w:tc>
        <w:tc>
          <w:tcPr>
            <w:tcW w:w="4140" w:type="dxa"/>
          </w:tcPr>
          <w:p w14:paraId="6D62A311" w14:textId="32BD29A4" w:rsidR="00B21F07" w:rsidRPr="00A9662C" w:rsidRDefault="00FB57A6" w:rsidP="00E66434">
            <w:pPr>
              <w:rPr>
                <w:sz w:val="16"/>
                <w:szCs w:val="16"/>
              </w:rPr>
            </w:pPr>
            <w:r>
              <w:rPr>
                <w:sz w:val="16"/>
                <w:szCs w:val="16"/>
              </w:rPr>
              <w:t>M</w:t>
            </w:r>
            <w:r w:rsidR="00B21F07" w:rsidRPr="00A9662C">
              <w:rPr>
                <w:sz w:val="16"/>
                <w:szCs w:val="16"/>
              </w:rPr>
              <w:t>1</w:t>
            </w:r>
            <w:r w:rsidR="00F55349">
              <w:rPr>
                <w:sz w:val="16"/>
                <w:szCs w:val="16"/>
              </w:rPr>
              <w:t>.</w:t>
            </w:r>
          </w:p>
        </w:tc>
        <w:tc>
          <w:tcPr>
            <w:tcW w:w="3780" w:type="dxa"/>
          </w:tcPr>
          <w:p w14:paraId="6D62A312" w14:textId="0EBAF95F" w:rsidR="00B21F07" w:rsidRPr="00A9662C" w:rsidRDefault="008E33FE" w:rsidP="00E66434">
            <w:pPr>
              <w:rPr>
                <w:sz w:val="16"/>
                <w:szCs w:val="16"/>
              </w:rPr>
            </w:pPr>
            <w:r>
              <w:rPr>
                <w:sz w:val="16"/>
                <w:szCs w:val="16"/>
              </w:rPr>
              <w:t>N</w:t>
            </w:r>
            <w:r w:rsidR="00B21F07" w:rsidRPr="00A9662C">
              <w:rPr>
                <w:sz w:val="16"/>
                <w:szCs w:val="16"/>
              </w:rPr>
              <w:t>.v.t.</w:t>
            </w:r>
          </w:p>
        </w:tc>
      </w:tr>
    </w:tbl>
    <w:p w14:paraId="3E9E0444" w14:textId="60708374" w:rsidR="00F55349" w:rsidRPr="00601E5D" w:rsidRDefault="00F55349" w:rsidP="00FF594C">
      <w:pPr>
        <w:autoSpaceDE w:val="0"/>
        <w:autoSpaceDN w:val="0"/>
        <w:adjustRightInd w:val="0"/>
        <w:rPr>
          <w:b/>
          <w:bCs/>
          <w:color w:val="365F91" w:themeColor="accent1" w:themeShade="BF"/>
        </w:rPr>
      </w:pPr>
      <w:r w:rsidRPr="00601E5D">
        <w:rPr>
          <w:b/>
          <w:bCs/>
          <w:color w:val="365F91" w:themeColor="accent1" w:themeShade="BF"/>
        </w:rPr>
        <w:t>2 Bovenbouw;</w:t>
      </w:r>
    </w:p>
    <w:p w14:paraId="6D62A316" w14:textId="77777777" w:rsidR="00B21F07" w:rsidRPr="00601E5D" w:rsidRDefault="00B21F07" w:rsidP="00FF594C">
      <w:pPr>
        <w:autoSpaceDE w:val="0"/>
        <w:autoSpaceDN w:val="0"/>
        <w:adjustRightInd w:val="0"/>
        <w:rPr>
          <w:color w:val="365F91" w:themeColor="accent1" w:themeShade="BF"/>
          <w:sz w:val="22"/>
          <w:szCs w:val="22"/>
        </w:rPr>
      </w:pPr>
    </w:p>
    <w:p w14:paraId="6D62A318" w14:textId="177274C0" w:rsidR="00B21F07" w:rsidRPr="00601E5D" w:rsidRDefault="00B21F07" w:rsidP="00343EB9">
      <w:pPr>
        <w:pStyle w:val="Lijstalinea"/>
        <w:numPr>
          <w:ilvl w:val="0"/>
          <w:numId w:val="2"/>
        </w:numPr>
        <w:autoSpaceDE w:val="0"/>
        <w:autoSpaceDN w:val="0"/>
        <w:adjustRightInd w:val="0"/>
        <w:rPr>
          <w:b/>
          <w:bCs/>
          <w:color w:val="365F91" w:themeColor="accent1" w:themeShade="BF"/>
        </w:rPr>
      </w:pPr>
      <w:r w:rsidRPr="00601E5D">
        <w:rPr>
          <w:b/>
          <w:bCs/>
          <w:color w:val="365F91" w:themeColor="accent1" w:themeShade="BF"/>
          <w:sz w:val="16"/>
          <w:szCs w:val="16"/>
        </w:rPr>
        <w:t>Gevelopeningen</w:t>
      </w:r>
    </w:p>
    <w:p w14:paraId="6D62A319" w14:textId="77777777" w:rsidR="00B21F07" w:rsidRPr="00A9662C" w:rsidRDefault="00B21F07" w:rsidP="00FF594C">
      <w:pPr>
        <w:autoSpaceDE w:val="0"/>
        <w:autoSpaceDN w:val="0"/>
        <w:adjustRightInd w:val="0"/>
        <w:rPr>
          <w:sz w:val="16"/>
          <w:szCs w:val="16"/>
        </w:rPr>
      </w:pPr>
      <w:r w:rsidRPr="00A9662C">
        <w:rPr>
          <w:sz w:val="16"/>
          <w:szCs w:val="16"/>
        </w:rPr>
        <w:t xml:space="preserve">311100 </w:t>
      </w:r>
      <w:r w:rsidRPr="00A9662C">
        <w:rPr>
          <w:sz w:val="16"/>
          <w:szCs w:val="16"/>
        </w:rPr>
        <w:tab/>
      </w:r>
      <w:r w:rsidRPr="00A9662C">
        <w:rPr>
          <w:sz w:val="16"/>
          <w:szCs w:val="16"/>
        </w:rPr>
        <w:tab/>
        <w:t>Buitenwandopeningen, gevelkozijnen verzamel</w:t>
      </w:r>
    </w:p>
    <w:p w14:paraId="6D62A31A" w14:textId="77777777" w:rsidR="00B21F07" w:rsidRPr="00A9662C" w:rsidRDefault="00B21F07" w:rsidP="00FF594C">
      <w:pPr>
        <w:autoSpaceDE w:val="0"/>
        <w:autoSpaceDN w:val="0"/>
        <w:adjustRightInd w:val="0"/>
        <w:rPr>
          <w:sz w:val="16"/>
          <w:szCs w:val="16"/>
        </w:rPr>
      </w:pPr>
      <w:r w:rsidRPr="00A9662C">
        <w:rPr>
          <w:sz w:val="16"/>
          <w:szCs w:val="16"/>
        </w:rPr>
        <w:t>310400</w:t>
      </w:r>
      <w:r w:rsidRPr="00A9662C">
        <w:rPr>
          <w:sz w:val="16"/>
          <w:szCs w:val="16"/>
        </w:rPr>
        <w:tab/>
        <w:t xml:space="preserve"> </w:t>
      </w:r>
      <w:r w:rsidRPr="00A9662C">
        <w:rPr>
          <w:sz w:val="16"/>
          <w:szCs w:val="16"/>
        </w:rPr>
        <w:tab/>
        <w:t>Vliesgevel</w:t>
      </w:r>
    </w:p>
    <w:p w14:paraId="6D62A31B" w14:textId="77777777" w:rsidR="00B21F07" w:rsidRPr="00A9662C" w:rsidRDefault="00B21F07" w:rsidP="00FF594C">
      <w:pPr>
        <w:autoSpaceDE w:val="0"/>
        <w:autoSpaceDN w:val="0"/>
        <w:adjustRightInd w:val="0"/>
        <w:rPr>
          <w:sz w:val="16"/>
          <w:szCs w:val="16"/>
        </w:rPr>
      </w:pPr>
    </w:p>
    <w:p w14:paraId="6D62A31C" w14:textId="77777777" w:rsidR="00B21F07" w:rsidRPr="00601E5D" w:rsidRDefault="00B21F07" w:rsidP="00FF594C">
      <w:pPr>
        <w:autoSpaceDE w:val="0"/>
        <w:autoSpaceDN w:val="0"/>
        <w:adjustRightInd w:val="0"/>
        <w:rPr>
          <w:b/>
          <w:bCs/>
          <w:color w:val="365F91" w:themeColor="accent1" w:themeShade="BF"/>
          <w:sz w:val="16"/>
          <w:szCs w:val="16"/>
        </w:rPr>
      </w:pPr>
      <w:r w:rsidRPr="00601E5D">
        <w:rPr>
          <w:b/>
          <w:bCs/>
          <w:color w:val="365F91" w:themeColor="accent1" w:themeShade="BF"/>
          <w:sz w:val="16"/>
          <w:szCs w:val="16"/>
        </w:rPr>
        <w:t>Geveluitrusting</w:t>
      </w:r>
    </w:p>
    <w:p w14:paraId="6D62A31D" w14:textId="77777777" w:rsidR="00B21F07" w:rsidRPr="00A9662C" w:rsidRDefault="00B21F07" w:rsidP="00FF594C">
      <w:pPr>
        <w:autoSpaceDE w:val="0"/>
        <w:autoSpaceDN w:val="0"/>
        <w:adjustRightInd w:val="0"/>
        <w:rPr>
          <w:sz w:val="16"/>
          <w:szCs w:val="16"/>
        </w:rPr>
      </w:pPr>
      <w:r w:rsidRPr="00A9662C">
        <w:rPr>
          <w:sz w:val="16"/>
          <w:szCs w:val="16"/>
        </w:rPr>
        <w:t>310300</w:t>
      </w:r>
      <w:r w:rsidRPr="00A9662C">
        <w:rPr>
          <w:sz w:val="16"/>
          <w:szCs w:val="16"/>
        </w:rPr>
        <w:tab/>
      </w:r>
      <w:r w:rsidRPr="00A9662C">
        <w:rPr>
          <w:sz w:val="16"/>
          <w:szCs w:val="16"/>
        </w:rPr>
        <w:tab/>
        <w:t>Traliewerk</w:t>
      </w:r>
    </w:p>
    <w:p w14:paraId="6D62A31E" w14:textId="77777777" w:rsidR="00B21F07" w:rsidRPr="00A9662C" w:rsidRDefault="00B21F07" w:rsidP="00FF594C">
      <w:pPr>
        <w:autoSpaceDE w:val="0"/>
        <w:autoSpaceDN w:val="0"/>
        <w:adjustRightInd w:val="0"/>
        <w:rPr>
          <w:sz w:val="16"/>
          <w:szCs w:val="16"/>
        </w:rPr>
      </w:pPr>
      <w:r w:rsidRPr="00A9662C">
        <w:rPr>
          <w:sz w:val="16"/>
          <w:szCs w:val="16"/>
        </w:rPr>
        <w:t xml:space="preserve">313000 </w:t>
      </w:r>
      <w:r w:rsidRPr="00A9662C">
        <w:rPr>
          <w:sz w:val="16"/>
          <w:szCs w:val="16"/>
        </w:rPr>
        <w:tab/>
      </w:r>
      <w:r w:rsidRPr="00A9662C">
        <w:rPr>
          <w:sz w:val="16"/>
          <w:szCs w:val="16"/>
        </w:rPr>
        <w:tab/>
        <w:t>Buitendeuren alg.</w:t>
      </w:r>
    </w:p>
    <w:p w14:paraId="6D62A31F" w14:textId="77777777" w:rsidR="00B21F07" w:rsidRPr="00A9662C" w:rsidRDefault="00B21F07" w:rsidP="00FF594C">
      <w:pPr>
        <w:autoSpaceDE w:val="0"/>
        <w:autoSpaceDN w:val="0"/>
        <w:adjustRightInd w:val="0"/>
        <w:rPr>
          <w:sz w:val="16"/>
          <w:szCs w:val="16"/>
        </w:rPr>
      </w:pPr>
      <w:r w:rsidRPr="00A9662C">
        <w:rPr>
          <w:sz w:val="16"/>
          <w:szCs w:val="16"/>
        </w:rPr>
        <w:t>313005</w:t>
      </w:r>
      <w:r w:rsidRPr="00A9662C">
        <w:rPr>
          <w:sz w:val="16"/>
          <w:szCs w:val="16"/>
        </w:rPr>
        <w:tab/>
      </w:r>
      <w:r w:rsidRPr="00A9662C">
        <w:rPr>
          <w:sz w:val="16"/>
          <w:szCs w:val="16"/>
        </w:rPr>
        <w:tab/>
        <w:t>Buitendeuren alg Monumentaal</w:t>
      </w:r>
    </w:p>
    <w:p w14:paraId="6D62A320" w14:textId="77777777" w:rsidR="00B21F07" w:rsidRPr="00A9662C" w:rsidRDefault="00B21F07" w:rsidP="00FF594C">
      <w:pPr>
        <w:autoSpaceDE w:val="0"/>
        <w:autoSpaceDN w:val="0"/>
        <w:adjustRightInd w:val="0"/>
        <w:rPr>
          <w:sz w:val="16"/>
          <w:szCs w:val="16"/>
        </w:rPr>
      </w:pPr>
      <w:r w:rsidRPr="00A9662C">
        <w:rPr>
          <w:sz w:val="16"/>
          <w:szCs w:val="16"/>
        </w:rPr>
        <w:t xml:space="preserve">310500 </w:t>
      </w:r>
      <w:r w:rsidRPr="00A9662C">
        <w:rPr>
          <w:sz w:val="16"/>
          <w:szCs w:val="16"/>
        </w:rPr>
        <w:tab/>
      </w:r>
      <w:r w:rsidRPr="00A9662C">
        <w:rPr>
          <w:sz w:val="16"/>
          <w:szCs w:val="16"/>
        </w:rPr>
        <w:tab/>
        <w:t>Beglazing buiten</w:t>
      </w:r>
    </w:p>
    <w:p w14:paraId="6D62A321" w14:textId="77777777" w:rsidR="00B21F07" w:rsidRPr="00A9662C" w:rsidRDefault="00B21F07" w:rsidP="00FF594C">
      <w:pPr>
        <w:autoSpaceDE w:val="0"/>
        <w:autoSpaceDN w:val="0"/>
        <w:adjustRightInd w:val="0"/>
        <w:rPr>
          <w:sz w:val="16"/>
          <w:szCs w:val="16"/>
        </w:rPr>
      </w:pPr>
      <w:r w:rsidRPr="00A9662C">
        <w:rPr>
          <w:sz w:val="16"/>
          <w:szCs w:val="16"/>
        </w:rPr>
        <w:t>313090</w:t>
      </w:r>
      <w:r w:rsidRPr="00A9662C">
        <w:rPr>
          <w:sz w:val="16"/>
          <w:szCs w:val="16"/>
        </w:rPr>
        <w:tab/>
      </w:r>
      <w:r w:rsidRPr="00A9662C">
        <w:rPr>
          <w:sz w:val="16"/>
          <w:szCs w:val="16"/>
        </w:rPr>
        <w:tab/>
        <w:t>Hang en sluitwerk</w:t>
      </w:r>
    </w:p>
    <w:p w14:paraId="6D62A322" w14:textId="77777777" w:rsidR="00B21F07" w:rsidRPr="00A9662C" w:rsidRDefault="00B21F07" w:rsidP="0050253E">
      <w:pPr>
        <w:autoSpaceDE w:val="0"/>
        <w:autoSpaceDN w:val="0"/>
        <w:adjustRightInd w:val="0"/>
        <w:rPr>
          <w:sz w:val="16"/>
          <w:szCs w:val="16"/>
        </w:rPr>
      </w:pPr>
      <w:r w:rsidRPr="00A9662C">
        <w:rPr>
          <w:sz w:val="16"/>
          <w:szCs w:val="16"/>
        </w:rPr>
        <w:t xml:space="preserve">313110  </w:t>
      </w:r>
      <w:r w:rsidRPr="00A9662C">
        <w:rPr>
          <w:sz w:val="16"/>
          <w:szCs w:val="16"/>
        </w:rPr>
        <w:tab/>
        <w:t xml:space="preserve">Buiten schuifdeuren </w:t>
      </w:r>
    </w:p>
    <w:p w14:paraId="6D62A323" w14:textId="77777777" w:rsidR="00B21F07" w:rsidRPr="00A9662C" w:rsidRDefault="00B21F07" w:rsidP="0050253E">
      <w:pPr>
        <w:autoSpaceDE w:val="0"/>
        <w:autoSpaceDN w:val="0"/>
        <w:adjustRightInd w:val="0"/>
        <w:rPr>
          <w:sz w:val="16"/>
          <w:szCs w:val="16"/>
        </w:rPr>
      </w:pPr>
      <w:r w:rsidRPr="00A9662C">
        <w:rPr>
          <w:sz w:val="16"/>
          <w:szCs w:val="16"/>
        </w:rPr>
        <w:t xml:space="preserve">313400  </w:t>
      </w:r>
      <w:r w:rsidRPr="00A9662C">
        <w:rPr>
          <w:sz w:val="16"/>
          <w:szCs w:val="16"/>
        </w:rPr>
        <w:tab/>
        <w:t>Tourniquets</w:t>
      </w:r>
    </w:p>
    <w:p w14:paraId="6D62A324" w14:textId="77777777" w:rsidR="00B21F07" w:rsidRPr="00A9662C" w:rsidRDefault="00B21F07" w:rsidP="0050253E">
      <w:pPr>
        <w:autoSpaceDE w:val="0"/>
        <w:autoSpaceDN w:val="0"/>
        <w:adjustRightInd w:val="0"/>
        <w:rPr>
          <w:sz w:val="16"/>
          <w:szCs w:val="16"/>
        </w:rPr>
      </w:pPr>
      <w:r w:rsidRPr="00A9662C">
        <w:rPr>
          <w:sz w:val="16"/>
          <w:szCs w:val="16"/>
        </w:rPr>
        <w:t xml:space="preserve">313500 </w:t>
      </w:r>
      <w:r w:rsidRPr="00A9662C">
        <w:rPr>
          <w:sz w:val="16"/>
          <w:szCs w:val="16"/>
        </w:rPr>
        <w:tab/>
      </w:r>
      <w:r w:rsidRPr="00A9662C">
        <w:rPr>
          <w:sz w:val="16"/>
          <w:szCs w:val="16"/>
        </w:rPr>
        <w:tab/>
        <w:t xml:space="preserve">Buiten roldeuren / overheaddeur </w:t>
      </w:r>
    </w:p>
    <w:p w14:paraId="6D62A325" w14:textId="77777777" w:rsidR="00B21F07" w:rsidRPr="00A9662C" w:rsidRDefault="00B21F07" w:rsidP="0050253E">
      <w:pPr>
        <w:autoSpaceDE w:val="0"/>
        <w:autoSpaceDN w:val="0"/>
        <w:adjustRightInd w:val="0"/>
        <w:rPr>
          <w:sz w:val="16"/>
          <w:szCs w:val="16"/>
        </w:rPr>
      </w:pPr>
      <w:r w:rsidRPr="00A9662C">
        <w:rPr>
          <w:sz w:val="16"/>
          <w:szCs w:val="16"/>
        </w:rPr>
        <w:t xml:space="preserve">315300 </w:t>
      </w:r>
      <w:r w:rsidRPr="00A9662C">
        <w:rPr>
          <w:sz w:val="16"/>
          <w:szCs w:val="16"/>
        </w:rPr>
        <w:tab/>
      </w:r>
      <w:r w:rsidRPr="00A9662C">
        <w:rPr>
          <w:sz w:val="16"/>
          <w:szCs w:val="16"/>
        </w:rPr>
        <w:tab/>
        <w:t>Buiten zonweringen-/rolluiken</w:t>
      </w:r>
    </w:p>
    <w:p w14:paraId="6D62A326" w14:textId="77777777" w:rsidR="00B21F07" w:rsidRPr="00A9662C" w:rsidRDefault="00B21F07" w:rsidP="0050253E">
      <w:pPr>
        <w:autoSpaceDE w:val="0"/>
        <w:autoSpaceDN w:val="0"/>
        <w:adjustRightInd w:val="0"/>
        <w:rPr>
          <w:sz w:val="16"/>
          <w:szCs w:val="16"/>
        </w:rPr>
      </w:pPr>
    </w:p>
    <w:p w14:paraId="6D62A328" w14:textId="7E3F3233" w:rsidR="00B21F07" w:rsidRPr="00251468" w:rsidRDefault="00B21F07" w:rsidP="00343EB9">
      <w:pPr>
        <w:pStyle w:val="Lijstalinea"/>
        <w:numPr>
          <w:ilvl w:val="0"/>
          <w:numId w:val="2"/>
        </w:numPr>
        <w:autoSpaceDE w:val="0"/>
        <w:autoSpaceDN w:val="0"/>
        <w:adjustRightInd w:val="0"/>
        <w:rPr>
          <w:b/>
          <w:bCs/>
          <w:color w:val="365F91" w:themeColor="accent1" w:themeShade="BF"/>
          <w:sz w:val="16"/>
          <w:szCs w:val="16"/>
        </w:rPr>
      </w:pPr>
      <w:r w:rsidRPr="00251468">
        <w:rPr>
          <w:b/>
          <w:bCs/>
          <w:color w:val="365F91" w:themeColor="accent1" w:themeShade="BF"/>
          <w:sz w:val="16"/>
          <w:szCs w:val="16"/>
        </w:rPr>
        <w:t>Gevelopeningen</w:t>
      </w:r>
    </w:p>
    <w:p w14:paraId="6D62A329" w14:textId="77777777" w:rsidR="00B21F07" w:rsidRPr="00A9662C" w:rsidRDefault="00B21F07" w:rsidP="00FF594C">
      <w:pPr>
        <w:autoSpaceDE w:val="0"/>
        <w:autoSpaceDN w:val="0"/>
        <w:adjustRightInd w:val="0"/>
        <w:rPr>
          <w:i/>
          <w:iCs/>
          <w:sz w:val="16"/>
          <w:szCs w:val="16"/>
        </w:rPr>
      </w:pPr>
      <w:r w:rsidRPr="00A9662C">
        <w:rPr>
          <w:i/>
          <w:iCs/>
          <w:sz w:val="16"/>
          <w:szCs w:val="16"/>
        </w:rPr>
        <w:t xml:space="preserve">Buitenwandopeningen, gevelkozijnen verzamel </w:t>
      </w:r>
    </w:p>
    <w:p w14:paraId="6D62A32A" w14:textId="3B01289B" w:rsidR="00B21F07" w:rsidRPr="00A9662C" w:rsidRDefault="00B21F07" w:rsidP="00FF594C">
      <w:pPr>
        <w:autoSpaceDE w:val="0"/>
        <w:autoSpaceDN w:val="0"/>
        <w:adjustRightInd w:val="0"/>
        <w:rPr>
          <w:sz w:val="16"/>
          <w:szCs w:val="16"/>
        </w:rPr>
      </w:pPr>
      <w:r w:rsidRPr="00A9662C">
        <w:rPr>
          <w:sz w:val="16"/>
          <w:szCs w:val="16"/>
        </w:rPr>
        <w:t>Bedoeld wordt het geheel van kozijnwerken, exclusief raamdorpels, inclusief hang- en sluitwerken, glaslatten, stelkozijnen, dauerlüftung, panelen, schilderwerk e.d.</w:t>
      </w:r>
      <w:r w:rsidR="00F92584">
        <w:rPr>
          <w:sz w:val="16"/>
          <w:szCs w:val="16"/>
        </w:rPr>
        <w:t xml:space="preserve"> Raamdorpels en waterslagen worden apart opgenomen.</w:t>
      </w:r>
    </w:p>
    <w:p w14:paraId="6D62A32D" w14:textId="77777777" w:rsidR="00B21F07" w:rsidRPr="00A9662C" w:rsidRDefault="00B21F07" w:rsidP="00FF594C">
      <w:pPr>
        <w:autoSpaceDE w:val="0"/>
        <w:autoSpaceDN w:val="0"/>
        <w:adjustRightInd w:val="0"/>
        <w:rPr>
          <w:sz w:val="16"/>
          <w:szCs w:val="16"/>
        </w:rPr>
      </w:pPr>
    </w:p>
    <w:p w14:paraId="6D62A32E" w14:textId="77777777" w:rsidR="00B21F07" w:rsidRPr="00A9662C" w:rsidRDefault="00B21F07" w:rsidP="00FF594C">
      <w:pPr>
        <w:autoSpaceDE w:val="0"/>
        <w:autoSpaceDN w:val="0"/>
        <w:adjustRightInd w:val="0"/>
        <w:rPr>
          <w:i/>
          <w:iCs/>
          <w:sz w:val="16"/>
          <w:szCs w:val="16"/>
        </w:rPr>
      </w:pPr>
      <w:r w:rsidRPr="00A9662C">
        <w:rPr>
          <w:i/>
          <w:iCs/>
          <w:sz w:val="16"/>
          <w:szCs w:val="16"/>
        </w:rPr>
        <w:t>Vliesgevel</w:t>
      </w:r>
    </w:p>
    <w:p w14:paraId="6D62A32F" w14:textId="77777777" w:rsidR="00B21F07" w:rsidRPr="00A9662C" w:rsidRDefault="00B21F07" w:rsidP="00FF594C">
      <w:pPr>
        <w:autoSpaceDE w:val="0"/>
        <w:autoSpaceDN w:val="0"/>
        <w:adjustRightInd w:val="0"/>
        <w:rPr>
          <w:sz w:val="16"/>
          <w:szCs w:val="16"/>
        </w:rPr>
      </w:pPr>
      <w:r w:rsidRPr="00A9662C">
        <w:rPr>
          <w:sz w:val="16"/>
          <w:szCs w:val="16"/>
        </w:rPr>
        <w:t>Bedoeld worden grote over meerdere verdiepingen aaneengesloten (gevel)vlakken van kozijnwerken, inclusief ramen, deuren, hang- en sluitwerk, glaslatten enz. Tot de vliesgevel behoren niet de beglazing en zonwering.</w:t>
      </w:r>
    </w:p>
    <w:p w14:paraId="6D62A331" w14:textId="77777777" w:rsidR="00B21F07" w:rsidRPr="00A9662C" w:rsidRDefault="00B21F07" w:rsidP="00FF594C">
      <w:pPr>
        <w:autoSpaceDE w:val="0"/>
        <w:autoSpaceDN w:val="0"/>
        <w:adjustRightInd w:val="0"/>
        <w:rPr>
          <w:b/>
          <w:bCs/>
          <w:sz w:val="16"/>
          <w:szCs w:val="16"/>
        </w:rPr>
      </w:pPr>
    </w:p>
    <w:p w14:paraId="6D62A332" w14:textId="77777777" w:rsidR="00B21F07" w:rsidRPr="007B3C95" w:rsidRDefault="00B21F07" w:rsidP="00FF594C">
      <w:pPr>
        <w:autoSpaceDE w:val="0"/>
        <w:autoSpaceDN w:val="0"/>
        <w:adjustRightInd w:val="0"/>
        <w:rPr>
          <w:b/>
          <w:bCs/>
          <w:color w:val="365F91" w:themeColor="accent1" w:themeShade="BF"/>
          <w:sz w:val="16"/>
          <w:szCs w:val="16"/>
        </w:rPr>
      </w:pPr>
      <w:r w:rsidRPr="007B3C95">
        <w:rPr>
          <w:b/>
          <w:bCs/>
          <w:color w:val="365F91" w:themeColor="accent1" w:themeShade="BF"/>
          <w:sz w:val="16"/>
          <w:szCs w:val="16"/>
        </w:rPr>
        <w:t>Uitrusting</w:t>
      </w:r>
    </w:p>
    <w:p w14:paraId="6D62A333" w14:textId="77777777" w:rsidR="00B21F07" w:rsidRPr="00A9662C" w:rsidRDefault="00B21F07" w:rsidP="00FF594C">
      <w:pPr>
        <w:autoSpaceDE w:val="0"/>
        <w:autoSpaceDN w:val="0"/>
        <w:adjustRightInd w:val="0"/>
        <w:rPr>
          <w:i/>
          <w:iCs/>
          <w:sz w:val="16"/>
          <w:szCs w:val="16"/>
        </w:rPr>
      </w:pPr>
      <w:r w:rsidRPr="00A9662C">
        <w:rPr>
          <w:i/>
          <w:iCs/>
          <w:sz w:val="16"/>
          <w:szCs w:val="16"/>
        </w:rPr>
        <w:t>Traliewerk</w:t>
      </w:r>
    </w:p>
    <w:p w14:paraId="6D62A334" w14:textId="7178F92B" w:rsidR="00B21F07" w:rsidRPr="00A9662C" w:rsidRDefault="00B21F07" w:rsidP="00FF594C">
      <w:pPr>
        <w:autoSpaceDE w:val="0"/>
        <w:autoSpaceDN w:val="0"/>
        <w:adjustRightInd w:val="0"/>
        <w:rPr>
          <w:sz w:val="16"/>
          <w:szCs w:val="16"/>
        </w:rPr>
      </w:pPr>
      <w:r w:rsidRPr="00A9662C">
        <w:rPr>
          <w:sz w:val="16"/>
          <w:szCs w:val="16"/>
        </w:rPr>
        <w:t>Bedoeld worden alle spijlen</w:t>
      </w:r>
      <w:r w:rsidR="00F55349">
        <w:rPr>
          <w:sz w:val="16"/>
          <w:szCs w:val="16"/>
        </w:rPr>
        <w:t>,</w:t>
      </w:r>
      <w:r w:rsidRPr="00A9662C">
        <w:rPr>
          <w:sz w:val="16"/>
          <w:szCs w:val="16"/>
        </w:rPr>
        <w:t xml:space="preserve"> ongeacht materiaal waarmee een opening wordt afgesloten met </w:t>
      </w:r>
      <w:r w:rsidR="00F55349">
        <w:rPr>
          <w:sz w:val="16"/>
          <w:szCs w:val="16"/>
        </w:rPr>
        <w:t xml:space="preserve">als </w:t>
      </w:r>
      <w:r w:rsidRPr="00A9662C">
        <w:rPr>
          <w:sz w:val="16"/>
          <w:szCs w:val="16"/>
        </w:rPr>
        <w:t>functie doorgang te belemmeren.</w:t>
      </w:r>
    </w:p>
    <w:p w14:paraId="6D62A335" w14:textId="77777777" w:rsidR="00B21F07" w:rsidRPr="00A9662C" w:rsidRDefault="00B21F07" w:rsidP="00FF594C">
      <w:pPr>
        <w:autoSpaceDE w:val="0"/>
        <w:autoSpaceDN w:val="0"/>
        <w:adjustRightInd w:val="0"/>
        <w:rPr>
          <w:b/>
          <w:bCs/>
          <w:sz w:val="16"/>
          <w:szCs w:val="16"/>
        </w:rPr>
      </w:pPr>
    </w:p>
    <w:p w14:paraId="6D62A336" w14:textId="77777777" w:rsidR="00B21F07" w:rsidRPr="00A9662C" w:rsidRDefault="00B21F07" w:rsidP="004B1A5C">
      <w:pPr>
        <w:autoSpaceDE w:val="0"/>
        <w:autoSpaceDN w:val="0"/>
        <w:adjustRightInd w:val="0"/>
        <w:rPr>
          <w:i/>
          <w:iCs/>
          <w:sz w:val="16"/>
          <w:szCs w:val="16"/>
        </w:rPr>
      </w:pPr>
      <w:r w:rsidRPr="00A9662C">
        <w:rPr>
          <w:i/>
          <w:iCs/>
          <w:sz w:val="16"/>
          <w:szCs w:val="16"/>
        </w:rPr>
        <w:t>Buitendeuren alg.</w:t>
      </w:r>
    </w:p>
    <w:p w14:paraId="572AED68" w14:textId="77777777" w:rsidR="00A64491" w:rsidRDefault="00B21F07" w:rsidP="004B1A5C">
      <w:pPr>
        <w:autoSpaceDE w:val="0"/>
        <w:autoSpaceDN w:val="0"/>
        <w:adjustRightInd w:val="0"/>
        <w:rPr>
          <w:sz w:val="16"/>
          <w:szCs w:val="16"/>
        </w:rPr>
      </w:pPr>
      <w:r w:rsidRPr="00A9662C">
        <w:rPr>
          <w:sz w:val="16"/>
          <w:szCs w:val="16"/>
        </w:rPr>
        <w:t xml:space="preserve">Bedoeld worden alle handbediende draaideuren, inclusief </w:t>
      </w:r>
      <w:r w:rsidR="00A64491">
        <w:rPr>
          <w:sz w:val="16"/>
          <w:szCs w:val="16"/>
        </w:rPr>
        <w:t xml:space="preserve">handmatig </w:t>
      </w:r>
      <w:r w:rsidRPr="00A9662C">
        <w:rPr>
          <w:sz w:val="16"/>
          <w:szCs w:val="16"/>
        </w:rPr>
        <w:t>hang- en sluitwerk</w:t>
      </w:r>
      <w:r w:rsidR="00264A2B">
        <w:rPr>
          <w:sz w:val="16"/>
          <w:szCs w:val="16"/>
        </w:rPr>
        <w:t xml:space="preserve"> en</w:t>
      </w:r>
      <w:r w:rsidRPr="00A9662C">
        <w:rPr>
          <w:sz w:val="16"/>
          <w:szCs w:val="16"/>
        </w:rPr>
        <w:t xml:space="preserve"> gehengen</w:t>
      </w:r>
      <w:r w:rsidR="00264A2B">
        <w:rPr>
          <w:sz w:val="16"/>
          <w:szCs w:val="16"/>
        </w:rPr>
        <w:t xml:space="preserve"> excl. </w:t>
      </w:r>
      <w:r w:rsidRPr="00A9662C">
        <w:rPr>
          <w:sz w:val="16"/>
          <w:szCs w:val="16"/>
        </w:rPr>
        <w:t>deurdrangers.</w:t>
      </w:r>
      <w:r w:rsidR="00A64491">
        <w:rPr>
          <w:sz w:val="16"/>
          <w:szCs w:val="16"/>
        </w:rPr>
        <w:t xml:space="preserve"> De deurdrangers, elektrische sloten, aandrijving ed. worden apart opgenomen.</w:t>
      </w:r>
    </w:p>
    <w:p w14:paraId="6D62A337" w14:textId="199142B6" w:rsidR="00B21F07" w:rsidRPr="00A9662C" w:rsidRDefault="00B21F07" w:rsidP="004B1A5C">
      <w:pPr>
        <w:autoSpaceDE w:val="0"/>
        <w:autoSpaceDN w:val="0"/>
        <w:adjustRightInd w:val="0"/>
        <w:rPr>
          <w:sz w:val="16"/>
          <w:szCs w:val="16"/>
        </w:rPr>
      </w:pPr>
      <w:r w:rsidRPr="00A9662C">
        <w:rPr>
          <w:sz w:val="16"/>
          <w:szCs w:val="16"/>
        </w:rPr>
        <w:t xml:space="preserve">Als voorbeeld </w:t>
      </w:r>
      <w:r w:rsidR="00A64491">
        <w:rPr>
          <w:sz w:val="16"/>
          <w:szCs w:val="16"/>
        </w:rPr>
        <w:t xml:space="preserve">voor deuren </w:t>
      </w:r>
      <w:r w:rsidRPr="00A9662C">
        <w:rPr>
          <w:sz w:val="16"/>
          <w:szCs w:val="16"/>
        </w:rPr>
        <w:t>kunnen gelden</w:t>
      </w:r>
      <w:r w:rsidR="00A64491">
        <w:rPr>
          <w:sz w:val="16"/>
          <w:szCs w:val="16"/>
        </w:rPr>
        <w:t>:</w:t>
      </w:r>
      <w:r w:rsidRPr="00A9662C">
        <w:rPr>
          <w:sz w:val="16"/>
          <w:szCs w:val="16"/>
        </w:rPr>
        <w:t xml:space="preserve"> vlakke deuren, hardglazen deuren, tocht- en branddeuren, paneel of</w:t>
      </w:r>
      <w:r w:rsidR="00A64491">
        <w:rPr>
          <w:sz w:val="16"/>
          <w:szCs w:val="16"/>
        </w:rPr>
        <w:t xml:space="preserve"> </w:t>
      </w:r>
      <w:r w:rsidRPr="00A9662C">
        <w:rPr>
          <w:sz w:val="16"/>
          <w:szCs w:val="16"/>
        </w:rPr>
        <w:t>monumentale deuren, e.d.</w:t>
      </w:r>
    </w:p>
    <w:p w14:paraId="6D62A338" w14:textId="77777777" w:rsidR="00B21F07" w:rsidRPr="00A9662C" w:rsidRDefault="00B21F07" w:rsidP="00FF594C">
      <w:pPr>
        <w:autoSpaceDE w:val="0"/>
        <w:autoSpaceDN w:val="0"/>
        <w:adjustRightInd w:val="0"/>
        <w:rPr>
          <w:b/>
          <w:bCs/>
          <w:sz w:val="16"/>
          <w:szCs w:val="16"/>
        </w:rPr>
      </w:pPr>
    </w:p>
    <w:p w14:paraId="6D62A339" w14:textId="77777777" w:rsidR="00B21F07" w:rsidRPr="00A9662C" w:rsidRDefault="00B21F07" w:rsidP="00FF594C">
      <w:pPr>
        <w:autoSpaceDE w:val="0"/>
        <w:autoSpaceDN w:val="0"/>
        <w:adjustRightInd w:val="0"/>
        <w:rPr>
          <w:i/>
          <w:iCs/>
          <w:sz w:val="16"/>
          <w:szCs w:val="16"/>
        </w:rPr>
      </w:pPr>
      <w:r w:rsidRPr="00A9662C">
        <w:rPr>
          <w:i/>
          <w:iCs/>
          <w:sz w:val="16"/>
          <w:szCs w:val="16"/>
        </w:rPr>
        <w:t>Beglazing buiten</w:t>
      </w:r>
    </w:p>
    <w:p w14:paraId="6D62A33A" w14:textId="51BD54D7" w:rsidR="00B21F07" w:rsidRPr="00A9662C" w:rsidRDefault="00B21F07" w:rsidP="00FF594C">
      <w:pPr>
        <w:autoSpaceDE w:val="0"/>
        <w:autoSpaceDN w:val="0"/>
        <w:adjustRightInd w:val="0"/>
        <w:rPr>
          <w:sz w:val="16"/>
          <w:szCs w:val="16"/>
        </w:rPr>
      </w:pPr>
      <w:r w:rsidRPr="00A9662C">
        <w:rPr>
          <w:sz w:val="16"/>
          <w:szCs w:val="16"/>
        </w:rPr>
        <w:t>Bedoeld wordt het geheel van glas in kozijnwerken en ramen. De opgave richt zich op bijzondere soorten beglazing, waaronder glas in lood (incl. bindroeden), glazen bouwstenen, soorten kunststofglas (polycarbonaat e.d.), enkelbladig floatglas al dan niet getint, gefigureerd, in draadglas uitvoering, twee- of driebladig dubbelglas al dan niet met bijzondere warmte, werende, zonreflecterende eigenschappen, veiligheidsbeglazingen; gehard, inbraak, kogelwerend en zonwerend glas (warmteabsorberende en zelfreflecterende beglazing) en speciaal glas (polycarbonaat, acrylaat en lex</w:t>
      </w:r>
      <w:r w:rsidR="00C4078D">
        <w:rPr>
          <w:sz w:val="16"/>
          <w:szCs w:val="16"/>
        </w:rPr>
        <w:t>a</w:t>
      </w:r>
      <w:r w:rsidRPr="00A9662C">
        <w:rPr>
          <w:sz w:val="16"/>
          <w:szCs w:val="16"/>
        </w:rPr>
        <w:t>an platen, e.d.).</w:t>
      </w:r>
    </w:p>
    <w:p w14:paraId="6D62A33B" w14:textId="77777777" w:rsidR="00B21F07" w:rsidRPr="00A9662C" w:rsidRDefault="00B21F07" w:rsidP="00FF594C">
      <w:pPr>
        <w:autoSpaceDE w:val="0"/>
        <w:autoSpaceDN w:val="0"/>
        <w:adjustRightInd w:val="0"/>
        <w:rPr>
          <w:sz w:val="16"/>
          <w:szCs w:val="16"/>
        </w:rPr>
      </w:pPr>
    </w:p>
    <w:p w14:paraId="6D62A33C" w14:textId="77777777" w:rsidR="00B21F07" w:rsidRPr="00A9662C" w:rsidRDefault="00B21F07" w:rsidP="00FF594C">
      <w:pPr>
        <w:autoSpaceDE w:val="0"/>
        <w:autoSpaceDN w:val="0"/>
        <w:adjustRightInd w:val="0"/>
        <w:rPr>
          <w:i/>
          <w:iCs/>
          <w:sz w:val="16"/>
          <w:szCs w:val="16"/>
        </w:rPr>
      </w:pPr>
      <w:r w:rsidRPr="00A9662C">
        <w:rPr>
          <w:i/>
          <w:iCs/>
          <w:sz w:val="16"/>
          <w:szCs w:val="16"/>
        </w:rPr>
        <w:t>Hang en sluitwerk</w:t>
      </w:r>
    </w:p>
    <w:p w14:paraId="6D62A33D" w14:textId="6E758A56" w:rsidR="00B21F07" w:rsidRDefault="00B21F07" w:rsidP="00FF594C">
      <w:pPr>
        <w:autoSpaceDE w:val="0"/>
        <w:autoSpaceDN w:val="0"/>
        <w:adjustRightInd w:val="0"/>
        <w:rPr>
          <w:sz w:val="16"/>
          <w:szCs w:val="16"/>
        </w:rPr>
      </w:pPr>
      <w:r w:rsidRPr="00A9662C">
        <w:rPr>
          <w:sz w:val="16"/>
          <w:szCs w:val="16"/>
        </w:rPr>
        <w:t>Bedoeld wordt alle elektrisch aangedreven deurdrangers te</w:t>
      </w:r>
      <w:r w:rsidR="00C4078D">
        <w:rPr>
          <w:sz w:val="16"/>
          <w:szCs w:val="16"/>
        </w:rPr>
        <w:t>n</w:t>
      </w:r>
      <w:r w:rsidRPr="00A9662C">
        <w:rPr>
          <w:sz w:val="16"/>
          <w:szCs w:val="16"/>
        </w:rPr>
        <w:t xml:space="preserve"> behoeve van mindervalide en afsluiting van toegangsdeuren.</w:t>
      </w:r>
    </w:p>
    <w:p w14:paraId="2E4906A5" w14:textId="4290B617" w:rsidR="00A22D5E" w:rsidRDefault="00A22D5E" w:rsidP="00FF594C">
      <w:pPr>
        <w:autoSpaceDE w:val="0"/>
        <w:autoSpaceDN w:val="0"/>
        <w:adjustRightInd w:val="0"/>
        <w:rPr>
          <w:sz w:val="16"/>
          <w:szCs w:val="16"/>
        </w:rPr>
      </w:pPr>
    </w:p>
    <w:p w14:paraId="616BF4D5" w14:textId="77777777" w:rsidR="00892F32" w:rsidRPr="00892F32" w:rsidRDefault="00892F32" w:rsidP="00892F32">
      <w:pPr>
        <w:autoSpaceDE w:val="0"/>
        <w:autoSpaceDN w:val="0"/>
        <w:adjustRightInd w:val="0"/>
        <w:rPr>
          <w:i/>
          <w:iCs/>
          <w:sz w:val="16"/>
          <w:szCs w:val="16"/>
        </w:rPr>
      </w:pPr>
      <w:r w:rsidRPr="00892F32">
        <w:rPr>
          <w:i/>
          <w:iCs/>
          <w:sz w:val="16"/>
          <w:szCs w:val="16"/>
        </w:rPr>
        <w:t>Aandrijving</w:t>
      </w:r>
    </w:p>
    <w:p w14:paraId="059C755C" w14:textId="7AD067BC" w:rsidR="00892F32" w:rsidRDefault="00892F32" w:rsidP="00892F32">
      <w:pPr>
        <w:autoSpaceDE w:val="0"/>
        <w:autoSpaceDN w:val="0"/>
        <w:adjustRightInd w:val="0"/>
        <w:rPr>
          <w:sz w:val="16"/>
          <w:szCs w:val="16"/>
        </w:rPr>
      </w:pPr>
      <w:r>
        <w:rPr>
          <w:sz w:val="16"/>
          <w:szCs w:val="16"/>
        </w:rPr>
        <w:t>Bedoeld wordt alleen de aandrijving (motor).</w:t>
      </w:r>
    </w:p>
    <w:p w14:paraId="2828849E" w14:textId="35747BD6" w:rsidR="00892F32" w:rsidRDefault="00892F32" w:rsidP="00892F32">
      <w:pPr>
        <w:autoSpaceDE w:val="0"/>
        <w:autoSpaceDN w:val="0"/>
        <w:adjustRightInd w:val="0"/>
        <w:rPr>
          <w:sz w:val="16"/>
          <w:szCs w:val="16"/>
        </w:rPr>
      </w:pPr>
    </w:p>
    <w:p w14:paraId="62FBA7E4" w14:textId="77777777" w:rsidR="00892F32" w:rsidRPr="00A22D5E" w:rsidRDefault="00892F32" w:rsidP="00892F32">
      <w:pPr>
        <w:autoSpaceDE w:val="0"/>
        <w:autoSpaceDN w:val="0"/>
        <w:adjustRightInd w:val="0"/>
        <w:rPr>
          <w:sz w:val="16"/>
          <w:szCs w:val="16"/>
        </w:rPr>
      </w:pPr>
      <w:r w:rsidRPr="00A22D5E">
        <w:rPr>
          <w:sz w:val="16"/>
          <w:szCs w:val="16"/>
        </w:rPr>
        <w:t>Uitgesloten</w:t>
      </w:r>
    </w:p>
    <w:p w14:paraId="6B64CD69" w14:textId="77777777" w:rsidR="00892F32" w:rsidRPr="00A22D5E" w:rsidRDefault="00892F32" w:rsidP="00892F32">
      <w:pPr>
        <w:autoSpaceDE w:val="0"/>
        <w:autoSpaceDN w:val="0"/>
        <w:adjustRightInd w:val="0"/>
        <w:rPr>
          <w:sz w:val="16"/>
          <w:szCs w:val="16"/>
        </w:rPr>
      </w:pPr>
      <w:r w:rsidRPr="00A22D5E">
        <w:rPr>
          <w:sz w:val="16"/>
          <w:szCs w:val="16"/>
        </w:rPr>
        <w:t>componenten die vaak via dagelijks onderhoud vervangen worden. Denk hierbij aan accusets en statische no-breaks.</w:t>
      </w:r>
    </w:p>
    <w:p w14:paraId="5E4F0610" w14:textId="77777777" w:rsidR="00892F32" w:rsidRDefault="00892F32" w:rsidP="00892F32">
      <w:pPr>
        <w:autoSpaceDE w:val="0"/>
        <w:autoSpaceDN w:val="0"/>
        <w:adjustRightInd w:val="0"/>
        <w:rPr>
          <w:sz w:val="16"/>
          <w:szCs w:val="16"/>
        </w:rPr>
      </w:pPr>
    </w:p>
    <w:p w14:paraId="18A88422" w14:textId="77777777" w:rsidR="00892F32" w:rsidRDefault="00892F32" w:rsidP="00892F32">
      <w:pPr>
        <w:autoSpaceDE w:val="0"/>
        <w:autoSpaceDN w:val="0"/>
        <w:adjustRightInd w:val="0"/>
        <w:rPr>
          <w:i/>
          <w:iCs/>
          <w:sz w:val="16"/>
          <w:szCs w:val="16"/>
        </w:rPr>
      </w:pPr>
      <w:r>
        <w:rPr>
          <w:i/>
          <w:iCs/>
          <w:sz w:val="16"/>
          <w:szCs w:val="16"/>
        </w:rPr>
        <w:t>Automatische deurautomaat</w:t>
      </w:r>
    </w:p>
    <w:p w14:paraId="13E1CA8C" w14:textId="77777777" w:rsidR="00892F32" w:rsidRDefault="00892F32" w:rsidP="00892F32">
      <w:pPr>
        <w:autoSpaceDE w:val="0"/>
        <w:autoSpaceDN w:val="0"/>
        <w:adjustRightInd w:val="0"/>
        <w:rPr>
          <w:sz w:val="16"/>
          <w:szCs w:val="16"/>
        </w:rPr>
      </w:pPr>
      <w:r>
        <w:rPr>
          <w:sz w:val="16"/>
          <w:szCs w:val="16"/>
        </w:rPr>
        <w:t>Bedoeld wordt de elektrische aandrijving om de deur te open, inclusief a</w:t>
      </w:r>
      <w:r w:rsidRPr="00A22D5E">
        <w:rPr>
          <w:sz w:val="16"/>
          <w:szCs w:val="16"/>
        </w:rPr>
        <w:t>lle centrale apparatuur inclusief bijbehorende (soms losse) onderdelen</w:t>
      </w:r>
      <w:r>
        <w:rPr>
          <w:sz w:val="16"/>
          <w:szCs w:val="16"/>
        </w:rPr>
        <w:t>, zoals loopwerk, accusets, ophanging en afdekkap</w:t>
      </w:r>
      <w:r w:rsidRPr="00A22D5E">
        <w:rPr>
          <w:sz w:val="16"/>
          <w:szCs w:val="16"/>
        </w:rPr>
        <w:t>. Ook zijn bediencomputers of bedieningspanelen inbegrepen.</w:t>
      </w:r>
    </w:p>
    <w:p w14:paraId="645DB9FA" w14:textId="77777777" w:rsidR="00A22D5E" w:rsidRPr="00A22D5E" w:rsidRDefault="00A22D5E" w:rsidP="00A22D5E">
      <w:pPr>
        <w:autoSpaceDE w:val="0"/>
        <w:autoSpaceDN w:val="0"/>
        <w:adjustRightInd w:val="0"/>
        <w:rPr>
          <w:sz w:val="16"/>
          <w:szCs w:val="16"/>
        </w:rPr>
      </w:pPr>
    </w:p>
    <w:p w14:paraId="6D62A33F" w14:textId="77777777" w:rsidR="00B21F07" w:rsidRPr="00A9662C" w:rsidRDefault="00B21F07" w:rsidP="00FF594C">
      <w:pPr>
        <w:autoSpaceDE w:val="0"/>
        <w:autoSpaceDN w:val="0"/>
        <w:adjustRightInd w:val="0"/>
        <w:rPr>
          <w:i/>
          <w:iCs/>
          <w:sz w:val="16"/>
          <w:szCs w:val="16"/>
        </w:rPr>
      </w:pPr>
      <w:r w:rsidRPr="00A9662C">
        <w:rPr>
          <w:i/>
          <w:iCs/>
          <w:sz w:val="16"/>
          <w:szCs w:val="16"/>
        </w:rPr>
        <w:t>Schuifdeuren buiten</w:t>
      </w:r>
    </w:p>
    <w:p w14:paraId="6D62A340" w14:textId="77777777" w:rsidR="00B21F07" w:rsidRPr="00A9662C" w:rsidRDefault="00B21F07" w:rsidP="00FF594C">
      <w:pPr>
        <w:autoSpaceDE w:val="0"/>
        <w:autoSpaceDN w:val="0"/>
        <w:adjustRightInd w:val="0"/>
        <w:rPr>
          <w:sz w:val="16"/>
          <w:szCs w:val="16"/>
        </w:rPr>
      </w:pPr>
      <w:r w:rsidRPr="00A9662C">
        <w:rPr>
          <w:sz w:val="16"/>
          <w:szCs w:val="16"/>
        </w:rPr>
        <w:t>Bedoeld worden specifieke toegangsdeuren zoals schuifdeuren.</w:t>
      </w:r>
    </w:p>
    <w:p w14:paraId="6D62A341" w14:textId="77777777" w:rsidR="00B21F07" w:rsidRPr="00A9662C" w:rsidRDefault="00B21F07" w:rsidP="00FF594C">
      <w:pPr>
        <w:autoSpaceDE w:val="0"/>
        <w:autoSpaceDN w:val="0"/>
        <w:adjustRightInd w:val="0"/>
        <w:rPr>
          <w:sz w:val="16"/>
          <w:szCs w:val="16"/>
        </w:rPr>
      </w:pPr>
    </w:p>
    <w:p w14:paraId="6D62A342" w14:textId="77777777" w:rsidR="00B21F07" w:rsidRPr="00A9662C" w:rsidRDefault="00B21F07" w:rsidP="00FF594C">
      <w:pPr>
        <w:autoSpaceDE w:val="0"/>
        <w:autoSpaceDN w:val="0"/>
        <w:adjustRightInd w:val="0"/>
        <w:rPr>
          <w:i/>
          <w:iCs/>
          <w:sz w:val="16"/>
          <w:szCs w:val="16"/>
        </w:rPr>
      </w:pPr>
      <w:r w:rsidRPr="00A9662C">
        <w:rPr>
          <w:i/>
          <w:iCs/>
          <w:sz w:val="16"/>
          <w:szCs w:val="16"/>
        </w:rPr>
        <w:t xml:space="preserve">Buiten roldeuren / overheaddeur </w:t>
      </w:r>
    </w:p>
    <w:p w14:paraId="6D62A343" w14:textId="24DFA1D4" w:rsidR="00B21F07" w:rsidRPr="00A9662C" w:rsidRDefault="00B21F07" w:rsidP="00FF594C">
      <w:pPr>
        <w:autoSpaceDE w:val="0"/>
        <w:autoSpaceDN w:val="0"/>
        <w:adjustRightInd w:val="0"/>
        <w:rPr>
          <w:sz w:val="16"/>
          <w:szCs w:val="16"/>
        </w:rPr>
      </w:pPr>
      <w:r w:rsidRPr="00A9662C">
        <w:rPr>
          <w:sz w:val="16"/>
          <w:szCs w:val="16"/>
        </w:rPr>
        <w:t>Bedoeld worden specifieke toegangsdeuren waaronder bedrijfsdeuren, roldeuren, overheaddeuren e.d</w:t>
      </w:r>
      <w:r w:rsidR="00C4078D">
        <w:rPr>
          <w:sz w:val="16"/>
          <w:szCs w:val="16"/>
        </w:rPr>
        <w:t>.</w:t>
      </w:r>
    </w:p>
    <w:p w14:paraId="6D62A344" w14:textId="77777777" w:rsidR="00B21F07" w:rsidRPr="00A9662C" w:rsidRDefault="00B21F07" w:rsidP="00FF594C">
      <w:pPr>
        <w:autoSpaceDE w:val="0"/>
        <w:autoSpaceDN w:val="0"/>
        <w:adjustRightInd w:val="0"/>
        <w:rPr>
          <w:sz w:val="16"/>
          <w:szCs w:val="16"/>
        </w:rPr>
      </w:pPr>
    </w:p>
    <w:p w14:paraId="6D62A345" w14:textId="77777777" w:rsidR="00B21F07" w:rsidRPr="00A9662C" w:rsidRDefault="00B21F07" w:rsidP="00FF594C">
      <w:pPr>
        <w:autoSpaceDE w:val="0"/>
        <w:autoSpaceDN w:val="0"/>
        <w:adjustRightInd w:val="0"/>
        <w:rPr>
          <w:i/>
          <w:iCs/>
          <w:sz w:val="16"/>
          <w:szCs w:val="16"/>
        </w:rPr>
      </w:pPr>
      <w:r w:rsidRPr="00A9662C">
        <w:rPr>
          <w:i/>
          <w:iCs/>
          <w:sz w:val="16"/>
          <w:szCs w:val="16"/>
        </w:rPr>
        <w:t xml:space="preserve">Tourniquet </w:t>
      </w:r>
    </w:p>
    <w:p w14:paraId="6D62A346" w14:textId="77777777" w:rsidR="00B21F07" w:rsidRPr="00A9662C" w:rsidRDefault="00B21F07" w:rsidP="00FF594C">
      <w:pPr>
        <w:autoSpaceDE w:val="0"/>
        <w:autoSpaceDN w:val="0"/>
        <w:adjustRightInd w:val="0"/>
        <w:rPr>
          <w:sz w:val="16"/>
          <w:szCs w:val="16"/>
        </w:rPr>
      </w:pPr>
      <w:r w:rsidRPr="00A9662C">
        <w:rPr>
          <w:sz w:val="16"/>
          <w:szCs w:val="16"/>
        </w:rPr>
        <w:t>Bedoeld worden specifieke toegangsdeuren zoals tourniquets niet elektrisch aangedreven.</w:t>
      </w:r>
    </w:p>
    <w:p w14:paraId="6D62A347" w14:textId="77777777" w:rsidR="00B21F07" w:rsidRPr="00A9662C" w:rsidRDefault="00B21F07" w:rsidP="00FF594C">
      <w:pPr>
        <w:autoSpaceDE w:val="0"/>
        <w:autoSpaceDN w:val="0"/>
        <w:adjustRightInd w:val="0"/>
        <w:rPr>
          <w:i/>
          <w:iCs/>
          <w:sz w:val="16"/>
          <w:szCs w:val="16"/>
        </w:rPr>
      </w:pPr>
    </w:p>
    <w:p w14:paraId="0AD9BDE4" w14:textId="77777777" w:rsidR="0056460E" w:rsidRDefault="0056460E">
      <w:pPr>
        <w:rPr>
          <w:i/>
          <w:iCs/>
          <w:sz w:val="16"/>
          <w:szCs w:val="16"/>
        </w:rPr>
      </w:pPr>
      <w:r>
        <w:rPr>
          <w:i/>
          <w:iCs/>
          <w:sz w:val="16"/>
          <w:szCs w:val="16"/>
        </w:rPr>
        <w:br w:type="page"/>
      </w:r>
    </w:p>
    <w:p w14:paraId="6D62A348" w14:textId="3A8B3E17" w:rsidR="00B21F07" w:rsidRPr="00A9662C" w:rsidRDefault="00B21F07" w:rsidP="00FF594C">
      <w:pPr>
        <w:autoSpaceDE w:val="0"/>
        <w:autoSpaceDN w:val="0"/>
        <w:adjustRightInd w:val="0"/>
        <w:rPr>
          <w:i/>
          <w:iCs/>
          <w:sz w:val="16"/>
          <w:szCs w:val="16"/>
        </w:rPr>
      </w:pPr>
      <w:r w:rsidRPr="00A9662C">
        <w:rPr>
          <w:i/>
          <w:iCs/>
          <w:sz w:val="16"/>
          <w:szCs w:val="16"/>
        </w:rPr>
        <w:t xml:space="preserve">Buiten zonweringen-/rolluiken </w:t>
      </w:r>
    </w:p>
    <w:p w14:paraId="6D62A349" w14:textId="79F87BC8" w:rsidR="00B21F07" w:rsidRPr="00A9662C" w:rsidRDefault="00B21F07" w:rsidP="00FF594C">
      <w:pPr>
        <w:autoSpaceDE w:val="0"/>
        <w:autoSpaceDN w:val="0"/>
        <w:adjustRightInd w:val="0"/>
        <w:rPr>
          <w:sz w:val="16"/>
          <w:szCs w:val="16"/>
        </w:rPr>
      </w:pPr>
      <w:r w:rsidRPr="00A9662C">
        <w:rPr>
          <w:sz w:val="16"/>
          <w:szCs w:val="16"/>
        </w:rPr>
        <w:t>Alle vormen van licht- en zonwering, waaronder vaste zonweringluifels in de vorm van latten / lamellenroosters en beweegbare zonweringconstructies zoals uitvalschermen (oprolbaar); markiezen (opvouwbaar); verticaa</w:t>
      </w:r>
      <w:r w:rsidR="00C4078D">
        <w:rPr>
          <w:sz w:val="16"/>
          <w:szCs w:val="16"/>
        </w:rPr>
        <w:t>l beweegbare lamellen; screens;</w:t>
      </w:r>
      <w:r w:rsidRPr="00A9662C">
        <w:rPr>
          <w:sz w:val="16"/>
          <w:szCs w:val="16"/>
        </w:rPr>
        <w:t xml:space="preserve"> e.d.</w:t>
      </w:r>
    </w:p>
    <w:p w14:paraId="6D62A34A" w14:textId="77777777" w:rsidR="00B21F07" w:rsidRPr="00A9662C" w:rsidRDefault="00B21F07" w:rsidP="00FF594C">
      <w:pPr>
        <w:autoSpaceDE w:val="0"/>
        <w:autoSpaceDN w:val="0"/>
        <w:adjustRightInd w:val="0"/>
        <w:rPr>
          <w:sz w:val="16"/>
          <w:szCs w:val="16"/>
        </w:rPr>
      </w:pPr>
      <w:r w:rsidRPr="00A9662C">
        <w:rPr>
          <w:sz w:val="16"/>
          <w:szCs w:val="16"/>
        </w:rPr>
        <w:t xml:space="preserve">Tot de zonwering worden gerekend alle onderdelen zoals doek, span- en geleidedraden, bedieningsconstructies voor zover het handbedienbare delen zijn. </w:t>
      </w:r>
    </w:p>
    <w:p w14:paraId="6D62A34D" w14:textId="5C36BA05" w:rsidR="00B21F07" w:rsidRPr="00251468" w:rsidRDefault="00F212B3" w:rsidP="00EC77B3">
      <w:pPr>
        <w:rPr>
          <w:b/>
          <w:bCs/>
          <w:color w:val="365F91" w:themeColor="accent1" w:themeShade="BF"/>
          <w:sz w:val="16"/>
          <w:szCs w:val="16"/>
        </w:rPr>
      </w:pPr>
      <w:r>
        <w:rPr>
          <w:sz w:val="16"/>
          <w:szCs w:val="16"/>
        </w:rPr>
        <w:br w:type="page"/>
      </w:r>
      <w:r w:rsidR="00B21F07" w:rsidRPr="00251468">
        <w:rPr>
          <w:b/>
          <w:bCs/>
          <w:color w:val="365F91" w:themeColor="accent1" w:themeShade="BF"/>
          <w:sz w:val="16"/>
          <w:szCs w:val="16"/>
        </w:rPr>
        <w:t xml:space="preserve">3. </w:t>
      </w:r>
      <w:r w:rsidR="00F55349" w:rsidRPr="00251468">
        <w:rPr>
          <w:b/>
          <w:bCs/>
          <w:color w:val="365F91" w:themeColor="accent1" w:themeShade="BF"/>
          <w:sz w:val="16"/>
          <w:szCs w:val="16"/>
        </w:rPr>
        <w:t>Meetinstructie</w:t>
      </w:r>
    </w:p>
    <w:p w14:paraId="6D62A34E" w14:textId="77777777" w:rsidR="00B21F07" w:rsidRPr="00A9662C" w:rsidRDefault="00B21F07" w:rsidP="00FF594C">
      <w:pPr>
        <w:autoSpaceDE w:val="0"/>
        <w:autoSpaceDN w:val="0"/>
        <w:adjustRightInd w:val="0"/>
        <w:rPr>
          <w:sz w:val="18"/>
          <w:szCs w:val="18"/>
        </w:rPr>
      </w:pPr>
    </w:p>
    <w:tbl>
      <w:tblPr>
        <w:tblW w:w="104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4140"/>
        <w:gridCol w:w="3780"/>
      </w:tblGrid>
      <w:tr w:rsidR="00B21F07" w:rsidRPr="00A9662C" w14:paraId="6D62A352" w14:textId="77777777">
        <w:trPr>
          <w:trHeight w:val="342"/>
        </w:trPr>
        <w:tc>
          <w:tcPr>
            <w:tcW w:w="2520" w:type="dxa"/>
          </w:tcPr>
          <w:p w14:paraId="6D62A34F" w14:textId="77777777" w:rsidR="00B21F07" w:rsidRPr="00A9662C" w:rsidRDefault="00B21F07" w:rsidP="00F77DB6">
            <w:r w:rsidRPr="00A9662C">
              <w:rPr>
                <w:b/>
                <w:bCs/>
              </w:rPr>
              <w:t xml:space="preserve">Element </w:t>
            </w:r>
          </w:p>
        </w:tc>
        <w:tc>
          <w:tcPr>
            <w:tcW w:w="4140" w:type="dxa"/>
          </w:tcPr>
          <w:p w14:paraId="6D62A350" w14:textId="77777777" w:rsidR="00B21F07" w:rsidRPr="00A9662C" w:rsidRDefault="00B21F07" w:rsidP="00F77DB6">
            <w:r w:rsidRPr="00A9662C">
              <w:rPr>
                <w:b/>
                <w:bCs/>
              </w:rPr>
              <w:t xml:space="preserve">Weergave omvang </w:t>
            </w:r>
          </w:p>
        </w:tc>
        <w:tc>
          <w:tcPr>
            <w:tcW w:w="3780" w:type="dxa"/>
          </w:tcPr>
          <w:p w14:paraId="6D62A351" w14:textId="77777777" w:rsidR="00B21F07" w:rsidRPr="00A9662C" w:rsidRDefault="00B21F07" w:rsidP="00F77DB6">
            <w:r w:rsidRPr="00A9662C">
              <w:rPr>
                <w:b/>
                <w:bCs/>
              </w:rPr>
              <w:t>Extra informatie</w:t>
            </w:r>
          </w:p>
        </w:tc>
      </w:tr>
      <w:tr w:rsidR="00B21F07" w:rsidRPr="00A9662C" w14:paraId="6D62A359" w14:textId="77777777">
        <w:trPr>
          <w:trHeight w:val="1185"/>
        </w:trPr>
        <w:tc>
          <w:tcPr>
            <w:tcW w:w="2520" w:type="dxa"/>
          </w:tcPr>
          <w:p w14:paraId="6D62A353" w14:textId="77777777" w:rsidR="00B21F07" w:rsidRPr="00A9662C" w:rsidRDefault="00B21F07" w:rsidP="00911D0A">
            <w:pPr>
              <w:autoSpaceDE w:val="0"/>
              <w:autoSpaceDN w:val="0"/>
              <w:adjustRightInd w:val="0"/>
              <w:rPr>
                <w:sz w:val="16"/>
                <w:szCs w:val="16"/>
              </w:rPr>
            </w:pPr>
            <w:r w:rsidRPr="00A9662C">
              <w:rPr>
                <w:sz w:val="16"/>
                <w:szCs w:val="16"/>
              </w:rPr>
              <w:t xml:space="preserve">Buitenwandopeningen, gevelkozijnen verzamel </w:t>
            </w:r>
          </w:p>
          <w:p w14:paraId="6D62A354" w14:textId="77777777" w:rsidR="00B21F07" w:rsidRPr="00A9662C" w:rsidRDefault="00B21F07" w:rsidP="00911D0A">
            <w:pPr>
              <w:autoSpaceDE w:val="0"/>
              <w:autoSpaceDN w:val="0"/>
              <w:adjustRightInd w:val="0"/>
              <w:rPr>
                <w:sz w:val="16"/>
                <w:szCs w:val="16"/>
              </w:rPr>
            </w:pPr>
          </w:p>
        </w:tc>
        <w:tc>
          <w:tcPr>
            <w:tcW w:w="4140" w:type="dxa"/>
          </w:tcPr>
          <w:p w14:paraId="6D62A355" w14:textId="77777777" w:rsidR="00B21F07" w:rsidRPr="00A9662C" w:rsidRDefault="00B21F07" w:rsidP="00911D0A">
            <w:pPr>
              <w:autoSpaceDE w:val="0"/>
              <w:autoSpaceDN w:val="0"/>
              <w:adjustRightInd w:val="0"/>
              <w:rPr>
                <w:sz w:val="16"/>
                <w:szCs w:val="16"/>
              </w:rPr>
            </w:pPr>
            <w:r w:rsidRPr="00A9662C">
              <w:rPr>
                <w:sz w:val="16"/>
                <w:szCs w:val="16"/>
              </w:rPr>
              <w:t>m2 vlakvol gemeten (buitenwerkse maten).</w:t>
            </w:r>
          </w:p>
          <w:p w14:paraId="6D62A356" w14:textId="77777777" w:rsidR="00B21F07" w:rsidRPr="00A9662C" w:rsidRDefault="00B21F07" w:rsidP="00911D0A">
            <w:pPr>
              <w:autoSpaceDE w:val="0"/>
              <w:autoSpaceDN w:val="0"/>
              <w:adjustRightInd w:val="0"/>
              <w:rPr>
                <w:sz w:val="16"/>
                <w:szCs w:val="16"/>
              </w:rPr>
            </w:pPr>
            <w:r w:rsidRPr="00A9662C">
              <w:rPr>
                <w:sz w:val="16"/>
                <w:szCs w:val="16"/>
              </w:rPr>
              <w:t>Tot het kozijnoppervlak worden die delen gerekend welke zichtbaar omkaderd zijn door</w:t>
            </w:r>
          </w:p>
          <w:p w14:paraId="6D62A357" w14:textId="77777777" w:rsidR="00B21F07" w:rsidRPr="00A9662C" w:rsidRDefault="00B21F07" w:rsidP="00911D0A">
            <w:pPr>
              <w:autoSpaceDE w:val="0"/>
              <w:autoSpaceDN w:val="0"/>
              <w:adjustRightInd w:val="0"/>
              <w:rPr>
                <w:rFonts w:ascii="RijksoverheidSans-Regular" w:hAnsi="RijksoverheidSans-Regular" w:cs="RijksoverheidSans-Regular"/>
                <w:sz w:val="16"/>
                <w:szCs w:val="16"/>
              </w:rPr>
            </w:pPr>
            <w:r w:rsidRPr="00A9662C">
              <w:rPr>
                <w:sz w:val="16"/>
                <w:szCs w:val="16"/>
              </w:rPr>
              <w:t xml:space="preserve">stijlen en dorpels. </w:t>
            </w:r>
          </w:p>
        </w:tc>
        <w:tc>
          <w:tcPr>
            <w:tcW w:w="3780" w:type="dxa"/>
          </w:tcPr>
          <w:p w14:paraId="6D62A358" w14:textId="2FE07A37" w:rsidR="00B21F07" w:rsidRPr="00A9662C" w:rsidRDefault="00B21F07" w:rsidP="00911D0A">
            <w:pPr>
              <w:autoSpaceDE w:val="0"/>
              <w:autoSpaceDN w:val="0"/>
              <w:adjustRightInd w:val="0"/>
              <w:rPr>
                <w:sz w:val="16"/>
                <w:szCs w:val="16"/>
              </w:rPr>
            </w:pPr>
            <w:r w:rsidRPr="00A9662C">
              <w:rPr>
                <w:sz w:val="16"/>
                <w:szCs w:val="16"/>
              </w:rPr>
              <w:t>Specificatie naar soort materialen</w:t>
            </w:r>
            <w:r w:rsidR="00C4078D">
              <w:rPr>
                <w:sz w:val="16"/>
                <w:szCs w:val="16"/>
              </w:rPr>
              <w:t>.</w:t>
            </w:r>
          </w:p>
        </w:tc>
      </w:tr>
      <w:tr w:rsidR="00B21F07" w:rsidRPr="00A9662C" w14:paraId="6D62A363" w14:textId="77777777">
        <w:trPr>
          <w:trHeight w:val="936"/>
        </w:trPr>
        <w:tc>
          <w:tcPr>
            <w:tcW w:w="2520" w:type="dxa"/>
          </w:tcPr>
          <w:p w14:paraId="6D62A35A" w14:textId="77777777" w:rsidR="00B21F07" w:rsidRPr="00A9662C" w:rsidRDefault="00B21F07" w:rsidP="00911D0A">
            <w:pPr>
              <w:autoSpaceDE w:val="0"/>
              <w:autoSpaceDN w:val="0"/>
              <w:adjustRightInd w:val="0"/>
              <w:rPr>
                <w:i/>
                <w:iCs/>
                <w:sz w:val="16"/>
                <w:szCs w:val="16"/>
              </w:rPr>
            </w:pPr>
            <w:r w:rsidRPr="00A9662C">
              <w:rPr>
                <w:i/>
                <w:iCs/>
                <w:sz w:val="16"/>
                <w:szCs w:val="16"/>
              </w:rPr>
              <w:t xml:space="preserve">Buitenwandopeningen, gevelkozijnen verzamel </w:t>
            </w:r>
          </w:p>
          <w:p w14:paraId="6D62A35B" w14:textId="77777777" w:rsidR="00B21F07" w:rsidRPr="00A9662C" w:rsidRDefault="00B21F07" w:rsidP="00F77DB6">
            <w:pPr>
              <w:rPr>
                <w:b/>
                <w:bCs/>
                <w:sz w:val="16"/>
                <w:szCs w:val="16"/>
              </w:rPr>
            </w:pPr>
            <w:r w:rsidRPr="00A9662C">
              <w:rPr>
                <w:sz w:val="16"/>
                <w:szCs w:val="16"/>
              </w:rPr>
              <w:t>Waterslagen, raamdorpels</w:t>
            </w:r>
          </w:p>
        </w:tc>
        <w:tc>
          <w:tcPr>
            <w:tcW w:w="4140" w:type="dxa"/>
          </w:tcPr>
          <w:p w14:paraId="6D62A35E" w14:textId="17664A4F" w:rsidR="00B21F07" w:rsidRPr="00A9662C" w:rsidRDefault="00FB57A6" w:rsidP="00911D0A">
            <w:pPr>
              <w:autoSpaceDE w:val="0"/>
              <w:autoSpaceDN w:val="0"/>
              <w:adjustRightInd w:val="0"/>
              <w:rPr>
                <w:sz w:val="16"/>
                <w:szCs w:val="16"/>
              </w:rPr>
            </w:pPr>
            <w:r>
              <w:rPr>
                <w:sz w:val="16"/>
                <w:szCs w:val="16"/>
              </w:rPr>
              <w:t>M</w:t>
            </w:r>
            <w:r w:rsidR="00B21F07" w:rsidRPr="00A9662C">
              <w:rPr>
                <w:sz w:val="16"/>
                <w:szCs w:val="16"/>
              </w:rPr>
              <w:t>1.</w:t>
            </w:r>
          </w:p>
          <w:p w14:paraId="6D62A35F" w14:textId="77777777" w:rsidR="00B21F07" w:rsidRPr="00A9662C" w:rsidRDefault="00B21F07" w:rsidP="00911D0A">
            <w:pPr>
              <w:autoSpaceDE w:val="0"/>
              <w:autoSpaceDN w:val="0"/>
              <w:adjustRightInd w:val="0"/>
              <w:rPr>
                <w:b/>
                <w:bCs/>
                <w:sz w:val="16"/>
                <w:szCs w:val="16"/>
              </w:rPr>
            </w:pPr>
          </w:p>
        </w:tc>
        <w:tc>
          <w:tcPr>
            <w:tcW w:w="3780" w:type="dxa"/>
          </w:tcPr>
          <w:p w14:paraId="6D62A362" w14:textId="37576C3F" w:rsidR="00B21F07" w:rsidRPr="00A9662C" w:rsidRDefault="00B21F07" w:rsidP="00F77DB6">
            <w:pPr>
              <w:rPr>
                <w:b/>
                <w:bCs/>
                <w:sz w:val="16"/>
                <w:szCs w:val="16"/>
              </w:rPr>
            </w:pPr>
            <w:r w:rsidRPr="00A9662C">
              <w:rPr>
                <w:sz w:val="16"/>
                <w:szCs w:val="16"/>
              </w:rPr>
              <w:t>Specificatie naar soort materialen</w:t>
            </w:r>
            <w:r w:rsidR="00C4078D">
              <w:rPr>
                <w:sz w:val="16"/>
                <w:szCs w:val="16"/>
              </w:rPr>
              <w:t>.</w:t>
            </w:r>
          </w:p>
        </w:tc>
      </w:tr>
      <w:tr w:rsidR="00B21F07" w:rsidRPr="00A9662C" w14:paraId="6D62A368" w14:textId="77777777">
        <w:trPr>
          <w:trHeight w:val="399"/>
        </w:trPr>
        <w:tc>
          <w:tcPr>
            <w:tcW w:w="2520" w:type="dxa"/>
          </w:tcPr>
          <w:p w14:paraId="6D62A364" w14:textId="77777777" w:rsidR="00B21F07" w:rsidRPr="00A9662C" w:rsidRDefault="00B21F07" w:rsidP="00911D0A">
            <w:pPr>
              <w:autoSpaceDE w:val="0"/>
              <w:autoSpaceDN w:val="0"/>
              <w:adjustRightInd w:val="0"/>
              <w:rPr>
                <w:sz w:val="16"/>
                <w:szCs w:val="16"/>
              </w:rPr>
            </w:pPr>
            <w:r w:rsidRPr="00A9662C">
              <w:rPr>
                <w:sz w:val="16"/>
                <w:szCs w:val="16"/>
              </w:rPr>
              <w:t>Vliesgevel</w:t>
            </w:r>
          </w:p>
          <w:p w14:paraId="6D62A365" w14:textId="77777777" w:rsidR="00B21F07" w:rsidRPr="00A9662C" w:rsidRDefault="00B21F07" w:rsidP="00911D0A">
            <w:pPr>
              <w:autoSpaceDE w:val="0"/>
              <w:autoSpaceDN w:val="0"/>
              <w:adjustRightInd w:val="0"/>
              <w:rPr>
                <w:sz w:val="16"/>
                <w:szCs w:val="16"/>
              </w:rPr>
            </w:pPr>
          </w:p>
        </w:tc>
        <w:tc>
          <w:tcPr>
            <w:tcW w:w="4140" w:type="dxa"/>
          </w:tcPr>
          <w:p w14:paraId="6D62A366" w14:textId="1FF3B7A4" w:rsidR="00B21F07" w:rsidRPr="00A9662C" w:rsidRDefault="008D633A" w:rsidP="00911D0A">
            <w:pPr>
              <w:autoSpaceDE w:val="0"/>
              <w:autoSpaceDN w:val="0"/>
              <w:adjustRightInd w:val="0"/>
              <w:rPr>
                <w:sz w:val="16"/>
                <w:szCs w:val="16"/>
              </w:rPr>
            </w:pPr>
            <w:r>
              <w:rPr>
                <w:sz w:val="16"/>
                <w:szCs w:val="16"/>
              </w:rPr>
              <w:t>V</w:t>
            </w:r>
            <w:r w:rsidR="00B21F07" w:rsidRPr="00A9662C">
              <w:rPr>
                <w:sz w:val="16"/>
                <w:szCs w:val="16"/>
              </w:rPr>
              <w:t>lakvol in m2</w:t>
            </w:r>
            <w:r w:rsidR="00C4078D">
              <w:rPr>
                <w:sz w:val="16"/>
                <w:szCs w:val="16"/>
              </w:rPr>
              <w:t>.</w:t>
            </w:r>
          </w:p>
        </w:tc>
        <w:tc>
          <w:tcPr>
            <w:tcW w:w="3780" w:type="dxa"/>
          </w:tcPr>
          <w:p w14:paraId="6D62A367" w14:textId="77777777" w:rsidR="00B21F07" w:rsidRPr="00A9662C" w:rsidRDefault="00B21F07" w:rsidP="00911D0A">
            <w:pPr>
              <w:autoSpaceDE w:val="0"/>
              <w:autoSpaceDN w:val="0"/>
              <w:adjustRightInd w:val="0"/>
              <w:rPr>
                <w:sz w:val="16"/>
                <w:szCs w:val="16"/>
              </w:rPr>
            </w:pPr>
            <w:r w:rsidRPr="00A9662C">
              <w:rPr>
                <w:sz w:val="16"/>
                <w:szCs w:val="16"/>
              </w:rPr>
              <w:t>Specificatie van het soort, fabricaat.</w:t>
            </w:r>
          </w:p>
        </w:tc>
      </w:tr>
      <w:tr w:rsidR="00465B5C" w:rsidRPr="00A9662C" w14:paraId="6D62A36D" w14:textId="77777777">
        <w:trPr>
          <w:trHeight w:val="399"/>
        </w:trPr>
        <w:tc>
          <w:tcPr>
            <w:tcW w:w="2520" w:type="dxa"/>
          </w:tcPr>
          <w:p w14:paraId="6D62A369" w14:textId="77777777" w:rsidR="00465B5C" w:rsidRPr="00A9662C" w:rsidRDefault="00465B5C" w:rsidP="00911D0A">
            <w:pPr>
              <w:autoSpaceDE w:val="0"/>
              <w:autoSpaceDN w:val="0"/>
              <w:adjustRightInd w:val="0"/>
              <w:rPr>
                <w:sz w:val="16"/>
                <w:szCs w:val="16"/>
              </w:rPr>
            </w:pPr>
            <w:r w:rsidRPr="00A9662C">
              <w:rPr>
                <w:sz w:val="16"/>
                <w:szCs w:val="16"/>
              </w:rPr>
              <w:t>Traliewerk</w:t>
            </w:r>
          </w:p>
        </w:tc>
        <w:tc>
          <w:tcPr>
            <w:tcW w:w="4140" w:type="dxa"/>
          </w:tcPr>
          <w:p w14:paraId="6D62A36A" w14:textId="0E00E01B" w:rsidR="00465B5C" w:rsidRPr="00A9662C" w:rsidRDefault="008D633A" w:rsidP="00465B5C">
            <w:pPr>
              <w:autoSpaceDE w:val="0"/>
              <w:autoSpaceDN w:val="0"/>
              <w:adjustRightInd w:val="0"/>
              <w:rPr>
                <w:sz w:val="16"/>
                <w:szCs w:val="16"/>
              </w:rPr>
            </w:pPr>
            <w:r>
              <w:rPr>
                <w:sz w:val="16"/>
                <w:szCs w:val="16"/>
              </w:rPr>
              <w:t>M</w:t>
            </w:r>
            <w:r w:rsidR="00465B5C" w:rsidRPr="00A9662C">
              <w:rPr>
                <w:sz w:val="16"/>
                <w:szCs w:val="16"/>
              </w:rPr>
              <w:t>1</w:t>
            </w:r>
            <w:r w:rsidR="00C4078D">
              <w:rPr>
                <w:sz w:val="16"/>
                <w:szCs w:val="16"/>
              </w:rPr>
              <w:t>.</w:t>
            </w:r>
          </w:p>
          <w:p w14:paraId="6D62A36B" w14:textId="77777777" w:rsidR="00465B5C" w:rsidRPr="00A9662C" w:rsidRDefault="00465B5C" w:rsidP="00911D0A">
            <w:pPr>
              <w:autoSpaceDE w:val="0"/>
              <w:autoSpaceDN w:val="0"/>
              <w:adjustRightInd w:val="0"/>
              <w:rPr>
                <w:sz w:val="16"/>
                <w:szCs w:val="16"/>
              </w:rPr>
            </w:pPr>
          </w:p>
        </w:tc>
        <w:tc>
          <w:tcPr>
            <w:tcW w:w="3780" w:type="dxa"/>
          </w:tcPr>
          <w:p w14:paraId="6D62A36C" w14:textId="699F11A6" w:rsidR="00465B5C" w:rsidRPr="00A9662C" w:rsidRDefault="00465B5C" w:rsidP="00911D0A">
            <w:pPr>
              <w:autoSpaceDE w:val="0"/>
              <w:autoSpaceDN w:val="0"/>
              <w:adjustRightInd w:val="0"/>
              <w:rPr>
                <w:sz w:val="16"/>
                <w:szCs w:val="16"/>
              </w:rPr>
            </w:pPr>
            <w:r w:rsidRPr="00A9662C">
              <w:rPr>
                <w:sz w:val="16"/>
                <w:szCs w:val="16"/>
              </w:rPr>
              <w:t>Specificatie naar soort materialen en afwerking</w:t>
            </w:r>
            <w:r w:rsidR="00C4078D">
              <w:rPr>
                <w:sz w:val="16"/>
                <w:szCs w:val="16"/>
              </w:rPr>
              <w:t>.</w:t>
            </w:r>
          </w:p>
        </w:tc>
      </w:tr>
      <w:tr w:rsidR="00B21F07" w:rsidRPr="00A9662C" w14:paraId="6D62A373" w14:textId="77777777">
        <w:trPr>
          <w:trHeight w:val="515"/>
        </w:trPr>
        <w:tc>
          <w:tcPr>
            <w:tcW w:w="2520" w:type="dxa"/>
          </w:tcPr>
          <w:p w14:paraId="6D62A36E" w14:textId="77777777" w:rsidR="00B21F07" w:rsidRPr="00A9662C" w:rsidRDefault="00B21F07" w:rsidP="00F77DB6">
            <w:pPr>
              <w:rPr>
                <w:sz w:val="16"/>
                <w:szCs w:val="16"/>
              </w:rPr>
            </w:pPr>
            <w:r w:rsidRPr="00A9662C">
              <w:rPr>
                <w:sz w:val="16"/>
                <w:szCs w:val="16"/>
              </w:rPr>
              <w:t>Buitendeuren alg</w:t>
            </w:r>
          </w:p>
        </w:tc>
        <w:tc>
          <w:tcPr>
            <w:tcW w:w="4140" w:type="dxa"/>
          </w:tcPr>
          <w:p w14:paraId="6D62A36F" w14:textId="622CAB98" w:rsidR="00B21F07" w:rsidRPr="00A9662C" w:rsidRDefault="007D2788" w:rsidP="00F77DB6">
            <w:pPr>
              <w:rPr>
                <w:b/>
                <w:bCs/>
                <w:sz w:val="16"/>
                <w:szCs w:val="16"/>
              </w:rPr>
            </w:pPr>
            <w:r>
              <w:rPr>
                <w:sz w:val="16"/>
                <w:szCs w:val="16"/>
              </w:rPr>
              <w:t>Stuk.</w:t>
            </w:r>
          </w:p>
        </w:tc>
        <w:tc>
          <w:tcPr>
            <w:tcW w:w="3780" w:type="dxa"/>
          </w:tcPr>
          <w:p w14:paraId="6D62A370" w14:textId="77777777" w:rsidR="00B21F07" w:rsidRPr="00A9662C" w:rsidRDefault="00B21F07" w:rsidP="00911D0A">
            <w:pPr>
              <w:autoSpaceDE w:val="0"/>
              <w:autoSpaceDN w:val="0"/>
              <w:adjustRightInd w:val="0"/>
              <w:rPr>
                <w:sz w:val="16"/>
                <w:szCs w:val="16"/>
              </w:rPr>
            </w:pPr>
            <w:r w:rsidRPr="00A9662C">
              <w:rPr>
                <w:sz w:val="16"/>
                <w:szCs w:val="16"/>
              </w:rPr>
              <w:t xml:space="preserve"> Specificatie van:</w:t>
            </w:r>
          </w:p>
          <w:p w14:paraId="6D62A371" w14:textId="77777777" w:rsidR="00B21F07" w:rsidRPr="00A9662C" w:rsidRDefault="00B21F07" w:rsidP="00911D0A">
            <w:pPr>
              <w:autoSpaceDE w:val="0"/>
              <w:autoSpaceDN w:val="0"/>
              <w:adjustRightInd w:val="0"/>
              <w:rPr>
                <w:sz w:val="16"/>
                <w:szCs w:val="16"/>
              </w:rPr>
            </w:pPr>
            <w:r w:rsidRPr="00A9662C">
              <w:rPr>
                <w:sz w:val="16"/>
                <w:szCs w:val="16"/>
              </w:rPr>
              <w:t>- het soort deuren;</w:t>
            </w:r>
          </w:p>
          <w:p w14:paraId="6D62A372" w14:textId="61A94F63" w:rsidR="00B21F07" w:rsidRPr="00A9662C" w:rsidRDefault="00C4078D" w:rsidP="00E21DE2">
            <w:pPr>
              <w:rPr>
                <w:b/>
                <w:bCs/>
                <w:sz w:val="16"/>
                <w:szCs w:val="16"/>
              </w:rPr>
            </w:pPr>
            <w:r>
              <w:rPr>
                <w:sz w:val="16"/>
                <w:szCs w:val="16"/>
              </w:rPr>
              <w:t>- de afmetingen in m2.</w:t>
            </w:r>
          </w:p>
        </w:tc>
      </w:tr>
      <w:tr w:rsidR="00B21F07" w:rsidRPr="00A9662C" w14:paraId="6D62A378" w14:textId="77777777">
        <w:trPr>
          <w:trHeight w:val="399"/>
        </w:trPr>
        <w:tc>
          <w:tcPr>
            <w:tcW w:w="2520" w:type="dxa"/>
          </w:tcPr>
          <w:p w14:paraId="6D62A374" w14:textId="77777777" w:rsidR="00B21F07" w:rsidRPr="00A9662C" w:rsidRDefault="00B21F07" w:rsidP="00851BB8">
            <w:pPr>
              <w:rPr>
                <w:sz w:val="16"/>
                <w:szCs w:val="16"/>
              </w:rPr>
            </w:pPr>
            <w:r w:rsidRPr="00A9662C">
              <w:rPr>
                <w:sz w:val="16"/>
                <w:szCs w:val="16"/>
              </w:rPr>
              <w:t>Beglazing buiten</w:t>
            </w:r>
          </w:p>
          <w:p w14:paraId="6D62A375" w14:textId="77777777" w:rsidR="00B21F07" w:rsidRPr="00A9662C" w:rsidRDefault="00B21F07" w:rsidP="00851BB8">
            <w:pPr>
              <w:rPr>
                <w:sz w:val="16"/>
                <w:szCs w:val="16"/>
              </w:rPr>
            </w:pPr>
          </w:p>
        </w:tc>
        <w:tc>
          <w:tcPr>
            <w:tcW w:w="4140" w:type="dxa"/>
          </w:tcPr>
          <w:p w14:paraId="6D62A376" w14:textId="31493D2D" w:rsidR="00B21F07" w:rsidRPr="00A9662C" w:rsidRDefault="008D633A" w:rsidP="00F77DB6">
            <w:pPr>
              <w:rPr>
                <w:sz w:val="16"/>
                <w:szCs w:val="16"/>
              </w:rPr>
            </w:pPr>
            <w:r>
              <w:rPr>
                <w:sz w:val="16"/>
                <w:szCs w:val="16"/>
              </w:rPr>
              <w:t>M</w:t>
            </w:r>
            <w:r w:rsidR="00B21F07" w:rsidRPr="00A9662C">
              <w:rPr>
                <w:sz w:val="16"/>
                <w:szCs w:val="16"/>
              </w:rPr>
              <w:t>2</w:t>
            </w:r>
            <w:r w:rsidR="00C4078D">
              <w:rPr>
                <w:sz w:val="16"/>
                <w:szCs w:val="16"/>
              </w:rPr>
              <w:t>.</w:t>
            </w:r>
          </w:p>
        </w:tc>
        <w:tc>
          <w:tcPr>
            <w:tcW w:w="3780" w:type="dxa"/>
          </w:tcPr>
          <w:p w14:paraId="6D62A377" w14:textId="68AA5581" w:rsidR="00B21F07" w:rsidRPr="00A9662C" w:rsidRDefault="00B21F07" w:rsidP="00F77DB6">
            <w:pPr>
              <w:rPr>
                <w:sz w:val="16"/>
                <w:szCs w:val="16"/>
              </w:rPr>
            </w:pPr>
            <w:r w:rsidRPr="00A9662C">
              <w:rPr>
                <w:sz w:val="16"/>
                <w:szCs w:val="16"/>
              </w:rPr>
              <w:t>Specificatie naar soort glas (hr, hr+,etc.)</w:t>
            </w:r>
            <w:r w:rsidR="00C4078D">
              <w:rPr>
                <w:sz w:val="16"/>
                <w:szCs w:val="16"/>
              </w:rPr>
              <w:t>.</w:t>
            </w:r>
          </w:p>
        </w:tc>
      </w:tr>
      <w:tr w:rsidR="00B21F07" w:rsidRPr="00A9662C" w14:paraId="6D62A37D" w14:textId="77777777">
        <w:trPr>
          <w:trHeight w:val="413"/>
        </w:trPr>
        <w:tc>
          <w:tcPr>
            <w:tcW w:w="2520" w:type="dxa"/>
          </w:tcPr>
          <w:p w14:paraId="6D62A379" w14:textId="77777777" w:rsidR="00B21F07" w:rsidRPr="00A9662C" w:rsidRDefault="00B21F07" w:rsidP="00911D0A">
            <w:pPr>
              <w:autoSpaceDE w:val="0"/>
              <w:autoSpaceDN w:val="0"/>
              <w:adjustRightInd w:val="0"/>
              <w:rPr>
                <w:sz w:val="16"/>
                <w:szCs w:val="16"/>
              </w:rPr>
            </w:pPr>
            <w:r w:rsidRPr="00A9662C">
              <w:rPr>
                <w:sz w:val="16"/>
                <w:szCs w:val="16"/>
              </w:rPr>
              <w:t>Hang en sluitwerk</w:t>
            </w:r>
          </w:p>
          <w:p w14:paraId="6D62A37A" w14:textId="77777777" w:rsidR="00B21F07" w:rsidRPr="00A9662C" w:rsidRDefault="00B21F07" w:rsidP="00F77DB6">
            <w:pPr>
              <w:rPr>
                <w:sz w:val="16"/>
                <w:szCs w:val="16"/>
              </w:rPr>
            </w:pPr>
          </w:p>
        </w:tc>
        <w:tc>
          <w:tcPr>
            <w:tcW w:w="4140" w:type="dxa"/>
          </w:tcPr>
          <w:p w14:paraId="6D62A37B" w14:textId="66BFCA65" w:rsidR="00B21F07" w:rsidRPr="00A9662C" w:rsidRDefault="007D2788" w:rsidP="00F77DB6">
            <w:pPr>
              <w:rPr>
                <w:b/>
                <w:bCs/>
                <w:sz w:val="16"/>
                <w:szCs w:val="16"/>
              </w:rPr>
            </w:pPr>
            <w:r>
              <w:rPr>
                <w:sz w:val="16"/>
                <w:szCs w:val="16"/>
              </w:rPr>
              <w:t>Stuk.</w:t>
            </w:r>
          </w:p>
        </w:tc>
        <w:tc>
          <w:tcPr>
            <w:tcW w:w="3780" w:type="dxa"/>
          </w:tcPr>
          <w:p w14:paraId="6D62A37C" w14:textId="150129B9" w:rsidR="00B21F07" w:rsidRPr="00A9662C" w:rsidRDefault="00B21F07" w:rsidP="00F77DB6">
            <w:pPr>
              <w:rPr>
                <w:b/>
                <w:bCs/>
                <w:sz w:val="16"/>
                <w:szCs w:val="16"/>
              </w:rPr>
            </w:pPr>
            <w:r w:rsidRPr="00A9662C">
              <w:rPr>
                <w:sz w:val="16"/>
                <w:szCs w:val="16"/>
              </w:rPr>
              <w:t>Specificatie naar soort fabricaat</w:t>
            </w:r>
            <w:r w:rsidR="00C4078D">
              <w:rPr>
                <w:sz w:val="16"/>
                <w:szCs w:val="16"/>
              </w:rPr>
              <w:t>.</w:t>
            </w:r>
          </w:p>
        </w:tc>
      </w:tr>
      <w:tr w:rsidR="00C4078D" w:rsidRPr="00A9662C" w14:paraId="6DC3F051" w14:textId="77777777">
        <w:trPr>
          <w:trHeight w:val="413"/>
        </w:trPr>
        <w:tc>
          <w:tcPr>
            <w:tcW w:w="2520" w:type="dxa"/>
          </w:tcPr>
          <w:p w14:paraId="11351865" w14:textId="10E742EC" w:rsidR="00C4078D" w:rsidRPr="00A9662C" w:rsidRDefault="00C4078D" w:rsidP="00911D0A">
            <w:pPr>
              <w:autoSpaceDE w:val="0"/>
              <w:autoSpaceDN w:val="0"/>
              <w:adjustRightInd w:val="0"/>
              <w:rPr>
                <w:sz w:val="16"/>
                <w:szCs w:val="16"/>
              </w:rPr>
            </w:pPr>
            <w:r>
              <w:rPr>
                <w:sz w:val="16"/>
                <w:szCs w:val="16"/>
              </w:rPr>
              <w:t>Deurdranger</w:t>
            </w:r>
          </w:p>
        </w:tc>
        <w:tc>
          <w:tcPr>
            <w:tcW w:w="4140" w:type="dxa"/>
          </w:tcPr>
          <w:p w14:paraId="3CF5857A" w14:textId="66C47F46" w:rsidR="00C4078D" w:rsidRPr="00A9662C" w:rsidRDefault="007D2788" w:rsidP="00F77DB6">
            <w:pPr>
              <w:rPr>
                <w:sz w:val="16"/>
                <w:szCs w:val="16"/>
              </w:rPr>
            </w:pPr>
            <w:r>
              <w:rPr>
                <w:sz w:val="16"/>
                <w:szCs w:val="16"/>
              </w:rPr>
              <w:t>Stuk.</w:t>
            </w:r>
          </w:p>
        </w:tc>
        <w:tc>
          <w:tcPr>
            <w:tcW w:w="3780" w:type="dxa"/>
          </w:tcPr>
          <w:p w14:paraId="320E684C" w14:textId="41BD44B2" w:rsidR="00C4078D" w:rsidRPr="00A9662C" w:rsidRDefault="00C4078D" w:rsidP="00F77DB6">
            <w:pPr>
              <w:rPr>
                <w:sz w:val="16"/>
                <w:szCs w:val="16"/>
              </w:rPr>
            </w:pPr>
            <w:r w:rsidRPr="00A9662C">
              <w:rPr>
                <w:sz w:val="16"/>
                <w:szCs w:val="16"/>
              </w:rPr>
              <w:t>Specificatie naar soort fabricaat</w:t>
            </w:r>
            <w:r>
              <w:rPr>
                <w:sz w:val="16"/>
                <w:szCs w:val="16"/>
              </w:rPr>
              <w:t>.</w:t>
            </w:r>
          </w:p>
        </w:tc>
      </w:tr>
      <w:tr w:rsidR="00A22D5E" w:rsidRPr="00A9662C" w14:paraId="67659C83" w14:textId="77777777">
        <w:trPr>
          <w:trHeight w:val="413"/>
        </w:trPr>
        <w:tc>
          <w:tcPr>
            <w:tcW w:w="2520" w:type="dxa"/>
          </w:tcPr>
          <w:p w14:paraId="6D4B0898" w14:textId="38A474FE" w:rsidR="00A22D5E" w:rsidRDefault="00A22D5E" w:rsidP="00A22D5E">
            <w:pPr>
              <w:autoSpaceDE w:val="0"/>
              <w:autoSpaceDN w:val="0"/>
              <w:adjustRightInd w:val="0"/>
              <w:rPr>
                <w:sz w:val="16"/>
                <w:szCs w:val="16"/>
              </w:rPr>
            </w:pPr>
            <w:r>
              <w:rPr>
                <w:sz w:val="16"/>
                <w:szCs w:val="16"/>
              </w:rPr>
              <w:t>Aandrijving</w:t>
            </w:r>
          </w:p>
        </w:tc>
        <w:tc>
          <w:tcPr>
            <w:tcW w:w="4140" w:type="dxa"/>
          </w:tcPr>
          <w:p w14:paraId="7295A1C8" w14:textId="1B538091" w:rsidR="00A22D5E" w:rsidRDefault="007D2788" w:rsidP="00A22D5E">
            <w:pPr>
              <w:rPr>
                <w:sz w:val="16"/>
                <w:szCs w:val="16"/>
              </w:rPr>
            </w:pPr>
            <w:r>
              <w:rPr>
                <w:sz w:val="16"/>
                <w:szCs w:val="16"/>
              </w:rPr>
              <w:t>Stuk.</w:t>
            </w:r>
          </w:p>
        </w:tc>
        <w:tc>
          <w:tcPr>
            <w:tcW w:w="3780" w:type="dxa"/>
          </w:tcPr>
          <w:p w14:paraId="716C6B84" w14:textId="7F08DFFE" w:rsidR="00A22D5E" w:rsidRPr="00A9662C" w:rsidRDefault="00A22D5E" w:rsidP="00A22D5E">
            <w:pPr>
              <w:rPr>
                <w:sz w:val="16"/>
                <w:szCs w:val="16"/>
              </w:rPr>
            </w:pPr>
            <w:r w:rsidRPr="00A9662C">
              <w:rPr>
                <w:sz w:val="16"/>
                <w:szCs w:val="16"/>
              </w:rPr>
              <w:t>Specificatie naar soort fabricaat</w:t>
            </w:r>
            <w:r>
              <w:rPr>
                <w:sz w:val="16"/>
                <w:szCs w:val="16"/>
              </w:rPr>
              <w:t>.</w:t>
            </w:r>
            <w:r w:rsidR="00C87E65">
              <w:rPr>
                <w:sz w:val="16"/>
                <w:szCs w:val="16"/>
              </w:rPr>
              <w:t xml:space="preserve"> Bedoeld wordt alleen de aandrijving (motor)</w:t>
            </w:r>
          </w:p>
        </w:tc>
      </w:tr>
      <w:tr w:rsidR="00C87E65" w:rsidRPr="00A9662C" w14:paraId="627BA5EB" w14:textId="77777777">
        <w:trPr>
          <w:trHeight w:val="413"/>
        </w:trPr>
        <w:tc>
          <w:tcPr>
            <w:tcW w:w="2520" w:type="dxa"/>
          </w:tcPr>
          <w:p w14:paraId="46F946D8" w14:textId="571F398F" w:rsidR="00C87E65" w:rsidRDefault="00C87E65" w:rsidP="00A22D5E">
            <w:pPr>
              <w:autoSpaceDE w:val="0"/>
              <w:autoSpaceDN w:val="0"/>
              <w:adjustRightInd w:val="0"/>
              <w:rPr>
                <w:sz w:val="16"/>
                <w:szCs w:val="16"/>
              </w:rPr>
            </w:pPr>
            <w:r>
              <w:rPr>
                <w:sz w:val="16"/>
                <w:szCs w:val="16"/>
              </w:rPr>
              <w:t>Automatische deurautomaat</w:t>
            </w:r>
          </w:p>
        </w:tc>
        <w:tc>
          <w:tcPr>
            <w:tcW w:w="4140" w:type="dxa"/>
          </w:tcPr>
          <w:p w14:paraId="641FABC7" w14:textId="1BFA551D" w:rsidR="00C87E65" w:rsidRDefault="00C87E65" w:rsidP="00A22D5E">
            <w:pPr>
              <w:rPr>
                <w:sz w:val="16"/>
                <w:szCs w:val="16"/>
              </w:rPr>
            </w:pPr>
            <w:r>
              <w:rPr>
                <w:sz w:val="16"/>
                <w:szCs w:val="16"/>
              </w:rPr>
              <w:t>Stuk</w:t>
            </w:r>
          </w:p>
        </w:tc>
        <w:tc>
          <w:tcPr>
            <w:tcW w:w="3780" w:type="dxa"/>
          </w:tcPr>
          <w:p w14:paraId="2E0DCCEF" w14:textId="790562DE" w:rsidR="00C87E65" w:rsidRPr="00A9662C" w:rsidRDefault="00C87E65" w:rsidP="00A22D5E">
            <w:pPr>
              <w:rPr>
                <w:sz w:val="16"/>
                <w:szCs w:val="16"/>
              </w:rPr>
            </w:pPr>
            <w:r w:rsidRPr="00A9662C">
              <w:rPr>
                <w:sz w:val="16"/>
                <w:szCs w:val="16"/>
              </w:rPr>
              <w:t>Specificatie naar soort fabricaat</w:t>
            </w:r>
            <w:r>
              <w:rPr>
                <w:sz w:val="16"/>
                <w:szCs w:val="16"/>
              </w:rPr>
              <w:t>. Bedoeld wordt de gehele automatische deurautomaat, incl. afdekkap en ophanging. Excl. deurvleugel(s)</w:t>
            </w:r>
          </w:p>
        </w:tc>
      </w:tr>
      <w:tr w:rsidR="00A22D5E" w:rsidRPr="00A9662C" w14:paraId="6D62A384" w14:textId="77777777">
        <w:trPr>
          <w:trHeight w:val="473"/>
        </w:trPr>
        <w:tc>
          <w:tcPr>
            <w:tcW w:w="2520" w:type="dxa"/>
          </w:tcPr>
          <w:p w14:paraId="6D62A37E" w14:textId="77777777" w:rsidR="00A22D5E" w:rsidRPr="00A9662C" w:rsidRDefault="00A22D5E" w:rsidP="00A22D5E">
            <w:pPr>
              <w:autoSpaceDE w:val="0"/>
              <w:autoSpaceDN w:val="0"/>
              <w:adjustRightInd w:val="0"/>
              <w:rPr>
                <w:sz w:val="16"/>
                <w:szCs w:val="16"/>
              </w:rPr>
            </w:pPr>
            <w:r w:rsidRPr="00A9662C">
              <w:rPr>
                <w:sz w:val="16"/>
                <w:szCs w:val="16"/>
              </w:rPr>
              <w:t>Schuifdeuren buiten</w:t>
            </w:r>
          </w:p>
          <w:p w14:paraId="6D62A37F" w14:textId="77777777" w:rsidR="00A22D5E" w:rsidRPr="00A9662C" w:rsidRDefault="00A22D5E" w:rsidP="00A22D5E">
            <w:pPr>
              <w:autoSpaceDE w:val="0"/>
              <w:autoSpaceDN w:val="0"/>
              <w:adjustRightInd w:val="0"/>
              <w:rPr>
                <w:sz w:val="16"/>
                <w:szCs w:val="16"/>
              </w:rPr>
            </w:pPr>
          </w:p>
        </w:tc>
        <w:tc>
          <w:tcPr>
            <w:tcW w:w="4140" w:type="dxa"/>
          </w:tcPr>
          <w:p w14:paraId="6D62A380" w14:textId="6D77EFDF" w:rsidR="00A22D5E" w:rsidRPr="00A9662C" w:rsidRDefault="007D2788" w:rsidP="00A22D5E">
            <w:pPr>
              <w:autoSpaceDE w:val="0"/>
              <w:autoSpaceDN w:val="0"/>
              <w:adjustRightInd w:val="0"/>
              <w:rPr>
                <w:sz w:val="16"/>
                <w:szCs w:val="16"/>
              </w:rPr>
            </w:pPr>
            <w:r>
              <w:rPr>
                <w:sz w:val="16"/>
                <w:szCs w:val="16"/>
              </w:rPr>
              <w:t>Stuk.</w:t>
            </w:r>
          </w:p>
        </w:tc>
        <w:tc>
          <w:tcPr>
            <w:tcW w:w="3780" w:type="dxa"/>
          </w:tcPr>
          <w:p w14:paraId="6D62A381" w14:textId="52566B61" w:rsidR="00A22D5E" w:rsidRPr="00A9662C" w:rsidRDefault="00A22D5E" w:rsidP="00A22D5E">
            <w:pPr>
              <w:rPr>
                <w:sz w:val="16"/>
                <w:szCs w:val="16"/>
              </w:rPr>
            </w:pPr>
            <w:r w:rsidRPr="00A9662C">
              <w:rPr>
                <w:sz w:val="16"/>
                <w:szCs w:val="16"/>
              </w:rPr>
              <w:t>Specificatie van</w:t>
            </w:r>
            <w:r>
              <w:rPr>
                <w:sz w:val="16"/>
                <w:szCs w:val="16"/>
              </w:rPr>
              <w:t xml:space="preserve"> handmatig of elektrisch aangedreven</w:t>
            </w:r>
          </w:p>
          <w:p w14:paraId="6D62A382" w14:textId="72B9173C" w:rsidR="00A22D5E" w:rsidRPr="00A9662C" w:rsidRDefault="00A22D5E" w:rsidP="00A22D5E">
            <w:pPr>
              <w:rPr>
                <w:sz w:val="16"/>
                <w:szCs w:val="16"/>
              </w:rPr>
            </w:pPr>
            <w:r w:rsidRPr="00A9662C">
              <w:rPr>
                <w:sz w:val="16"/>
                <w:szCs w:val="16"/>
              </w:rPr>
              <w:t>Bouwjaar, type, m2 opening</w:t>
            </w:r>
            <w:r>
              <w:rPr>
                <w:sz w:val="16"/>
                <w:szCs w:val="16"/>
              </w:rPr>
              <w:t>.</w:t>
            </w:r>
          </w:p>
          <w:p w14:paraId="6D62A383" w14:textId="77777777" w:rsidR="00A22D5E" w:rsidRPr="00A9662C" w:rsidRDefault="00A22D5E" w:rsidP="00A22D5E">
            <w:pPr>
              <w:autoSpaceDE w:val="0"/>
              <w:autoSpaceDN w:val="0"/>
              <w:adjustRightInd w:val="0"/>
              <w:rPr>
                <w:sz w:val="16"/>
                <w:szCs w:val="16"/>
              </w:rPr>
            </w:pPr>
          </w:p>
        </w:tc>
      </w:tr>
      <w:tr w:rsidR="00A22D5E" w:rsidRPr="00A9662C" w14:paraId="6D62A38C" w14:textId="77777777">
        <w:trPr>
          <w:trHeight w:val="790"/>
        </w:trPr>
        <w:tc>
          <w:tcPr>
            <w:tcW w:w="2520" w:type="dxa"/>
          </w:tcPr>
          <w:p w14:paraId="6D62A385" w14:textId="77777777" w:rsidR="00A22D5E" w:rsidRPr="00A9662C" w:rsidRDefault="00A22D5E" w:rsidP="00A22D5E">
            <w:pPr>
              <w:rPr>
                <w:sz w:val="16"/>
                <w:szCs w:val="16"/>
              </w:rPr>
            </w:pPr>
            <w:r w:rsidRPr="00A9662C">
              <w:rPr>
                <w:sz w:val="16"/>
                <w:szCs w:val="16"/>
              </w:rPr>
              <w:t xml:space="preserve">Buiten roldeuren / overheaddeur </w:t>
            </w:r>
          </w:p>
          <w:p w14:paraId="6D62A386" w14:textId="77777777" w:rsidR="00A22D5E" w:rsidRPr="00A9662C" w:rsidRDefault="00A22D5E" w:rsidP="00A22D5E">
            <w:pPr>
              <w:rPr>
                <w:sz w:val="16"/>
                <w:szCs w:val="16"/>
              </w:rPr>
            </w:pPr>
          </w:p>
        </w:tc>
        <w:tc>
          <w:tcPr>
            <w:tcW w:w="4140" w:type="dxa"/>
          </w:tcPr>
          <w:p w14:paraId="6D62A387" w14:textId="2D3A3CDE" w:rsidR="00A22D5E" w:rsidRPr="00A9662C" w:rsidRDefault="007D2788" w:rsidP="00A22D5E">
            <w:pPr>
              <w:rPr>
                <w:sz w:val="16"/>
                <w:szCs w:val="16"/>
              </w:rPr>
            </w:pPr>
            <w:r>
              <w:rPr>
                <w:sz w:val="16"/>
                <w:szCs w:val="16"/>
              </w:rPr>
              <w:t>Stuk.</w:t>
            </w:r>
          </w:p>
          <w:p w14:paraId="6D62A388" w14:textId="77777777" w:rsidR="00A22D5E" w:rsidRPr="00A9662C" w:rsidRDefault="00A22D5E" w:rsidP="00A22D5E">
            <w:pPr>
              <w:rPr>
                <w:sz w:val="16"/>
                <w:szCs w:val="16"/>
              </w:rPr>
            </w:pPr>
          </w:p>
        </w:tc>
        <w:tc>
          <w:tcPr>
            <w:tcW w:w="3780" w:type="dxa"/>
          </w:tcPr>
          <w:p w14:paraId="6D62A389" w14:textId="7BC1CACB" w:rsidR="00A22D5E" w:rsidRPr="00A9662C" w:rsidRDefault="00A22D5E" w:rsidP="00A22D5E">
            <w:pPr>
              <w:rPr>
                <w:sz w:val="16"/>
                <w:szCs w:val="16"/>
              </w:rPr>
            </w:pPr>
            <w:r w:rsidRPr="00A9662C">
              <w:rPr>
                <w:sz w:val="16"/>
                <w:szCs w:val="16"/>
              </w:rPr>
              <w:t>Specificatie van</w:t>
            </w:r>
            <w:r>
              <w:rPr>
                <w:sz w:val="16"/>
                <w:szCs w:val="16"/>
              </w:rPr>
              <w:t xml:space="preserve"> materiaal, handbediend of elektrisch</w:t>
            </w:r>
          </w:p>
          <w:p w14:paraId="6D62A38A" w14:textId="60F35963" w:rsidR="00A22D5E" w:rsidRPr="00A9662C" w:rsidRDefault="00A22D5E" w:rsidP="00A22D5E">
            <w:pPr>
              <w:rPr>
                <w:sz w:val="16"/>
                <w:szCs w:val="16"/>
              </w:rPr>
            </w:pPr>
            <w:r w:rsidRPr="00A9662C">
              <w:rPr>
                <w:sz w:val="16"/>
                <w:szCs w:val="16"/>
              </w:rPr>
              <w:t>Bouwjaar, type, m2 opening</w:t>
            </w:r>
            <w:r>
              <w:rPr>
                <w:sz w:val="16"/>
                <w:szCs w:val="16"/>
              </w:rPr>
              <w:t>.</w:t>
            </w:r>
          </w:p>
          <w:p w14:paraId="6D62A38B" w14:textId="77777777" w:rsidR="00A22D5E" w:rsidRPr="00A9662C" w:rsidRDefault="00A22D5E" w:rsidP="00A22D5E">
            <w:pPr>
              <w:rPr>
                <w:sz w:val="16"/>
                <w:szCs w:val="16"/>
              </w:rPr>
            </w:pPr>
          </w:p>
        </w:tc>
      </w:tr>
      <w:tr w:rsidR="00A22D5E" w:rsidRPr="00A9662C" w14:paraId="6D62A393" w14:textId="77777777">
        <w:trPr>
          <w:trHeight w:val="513"/>
        </w:trPr>
        <w:tc>
          <w:tcPr>
            <w:tcW w:w="2520" w:type="dxa"/>
          </w:tcPr>
          <w:p w14:paraId="6D62A38D" w14:textId="7CABEB34" w:rsidR="00A22D5E" w:rsidRPr="00A9662C" w:rsidRDefault="00A22D5E" w:rsidP="00A22D5E">
            <w:pPr>
              <w:rPr>
                <w:sz w:val="16"/>
                <w:szCs w:val="16"/>
              </w:rPr>
            </w:pPr>
            <w:r w:rsidRPr="00A9662C">
              <w:rPr>
                <w:sz w:val="16"/>
                <w:szCs w:val="16"/>
              </w:rPr>
              <w:t xml:space="preserve">Tourniquet </w:t>
            </w:r>
            <w:r>
              <w:rPr>
                <w:sz w:val="16"/>
                <w:szCs w:val="16"/>
              </w:rPr>
              <w:t>/ circle-slide</w:t>
            </w:r>
          </w:p>
          <w:p w14:paraId="6D62A38E" w14:textId="77777777" w:rsidR="00A22D5E" w:rsidRPr="00A9662C" w:rsidRDefault="00A22D5E" w:rsidP="00A22D5E">
            <w:pPr>
              <w:rPr>
                <w:sz w:val="16"/>
                <w:szCs w:val="16"/>
              </w:rPr>
            </w:pPr>
          </w:p>
        </w:tc>
        <w:tc>
          <w:tcPr>
            <w:tcW w:w="4140" w:type="dxa"/>
          </w:tcPr>
          <w:p w14:paraId="6D62A38F" w14:textId="2E3DD80E" w:rsidR="00A22D5E" w:rsidRPr="00A9662C" w:rsidRDefault="007D2788" w:rsidP="00A22D5E">
            <w:pPr>
              <w:rPr>
                <w:sz w:val="16"/>
                <w:szCs w:val="16"/>
              </w:rPr>
            </w:pPr>
            <w:r>
              <w:rPr>
                <w:sz w:val="16"/>
                <w:szCs w:val="16"/>
              </w:rPr>
              <w:t>Stuk.</w:t>
            </w:r>
          </w:p>
        </w:tc>
        <w:tc>
          <w:tcPr>
            <w:tcW w:w="3780" w:type="dxa"/>
          </w:tcPr>
          <w:p w14:paraId="6D62A390" w14:textId="458705F5" w:rsidR="00A22D5E" w:rsidRPr="00A9662C" w:rsidRDefault="00A22D5E" w:rsidP="00A22D5E">
            <w:pPr>
              <w:rPr>
                <w:sz w:val="16"/>
                <w:szCs w:val="16"/>
              </w:rPr>
            </w:pPr>
            <w:r w:rsidRPr="00A9662C">
              <w:rPr>
                <w:sz w:val="16"/>
                <w:szCs w:val="16"/>
              </w:rPr>
              <w:t>Specificatie van</w:t>
            </w:r>
            <w:r>
              <w:rPr>
                <w:sz w:val="16"/>
                <w:szCs w:val="16"/>
              </w:rPr>
              <w:t xml:space="preserve"> met of zonder warmtegordijn</w:t>
            </w:r>
          </w:p>
          <w:p w14:paraId="6D62A391" w14:textId="7FBF1771" w:rsidR="00A22D5E" w:rsidRPr="00A9662C" w:rsidRDefault="00A22D5E" w:rsidP="00A22D5E">
            <w:pPr>
              <w:rPr>
                <w:sz w:val="16"/>
                <w:szCs w:val="16"/>
              </w:rPr>
            </w:pPr>
            <w:r w:rsidRPr="00A9662C">
              <w:rPr>
                <w:sz w:val="16"/>
                <w:szCs w:val="16"/>
              </w:rPr>
              <w:t>Bouwjaar, type , m2 opening</w:t>
            </w:r>
            <w:r>
              <w:rPr>
                <w:sz w:val="16"/>
                <w:szCs w:val="16"/>
              </w:rPr>
              <w:t>.</w:t>
            </w:r>
          </w:p>
          <w:p w14:paraId="6D62A392" w14:textId="77777777" w:rsidR="00A22D5E" w:rsidRPr="00A9662C" w:rsidRDefault="00A22D5E" w:rsidP="00A22D5E">
            <w:pPr>
              <w:rPr>
                <w:sz w:val="16"/>
                <w:szCs w:val="16"/>
              </w:rPr>
            </w:pPr>
          </w:p>
        </w:tc>
      </w:tr>
      <w:tr w:rsidR="00A22D5E" w:rsidRPr="00A9662C" w14:paraId="6D62A39B" w14:textId="77777777">
        <w:trPr>
          <w:trHeight w:val="513"/>
        </w:trPr>
        <w:tc>
          <w:tcPr>
            <w:tcW w:w="2520" w:type="dxa"/>
          </w:tcPr>
          <w:p w14:paraId="6D62A394" w14:textId="3D42C585" w:rsidR="00A22D5E" w:rsidRPr="00A9662C" w:rsidRDefault="00A22D5E" w:rsidP="00A22D5E">
            <w:pPr>
              <w:rPr>
                <w:sz w:val="16"/>
                <w:szCs w:val="16"/>
              </w:rPr>
            </w:pPr>
            <w:r>
              <w:rPr>
                <w:sz w:val="16"/>
                <w:szCs w:val="16"/>
              </w:rPr>
              <w:t>Snelloopdeur</w:t>
            </w:r>
            <w:r w:rsidRPr="00A9662C">
              <w:rPr>
                <w:sz w:val="16"/>
                <w:szCs w:val="16"/>
              </w:rPr>
              <w:t xml:space="preserve"> </w:t>
            </w:r>
          </w:p>
          <w:p w14:paraId="6D62A395" w14:textId="77777777" w:rsidR="00A22D5E" w:rsidRPr="00A9662C" w:rsidRDefault="00A22D5E" w:rsidP="00A22D5E">
            <w:pPr>
              <w:rPr>
                <w:sz w:val="16"/>
                <w:szCs w:val="16"/>
              </w:rPr>
            </w:pPr>
          </w:p>
        </w:tc>
        <w:tc>
          <w:tcPr>
            <w:tcW w:w="4140" w:type="dxa"/>
          </w:tcPr>
          <w:p w14:paraId="6D62A396" w14:textId="472930EA" w:rsidR="00A22D5E" w:rsidRPr="00A9662C" w:rsidRDefault="0098649F" w:rsidP="00A22D5E">
            <w:pPr>
              <w:rPr>
                <w:sz w:val="16"/>
                <w:szCs w:val="16"/>
              </w:rPr>
            </w:pPr>
            <w:r>
              <w:rPr>
                <w:sz w:val="16"/>
                <w:szCs w:val="16"/>
              </w:rPr>
              <w:t>Stuk.</w:t>
            </w:r>
          </w:p>
          <w:p w14:paraId="6D62A397" w14:textId="77777777" w:rsidR="00A22D5E" w:rsidRPr="00A9662C" w:rsidRDefault="00A22D5E" w:rsidP="00A22D5E">
            <w:pPr>
              <w:rPr>
                <w:sz w:val="16"/>
                <w:szCs w:val="16"/>
              </w:rPr>
            </w:pPr>
          </w:p>
        </w:tc>
        <w:tc>
          <w:tcPr>
            <w:tcW w:w="3780" w:type="dxa"/>
          </w:tcPr>
          <w:p w14:paraId="6D62A398" w14:textId="77777777" w:rsidR="00A22D5E" w:rsidRPr="00A9662C" w:rsidRDefault="00A22D5E" w:rsidP="00A22D5E">
            <w:pPr>
              <w:rPr>
                <w:sz w:val="16"/>
                <w:szCs w:val="16"/>
              </w:rPr>
            </w:pPr>
            <w:r w:rsidRPr="00A9662C">
              <w:rPr>
                <w:sz w:val="16"/>
                <w:szCs w:val="16"/>
              </w:rPr>
              <w:t>Specificatie van:</w:t>
            </w:r>
          </w:p>
          <w:p w14:paraId="6D62A399" w14:textId="5BF276A9" w:rsidR="00A22D5E" w:rsidRPr="00A9662C" w:rsidRDefault="00A22D5E" w:rsidP="00A22D5E">
            <w:pPr>
              <w:rPr>
                <w:sz w:val="16"/>
                <w:szCs w:val="16"/>
              </w:rPr>
            </w:pPr>
            <w:r w:rsidRPr="00A9662C">
              <w:rPr>
                <w:sz w:val="16"/>
                <w:szCs w:val="16"/>
              </w:rPr>
              <w:t>Bouwjaar, type , m2 opening</w:t>
            </w:r>
            <w:r>
              <w:rPr>
                <w:sz w:val="16"/>
                <w:szCs w:val="16"/>
              </w:rPr>
              <w:t>.</w:t>
            </w:r>
          </w:p>
          <w:p w14:paraId="6D62A39A" w14:textId="77777777" w:rsidR="00A22D5E" w:rsidRPr="00A9662C" w:rsidRDefault="00A22D5E" w:rsidP="00A22D5E">
            <w:pPr>
              <w:rPr>
                <w:sz w:val="16"/>
                <w:szCs w:val="16"/>
              </w:rPr>
            </w:pPr>
          </w:p>
        </w:tc>
      </w:tr>
      <w:tr w:rsidR="00A22D5E" w:rsidRPr="00A9662C" w14:paraId="5B845AEA" w14:textId="77777777">
        <w:trPr>
          <w:trHeight w:val="513"/>
        </w:trPr>
        <w:tc>
          <w:tcPr>
            <w:tcW w:w="2520" w:type="dxa"/>
          </w:tcPr>
          <w:p w14:paraId="557A8A5C" w14:textId="45A04DB1" w:rsidR="00A22D5E" w:rsidRPr="00A9662C" w:rsidRDefault="00A22D5E" w:rsidP="00A22D5E">
            <w:pPr>
              <w:rPr>
                <w:sz w:val="16"/>
                <w:szCs w:val="16"/>
              </w:rPr>
            </w:pPr>
            <w:r w:rsidRPr="00A9662C">
              <w:rPr>
                <w:sz w:val="16"/>
                <w:szCs w:val="16"/>
              </w:rPr>
              <w:t>Buiten zonweringen-/rolluiken</w:t>
            </w:r>
          </w:p>
        </w:tc>
        <w:tc>
          <w:tcPr>
            <w:tcW w:w="4140" w:type="dxa"/>
          </w:tcPr>
          <w:p w14:paraId="1F600B43" w14:textId="31CA14FA" w:rsidR="00A22D5E" w:rsidRPr="00A9662C" w:rsidRDefault="0098649F" w:rsidP="00A22D5E">
            <w:pPr>
              <w:rPr>
                <w:sz w:val="16"/>
                <w:szCs w:val="16"/>
              </w:rPr>
            </w:pPr>
            <w:r>
              <w:rPr>
                <w:sz w:val="16"/>
                <w:szCs w:val="16"/>
              </w:rPr>
              <w:t>Stuk.</w:t>
            </w:r>
          </w:p>
          <w:p w14:paraId="591AE10F" w14:textId="77777777" w:rsidR="00A22D5E" w:rsidRPr="00A9662C" w:rsidRDefault="00A22D5E" w:rsidP="00A22D5E">
            <w:pPr>
              <w:rPr>
                <w:sz w:val="16"/>
                <w:szCs w:val="16"/>
              </w:rPr>
            </w:pPr>
          </w:p>
        </w:tc>
        <w:tc>
          <w:tcPr>
            <w:tcW w:w="3780" w:type="dxa"/>
          </w:tcPr>
          <w:p w14:paraId="15E23833" w14:textId="77777777" w:rsidR="00A22D5E" w:rsidRPr="00A9662C" w:rsidRDefault="00A22D5E" w:rsidP="00A22D5E">
            <w:pPr>
              <w:rPr>
                <w:sz w:val="16"/>
                <w:szCs w:val="16"/>
              </w:rPr>
            </w:pPr>
            <w:r w:rsidRPr="00A9662C">
              <w:rPr>
                <w:sz w:val="16"/>
                <w:szCs w:val="16"/>
              </w:rPr>
              <w:t>Specificatie van:</w:t>
            </w:r>
          </w:p>
          <w:p w14:paraId="2292AD3C" w14:textId="77777777" w:rsidR="00A22D5E" w:rsidRPr="00A9662C" w:rsidRDefault="00A22D5E" w:rsidP="00A22D5E">
            <w:pPr>
              <w:rPr>
                <w:sz w:val="16"/>
                <w:szCs w:val="16"/>
              </w:rPr>
            </w:pPr>
            <w:r w:rsidRPr="00A9662C">
              <w:rPr>
                <w:sz w:val="16"/>
                <w:szCs w:val="16"/>
              </w:rPr>
              <w:t>Bouwjaar, type , m2 opening</w:t>
            </w:r>
            <w:r>
              <w:rPr>
                <w:sz w:val="16"/>
                <w:szCs w:val="16"/>
              </w:rPr>
              <w:t>.</w:t>
            </w:r>
          </w:p>
          <w:p w14:paraId="7738DD07" w14:textId="77777777" w:rsidR="00A22D5E" w:rsidRPr="00A9662C" w:rsidRDefault="00A22D5E" w:rsidP="00A22D5E">
            <w:pPr>
              <w:rPr>
                <w:sz w:val="16"/>
                <w:szCs w:val="16"/>
              </w:rPr>
            </w:pPr>
          </w:p>
        </w:tc>
      </w:tr>
    </w:tbl>
    <w:p w14:paraId="1BD3D85E" w14:textId="77777777" w:rsidR="00C4078D" w:rsidRDefault="00C4078D" w:rsidP="00851BB8">
      <w:pPr>
        <w:autoSpaceDE w:val="0"/>
        <w:autoSpaceDN w:val="0"/>
        <w:adjustRightInd w:val="0"/>
        <w:rPr>
          <w:sz w:val="18"/>
          <w:szCs w:val="18"/>
        </w:rPr>
      </w:pPr>
    </w:p>
    <w:p w14:paraId="5884C623" w14:textId="77777777" w:rsidR="00C4078D" w:rsidRDefault="00C4078D">
      <w:pPr>
        <w:rPr>
          <w:sz w:val="18"/>
          <w:szCs w:val="18"/>
        </w:rPr>
      </w:pPr>
      <w:r>
        <w:rPr>
          <w:sz w:val="18"/>
          <w:szCs w:val="18"/>
        </w:rPr>
        <w:br w:type="page"/>
      </w:r>
    </w:p>
    <w:p w14:paraId="6D62A3BA" w14:textId="292055B5" w:rsidR="00B21F07" w:rsidRPr="00E31E2B" w:rsidRDefault="00B21F07" w:rsidP="00851BB8">
      <w:pPr>
        <w:autoSpaceDE w:val="0"/>
        <w:autoSpaceDN w:val="0"/>
        <w:adjustRightInd w:val="0"/>
        <w:rPr>
          <w:b/>
          <w:bCs/>
          <w:color w:val="365F91" w:themeColor="accent1" w:themeShade="BF"/>
        </w:rPr>
      </w:pPr>
      <w:r w:rsidRPr="00E31E2B">
        <w:rPr>
          <w:b/>
          <w:bCs/>
          <w:color w:val="365F91" w:themeColor="accent1" w:themeShade="BF"/>
        </w:rPr>
        <w:t>3 Vloeren; buiten</w:t>
      </w:r>
    </w:p>
    <w:p w14:paraId="6D62A3BB" w14:textId="77777777" w:rsidR="00B21F07" w:rsidRPr="00E31E2B" w:rsidRDefault="00B21F07" w:rsidP="00851BB8">
      <w:pPr>
        <w:autoSpaceDE w:val="0"/>
        <w:autoSpaceDN w:val="0"/>
        <w:adjustRightInd w:val="0"/>
        <w:rPr>
          <w:color w:val="365F91" w:themeColor="accent1" w:themeShade="BF"/>
        </w:rPr>
      </w:pPr>
    </w:p>
    <w:p w14:paraId="6D62A3BC" w14:textId="32D3E82F" w:rsidR="00B21F07" w:rsidRPr="00E31E2B" w:rsidRDefault="00285102" w:rsidP="00851BB8">
      <w:pPr>
        <w:autoSpaceDE w:val="0"/>
        <w:autoSpaceDN w:val="0"/>
        <w:adjustRightInd w:val="0"/>
        <w:rPr>
          <w:b/>
          <w:bCs/>
          <w:color w:val="365F91" w:themeColor="accent1" w:themeShade="BF"/>
          <w:sz w:val="16"/>
          <w:szCs w:val="16"/>
        </w:rPr>
      </w:pPr>
      <w:r>
        <w:rPr>
          <w:b/>
          <w:bCs/>
          <w:color w:val="365F91" w:themeColor="accent1" w:themeShade="BF"/>
          <w:sz w:val="16"/>
          <w:szCs w:val="16"/>
        </w:rPr>
        <w:t>1. Overzicht van de elementen</w:t>
      </w:r>
    </w:p>
    <w:p w14:paraId="6D62A3BD" w14:textId="77777777" w:rsidR="00B21F07" w:rsidRPr="00E31E2B" w:rsidRDefault="00B21F07" w:rsidP="00851BB8">
      <w:pPr>
        <w:autoSpaceDE w:val="0"/>
        <w:autoSpaceDN w:val="0"/>
        <w:adjustRightInd w:val="0"/>
        <w:rPr>
          <w:b/>
          <w:bCs/>
          <w:color w:val="365F91" w:themeColor="accent1" w:themeShade="BF"/>
          <w:sz w:val="16"/>
          <w:szCs w:val="16"/>
        </w:rPr>
      </w:pPr>
      <w:r w:rsidRPr="00E31E2B">
        <w:rPr>
          <w:b/>
          <w:bCs/>
          <w:color w:val="365F91" w:themeColor="accent1" w:themeShade="BF"/>
          <w:sz w:val="16"/>
          <w:szCs w:val="16"/>
        </w:rPr>
        <w:t>Vloerconstructie</w:t>
      </w:r>
    </w:p>
    <w:p w14:paraId="6D62A3BE" w14:textId="77777777" w:rsidR="00B21F07" w:rsidRPr="00A9662C" w:rsidRDefault="00B21F07" w:rsidP="00851BB8">
      <w:pPr>
        <w:autoSpaceDE w:val="0"/>
        <w:autoSpaceDN w:val="0"/>
        <w:adjustRightInd w:val="0"/>
        <w:rPr>
          <w:sz w:val="16"/>
          <w:szCs w:val="16"/>
        </w:rPr>
      </w:pPr>
      <w:r w:rsidRPr="00A9662C">
        <w:rPr>
          <w:sz w:val="16"/>
          <w:szCs w:val="16"/>
        </w:rPr>
        <w:t xml:space="preserve">233000 </w:t>
      </w:r>
      <w:r w:rsidRPr="00A9662C">
        <w:rPr>
          <w:sz w:val="16"/>
          <w:szCs w:val="16"/>
        </w:rPr>
        <w:tab/>
      </w:r>
      <w:r w:rsidRPr="00A9662C">
        <w:rPr>
          <w:sz w:val="16"/>
          <w:szCs w:val="16"/>
        </w:rPr>
        <w:tab/>
        <w:t>Buiten vloeren (incl. balkon)</w:t>
      </w:r>
    </w:p>
    <w:p w14:paraId="6D62A3BF" w14:textId="77777777" w:rsidR="00B21F07" w:rsidRPr="00A9662C" w:rsidRDefault="00B21F07" w:rsidP="00851BB8">
      <w:pPr>
        <w:autoSpaceDE w:val="0"/>
        <w:autoSpaceDN w:val="0"/>
        <w:adjustRightInd w:val="0"/>
        <w:rPr>
          <w:sz w:val="16"/>
          <w:szCs w:val="16"/>
        </w:rPr>
      </w:pPr>
      <w:r w:rsidRPr="00A9662C">
        <w:rPr>
          <w:sz w:val="16"/>
          <w:szCs w:val="16"/>
        </w:rPr>
        <w:t>240600</w:t>
      </w:r>
      <w:r w:rsidRPr="00A9662C">
        <w:rPr>
          <w:sz w:val="16"/>
          <w:szCs w:val="16"/>
        </w:rPr>
        <w:tab/>
      </w:r>
      <w:r w:rsidRPr="00A9662C">
        <w:rPr>
          <w:sz w:val="16"/>
          <w:szCs w:val="16"/>
        </w:rPr>
        <w:tab/>
        <w:t>Trap buiten</w:t>
      </w:r>
    </w:p>
    <w:p w14:paraId="6D62A3C0" w14:textId="56CA5CAC" w:rsidR="00B21F07" w:rsidRDefault="00B21F07" w:rsidP="00851BB8">
      <w:pPr>
        <w:autoSpaceDE w:val="0"/>
        <w:autoSpaceDN w:val="0"/>
        <w:adjustRightInd w:val="0"/>
        <w:rPr>
          <w:sz w:val="16"/>
          <w:szCs w:val="16"/>
        </w:rPr>
      </w:pPr>
      <w:r w:rsidRPr="00A9662C">
        <w:rPr>
          <w:sz w:val="16"/>
          <w:szCs w:val="16"/>
        </w:rPr>
        <w:t>240700</w:t>
      </w:r>
      <w:r w:rsidRPr="00A9662C">
        <w:rPr>
          <w:sz w:val="16"/>
          <w:szCs w:val="16"/>
        </w:rPr>
        <w:tab/>
      </w:r>
      <w:r w:rsidRPr="00A9662C">
        <w:rPr>
          <w:sz w:val="16"/>
          <w:szCs w:val="16"/>
        </w:rPr>
        <w:tab/>
        <w:t>Helling buiten</w:t>
      </w:r>
    </w:p>
    <w:p w14:paraId="2C52195D" w14:textId="0812A8B7" w:rsidR="006731E2" w:rsidRPr="00A9662C" w:rsidRDefault="006731E2" w:rsidP="00851BB8">
      <w:pPr>
        <w:autoSpaceDE w:val="0"/>
        <w:autoSpaceDN w:val="0"/>
        <w:adjustRightInd w:val="0"/>
        <w:rPr>
          <w:sz w:val="16"/>
          <w:szCs w:val="16"/>
        </w:rPr>
      </w:pPr>
      <w:r>
        <w:rPr>
          <w:sz w:val="16"/>
          <w:szCs w:val="16"/>
        </w:rPr>
        <w:t>240800</w:t>
      </w:r>
      <w:r>
        <w:rPr>
          <w:sz w:val="16"/>
          <w:szCs w:val="16"/>
        </w:rPr>
        <w:tab/>
      </w:r>
      <w:r>
        <w:rPr>
          <w:sz w:val="16"/>
          <w:szCs w:val="16"/>
        </w:rPr>
        <w:tab/>
        <w:t>Ladders en klimijzers buiten</w:t>
      </w:r>
    </w:p>
    <w:p w14:paraId="6D62A3C1" w14:textId="77777777" w:rsidR="00B21F07" w:rsidRPr="00A9662C" w:rsidRDefault="00B21F07" w:rsidP="00851BB8">
      <w:pPr>
        <w:autoSpaceDE w:val="0"/>
        <w:autoSpaceDN w:val="0"/>
        <w:adjustRightInd w:val="0"/>
        <w:rPr>
          <w:sz w:val="16"/>
          <w:szCs w:val="16"/>
        </w:rPr>
      </w:pPr>
    </w:p>
    <w:p w14:paraId="6D62A3C2" w14:textId="77777777" w:rsidR="00B21F07" w:rsidRPr="00E31E2B" w:rsidRDefault="00B21F07" w:rsidP="00851BB8">
      <w:pPr>
        <w:autoSpaceDE w:val="0"/>
        <w:autoSpaceDN w:val="0"/>
        <w:adjustRightInd w:val="0"/>
        <w:rPr>
          <w:b/>
          <w:bCs/>
          <w:color w:val="365F91" w:themeColor="accent1" w:themeShade="BF"/>
          <w:sz w:val="16"/>
          <w:szCs w:val="16"/>
        </w:rPr>
      </w:pPr>
      <w:r w:rsidRPr="00E31E2B">
        <w:rPr>
          <w:b/>
          <w:bCs/>
          <w:color w:val="365F91" w:themeColor="accent1" w:themeShade="BF"/>
          <w:sz w:val="16"/>
          <w:szCs w:val="16"/>
        </w:rPr>
        <w:t>Vloerafwerking</w:t>
      </w:r>
    </w:p>
    <w:p w14:paraId="6D62A3C3" w14:textId="77777777" w:rsidR="00B21F07" w:rsidRPr="00A9662C" w:rsidRDefault="00B21F07" w:rsidP="00851BB8">
      <w:pPr>
        <w:autoSpaceDE w:val="0"/>
        <w:autoSpaceDN w:val="0"/>
        <w:adjustRightInd w:val="0"/>
        <w:rPr>
          <w:sz w:val="16"/>
          <w:szCs w:val="16"/>
        </w:rPr>
      </w:pPr>
      <w:r w:rsidRPr="00A9662C">
        <w:rPr>
          <w:sz w:val="16"/>
          <w:szCs w:val="16"/>
        </w:rPr>
        <w:t>433400</w:t>
      </w:r>
      <w:r w:rsidRPr="00A9662C">
        <w:rPr>
          <w:sz w:val="16"/>
          <w:szCs w:val="16"/>
        </w:rPr>
        <w:tab/>
      </w:r>
      <w:r w:rsidRPr="00A9662C">
        <w:rPr>
          <w:sz w:val="16"/>
          <w:szCs w:val="16"/>
        </w:rPr>
        <w:tab/>
        <w:t>Dilat.-/Elast. voeg buit.vloer</w:t>
      </w:r>
    </w:p>
    <w:p w14:paraId="6D62A3C4" w14:textId="77777777" w:rsidR="00B21F07" w:rsidRPr="00A9662C" w:rsidRDefault="00B21F07" w:rsidP="00851BB8">
      <w:pPr>
        <w:autoSpaceDE w:val="0"/>
        <w:autoSpaceDN w:val="0"/>
        <w:adjustRightInd w:val="0"/>
        <w:rPr>
          <w:sz w:val="16"/>
          <w:szCs w:val="16"/>
        </w:rPr>
      </w:pPr>
      <w:r w:rsidRPr="00A9662C">
        <w:rPr>
          <w:sz w:val="16"/>
          <w:szCs w:val="16"/>
        </w:rPr>
        <w:t>434100</w:t>
      </w:r>
      <w:r w:rsidRPr="00A9662C">
        <w:rPr>
          <w:sz w:val="16"/>
          <w:szCs w:val="16"/>
        </w:rPr>
        <w:tab/>
      </w:r>
      <w:r w:rsidRPr="00A9662C">
        <w:rPr>
          <w:sz w:val="16"/>
          <w:szCs w:val="16"/>
        </w:rPr>
        <w:tab/>
        <w:t>Vloeren afwerklaag buiten</w:t>
      </w:r>
    </w:p>
    <w:p w14:paraId="6D62A3C5" w14:textId="77777777" w:rsidR="00B21F07" w:rsidRPr="00A9662C" w:rsidRDefault="00B21F07" w:rsidP="00851BB8">
      <w:pPr>
        <w:autoSpaceDE w:val="0"/>
        <w:autoSpaceDN w:val="0"/>
        <w:adjustRightInd w:val="0"/>
        <w:rPr>
          <w:sz w:val="16"/>
          <w:szCs w:val="16"/>
        </w:rPr>
      </w:pPr>
      <w:r w:rsidRPr="00A9662C">
        <w:rPr>
          <w:sz w:val="16"/>
          <w:szCs w:val="16"/>
        </w:rPr>
        <w:t>434200</w:t>
      </w:r>
      <w:r w:rsidRPr="00A9662C">
        <w:rPr>
          <w:sz w:val="16"/>
          <w:szCs w:val="16"/>
        </w:rPr>
        <w:tab/>
      </w:r>
      <w:r w:rsidRPr="00A9662C">
        <w:rPr>
          <w:sz w:val="16"/>
          <w:szCs w:val="16"/>
        </w:rPr>
        <w:tab/>
        <w:t>Vloeren bekleding buiten</w:t>
      </w:r>
    </w:p>
    <w:p w14:paraId="6D62A3C6" w14:textId="01447AD9" w:rsidR="00B21F07" w:rsidRPr="00A9662C" w:rsidRDefault="00B21F07" w:rsidP="00851BB8">
      <w:pPr>
        <w:autoSpaceDE w:val="0"/>
        <w:autoSpaceDN w:val="0"/>
        <w:adjustRightInd w:val="0"/>
        <w:rPr>
          <w:b/>
          <w:bCs/>
          <w:sz w:val="16"/>
          <w:szCs w:val="16"/>
        </w:rPr>
      </w:pPr>
      <w:r w:rsidRPr="00A9662C">
        <w:rPr>
          <w:sz w:val="16"/>
          <w:szCs w:val="16"/>
        </w:rPr>
        <w:t>453100</w:t>
      </w:r>
      <w:r w:rsidRPr="00A9662C">
        <w:rPr>
          <w:sz w:val="16"/>
          <w:szCs w:val="16"/>
        </w:rPr>
        <w:tab/>
        <w:t xml:space="preserve"> </w:t>
      </w:r>
      <w:r w:rsidRPr="00A9662C">
        <w:rPr>
          <w:sz w:val="16"/>
          <w:szCs w:val="16"/>
        </w:rPr>
        <w:tab/>
      </w:r>
      <w:r w:rsidR="00D10E36">
        <w:rPr>
          <w:sz w:val="16"/>
          <w:szCs w:val="16"/>
        </w:rPr>
        <w:t>P</w:t>
      </w:r>
      <w:r w:rsidRPr="00A9662C">
        <w:rPr>
          <w:sz w:val="16"/>
          <w:szCs w:val="16"/>
        </w:rPr>
        <w:t>lafondafwerkingen buiten</w:t>
      </w:r>
    </w:p>
    <w:p w14:paraId="6D62A3C7" w14:textId="77777777" w:rsidR="00B21F07" w:rsidRPr="00A9662C" w:rsidRDefault="00B21F07" w:rsidP="00851BB8">
      <w:pPr>
        <w:autoSpaceDE w:val="0"/>
        <w:autoSpaceDN w:val="0"/>
        <w:adjustRightInd w:val="0"/>
        <w:rPr>
          <w:sz w:val="16"/>
          <w:szCs w:val="16"/>
        </w:rPr>
      </w:pPr>
    </w:p>
    <w:p w14:paraId="6D62A3C8" w14:textId="77777777" w:rsidR="00B21F07" w:rsidRPr="00E31E2B" w:rsidRDefault="00B21F07" w:rsidP="00851BB8">
      <w:pPr>
        <w:autoSpaceDE w:val="0"/>
        <w:autoSpaceDN w:val="0"/>
        <w:adjustRightInd w:val="0"/>
        <w:rPr>
          <w:b/>
          <w:bCs/>
          <w:color w:val="365F91" w:themeColor="accent1" w:themeShade="BF"/>
          <w:sz w:val="16"/>
          <w:szCs w:val="16"/>
        </w:rPr>
      </w:pPr>
      <w:r w:rsidRPr="00E31E2B">
        <w:rPr>
          <w:b/>
          <w:bCs/>
          <w:color w:val="365F91" w:themeColor="accent1" w:themeShade="BF"/>
          <w:sz w:val="16"/>
          <w:szCs w:val="16"/>
        </w:rPr>
        <w:t>Vloeruitrusting</w:t>
      </w:r>
    </w:p>
    <w:p w14:paraId="6D62A3C9" w14:textId="77777777" w:rsidR="00B21F07" w:rsidRPr="00A9662C" w:rsidRDefault="00B21F07" w:rsidP="00851BB8">
      <w:pPr>
        <w:autoSpaceDE w:val="0"/>
        <w:autoSpaceDN w:val="0"/>
        <w:adjustRightInd w:val="0"/>
        <w:rPr>
          <w:sz w:val="16"/>
          <w:szCs w:val="16"/>
        </w:rPr>
      </w:pPr>
      <w:r w:rsidRPr="00A9662C">
        <w:rPr>
          <w:sz w:val="16"/>
          <w:szCs w:val="16"/>
        </w:rPr>
        <w:t>342200</w:t>
      </w:r>
      <w:r w:rsidRPr="00A9662C">
        <w:rPr>
          <w:sz w:val="16"/>
          <w:szCs w:val="16"/>
        </w:rPr>
        <w:tab/>
      </w:r>
      <w:r w:rsidRPr="00A9662C">
        <w:rPr>
          <w:sz w:val="16"/>
          <w:szCs w:val="16"/>
        </w:rPr>
        <w:tab/>
        <w:t>Leuning/valbeveiliging buiten</w:t>
      </w:r>
    </w:p>
    <w:p w14:paraId="6D62A3CA" w14:textId="77777777" w:rsidR="00B21F07" w:rsidRPr="00A9662C" w:rsidRDefault="00B21F07" w:rsidP="00851BB8">
      <w:pPr>
        <w:autoSpaceDE w:val="0"/>
        <w:autoSpaceDN w:val="0"/>
        <w:adjustRightInd w:val="0"/>
        <w:rPr>
          <w:sz w:val="16"/>
          <w:szCs w:val="16"/>
        </w:rPr>
      </w:pPr>
    </w:p>
    <w:p w14:paraId="6D62A3CB" w14:textId="5AF0BE65" w:rsidR="00B21F07" w:rsidRPr="00A9662C" w:rsidRDefault="00251468" w:rsidP="00851BB8">
      <w:pPr>
        <w:autoSpaceDE w:val="0"/>
        <w:autoSpaceDN w:val="0"/>
        <w:adjustRightInd w:val="0"/>
        <w:rPr>
          <w:b/>
          <w:bCs/>
          <w:sz w:val="16"/>
          <w:szCs w:val="16"/>
        </w:rPr>
      </w:pPr>
      <w:r w:rsidRPr="00E31E2B">
        <w:rPr>
          <w:b/>
          <w:bCs/>
          <w:color w:val="365F91" w:themeColor="accent1" w:themeShade="BF"/>
          <w:sz w:val="16"/>
          <w:szCs w:val="16"/>
        </w:rPr>
        <w:t xml:space="preserve">2. </w:t>
      </w:r>
      <w:r w:rsidR="00E31E2B" w:rsidRPr="00E31E2B">
        <w:rPr>
          <w:b/>
          <w:bCs/>
          <w:color w:val="365F91" w:themeColor="accent1" w:themeShade="BF"/>
          <w:sz w:val="16"/>
          <w:szCs w:val="16"/>
        </w:rPr>
        <w:t>O</w:t>
      </w:r>
      <w:r w:rsidRPr="00E31E2B">
        <w:rPr>
          <w:b/>
          <w:bCs/>
          <w:color w:val="365F91" w:themeColor="accent1" w:themeShade="BF"/>
          <w:sz w:val="16"/>
          <w:szCs w:val="16"/>
        </w:rPr>
        <w:t>mschrijving van de elementen</w:t>
      </w:r>
    </w:p>
    <w:p w14:paraId="6D62A3CC" w14:textId="77777777" w:rsidR="00B21F07" w:rsidRPr="00E31E2B" w:rsidRDefault="00B21F07" w:rsidP="00851BB8">
      <w:pPr>
        <w:autoSpaceDE w:val="0"/>
        <w:autoSpaceDN w:val="0"/>
        <w:adjustRightInd w:val="0"/>
        <w:rPr>
          <w:b/>
          <w:bCs/>
          <w:color w:val="365F91" w:themeColor="accent1" w:themeShade="BF"/>
          <w:sz w:val="16"/>
          <w:szCs w:val="16"/>
        </w:rPr>
      </w:pPr>
      <w:r w:rsidRPr="00E31E2B">
        <w:rPr>
          <w:b/>
          <w:bCs/>
          <w:color w:val="365F91" w:themeColor="accent1" w:themeShade="BF"/>
          <w:sz w:val="16"/>
          <w:szCs w:val="16"/>
        </w:rPr>
        <w:t>Constructie</w:t>
      </w:r>
    </w:p>
    <w:p w14:paraId="6D62A3CD" w14:textId="77777777" w:rsidR="00B21F07" w:rsidRPr="00A9662C" w:rsidRDefault="00B21F07" w:rsidP="002236F7">
      <w:pPr>
        <w:autoSpaceDE w:val="0"/>
        <w:autoSpaceDN w:val="0"/>
        <w:adjustRightInd w:val="0"/>
        <w:rPr>
          <w:i/>
          <w:iCs/>
          <w:sz w:val="16"/>
          <w:szCs w:val="16"/>
        </w:rPr>
      </w:pPr>
      <w:r w:rsidRPr="00A9662C">
        <w:rPr>
          <w:i/>
          <w:iCs/>
          <w:sz w:val="16"/>
          <w:szCs w:val="16"/>
        </w:rPr>
        <w:t>Buiten vloeren (incl. balkon)</w:t>
      </w:r>
    </w:p>
    <w:p w14:paraId="6D62A3CE" w14:textId="77777777" w:rsidR="00B21F07" w:rsidRPr="00A9662C" w:rsidRDefault="00B21F07" w:rsidP="00851BB8">
      <w:pPr>
        <w:autoSpaceDE w:val="0"/>
        <w:autoSpaceDN w:val="0"/>
        <w:adjustRightInd w:val="0"/>
        <w:rPr>
          <w:sz w:val="16"/>
          <w:szCs w:val="16"/>
        </w:rPr>
      </w:pPr>
      <w:r w:rsidRPr="00A9662C">
        <w:rPr>
          <w:sz w:val="16"/>
          <w:szCs w:val="16"/>
        </w:rPr>
        <w:t>Bedoeld worden alle aan een gebouw verbonden min of meer horizontale vloerconstructies welke aan beide</w:t>
      </w:r>
    </w:p>
    <w:p w14:paraId="6D62A3CF" w14:textId="77777777" w:rsidR="00B21F07" w:rsidRPr="00A9662C" w:rsidRDefault="00B21F07" w:rsidP="00851BB8">
      <w:pPr>
        <w:autoSpaceDE w:val="0"/>
        <w:autoSpaceDN w:val="0"/>
        <w:adjustRightInd w:val="0"/>
        <w:rPr>
          <w:sz w:val="16"/>
          <w:szCs w:val="16"/>
        </w:rPr>
      </w:pPr>
      <w:r w:rsidRPr="00A9662C">
        <w:rPr>
          <w:sz w:val="16"/>
          <w:szCs w:val="16"/>
        </w:rPr>
        <w:t xml:space="preserve">zijden blootgesteld zijn aan weer en wind. Voorbeelden: balkons, glazenwasbalkons. </w:t>
      </w:r>
    </w:p>
    <w:p w14:paraId="6D62A3D0" w14:textId="77777777" w:rsidR="00B21F07" w:rsidRPr="00A9662C" w:rsidRDefault="00B21F07" w:rsidP="00851BB8">
      <w:pPr>
        <w:autoSpaceDE w:val="0"/>
        <w:autoSpaceDN w:val="0"/>
        <w:adjustRightInd w:val="0"/>
        <w:rPr>
          <w:sz w:val="16"/>
          <w:szCs w:val="16"/>
        </w:rPr>
      </w:pPr>
    </w:p>
    <w:p w14:paraId="6D62A3D1" w14:textId="77777777" w:rsidR="00B21F07" w:rsidRPr="00A9662C" w:rsidRDefault="00B21F07" w:rsidP="00851BB8">
      <w:pPr>
        <w:autoSpaceDE w:val="0"/>
        <w:autoSpaceDN w:val="0"/>
        <w:adjustRightInd w:val="0"/>
        <w:rPr>
          <w:i/>
          <w:iCs/>
          <w:sz w:val="16"/>
          <w:szCs w:val="16"/>
        </w:rPr>
      </w:pPr>
      <w:r w:rsidRPr="00A9662C">
        <w:rPr>
          <w:i/>
          <w:iCs/>
          <w:sz w:val="16"/>
          <w:szCs w:val="16"/>
        </w:rPr>
        <w:t>Trap buiten</w:t>
      </w:r>
    </w:p>
    <w:p w14:paraId="6D62A3D2" w14:textId="77777777" w:rsidR="00B21F07" w:rsidRPr="00A9662C" w:rsidRDefault="00B21F07" w:rsidP="00851BB8">
      <w:pPr>
        <w:autoSpaceDE w:val="0"/>
        <w:autoSpaceDN w:val="0"/>
        <w:adjustRightInd w:val="0"/>
        <w:rPr>
          <w:sz w:val="16"/>
          <w:szCs w:val="16"/>
        </w:rPr>
      </w:pPr>
      <w:r w:rsidRPr="00A9662C">
        <w:rPr>
          <w:sz w:val="16"/>
          <w:szCs w:val="16"/>
        </w:rPr>
        <w:t>Bedoeld worden aan een gebouw verbonden constructies voor verticaal verkeer, welke aan alle zijden</w:t>
      </w:r>
    </w:p>
    <w:p w14:paraId="6D62A3D3" w14:textId="77777777" w:rsidR="00B21F07" w:rsidRPr="00A9662C" w:rsidRDefault="00B21F07" w:rsidP="00851BB8">
      <w:pPr>
        <w:autoSpaceDE w:val="0"/>
        <w:autoSpaceDN w:val="0"/>
        <w:adjustRightInd w:val="0"/>
        <w:rPr>
          <w:sz w:val="16"/>
          <w:szCs w:val="16"/>
        </w:rPr>
      </w:pPr>
      <w:r w:rsidRPr="00A9662C">
        <w:rPr>
          <w:sz w:val="16"/>
          <w:szCs w:val="16"/>
        </w:rPr>
        <w:t>blootgesteld zijn aan weer en wind of aan één zijde blootgesteld aan weer en wind en de ander zijde</w:t>
      </w:r>
    </w:p>
    <w:p w14:paraId="6D62A3D4" w14:textId="77777777" w:rsidR="00B21F07" w:rsidRPr="00A9662C" w:rsidRDefault="00B21F07" w:rsidP="00851BB8">
      <w:pPr>
        <w:autoSpaceDE w:val="0"/>
        <w:autoSpaceDN w:val="0"/>
        <w:adjustRightInd w:val="0"/>
        <w:rPr>
          <w:sz w:val="16"/>
          <w:szCs w:val="16"/>
        </w:rPr>
      </w:pPr>
      <w:r w:rsidRPr="00A9662C">
        <w:rPr>
          <w:sz w:val="16"/>
          <w:szCs w:val="16"/>
        </w:rPr>
        <w:t>grenzend aan een kruipruimte of de grondslag.</w:t>
      </w:r>
    </w:p>
    <w:p w14:paraId="6D62A3D5" w14:textId="77777777" w:rsidR="00B21F07" w:rsidRPr="00A9662C" w:rsidRDefault="00B21F07" w:rsidP="00851BB8">
      <w:pPr>
        <w:autoSpaceDE w:val="0"/>
        <w:autoSpaceDN w:val="0"/>
        <w:adjustRightInd w:val="0"/>
        <w:rPr>
          <w:sz w:val="16"/>
          <w:szCs w:val="16"/>
        </w:rPr>
      </w:pPr>
      <w:r w:rsidRPr="00A9662C">
        <w:rPr>
          <w:sz w:val="16"/>
          <w:szCs w:val="16"/>
        </w:rPr>
        <w:t>Tot de trappen worden ook gerekend de in omvang beperkt trapbordessen (als een onderdeel van de trap).</w:t>
      </w:r>
    </w:p>
    <w:p w14:paraId="6D62A3D6" w14:textId="77777777" w:rsidR="00B21F07" w:rsidRPr="00A9662C" w:rsidRDefault="00B21F07" w:rsidP="00FF594C">
      <w:pPr>
        <w:autoSpaceDE w:val="0"/>
        <w:autoSpaceDN w:val="0"/>
        <w:adjustRightInd w:val="0"/>
        <w:rPr>
          <w:sz w:val="18"/>
          <w:szCs w:val="18"/>
        </w:rPr>
      </w:pPr>
    </w:p>
    <w:p w14:paraId="6D62A3D7" w14:textId="77777777" w:rsidR="00B21F07" w:rsidRPr="00A9662C" w:rsidRDefault="00B21F07" w:rsidP="002E2D55">
      <w:pPr>
        <w:autoSpaceDE w:val="0"/>
        <w:autoSpaceDN w:val="0"/>
        <w:adjustRightInd w:val="0"/>
        <w:rPr>
          <w:i/>
          <w:iCs/>
          <w:sz w:val="16"/>
          <w:szCs w:val="16"/>
        </w:rPr>
      </w:pPr>
      <w:r w:rsidRPr="00A9662C">
        <w:rPr>
          <w:i/>
          <w:iCs/>
          <w:sz w:val="16"/>
          <w:szCs w:val="16"/>
        </w:rPr>
        <w:t>Helling buiten</w:t>
      </w:r>
    </w:p>
    <w:p w14:paraId="6D62A3D8" w14:textId="0353129E" w:rsidR="00B21F07" w:rsidRPr="00A9662C" w:rsidRDefault="00B21F07" w:rsidP="002E2D55">
      <w:pPr>
        <w:autoSpaceDE w:val="0"/>
        <w:autoSpaceDN w:val="0"/>
        <w:adjustRightInd w:val="0"/>
        <w:rPr>
          <w:sz w:val="16"/>
          <w:szCs w:val="16"/>
        </w:rPr>
      </w:pPr>
      <w:r w:rsidRPr="00A9662C">
        <w:rPr>
          <w:sz w:val="16"/>
          <w:szCs w:val="16"/>
        </w:rPr>
        <w:t xml:space="preserve">Bedoeld worden aan een gebouw verbonden constructies voor </w:t>
      </w:r>
      <w:r w:rsidR="007C630B">
        <w:rPr>
          <w:sz w:val="16"/>
          <w:szCs w:val="16"/>
        </w:rPr>
        <w:t>schuin</w:t>
      </w:r>
      <w:r w:rsidRPr="00A9662C">
        <w:rPr>
          <w:sz w:val="16"/>
          <w:szCs w:val="16"/>
        </w:rPr>
        <w:t xml:space="preserve"> verkeer, welke aan alle zijden</w:t>
      </w:r>
    </w:p>
    <w:p w14:paraId="6D62A3D9" w14:textId="77777777" w:rsidR="00B21F07" w:rsidRPr="00A9662C" w:rsidRDefault="00B21F07" w:rsidP="002E2D55">
      <w:pPr>
        <w:autoSpaceDE w:val="0"/>
        <w:autoSpaceDN w:val="0"/>
        <w:adjustRightInd w:val="0"/>
        <w:rPr>
          <w:sz w:val="16"/>
          <w:szCs w:val="16"/>
        </w:rPr>
      </w:pPr>
      <w:r w:rsidRPr="00A9662C">
        <w:rPr>
          <w:sz w:val="16"/>
          <w:szCs w:val="16"/>
        </w:rPr>
        <w:t>blootgesteld zijn aan weer en wind of aan één zijde blootgesteld aan weer en wind en de andere zijde</w:t>
      </w:r>
    </w:p>
    <w:p w14:paraId="6D62A3DA" w14:textId="77777777" w:rsidR="00B21F07" w:rsidRPr="00A9662C" w:rsidRDefault="00B21F07" w:rsidP="002E2D55">
      <w:pPr>
        <w:autoSpaceDE w:val="0"/>
        <w:autoSpaceDN w:val="0"/>
        <w:adjustRightInd w:val="0"/>
        <w:rPr>
          <w:sz w:val="16"/>
          <w:szCs w:val="16"/>
        </w:rPr>
      </w:pPr>
      <w:r w:rsidRPr="00A9662C">
        <w:rPr>
          <w:sz w:val="16"/>
          <w:szCs w:val="16"/>
        </w:rPr>
        <w:t>grenzend aan een kruipruimte of de grondslag.</w:t>
      </w:r>
    </w:p>
    <w:p w14:paraId="6D62A3DB" w14:textId="00FAA5B5" w:rsidR="00B21F07" w:rsidRDefault="00B21F07" w:rsidP="002E2D55">
      <w:pPr>
        <w:autoSpaceDE w:val="0"/>
        <w:autoSpaceDN w:val="0"/>
        <w:adjustRightInd w:val="0"/>
        <w:rPr>
          <w:sz w:val="16"/>
          <w:szCs w:val="16"/>
        </w:rPr>
      </w:pPr>
      <w:r w:rsidRPr="00A9662C">
        <w:rPr>
          <w:sz w:val="16"/>
          <w:szCs w:val="16"/>
        </w:rPr>
        <w:t>Voorbeelden: Hellingbanen naar kelders, entrees en op- en afritten bij parkeerdekken, landgoed of kasteel.</w:t>
      </w:r>
    </w:p>
    <w:p w14:paraId="2AB3B446" w14:textId="4B1798A7" w:rsidR="006731E2" w:rsidRDefault="006731E2" w:rsidP="002E2D55">
      <w:pPr>
        <w:autoSpaceDE w:val="0"/>
        <w:autoSpaceDN w:val="0"/>
        <w:adjustRightInd w:val="0"/>
        <w:rPr>
          <w:sz w:val="16"/>
          <w:szCs w:val="16"/>
        </w:rPr>
      </w:pPr>
    </w:p>
    <w:p w14:paraId="60D9A9AC" w14:textId="4AF60E80" w:rsidR="006731E2" w:rsidRPr="00A9662C" w:rsidRDefault="006731E2" w:rsidP="006731E2">
      <w:pPr>
        <w:autoSpaceDE w:val="0"/>
        <w:autoSpaceDN w:val="0"/>
        <w:adjustRightInd w:val="0"/>
        <w:rPr>
          <w:i/>
          <w:iCs/>
          <w:sz w:val="16"/>
          <w:szCs w:val="16"/>
        </w:rPr>
      </w:pPr>
      <w:r>
        <w:rPr>
          <w:i/>
          <w:iCs/>
          <w:sz w:val="16"/>
          <w:szCs w:val="16"/>
        </w:rPr>
        <w:t>Ladders en klimijzers buit</w:t>
      </w:r>
      <w:r w:rsidRPr="00A9662C">
        <w:rPr>
          <w:i/>
          <w:iCs/>
          <w:sz w:val="16"/>
          <w:szCs w:val="16"/>
        </w:rPr>
        <w:t>en</w:t>
      </w:r>
    </w:p>
    <w:p w14:paraId="37EDDB89" w14:textId="24FDEA5A" w:rsidR="006731E2" w:rsidRDefault="006731E2" w:rsidP="006731E2">
      <w:pPr>
        <w:autoSpaceDE w:val="0"/>
        <w:autoSpaceDN w:val="0"/>
        <w:adjustRightInd w:val="0"/>
        <w:rPr>
          <w:sz w:val="16"/>
          <w:szCs w:val="16"/>
        </w:rPr>
      </w:pPr>
      <w:r w:rsidRPr="00A9662C">
        <w:rPr>
          <w:sz w:val="16"/>
          <w:szCs w:val="16"/>
        </w:rPr>
        <w:t>Bedoeld worden aan een gebouw verbonden constructies voor verticaal verkeer</w:t>
      </w:r>
      <w:r>
        <w:rPr>
          <w:sz w:val="16"/>
          <w:szCs w:val="16"/>
        </w:rPr>
        <w:t xml:space="preserve"> die geen trappen zijn</w:t>
      </w:r>
      <w:r w:rsidRPr="00A9662C">
        <w:rPr>
          <w:sz w:val="16"/>
          <w:szCs w:val="16"/>
        </w:rPr>
        <w:t>, welke aan alle zijden</w:t>
      </w:r>
      <w:r>
        <w:rPr>
          <w:sz w:val="16"/>
          <w:szCs w:val="16"/>
        </w:rPr>
        <w:t xml:space="preserve"> </w:t>
      </w:r>
      <w:r w:rsidRPr="00A9662C">
        <w:rPr>
          <w:sz w:val="16"/>
          <w:szCs w:val="16"/>
        </w:rPr>
        <w:t>blootgesteld zijn aan weer en wind of aan één zijde blootgesteld aan weer en wind en de ander zijde</w:t>
      </w:r>
      <w:r>
        <w:rPr>
          <w:sz w:val="16"/>
          <w:szCs w:val="16"/>
        </w:rPr>
        <w:t xml:space="preserve"> </w:t>
      </w:r>
      <w:r w:rsidRPr="00A9662C">
        <w:rPr>
          <w:sz w:val="16"/>
          <w:szCs w:val="16"/>
        </w:rPr>
        <w:t>grenzend aan een kruipruimte of de grondslag.</w:t>
      </w:r>
    </w:p>
    <w:p w14:paraId="3C1445F4" w14:textId="53841102" w:rsidR="007C630B" w:rsidRPr="00A9662C" w:rsidRDefault="007C630B" w:rsidP="006731E2">
      <w:pPr>
        <w:autoSpaceDE w:val="0"/>
        <w:autoSpaceDN w:val="0"/>
        <w:adjustRightInd w:val="0"/>
        <w:rPr>
          <w:sz w:val="16"/>
          <w:szCs w:val="16"/>
        </w:rPr>
      </w:pPr>
      <w:r>
        <w:rPr>
          <w:sz w:val="16"/>
          <w:szCs w:val="16"/>
        </w:rPr>
        <w:t>Voorbeeld: Gevelkooiladder</w:t>
      </w:r>
    </w:p>
    <w:p w14:paraId="63481EFD" w14:textId="48499DA9" w:rsidR="006731E2" w:rsidRPr="00A9662C" w:rsidRDefault="006731E2" w:rsidP="006731E2">
      <w:pPr>
        <w:autoSpaceDE w:val="0"/>
        <w:autoSpaceDN w:val="0"/>
        <w:adjustRightInd w:val="0"/>
        <w:rPr>
          <w:sz w:val="16"/>
          <w:szCs w:val="16"/>
        </w:rPr>
      </w:pPr>
    </w:p>
    <w:p w14:paraId="6D62A3DC" w14:textId="77777777" w:rsidR="00B21F07" w:rsidRPr="00A9662C" w:rsidRDefault="00B21F07" w:rsidP="002E2D55">
      <w:pPr>
        <w:autoSpaceDE w:val="0"/>
        <w:autoSpaceDN w:val="0"/>
        <w:adjustRightInd w:val="0"/>
        <w:rPr>
          <w:sz w:val="16"/>
          <w:szCs w:val="16"/>
        </w:rPr>
      </w:pPr>
    </w:p>
    <w:p w14:paraId="6D62A3DD" w14:textId="77777777" w:rsidR="00B21F07" w:rsidRPr="00E31E2B" w:rsidRDefault="00B21F07" w:rsidP="002E2D55">
      <w:pPr>
        <w:autoSpaceDE w:val="0"/>
        <w:autoSpaceDN w:val="0"/>
        <w:adjustRightInd w:val="0"/>
        <w:rPr>
          <w:b/>
          <w:bCs/>
          <w:color w:val="365F91" w:themeColor="accent1" w:themeShade="BF"/>
          <w:sz w:val="16"/>
          <w:szCs w:val="16"/>
        </w:rPr>
      </w:pPr>
      <w:r w:rsidRPr="00E31E2B">
        <w:rPr>
          <w:b/>
          <w:bCs/>
          <w:color w:val="365F91" w:themeColor="accent1" w:themeShade="BF"/>
          <w:sz w:val="16"/>
          <w:szCs w:val="16"/>
        </w:rPr>
        <w:t>Afwerking</w:t>
      </w:r>
    </w:p>
    <w:p w14:paraId="6D62A3DE" w14:textId="77777777" w:rsidR="00B21F07" w:rsidRPr="00A9662C" w:rsidRDefault="00B21F07" w:rsidP="002E2D55">
      <w:pPr>
        <w:autoSpaceDE w:val="0"/>
        <w:autoSpaceDN w:val="0"/>
        <w:adjustRightInd w:val="0"/>
        <w:rPr>
          <w:i/>
          <w:iCs/>
          <w:sz w:val="16"/>
          <w:szCs w:val="16"/>
        </w:rPr>
      </w:pPr>
      <w:r w:rsidRPr="00A9662C">
        <w:rPr>
          <w:i/>
          <w:iCs/>
          <w:sz w:val="16"/>
          <w:szCs w:val="16"/>
        </w:rPr>
        <w:t>Dilataties / elastische voeg buitenvloer</w:t>
      </w:r>
    </w:p>
    <w:p w14:paraId="6D62A3DF" w14:textId="77777777" w:rsidR="00B21F07" w:rsidRPr="00A9662C" w:rsidRDefault="00B21F07" w:rsidP="002E2D55">
      <w:pPr>
        <w:autoSpaceDE w:val="0"/>
        <w:autoSpaceDN w:val="0"/>
        <w:adjustRightInd w:val="0"/>
        <w:rPr>
          <w:sz w:val="16"/>
          <w:szCs w:val="16"/>
        </w:rPr>
      </w:pPr>
      <w:r w:rsidRPr="00A9662C">
        <w:rPr>
          <w:sz w:val="16"/>
          <w:szCs w:val="16"/>
        </w:rPr>
        <w:t>Bedoeld worden alle soorten van voegafwerkingen op basis van elastische, plastische en/of plastisch-elastische</w:t>
      </w:r>
    </w:p>
    <w:p w14:paraId="6D62A3E0" w14:textId="77777777" w:rsidR="00B21F07" w:rsidRPr="00A9662C" w:rsidRDefault="00B21F07" w:rsidP="002E2D55">
      <w:pPr>
        <w:autoSpaceDE w:val="0"/>
        <w:autoSpaceDN w:val="0"/>
        <w:adjustRightInd w:val="0"/>
        <w:rPr>
          <w:sz w:val="16"/>
          <w:szCs w:val="16"/>
        </w:rPr>
      </w:pPr>
      <w:r w:rsidRPr="00A9662C">
        <w:rPr>
          <w:sz w:val="16"/>
          <w:szCs w:val="16"/>
        </w:rPr>
        <w:t>kitten in één of meer componentige uitvoering, rubberprofielen, metalen, e.d. ten behoeve van buitenvloeren.</w:t>
      </w:r>
    </w:p>
    <w:p w14:paraId="6D62A3E1" w14:textId="77777777" w:rsidR="00B21F07" w:rsidRPr="00A9662C" w:rsidRDefault="00B21F07" w:rsidP="002E2D55">
      <w:pPr>
        <w:autoSpaceDE w:val="0"/>
        <w:autoSpaceDN w:val="0"/>
        <w:adjustRightInd w:val="0"/>
        <w:rPr>
          <w:sz w:val="16"/>
          <w:szCs w:val="16"/>
        </w:rPr>
      </w:pPr>
    </w:p>
    <w:p w14:paraId="6D62A3E2" w14:textId="77777777" w:rsidR="00B21F07" w:rsidRPr="00A9662C" w:rsidRDefault="00B21F07" w:rsidP="002E2D55">
      <w:pPr>
        <w:autoSpaceDE w:val="0"/>
        <w:autoSpaceDN w:val="0"/>
        <w:adjustRightInd w:val="0"/>
        <w:rPr>
          <w:i/>
          <w:iCs/>
          <w:sz w:val="16"/>
          <w:szCs w:val="16"/>
        </w:rPr>
      </w:pPr>
      <w:r w:rsidRPr="00A9662C">
        <w:rPr>
          <w:i/>
          <w:iCs/>
          <w:sz w:val="16"/>
          <w:szCs w:val="16"/>
        </w:rPr>
        <w:t>Afwerklaag buitenvloer</w:t>
      </w:r>
    </w:p>
    <w:p w14:paraId="6D62A3E3" w14:textId="77777777" w:rsidR="00B21F07" w:rsidRPr="00A9662C" w:rsidRDefault="00B21F07" w:rsidP="002E2D55">
      <w:pPr>
        <w:autoSpaceDE w:val="0"/>
        <w:autoSpaceDN w:val="0"/>
        <w:adjustRightInd w:val="0"/>
        <w:rPr>
          <w:sz w:val="16"/>
          <w:szCs w:val="16"/>
        </w:rPr>
      </w:pPr>
      <w:r w:rsidRPr="00A9662C">
        <w:rPr>
          <w:sz w:val="16"/>
          <w:szCs w:val="16"/>
        </w:rPr>
        <w:t>Bedoeld worden afwerklagen, zoals cementdek-, giet-, troffelvloeren, granito of terrazzo, op vloerconstructies</w:t>
      </w:r>
    </w:p>
    <w:p w14:paraId="6D62A3E4" w14:textId="77777777" w:rsidR="00B21F07" w:rsidRPr="00A9662C" w:rsidRDefault="00B21F07" w:rsidP="002E2D55">
      <w:pPr>
        <w:autoSpaceDE w:val="0"/>
        <w:autoSpaceDN w:val="0"/>
        <w:adjustRightInd w:val="0"/>
        <w:rPr>
          <w:sz w:val="16"/>
          <w:szCs w:val="16"/>
        </w:rPr>
      </w:pPr>
      <w:r w:rsidRPr="00A9662C">
        <w:rPr>
          <w:sz w:val="16"/>
          <w:szCs w:val="16"/>
        </w:rPr>
        <w:t>welke aan minimaal één zijde blootgesteld zijn aan weer en wind.</w:t>
      </w:r>
    </w:p>
    <w:p w14:paraId="6D62A3E5" w14:textId="77777777" w:rsidR="00B21F07" w:rsidRPr="00A9662C" w:rsidRDefault="00B21F07" w:rsidP="002E2D55">
      <w:pPr>
        <w:autoSpaceDE w:val="0"/>
        <w:autoSpaceDN w:val="0"/>
        <w:adjustRightInd w:val="0"/>
        <w:rPr>
          <w:sz w:val="16"/>
          <w:szCs w:val="16"/>
        </w:rPr>
      </w:pPr>
    </w:p>
    <w:p w14:paraId="6D62A3E6" w14:textId="77777777" w:rsidR="00B21F07" w:rsidRPr="00A9662C" w:rsidRDefault="00B21F07" w:rsidP="002E2D55">
      <w:pPr>
        <w:autoSpaceDE w:val="0"/>
        <w:autoSpaceDN w:val="0"/>
        <w:adjustRightInd w:val="0"/>
        <w:rPr>
          <w:i/>
          <w:iCs/>
          <w:sz w:val="16"/>
          <w:szCs w:val="16"/>
        </w:rPr>
      </w:pPr>
      <w:r w:rsidRPr="00A9662C">
        <w:rPr>
          <w:i/>
          <w:iCs/>
          <w:sz w:val="16"/>
          <w:szCs w:val="16"/>
        </w:rPr>
        <w:t>Bekleding buitenvloer</w:t>
      </w:r>
    </w:p>
    <w:p w14:paraId="6D62A3E7" w14:textId="77777777" w:rsidR="00B21F07" w:rsidRPr="00A9662C" w:rsidRDefault="00B21F07" w:rsidP="002E2D55">
      <w:pPr>
        <w:autoSpaceDE w:val="0"/>
        <w:autoSpaceDN w:val="0"/>
        <w:adjustRightInd w:val="0"/>
        <w:rPr>
          <w:sz w:val="16"/>
          <w:szCs w:val="16"/>
        </w:rPr>
      </w:pPr>
      <w:r w:rsidRPr="00A9662C">
        <w:rPr>
          <w:sz w:val="16"/>
          <w:szCs w:val="16"/>
        </w:rPr>
        <w:t>Bedoeld worden alle soorten bekleding van constructieve vloeren welke aan minimaal één zijde blootgesteld</w:t>
      </w:r>
    </w:p>
    <w:p w14:paraId="6D62A3E8" w14:textId="77777777" w:rsidR="00B21F07" w:rsidRPr="00A9662C" w:rsidRDefault="00B21F07" w:rsidP="002E2D55">
      <w:pPr>
        <w:autoSpaceDE w:val="0"/>
        <w:autoSpaceDN w:val="0"/>
        <w:adjustRightInd w:val="0"/>
        <w:rPr>
          <w:sz w:val="16"/>
          <w:szCs w:val="16"/>
        </w:rPr>
      </w:pPr>
      <w:r w:rsidRPr="00A9662C">
        <w:rPr>
          <w:sz w:val="16"/>
          <w:szCs w:val="16"/>
        </w:rPr>
        <w:t>zijn aan weer en wind.</w:t>
      </w:r>
    </w:p>
    <w:p w14:paraId="6D62A3E9" w14:textId="77777777" w:rsidR="00B21F07" w:rsidRPr="00A9662C" w:rsidRDefault="00B21F07" w:rsidP="002E2D55">
      <w:pPr>
        <w:autoSpaceDE w:val="0"/>
        <w:autoSpaceDN w:val="0"/>
        <w:adjustRightInd w:val="0"/>
        <w:rPr>
          <w:sz w:val="16"/>
          <w:szCs w:val="16"/>
        </w:rPr>
      </w:pPr>
    </w:p>
    <w:p w14:paraId="6D62A3EA" w14:textId="191EF6E6" w:rsidR="00B21F07" w:rsidRPr="00A9662C" w:rsidRDefault="00C4078D" w:rsidP="002E2D55">
      <w:pPr>
        <w:autoSpaceDE w:val="0"/>
        <w:autoSpaceDN w:val="0"/>
        <w:adjustRightInd w:val="0"/>
        <w:rPr>
          <w:i/>
          <w:iCs/>
          <w:sz w:val="16"/>
          <w:szCs w:val="16"/>
        </w:rPr>
      </w:pPr>
      <w:r>
        <w:rPr>
          <w:i/>
          <w:iCs/>
          <w:sz w:val="16"/>
          <w:szCs w:val="16"/>
        </w:rPr>
        <w:t>P</w:t>
      </w:r>
      <w:r w:rsidR="00B21F07" w:rsidRPr="00A9662C">
        <w:rPr>
          <w:i/>
          <w:iCs/>
          <w:sz w:val="16"/>
          <w:szCs w:val="16"/>
        </w:rPr>
        <w:t>lafondafwerkingen buiten</w:t>
      </w:r>
    </w:p>
    <w:p w14:paraId="6D62A3EB" w14:textId="3B2985D0" w:rsidR="00B21F07" w:rsidRPr="00A9662C" w:rsidRDefault="00B21F07" w:rsidP="002E2D55">
      <w:pPr>
        <w:autoSpaceDE w:val="0"/>
        <w:autoSpaceDN w:val="0"/>
        <w:adjustRightInd w:val="0"/>
        <w:rPr>
          <w:sz w:val="16"/>
          <w:szCs w:val="16"/>
        </w:rPr>
      </w:pPr>
      <w:r w:rsidRPr="00A9662C">
        <w:rPr>
          <w:sz w:val="16"/>
          <w:szCs w:val="16"/>
        </w:rPr>
        <w:t>Bedoeld worden alle soorten bekledingen tegen onderzijden van</w:t>
      </w:r>
      <w:r w:rsidR="00D10E36">
        <w:rPr>
          <w:sz w:val="16"/>
          <w:szCs w:val="16"/>
        </w:rPr>
        <w:t xml:space="preserve"> bijvoorbeeld</w:t>
      </w:r>
      <w:r w:rsidRPr="00A9662C">
        <w:rPr>
          <w:sz w:val="16"/>
          <w:szCs w:val="16"/>
        </w:rPr>
        <w:t xml:space="preserve"> gebouwoverstekken, balkons</w:t>
      </w:r>
    </w:p>
    <w:p w14:paraId="6D62A3EC" w14:textId="77777777" w:rsidR="00B21F07" w:rsidRPr="00A9662C" w:rsidRDefault="00B21F07" w:rsidP="002E2D55">
      <w:pPr>
        <w:autoSpaceDE w:val="0"/>
        <w:autoSpaceDN w:val="0"/>
        <w:adjustRightInd w:val="0"/>
        <w:rPr>
          <w:sz w:val="16"/>
          <w:szCs w:val="16"/>
        </w:rPr>
      </w:pPr>
      <w:r w:rsidRPr="00A9662C">
        <w:rPr>
          <w:sz w:val="16"/>
          <w:szCs w:val="16"/>
        </w:rPr>
        <w:t>e.d., ongeacht materiaalgebruik.</w:t>
      </w:r>
    </w:p>
    <w:p w14:paraId="6D62A3ED" w14:textId="77777777" w:rsidR="00B21F07" w:rsidRPr="00A9662C" w:rsidRDefault="00B21F07" w:rsidP="002E2D55">
      <w:pPr>
        <w:autoSpaceDE w:val="0"/>
        <w:autoSpaceDN w:val="0"/>
        <w:adjustRightInd w:val="0"/>
        <w:rPr>
          <w:b/>
          <w:bCs/>
          <w:sz w:val="16"/>
          <w:szCs w:val="16"/>
        </w:rPr>
      </w:pPr>
    </w:p>
    <w:p w14:paraId="6D62A3EE" w14:textId="77777777" w:rsidR="00B21F07" w:rsidRPr="00E31E2B" w:rsidRDefault="00B21F07" w:rsidP="002E2D55">
      <w:pPr>
        <w:autoSpaceDE w:val="0"/>
        <w:autoSpaceDN w:val="0"/>
        <w:adjustRightInd w:val="0"/>
        <w:rPr>
          <w:b/>
          <w:bCs/>
          <w:color w:val="365F91" w:themeColor="accent1" w:themeShade="BF"/>
          <w:sz w:val="16"/>
          <w:szCs w:val="16"/>
        </w:rPr>
      </w:pPr>
      <w:r w:rsidRPr="00E31E2B">
        <w:rPr>
          <w:b/>
          <w:bCs/>
          <w:color w:val="365F91" w:themeColor="accent1" w:themeShade="BF"/>
          <w:sz w:val="16"/>
          <w:szCs w:val="16"/>
        </w:rPr>
        <w:t>Uitrusting</w:t>
      </w:r>
    </w:p>
    <w:p w14:paraId="6D62A3EF" w14:textId="77777777" w:rsidR="00B21F07" w:rsidRPr="00A9662C" w:rsidRDefault="00B21F07" w:rsidP="002236F7">
      <w:pPr>
        <w:autoSpaceDE w:val="0"/>
        <w:autoSpaceDN w:val="0"/>
        <w:adjustRightInd w:val="0"/>
        <w:rPr>
          <w:i/>
          <w:iCs/>
          <w:sz w:val="16"/>
          <w:szCs w:val="16"/>
        </w:rPr>
      </w:pPr>
      <w:r w:rsidRPr="00A9662C">
        <w:rPr>
          <w:i/>
          <w:iCs/>
          <w:sz w:val="16"/>
          <w:szCs w:val="16"/>
        </w:rPr>
        <w:t>Leuning/valbeveiliging buiten</w:t>
      </w:r>
    </w:p>
    <w:p w14:paraId="6D62A3F0" w14:textId="77777777" w:rsidR="00B21F07" w:rsidRPr="00A9662C" w:rsidRDefault="00B21F07" w:rsidP="002E2D55">
      <w:pPr>
        <w:autoSpaceDE w:val="0"/>
        <w:autoSpaceDN w:val="0"/>
        <w:adjustRightInd w:val="0"/>
        <w:rPr>
          <w:sz w:val="16"/>
          <w:szCs w:val="16"/>
        </w:rPr>
      </w:pPr>
      <w:r w:rsidRPr="00A9662C">
        <w:rPr>
          <w:sz w:val="16"/>
          <w:szCs w:val="16"/>
        </w:rPr>
        <w:t xml:space="preserve">Bedoeld worden hekwerken, leuningen, balustrades en andere voorzieningen ten behoeve van de beloopbaarheid en beveiliging van balkons, trappen en hellingen. </w:t>
      </w:r>
    </w:p>
    <w:p w14:paraId="6D62A3FF" w14:textId="77777777" w:rsidR="00B21F07" w:rsidRPr="00A9662C" w:rsidRDefault="00B21F07" w:rsidP="002E2D55">
      <w:pPr>
        <w:autoSpaceDE w:val="0"/>
        <w:autoSpaceDN w:val="0"/>
        <w:adjustRightInd w:val="0"/>
        <w:rPr>
          <w:sz w:val="16"/>
          <w:szCs w:val="16"/>
        </w:rPr>
      </w:pPr>
    </w:p>
    <w:p w14:paraId="0BB54369" w14:textId="77777777" w:rsidR="00F212B3" w:rsidRDefault="00F212B3">
      <w:pPr>
        <w:rPr>
          <w:b/>
          <w:bCs/>
          <w:color w:val="365F91" w:themeColor="accent1" w:themeShade="BF"/>
          <w:sz w:val="16"/>
          <w:szCs w:val="16"/>
        </w:rPr>
      </w:pPr>
      <w:r>
        <w:rPr>
          <w:b/>
          <w:bCs/>
          <w:color w:val="365F91" w:themeColor="accent1" w:themeShade="BF"/>
          <w:sz w:val="16"/>
          <w:szCs w:val="16"/>
        </w:rPr>
        <w:br w:type="page"/>
      </w:r>
    </w:p>
    <w:p w14:paraId="6D62A400" w14:textId="4A53CB91" w:rsidR="00B21F07" w:rsidRPr="00E31E2B" w:rsidRDefault="00B21F07" w:rsidP="00EC77B3">
      <w:pPr>
        <w:rPr>
          <w:b/>
          <w:bCs/>
          <w:color w:val="365F91" w:themeColor="accent1" w:themeShade="BF"/>
          <w:sz w:val="16"/>
          <w:szCs w:val="16"/>
        </w:rPr>
      </w:pPr>
      <w:r w:rsidRPr="00E31E2B">
        <w:rPr>
          <w:b/>
          <w:bCs/>
          <w:color w:val="365F91" w:themeColor="accent1" w:themeShade="BF"/>
          <w:sz w:val="16"/>
          <w:szCs w:val="16"/>
        </w:rPr>
        <w:t xml:space="preserve">3. </w:t>
      </w:r>
      <w:r w:rsidR="00061271" w:rsidRPr="00E31E2B">
        <w:rPr>
          <w:b/>
          <w:bCs/>
          <w:color w:val="365F91" w:themeColor="accent1" w:themeShade="BF"/>
          <w:sz w:val="16"/>
          <w:szCs w:val="16"/>
        </w:rPr>
        <w:t>Meetinstructie</w:t>
      </w:r>
    </w:p>
    <w:p w14:paraId="6D62A401" w14:textId="77777777" w:rsidR="00B21F07" w:rsidRPr="00A9662C" w:rsidRDefault="00B21F07" w:rsidP="002E2D55">
      <w:pPr>
        <w:autoSpaceDE w:val="0"/>
        <w:autoSpaceDN w:val="0"/>
        <w:adjustRightInd w:val="0"/>
        <w:rPr>
          <w:sz w:val="16"/>
          <w:szCs w:val="16"/>
        </w:rPr>
      </w:pPr>
    </w:p>
    <w:tbl>
      <w:tblPr>
        <w:tblW w:w="104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4140"/>
        <w:gridCol w:w="3780"/>
      </w:tblGrid>
      <w:tr w:rsidR="00B21F07" w:rsidRPr="00A9662C" w14:paraId="6D62A405" w14:textId="77777777">
        <w:trPr>
          <w:trHeight w:val="342"/>
        </w:trPr>
        <w:tc>
          <w:tcPr>
            <w:tcW w:w="2520" w:type="dxa"/>
          </w:tcPr>
          <w:p w14:paraId="6D62A402" w14:textId="77777777" w:rsidR="00B21F07" w:rsidRPr="00A9662C" w:rsidRDefault="00B21F07" w:rsidP="00A817C8">
            <w:r w:rsidRPr="00A9662C">
              <w:rPr>
                <w:b/>
                <w:bCs/>
              </w:rPr>
              <w:t xml:space="preserve">Element </w:t>
            </w:r>
          </w:p>
        </w:tc>
        <w:tc>
          <w:tcPr>
            <w:tcW w:w="4140" w:type="dxa"/>
          </w:tcPr>
          <w:p w14:paraId="6D62A403" w14:textId="77777777" w:rsidR="00B21F07" w:rsidRPr="00A9662C" w:rsidRDefault="00B21F07" w:rsidP="00A817C8">
            <w:r w:rsidRPr="00A9662C">
              <w:rPr>
                <w:b/>
                <w:bCs/>
              </w:rPr>
              <w:t xml:space="preserve">Weergave omvang </w:t>
            </w:r>
          </w:p>
        </w:tc>
        <w:tc>
          <w:tcPr>
            <w:tcW w:w="3780" w:type="dxa"/>
          </w:tcPr>
          <w:p w14:paraId="6D62A404" w14:textId="77777777" w:rsidR="00B21F07" w:rsidRPr="00A9662C" w:rsidRDefault="00B21F07" w:rsidP="00A817C8">
            <w:r w:rsidRPr="00A9662C">
              <w:rPr>
                <w:b/>
                <w:bCs/>
              </w:rPr>
              <w:t>Extra informatie</w:t>
            </w:r>
          </w:p>
        </w:tc>
      </w:tr>
      <w:tr w:rsidR="00B21F07" w:rsidRPr="00A9662C" w14:paraId="6D62A40A" w14:textId="77777777">
        <w:trPr>
          <w:trHeight w:val="274"/>
        </w:trPr>
        <w:tc>
          <w:tcPr>
            <w:tcW w:w="2520" w:type="dxa"/>
          </w:tcPr>
          <w:p w14:paraId="6D62A406" w14:textId="77777777" w:rsidR="00B21F07" w:rsidRPr="00A9662C" w:rsidRDefault="00B21F07" w:rsidP="00911D0A">
            <w:pPr>
              <w:autoSpaceDE w:val="0"/>
              <w:autoSpaceDN w:val="0"/>
              <w:adjustRightInd w:val="0"/>
              <w:rPr>
                <w:sz w:val="16"/>
                <w:szCs w:val="16"/>
              </w:rPr>
            </w:pPr>
            <w:r w:rsidRPr="00A9662C">
              <w:rPr>
                <w:sz w:val="16"/>
                <w:szCs w:val="16"/>
              </w:rPr>
              <w:t>Buiten vloeren (incl. balkon)</w:t>
            </w:r>
          </w:p>
          <w:p w14:paraId="6D62A407" w14:textId="77777777" w:rsidR="00B21F07" w:rsidRPr="00A9662C" w:rsidRDefault="00B21F07" w:rsidP="00911D0A">
            <w:pPr>
              <w:autoSpaceDE w:val="0"/>
              <w:autoSpaceDN w:val="0"/>
              <w:adjustRightInd w:val="0"/>
              <w:rPr>
                <w:sz w:val="16"/>
                <w:szCs w:val="16"/>
              </w:rPr>
            </w:pPr>
          </w:p>
        </w:tc>
        <w:tc>
          <w:tcPr>
            <w:tcW w:w="4140" w:type="dxa"/>
          </w:tcPr>
          <w:p w14:paraId="6D62A408" w14:textId="51DA612C" w:rsidR="00B21F07" w:rsidRPr="00A9662C" w:rsidRDefault="008D633A" w:rsidP="008D633A">
            <w:pPr>
              <w:autoSpaceDE w:val="0"/>
              <w:autoSpaceDN w:val="0"/>
              <w:adjustRightInd w:val="0"/>
              <w:rPr>
                <w:rFonts w:ascii="RijksoverheidSans-Regular" w:hAnsi="RijksoverheidSans-Regular" w:cs="RijksoverheidSans-Regular"/>
                <w:sz w:val="16"/>
                <w:szCs w:val="16"/>
              </w:rPr>
            </w:pPr>
            <w:r>
              <w:rPr>
                <w:sz w:val="16"/>
                <w:szCs w:val="16"/>
              </w:rPr>
              <w:t>M</w:t>
            </w:r>
            <w:r w:rsidR="00B21F07" w:rsidRPr="00A9662C">
              <w:rPr>
                <w:sz w:val="16"/>
                <w:szCs w:val="16"/>
              </w:rPr>
              <w:t>2</w:t>
            </w:r>
            <w:r w:rsidR="00C4078D">
              <w:rPr>
                <w:sz w:val="16"/>
                <w:szCs w:val="16"/>
              </w:rPr>
              <w:t>.</w:t>
            </w:r>
          </w:p>
        </w:tc>
        <w:tc>
          <w:tcPr>
            <w:tcW w:w="3780" w:type="dxa"/>
          </w:tcPr>
          <w:p w14:paraId="6D62A409" w14:textId="5C826D46" w:rsidR="00B21F07" w:rsidRPr="00A9662C" w:rsidRDefault="00B21F07" w:rsidP="00911D0A">
            <w:pPr>
              <w:autoSpaceDE w:val="0"/>
              <w:autoSpaceDN w:val="0"/>
              <w:adjustRightInd w:val="0"/>
              <w:rPr>
                <w:sz w:val="16"/>
                <w:szCs w:val="16"/>
              </w:rPr>
            </w:pPr>
            <w:r w:rsidRPr="00A9662C">
              <w:rPr>
                <w:sz w:val="16"/>
                <w:szCs w:val="16"/>
              </w:rPr>
              <w:t>Specificatie hoogte</w:t>
            </w:r>
            <w:r w:rsidR="00C4078D">
              <w:rPr>
                <w:sz w:val="16"/>
                <w:szCs w:val="16"/>
              </w:rPr>
              <w:t>.</w:t>
            </w:r>
          </w:p>
        </w:tc>
      </w:tr>
      <w:tr w:rsidR="00B21F07" w:rsidRPr="00A9662C" w14:paraId="6D62A411" w14:textId="77777777">
        <w:trPr>
          <w:trHeight w:val="936"/>
        </w:trPr>
        <w:tc>
          <w:tcPr>
            <w:tcW w:w="2520" w:type="dxa"/>
          </w:tcPr>
          <w:p w14:paraId="6D62A40B" w14:textId="77777777" w:rsidR="00B21F07" w:rsidRPr="00A9662C" w:rsidRDefault="00B21F07" w:rsidP="00911D0A">
            <w:pPr>
              <w:autoSpaceDE w:val="0"/>
              <w:autoSpaceDN w:val="0"/>
              <w:adjustRightInd w:val="0"/>
              <w:rPr>
                <w:sz w:val="16"/>
                <w:szCs w:val="16"/>
              </w:rPr>
            </w:pPr>
            <w:r w:rsidRPr="00A9662C">
              <w:rPr>
                <w:sz w:val="16"/>
                <w:szCs w:val="16"/>
              </w:rPr>
              <w:t>Trap buiten</w:t>
            </w:r>
          </w:p>
          <w:p w14:paraId="6D62A40C" w14:textId="77777777" w:rsidR="00B21F07" w:rsidRPr="00A9662C" w:rsidRDefault="00B21F07" w:rsidP="00A817C8">
            <w:pPr>
              <w:rPr>
                <w:b/>
                <w:bCs/>
                <w:sz w:val="16"/>
                <w:szCs w:val="16"/>
              </w:rPr>
            </w:pPr>
          </w:p>
        </w:tc>
        <w:tc>
          <w:tcPr>
            <w:tcW w:w="4140" w:type="dxa"/>
          </w:tcPr>
          <w:p w14:paraId="6D62A40D" w14:textId="3306EFF4" w:rsidR="00B21F07" w:rsidRPr="00A9662C" w:rsidRDefault="008D633A" w:rsidP="00911D0A">
            <w:pPr>
              <w:autoSpaceDE w:val="0"/>
              <w:autoSpaceDN w:val="0"/>
              <w:adjustRightInd w:val="0"/>
              <w:rPr>
                <w:sz w:val="16"/>
                <w:szCs w:val="16"/>
              </w:rPr>
            </w:pPr>
            <w:r>
              <w:rPr>
                <w:sz w:val="16"/>
                <w:szCs w:val="16"/>
              </w:rPr>
              <w:t>M</w:t>
            </w:r>
            <w:r w:rsidR="00B21F07" w:rsidRPr="00A9662C">
              <w:rPr>
                <w:sz w:val="16"/>
                <w:szCs w:val="16"/>
              </w:rPr>
              <w:t>2</w:t>
            </w:r>
            <w:r w:rsidR="00C4078D">
              <w:rPr>
                <w:sz w:val="16"/>
                <w:szCs w:val="16"/>
              </w:rPr>
              <w:t>.</w:t>
            </w:r>
          </w:p>
          <w:p w14:paraId="6D62A40F" w14:textId="199DF9BC" w:rsidR="00B21F07" w:rsidRPr="00C4078D" w:rsidRDefault="00C4078D" w:rsidP="00911D0A">
            <w:pPr>
              <w:autoSpaceDE w:val="0"/>
              <w:autoSpaceDN w:val="0"/>
              <w:adjustRightInd w:val="0"/>
              <w:rPr>
                <w:sz w:val="16"/>
                <w:szCs w:val="16"/>
              </w:rPr>
            </w:pPr>
            <w:r>
              <w:rPr>
                <w:sz w:val="16"/>
                <w:szCs w:val="16"/>
              </w:rPr>
              <w:t xml:space="preserve">Buitenwerkse breedtematen </w:t>
            </w:r>
            <w:r w:rsidR="00B21F07" w:rsidRPr="00A9662C">
              <w:rPr>
                <w:sz w:val="16"/>
                <w:szCs w:val="16"/>
              </w:rPr>
              <w:t>gemeten in het trapvlak.</w:t>
            </w:r>
            <w:r w:rsidR="00B21F07" w:rsidRPr="00A9662C">
              <w:rPr>
                <w:b/>
                <w:bCs/>
                <w:sz w:val="16"/>
                <w:szCs w:val="16"/>
              </w:rPr>
              <w:t xml:space="preserve"> </w:t>
            </w:r>
          </w:p>
        </w:tc>
        <w:tc>
          <w:tcPr>
            <w:tcW w:w="3780" w:type="dxa"/>
          </w:tcPr>
          <w:p w14:paraId="6D62A410" w14:textId="12A6F751" w:rsidR="00B21F07" w:rsidRPr="00A9662C" w:rsidRDefault="00B21F07" w:rsidP="00A817C8">
            <w:pPr>
              <w:rPr>
                <w:b/>
                <w:bCs/>
                <w:sz w:val="16"/>
                <w:szCs w:val="16"/>
              </w:rPr>
            </w:pPr>
            <w:r w:rsidRPr="00A9662C">
              <w:rPr>
                <w:sz w:val="16"/>
                <w:szCs w:val="16"/>
              </w:rPr>
              <w:t>Specificatie naar soort materialen</w:t>
            </w:r>
            <w:r w:rsidR="00C4078D">
              <w:rPr>
                <w:sz w:val="16"/>
                <w:szCs w:val="16"/>
              </w:rPr>
              <w:t>.</w:t>
            </w:r>
          </w:p>
        </w:tc>
      </w:tr>
      <w:tr w:rsidR="00B21F07" w:rsidRPr="00A9662C" w14:paraId="6D62A419" w14:textId="77777777">
        <w:trPr>
          <w:trHeight w:val="399"/>
        </w:trPr>
        <w:tc>
          <w:tcPr>
            <w:tcW w:w="2520" w:type="dxa"/>
          </w:tcPr>
          <w:p w14:paraId="6D62A412" w14:textId="77777777" w:rsidR="00B21F07" w:rsidRPr="00A9662C" w:rsidRDefault="00B21F07" w:rsidP="00911D0A">
            <w:pPr>
              <w:autoSpaceDE w:val="0"/>
              <w:autoSpaceDN w:val="0"/>
              <w:adjustRightInd w:val="0"/>
              <w:rPr>
                <w:sz w:val="16"/>
                <w:szCs w:val="16"/>
              </w:rPr>
            </w:pPr>
            <w:r w:rsidRPr="00A9662C">
              <w:rPr>
                <w:sz w:val="16"/>
                <w:szCs w:val="16"/>
              </w:rPr>
              <w:t>Helling buiten</w:t>
            </w:r>
          </w:p>
          <w:p w14:paraId="6D62A413" w14:textId="77777777" w:rsidR="00B21F07" w:rsidRPr="00A9662C" w:rsidRDefault="00B21F07" w:rsidP="00911D0A">
            <w:pPr>
              <w:autoSpaceDE w:val="0"/>
              <w:autoSpaceDN w:val="0"/>
              <w:adjustRightInd w:val="0"/>
              <w:rPr>
                <w:sz w:val="16"/>
                <w:szCs w:val="16"/>
              </w:rPr>
            </w:pPr>
          </w:p>
        </w:tc>
        <w:tc>
          <w:tcPr>
            <w:tcW w:w="4140" w:type="dxa"/>
          </w:tcPr>
          <w:p w14:paraId="6D62A414" w14:textId="4E46B0CD" w:rsidR="00B21F07" w:rsidRPr="00A9662C" w:rsidRDefault="008D633A" w:rsidP="00911D0A">
            <w:pPr>
              <w:autoSpaceDE w:val="0"/>
              <w:autoSpaceDN w:val="0"/>
              <w:adjustRightInd w:val="0"/>
              <w:rPr>
                <w:sz w:val="16"/>
                <w:szCs w:val="16"/>
              </w:rPr>
            </w:pPr>
            <w:r>
              <w:rPr>
                <w:sz w:val="16"/>
                <w:szCs w:val="16"/>
              </w:rPr>
              <w:t>M2.</w:t>
            </w:r>
          </w:p>
          <w:p w14:paraId="6D62A416" w14:textId="713CB020" w:rsidR="00B21F07" w:rsidRPr="00A9662C" w:rsidRDefault="00C4078D" w:rsidP="00911D0A">
            <w:pPr>
              <w:autoSpaceDE w:val="0"/>
              <w:autoSpaceDN w:val="0"/>
              <w:adjustRightInd w:val="0"/>
              <w:rPr>
                <w:sz w:val="16"/>
                <w:szCs w:val="16"/>
              </w:rPr>
            </w:pPr>
            <w:r>
              <w:rPr>
                <w:sz w:val="16"/>
                <w:szCs w:val="16"/>
              </w:rPr>
              <w:t xml:space="preserve">Buitenwerkse breedtematen </w:t>
            </w:r>
            <w:r w:rsidR="00B21F07" w:rsidRPr="00A9662C">
              <w:rPr>
                <w:sz w:val="16"/>
                <w:szCs w:val="16"/>
              </w:rPr>
              <w:t>gemeten in het vlak van de</w:t>
            </w:r>
          </w:p>
          <w:p w14:paraId="6D62A417" w14:textId="77777777" w:rsidR="00B21F07" w:rsidRPr="00A9662C" w:rsidRDefault="00B21F07" w:rsidP="00911D0A">
            <w:pPr>
              <w:autoSpaceDE w:val="0"/>
              <w:autoSpaceDN w:val="0"/>
              <w:adjustRightInd w:val="0"/>
              <w:rPr>
                <w:sz w:val="16"/>
                <w:szCs w:val="16"/>
              </w:rPr>
            </w:pPr>
            <w:r w:rsidRPr="00A9662C">
              <w:rPr>
                <w:sz w:val="16"/>
                <w:szCs w:val="16"/>
              </w:rPr>
              <w:t>hellingbaan</w:t>
            </w:r>
            <w:r w:rsidRPr="00A9662C">
              <w:rPr>
                <w:rFonts w:ascii="RijksoverheidSans-Regular" w:hAnsi="RijksoverheidSans-Regular" w:cs="RijksoverheidSans-Regular"/>
                <w:sz w:val="16"/>
                <w:szCs w:val="16"/>
              </w:rPr>
              <w:t>.</w:t>
            </w:r>
          </w:p>
        </w:tc>
        <w:tc>
          <w:tcPr>
            <w:tcW w:w="3780" w:type="dxa"/>
          </w:tcPr>
          <w:p w14:paraId="6D62A418" w14:textId="2A6A8C95" w:rsidR="00B21F07" w:rsidRPr="00A9662C" w:rsidRDefault="00B21F07" w:rsidP="00911D0A">
            <w:pPr>
              <w:autoSpaceDE w:val="0"/>
              <w:autoSpaceDN w:val="0"/>
              <w:adjustRightInd w:val="0"/>
              <w:rPr>
                <w:sz w:val="16"/>
                <w:szCs w:val="16"/>
              </w:rPr>
            </w:pPr>
            <w:r w:rsidRPr="00A9662C">
              <w:rPr>
                <w:sz w:val="16"/>
                <w:szCs w:val="16"/>
              </w:rPr>
              <w:t>Specificatie hellingshoek</w:t>
            </w:r>
            <w:r w:rsidR="00C4078D">
              <w:rPr>
                <w:sz w:val="16"/>
                <w:szCs w:val="16"/>
              </w:rPr>
              <w:t>.</w:t>
            </w:r>
          </w:p>
        </w:tc>
      </w:tr>
      <w:tr w:rsidR="007C630B" w:rsidRPr="00A9662C" w14:paraId="357DB847" w14:textId="77777777">
        <w:trPr>
          <w:trHeight w:val="485"/>
        </w:trPr>
        <w:tc>
          <w:tcPr>
            <w:tcW w:w="2520" w:type="dxa"/>
          </w:tcPr>
          <w:p w14:paraId="7BB59818" w14:textId="08CFE6BA" w:rsidR="007C630B" w:rsidRPr="00A9662C" w:rsidRDefault="007C630B" w:rsidP="00A817C8">
            <w:pPr>
              <w:rPr>
                <w:sz w:val="16"/>
                <w:szCs w:val="16"/>
              </w:rPr>
            </w:pPr>
            <w:r>
              <w:rPr>
                <w:sz w:val="16"/>
                <w:szCs w:val="16"/>
              </w:rPr>
              <w:t>Ladders en klimijzers buiten</w:t>
            </w:r>
          </w:p>
        </w:tc>
        <w:tc>
          <w:tcPr>
            <w:tcW w:w="4140" w:type="dxa"/>
          </w:tcPr>
          <w:p w14:paraId="0098DBA4" w14:textId="2764D875" w:rsidR="007C630B" w:rsidRDefault="0098649F" w:rsidP="00A817C8">
            <w:pPr>
              <w:rPr>
                <w:sz w:val="16"/>
                <w:szCs w:val="16"/>
              </w:rPr>
            </w:pPr>
            <w:r>
              <w:rPr>
                <w:sz w:val="16"/>
                <w:szCs w:val="16"/>
              </w:rPr>
              <w:t>Stuk.</w:t>
            </w:r>
          </w:p>
        </w:tc>
        <w:tc>
          <w:tcPr>
            <w:tcW w:w="3780" w:type="dxa"/>
          </w:tcPr>
          <w:p w14:paraId="032ECD11" w14:textId="3B4A0891" w:rsidR="007C630B" w:rsidRDefault="007C630B" w:rsidP="00A817C8">
            <w:pPr>
              <w:rPr>
                <w:sz w:val="16"/>
                <w:szCs w:val="16"/>
              </w:rPr>
            </w:pPr>
            <w:r>
              <w:rPr>
                <w:sz w:val="16"/>
                <w:szCs w:val="16"/>
              </w:rPr>
              <w:t>Breedte en hoogte.</w:t>
            </w:r>
          </w:p>
        </w:tc>
      </w:tr>
      <w:tr w:rsidR="00B21F07" w:rsidRPr="00A9662C" w14:paraId="6D62A41D" w14:textId="77777777">
        <w:trPr>
          <w:trHeight w:val="485"/>
        </w:trPr>
        <w:tc>
          <w:tcPr>
            <w:tcW w:w="2520" w:type="dxa"/>
          </w:tcPr>
          <w:p w14:paraId="6D62A41A" w14:textId="77777777" w:rsidR="00B21F07" w:rsidRPr="00A9662C" w:rsidRDefault="00B21F07" w:rsidP="00A817C8">
            <w:pPr>
              <w:rPr>
                <w:sz w:val="16"/>
                <w:szCs w:val="16"/>
              </w:rPr>
            </w:pPr>
            <w:r w:rsidRPr="00A9662C">
              <w:rPr>
                <w:sz w:val="16"/>
                <w:szCs w:val="16"/>
              </w:rPr>
              <w:t>Dilataties / elastische voeg buitenvloer</w:t>
            </w:r>
          </w:p>
        </w:tc>
        <w:tc>
          <w:tcPr>
            <w:tcW w:w="4140" w:type="dxa"/>
          </w:tcPr>
          <w:p w14:paraId="6D62A41B" w14:textId="59CA6EDC" w:rsidR="00B21F07" w:rsidRPr="00A9662C" w:rsidRDefault="008D633A" w:rsidP="00A817C8">
            <w:pPr>
              <w:rPr>
                <w:b/>
                <w:bCs/>
                <w:sz w:val="16"/>
                <w:szCs w:val="16"/>
              </w:rPr>
            </w:pPr>
            <w:r>
              <w:rPr>
                <w:sz w:val="16"/>
                <w:szCs w:val="16"/>
              </w:rPr>
              <w:t>M1.</w:t>
            </w:r>
          </w:p>
        </w:tc>
        <w:tc>
          <w:tcPr>
            <w:tcW w:w="3780" w:type="dxa"/>
          </w:tcPr>
          <w:p w14:paraId="6D62A41C" w14:textId="55FB255D" w:rsidR="00B21F07" w:rsidRPr="00A9662C" w:rsidRDefault="008E33FE" w:rsidP="00A817C8">
            <w:pPr>
              <w:rPr>
                <w:b/>
                <w:bCs/>
                <w:sz w:val="16"/>
                <w:szCs w:val="16"/>
              </w:rPr>
            </w:pPr>
            <w:r>
              <w:rPr>
                <w:sz w:val="16"/>
                <w:szCs w:val="16"/>
              </w:rPr>
              <w:t>N</w:t>
            </w:r>
            <w:r w:rsidR="00B21F07" w:rsidRPr="00A9662C">
              <w:rPr>
                <w:sz w:val="16"/>
                <w:szCs w:val="16"/>
              </w:rPr>
              <w:t>.v.t.</w:t>
            </w:r>
          </w:p>
        </w:tc>
      </w:tr>
      <w:tr w:rsidR="00B21F07" w:rsidRPr="00A9662C" w14:paraId="6D62A422" w14:textId="77777777">
        <w:trPr>
          <w:trHeight w:val="399"/>
        </w:trPr>
        <w:tc>
          <w:tcPr>
            <w:tcW w:w="2520" w:type="dxa"/>
          </w:tcPr>
          <w:p w14:paraId="6D62A41E" w14:textId="77777777" w:rsidR="00B21F07" w:rsidRPr="00A9662C" w:rsidRDefault="00B21F07" w:rsidP="001223C1">
            <w:pPr>
              <w:rPr>
                <w:sz w:val="16"/>
                <w:szCs w:val="16"/>
              </w:rPr>
            </w:pPr>
            <w:r w:rsidRPr="00A9662C">
              <w:rPr>
                <w:sz w:val="16"/>
                <w:szCs w:val="16"/>
              </w:rPr>
              <w:t>Afwerklaag buitenvloer</w:t>
            </w:r>
          </w:p>
          <w:p w14:paraId="6D62A41F" w14:textId="77777777" w:rsidR="00B21F07" w:rsidRPr="00A9662C" w:rsidRDefault="00B21F07" w:rsidP="00A817C8">
            <w:pPr>
              <w:rPr>
                <w:sz w:val="16"/>
                <w:szCs w:val="16"/>
              </w:rPr>
            </w:pPr>
          </w:p>
        </w:tc>
        <w:tc>
          <w:tcPr>
            <w:tcW w:w="4140" w:type="dxa"/>
          </w:tcPr>
          <w:p w14:paraId="6D62A420" w14:textId="659BF928" w:rsidR="00B21F07" w:rsidRPr="00A9662C" w:rsidRDefault="008D633A" w:rsidP="00A817C8">
            <w:pPr>
              <w:rPr>
                <w:sz w:val="16"/>
                <w:szCs w:val="16"/>
              </w:rPr>
            </w:pPr>
            <w:r>
              <w:rPr>
                <w:sz w:val="16"/>
                <w:szCs w:val="16"/>
              </w:rPr>
              <w:t>M2.</w:t>
            </w:r>
          </w:p>
        </w:tc>
        <w:tc>
          <w:tcPr>
            <w:tcW w:w="3780" w:type="dxa"/>
          </w:tcPr>
          <w:p w14:paraId="6D62A421" w14:textId="54A005C5" w:rsidR="00B21F07" w:rsidRPr="00A9662C" w:rsidRDefault="00B21F07" w:rsidP="00A817C8">
            <w:pPr>
              <w:rPr>
                <w:sz w:val="16"/>
                <w:szCs w:val="16"/>
              </w:rPr>
            </w:pPr>
            <w:r w:rsidRPr="00A9662C">
              <w:rPr>
                <w:sz w:val="16"/>
                <w:szCs w:val="16"/>
              </w:rPr>
              <w:t>Specificatie naar soort materialen</w:t>
            </w:r>
            <w:r w:rsidR="00C4078D">
              <w:rPr>
                <w:sz w:val="16"/>
                <w:szCs w:val="16"/>
              </w:rPr>
              <w:t>.</w:t>
            </w:r>
          </w:p>
        </w:tc>
      </w:tr>
      <w:tr w:rsidR="00B21F07" w:rsidRPr="00A9662C" w14:paraId="6D62A427" w14:textId="77777777">
        <w:trPr>
          <w:trHeight w:val="413"/>
        </w:trPr>
        <w:tc>
          <w:tcPr>
            <w:tcW w:w="2520" w:type="dxa"/>
          </w:tcPr>
          <w:p w14:paraId="6D62A423" w14:textId="77777777" w:rsidR="00B21F07" w:rsidRPr="00A9662C" w:rsidRDefault="00B21F07" w:rsidP="00911D0A">
            <w:pPr>
              <w:autoSpaceDE w:val="0"/>
              <w:autoSpaceDN w:val="0"/>
              <w:adjustRightInd w:val="0"/>
              <w:rPr>
                <w:sz w:val="16"/>
                <w:szCs w:val="16"/>
              </w:rPr>
            </w:pPr>
            <w:r w:rsidRPr="00A9662C">
              <w:rPr>
                <w:sz w:val="16"/>
                <w:szCs w:val="16"/>
              </w:rPr>
              <w:t>Bekleding buitenvloer</w:t>
            </w:r>
          </w:p>
          <w:p w14:paraId="6D62A424" w14:textId="77777777" w:rsidR="00B21F07" w:rsidRPr="00A9662C" w:rsidRDefault="00B21F07" w:rsidP="00A817C8">
            <w:pPr>
              <w:rPr>
                <w:sz w:val="16"/>
                <w:szCs w:val="16"/>
              </w:rPr>
            </w:pPr>
          </w:p>
        </w:tc>
        <w:tc>
          <w:tcPr>
            <w:tcW w:w="4140" w:type="dxa"/>
          </w:tcPr>
          <w:p w14:paraId="6D62A425" w14:textId="75EF7D69" w:rsidR="00B21F07" w:rsidRPr="00A9662C" w:rsidRDefault="008D633A" w:rsidP="00A817C8">
            <w:pPr>
              <w:rPr>
                <w:b/>
                <w:bCs/>
                <w:sz w:val="16"/>
                <w:szCs w:val="16"/>
              </w:rPr>
            </w:pPr>
            <w:r>
              <w:rPr>
                <w:sz w:val="16"/>
                <w:szCs w:val="16"/>
              </w:rPr>
              <w:t>M2.</w:t>
            </w:r>
          </w:p>
        </w:tc>
        <w:tc>
          <w:tcPr>
            <w:tcW w:w="3780" w:type="dxa"/>
          </w:tcPr>
          <w:p w14:paraId="6D62A426" w14:textId="1A0A4803" w:rsidR="00B21F07" w:rsidRPr="00A9662C" w:rsidRDefault="00B21F07" w:rsidP="00A817C8">
            <w:pPr>
              <w:rPr>
                <w:b/>
                <w:bCs/>
                <w:sz w:val="16"/>
                <w:szCs w:val="16"/>
              </w:rPr>
            </w:pPr>
            <w:r w:rsidRPr="00A9662C">
              <w:rPr>
                <w:sz w:val="16"/>
                <w:szCs w:val="16"/>
              </w:rPr>
              <w:t>Specificatie naar soort materialen</w:t>
            </w:r>
            <w:r w:rsidR="00C4078D">
              <w:rPr>
                <w:sz w:val="16"/>
                <w:szCs w:val="16"/>
              </w:rPr>
              <w:t>.</w:t>
            </w:r>
          </w:p>
        </w:tc>
      </w:tr>
      <w:tr w:rsidR="00B21F07" w:rsidRPr="00A9662C" w14:paraId="6D62A42C" w14:textId="77777777">
        <w:trPr>
          <w:trHeight w:val="473"/>
        </w:trPr>
        <w:tc>
          <w:tcPr>
            <w:tcW w:w="2520" w:type="dxa"/>
          </w:tcPr>
          <w:p w14:paraId="6D62A428" w14:textId="6D09DA3A" w:rsidR="00B21F07" w:rsidRPr="00A9662C" w:rsidRDefault="00C4078D" w:rsidP="00911D0A">
            <w:pPr>
              <w:autoSpaceDE w:val="0"/>
              <w:autoSpaceDN w:val="0"/>
              <w:adjustRightInd w:val="0"/>
              <w:rPr>
                <w:sz w:val="16"/>
                <w:szCs w:val="16"/>
              </w:rPr>
            </w:pPr>
            <w:r>
              <w:rPr>
                <w:sz w:val="16"/>
                <w:szCs w:val="16"/>
              </w:rPr>
              <w:t>P</w:t>
            </w:r>
            <w:r w:rsidR="00B21F07" w:rsidRPr="00A9662C">
              <w:rPr>
                <w:sz w:val="16"/>
                <w:szCs w:val="16"/>
              </w:rPr>
              <w:t>lafondafwerkingen buiten</w:t>
            </w:r>
          </w:p>
          <w:p w14:paraId="6D62A429" w14:textId="77777777" w:rsidR="00B21F07" w:rsidRPr="00A9662C" w:rsidRDefault="00B21F07" w:rsidP="00911D0A">
            <w:pPr>
              <w:autoSpaceDE w:val="0"/>
              <w:autoSpaceDN w:val="0"/>
              <w:adjustRightInd w:val="0"/>
              <w:rPr>
                <w:sz w:val="16"/>
                <w:szCs w:val="16"/>
              </w:rPr>
            </w:pPr>
          </w:p>
        </w:tc>
        <w:tc>
          <w:tcPr>
            <w:tcW w:w="4140" w:type="dxa"/>
          </w:tcPr>
          <w:p w14:paraId="6D62A42A" w14:textId="5FB127F3" w:rsidR="00B21F07" w:rsidRPr="00A9662C" w:rsidRDefault="008D633A" w:rsidP="00911D0A">
            <w:pPr>
              <w:autoSpaceDE w:val="0"/>
              <w:autoSpaceDN w:val="0"/>
              <w:adjustRightInd w:val="0"/>
              <w:rPr>
                <w:sz w:val="16"/>
                <w:szCs w:val="16"/>
              </w:rPr>
            </w:pPr>
            <w:r>
              <w:rPr>
                <w:sz w:val="16"/>
                <w:szCs w:val="16"/>
              </w:rPr>
              <w:t>M2.</w:t>
            </w:r>
          </w:p>
        </w:tc>
        <w:tc>
          <w:tcPr>
            <w:tcW w:w="3780" w:type="dxa"/>
          </w:tcPr>
          <w:p w14:paraId="6D62A42B" w14:textId="23CDA217" w:rsidR="00B21F07" w:rsidRPr="00A9662C" w:rsidRDefault="00B21F07" w:rsidP="00C4078D">
            <w:pPr>
              <w:autoSpaceDE w:val="0"/>
              <w:autoSpaceDN w:val="0"/>
              <w:adjustRightInd w:val="0"/>
              <w:rPr>
                <w:sz w:val="16"/>
                <w:szCs w:val="16"/>
              </w:rPr>
            </w:pPr>
            <w:r w:rsidRPr="00A9662C">
              <w:rPr>
                <w:sz w:val="16"/>
                <w:szCs w:val="16"/>
              </w:rPr>
              <w:t>Specificatie naar soort materialen</w:t>
            </w:r>
            <w:r w:rsidR="00C4078D">
              <w:rPr>
                <w:sz w:val="16"/>
                <w:szCs w:val="16"/>
              </w:rPr>
              <w:t>.</w:t>
            </w:r>
          </w:p>
        </w:tc>
      </w:tr>
      <w:tr w:rsidR="00B21F07" w:rsidRPr="00A9662C" w14:paraId="6D62A431" w14:textId="77777777">
        <w:trPr>
          <w:trHeight w:val="473"/>
        </w:trPr>
        <w:tc>
          <w:tcPr>
            <w:tcW w:w="2520" w:type="dxa"/>
          </w:tcPr>
          <w:p w14:paraId="6D62A42D" w14:textId="77777777" w:rsidR="00B21F07" w:rsidRPr="00A9662C" w:rsidRDefault="00B21F07" w:rsidP="00911D0A">
            <w:pPr>
              <w:autoSpaceDE w:val="0"/>
              <w:autoSpaceDN w:val="0"/>
              <w:adjustRightInd w:val="0"/>
              <w:rPr>
                <w:sz w:val="16"/>
                <w:szCs w:val="16"/>
              </w:rPr>
            </w:pPr>
            <w:r w:rsidRPr="00A9662C">
              <w:rPr>
                <w:sz w:val="16"/>
                <w:szCs w:val="16"/>
              </w:rPr>
              <w:t>Leuning/valbeveiliging buiten</w:t>
            </w:r>
          </w:p>
          <w:p w14:paraId="6D62A42E" w14:textId="77777777" w:rsidR="00B21F07" w:rsidRPr="00A9662C" w:rsidRDefault="00B21F07" w:rsidP="00911D0A">
            <w:pPr>
              <w:autoSpaceDE w:val="0"/>
              <w:autoSpaceDN w:val="0"/>
              <w:adjustRightInd w:val="0"/>
              <w:rPr>
                <w:sz w:val="16"/>
                <w:szCs w:val="16"/>
              </w:rPr>
            </w:pPr>
          </w:p>
        </w:tc>
        <w:tc>
          <w:tcPr>
            <w:tcW w:w="4140" w:type="dxa"/>
          </w:tcPr>
          <w:p w14:paraId="6D62A42F" w14:textId="4C491D88" w:rsidR="00B21F07" w:rsidRPr="00A9662C" w:rsidRDefault="008D633A" w:rsidP="00911D0A">
            <w:pPr>
              <w:autoSpaceDE w:val="0"/>
              <w:autoSpaceDN w:val="0"/>
              <w:adjustRightInd w:val="0"/>
              <w:rPr>
                <w:sz w:val="16"/>
                <w:szCs w:val="16"/>
              </w:rPr>
            </w:pPr>
            <w:r>
              <w:rPr>
                <w:sz w:val="16"/>
                <w:szCs w:val="16"/>
              </w:rPr>
              <w:t>M1.</w:t>
            </w:r>
          </w:p>
        </w:tc>
        <w:tc>
          <w:tcPr>
            <w:tcW w:w="3780" w:type="dxa"/>
          </w:tcPr>
          <w:p w14:paraId="6D62A430" w14:textId="22D01D81" w:rsidR="00B21F07" w:rsidRPr="00A9662C" w:rsidRDefault="00B21F07" w:rsidP="00911D0A">
            <w:pPr>
              <w:autoSpaceDE w:val="0"/>
              <w:autoSpaceDN w:val="0"/>
              <w:adjustRightInd w:val="0"/>
              <w:rPr>
                <w:sz w:val="16"/>
                <w:szCs w:val="16"/>
              </w:rPr>
            </w:pPr>
            <w:r w:rsidRPr="00A9662C">
              <w:rPr>
                <w:sz w:val="16"/>
                <w:szCs w:val="16"/>
              </w:rPr>
              <w:t>Specificatie  hoogte, materiaal</w:t>
            </w:r>
            <w:r w:rsidR="00C4078D">
              <w:rPr>
                <w:sz w:val="16"/>
                <w:szCs w:val="16"/>
              </w:rPr>
              <w:t>.</w:t>
            </w:r>
          </w:p>
        </w:tc>
      </w:tr>
    </w:tbl>
    <w:p w14:paraId="6D62A45D" w14:textId="77777777" w:rsidR="00B21F07" w:rsidRPr="00A9662C" w:rsidRDefault="00B21F07" w:rsidP="002E2D55">
      <w:pPr>
        <w:autoSpaceDE w:val="0"/>
        <w:autoSpaceDN w:val="0"/>
        <w:adjustRightInd w:val="0"/>
        <w:rPr>
          <w:sz w:val="16"/>
          <w:szCs w:val="16"/>
        </w:rPr>
      </w:pPr>
    </w:p>
    <w:p w14:paraId="631F8DAD" w14:textId="77777777" w:rsidR="00E31E2B" w:rsidRDefault="00E31E2B">
      <w:pPr>
        <w:rPr>
          <w:b/>
          <w:bCs/>
          <w:color w:val="365F91" w:themeColor="accent1" w:themeShade="BF"/>
        </w:rPr>
      </w:pPr>
      <w:r>
        <w:rPr>
          <w:b/>
          <w:bCs/>
          <w:color w:val="365F91" w:themeColor="accent1" w:themeShade="BF"/>
        </w:rPr>
        <w:br w:type="page"/>
      </w:r>
    </w:p>
    <w:p w14:paraId="6D62A45E" w14:textId="51C3E470" w:rsidR="00B21F07" w:rsidRPr="00E31E2B" w:rsidRDefault="00B21F07" w:rsidP="00AA77E1">
      <w:pPr>
        <w:autoSpaceDE w:val="0"/>
        <w:autoSpaceDN w:val="0"/>
        <w:adjustRightInd w:val="0"/>
        <w:rPr>
          <w:b/>
          <w:bCs/>
          <w:color w:val="365F91" w:themeColor="accent1" w:themeShade="BF"/>
        </w:rPr>
      </w:pPr>
      <w:r w:rsidRPr="00E31E2B">
        <w:rPr>
          <w:b/>
          <w:bCs/>
          <w:color w:val="365F91" w:themeColor="accent1" w:themeShade="BF"/>
        </w:rPr>
        <w:t>4 Dak</w:t>
      </w:r>
    </w:p>
    <w:p w14:paraId="6D62A45F" w14:textId="77777777" w:rsidR="00B21F07" w:rsidRPr="00E31E2B" w:rsidRDefault="00B21F07" w:rsidP="00AA77E1">
      <w:pPr>
        <w:autoSpaceDE w:val="0"/>
        <w:autoSpaceDN w:val="0"/>
        <w:adjustRightInd w:val="0"/>
        <w:rPr>
          <w:color w:val="365F91" w:themeColor="accent1" w:themeShade="BF"/>
        </w:rPr>
      </w:pPr>
    </w:p>
    <w:p w14:paraId="6D62A460" w14:textId="589756EB" w:rsidR="00B21F07" w:rsidRPr="00E31E2B" w:rsidRDefault="00285102" w:rsidP="00AA77E1">
      <w:pPr>
        <w:autoSpaceDE w:val="0"/>
        <w:autoSpaceDN w:val="0"/>
        <w:adjustRightInd w:val="0"/>
        <w:rPr>
          <w:b/>
          <w:bCs/>
          <w:color w:val="365F91" w:themeColor="accent1" w:themeShade="BF"/>
          <w:sz w:val="16"/>
          <w:szCs w:val="16"/>
        </w:rPr>
      </w:pPr>
      <w:r>
        <w:rPr>
          <w:b/>
          <w:bCs/>
          <w:color w:val="365F91" w:themeColor="accent1" w:themeShade="BF"/>
          <w:sz w:val="16"/>
          <w:szCs w:val="16"/>
        </w:rPr>
        <w:t>1. Overzicht van de elementen</w:t>
      </w:r>
    </w:p>
    <w:p w14:paraId="6D62A461" w14:textId="77777777" w:rsidR="00B21F07" w:rsidRPr="00E31E2B" w:rsidRDefault="00B21F07" w:rsidP="00AA77E1">
      <w:pPr>
        <w:autoSpaceDE w:val="0"/>
        <w:autoSpaceDN w:val="0"/>
        <w:adjustRightInd w:val="0"/>
        <w:rPr>
          <w:b/>
          <w:bCs/>
          <w:color w:val="365F91" w:themeColor="accent1" w:themeShade="BF"/>
          <w:sz w:val="16"/>
          <w:szCs w:val="16"/>
        </w:rPr>
      </w:pPr>
      <w:r w:rsidRPr="00E31E2B">
        <w:rPr>
          <w:b/>
          <w:bCs/>
          <w:color w:val="365F91" w:themeColor="accent1" w:themeShade="BF"/>
          <w:sz w:val="16"/>
          <w:szCs w:val="16"/>
        </w:rPr>
        <w:t>Dakconstructie</w:t>
      </w:r>
    </w:p>
    <w:p w14:paraId="6D62A462" w14:textId="77777777" w:rsidR="00B21F07" w:rsidRPr="00A9662C" w:rsidRDefault="00B21F07" w:rsidP="00AA77E1">
      <w:pPr>
        <w:autoSpaceDE w:val="0"/>
        <w:autoSpaceDN w:val="0"/>
        <w:adjustRightInd w:val="0"/>
        <w:rPr>
          <w:sz w:val="16"/>
          <w:szCs w:val="16"/>
        </w:rPr>
      </w:pPr>
      <w:r w:rsidRPr="00A9662C">
        <w:rPr>
          <w:sz w:val="16"/>
          <w:szCs w:val="16"/>
        </w:rPr>
        <w:t>270100</w:t>
      </w:r>
      <w:r w:rsidRPr="00A9662C">
        <w:rPr>
          <w:sz w:val="16"/>
          <w:szCs w:val="16"/>
        </w:rPr>
        <w:tab/>
      </w:r>
      <w:r w:rsidRPr="00A9662C">
        <w:rPr>
          <w:sz w:val="16"/>
          <w:szCs w:val="16"/>
        </w:rPr>
        <w:tab/>
        <w:t>Dak constructie</w:t>
      </w:r>
    </w:p>
    <w:p w14:paraId="6D62A463" w14:textId="77777777" w:rsidR="00B21F07" w:rsidRPr="00A9662C" w:rsidRDefault="00B21F07" w:rsidP="00AA77E1">
      <w:pPr>
        <w:autoSpaceDE w:val="0"/>
        <w:autoSpaceDN w:val="0"/>
        <w:adjustRightInd w:val="0"/>
        <w:rPr>
          <w:sz w:val="16"/>
          <w:szCs w:val="16"/>
        </w:rPr>
      </w:pPr>
      <w:r w:rsidRPr="00A9662C">
        <w:rPr>
          <w:sz w:val="16"/>
          <w:szCs w:val="16"/>
        </w:rPr>
        <w:t>271700</w:t>
      </w:r>
      <w:r w:rsidRPr="00A9662C">
        <w:rPr>
          <w:sz w:val="16"/>
          <w:szCs w:val="16"/>
        </w:rPr>
        <w:tab/>
      </w:r>
      <w:r w:rsidRPr="00A9662C">
        <w:rPr>
          <w:sz w:val="16"/>
          <w:szCs w:val="16"/>
        </w:rPr>
        <w:tab/>
        <w:t>Schoorstenen (bouwk.)</w:t>
      </w:r>
    </w:p>
    <w:p w14:paraId="6D62A464" w14:textId="77777777" w:rsidR="00B21F07" w:rsidRPr="00A9662C" w:rsidRDefault="00B21F07" w:rsidP="00AA77E1">
      <w:pPr>
        <w:autoSpaceDE w:val="0"/>
        <w:autoSpaceDN w:val="0"/>
        <w:adjustRightInd w:val="0"/>
        <w:rPr>
          <w:sz w:val="16"/>
          <w:szCs w:val="16"/>
        </w:rPr>
      </w:pPr>
    </w:p>
    <w:p w14:paraId="6D62A465" w14:textId="77777777" w:rsidR="00B21F07" w:rsidRPr="00E31E2B" w:rsidRDefault="00B21F07" w:rsidP="00AA77E1">
      <w:pPr>
        <w:autoSpaceDE w:val="0"/>
        <w:autoSpaceDN w:val="0"/>
        <w:adjustRightInd w:val="0"/>
        <w:rPr>
          <w:b/>
          <w:bCs/>
          <w:color w:val="365F91" w:themeColor="accent1" w:themeShade="BF"/>
          <w:sz w:val="16"/>
          <w:szCs w:val="16"/>
        </w:rPr>
      </w:pPr>
      <w:r w:rsidRPr="00E31E2B">
        <w:rPr>
          <w:b/>
          <w:bCs/>
          <w:color w:val="365F91" w:themeColor="accent1" w:themeShade="BF"/>
          <w:sz w:val="16"/>
          <w:szCs w:val="16"/>
        </w:rPr>
        <w:t>Dakafwerking</w:t>
      </w:r>
    </w:p>
    <w:p w14:paraId="6D62A466" w14:textId="77777777" w:rsidR="00B21F07" w:rsidRPr="00A9662C" w:rsidRDefault="00B21F07" w:rsidP="00452F69">
      <w:pPr>
        <w:autoSpaceDE w:val="0"/>
        <w:autoSpaceDN w:val="0"/>
        <w:adjustRightInd w:val="0"/>
        <w:rPr>
          <w:sz w:val="16"/>
          <w:szCs w:val="16"/>
        </w:rPr>
      </w:pPr>
      <w:r w:rsidRPr="00A9662C">
        <w:rPr>
          <w:sz w:val="16"/>
          <w:szCs w:val="16"/>
        </w:rPr>
        <w:t>471100</w:t>
      </w:r>
      <w:r w:rsidRPr="00A9662C">
        <w:rPr>
          <w:sz w:val="16"/>
          <w:szCs w:val="16"/>
        </w:rPr>
        <w:tab/>
      </w:r>
      <w:r w:rsidRPr="00A9662C">
        <w:rPr>
          <w:sz w:val="16"/>
          <w:szCs w:val="16"/>
        </w:rPr>
        <w:tab/>
        <w:t>Dakafwerkingen vlak</w:t>
      </w:r>
    </w:p>
    <w:p w14:paraId="6D62A467" w14:textId="77777777" w:rsidR="00B21F07" w:rsidRPr="00A9662C" w:rsidRDefault="00B21F07" w:rsidP="00452F69">
      <w:pPr>
        <w:autoSpaceDE w:val="0"/>
        <w:autoSpaceDN w:val="0"/>
        <w:adjustRightInd w:val="0"/>
        <w:rPr>
          <w:sz w:val="16"/>
          <w:szCs w:val="16"/>
        </w:rPr>
      </w:pPr>
      <w:r w:rsidRPr="00A9662C">
        <w:rPr>
          <w:sz w:val="16"/>
          <w:szCs w:val="16"/>
        </w:rPr>
        <w:t>471200</w:t>
      </w:r>
      <w:r w:rsidRPr="00A9662C">
        <w:rPr>
          <w:sz w:val="16"/>
          <w:szCs w:val="16"/>
        </w:rPr>
        <w:tab/>
      </w:r>
      <w:r w:rsidRPr="00A9662C">
        <w:rPr>
          <w:sz w:val="16"/>
          <w:szCs w:val="16"/>
        </w:rPr>
        <w:tab/>
        <w:t>Dakafwerkingen hellend</w:t>
      </w:r>
    </w:p>
    <w:p w14:paraId="6D62A468" w14:textId="77777777" w:rsidR="00B21F07" w:rsidRPr="00A9662C" w:rsidRDefault="00B21F07" w:rsidP="00452F69">
      <w:pPr>
        <w:autoSpaceDE w:val="0"/>
        <w:autoSpaceDN w:val="0"/>
        <w:adjustRightInd w:val="0"/>
        <w:rPr>
          <w:sz w:val="16"/>
          <w:szCs w:val="16"/>
        </w:rPr>
      </w:pPr>
      <w:r w:rsidRPr="00A9662C">
        <w:rPr>
          <w:sz w:val="16"/>
          <w:szCs w:val="16"/>
        </w:rPr>
        <w:t>471500</w:t>
      </w:r>
      <w:r w:rsidRPr="00A9662C">
        <w:rPr>
          <w:sz w:val="16"/>
          <w:szCs w:val="16"/>
        </w:rPr>
        <w:tab/>
      </w:r>
      <w:r w:rsidRPr="00A9662C">
        <w:rPr>
          <w:sz w:val="16"/>
          <w:szCs w:val="16"/>
        </w:rPr>
        <w:tab/>
        <w:t>Dakrandafwerkingen</w:t>
      </w:r>
    </w:p>
    <w:p w14:paraId="6D62A469" w14:textId="77777777" w:rsidR="00B21F07" w:rsidRPr="00A9662C" w:rsidRDefault="00B21F07" w:rsidP="00452F69">
      <w:pPr>
        <w:autoSpaceDE w:val="0"/>
        <w:autoSpaceDN w:val="0"/>
        <w:adjustRightInd w:val="0"/>
        <w:rPr>
          <w:sz w:val="16"/>
          <w:szCs w:val="16"/>
        </w:rPr>
      </w:pPr>
      <w:r w:rsidRPr="00A9662C">
        <w:rPr>
          <w:sz w:val="16"/>
          <w:szCs w:val="16"/>
        </w:rPr>
        <w:t>471500</w:t>
      </w:r>
      <w:r w:rsidRPr="00A9662C">
        <w:rPr>
          <w:sz w:val="16"/>
          <w:szCs w:val="16"/>
        </w:rPr>
        <w:tab/>
      </w:r>
      <w:r w:rsidRPr="00A9662C">
        <w:rPr>
          <w:sz w:val="16"/>
          <w:szCs w:val="16"/>
        </w:rPr>
        <w:tab/>
        <w:t>Dakaansluiting</w:t>
      </w:r>
    </w:p>
    <w:p w14:paraId="6D62A46A" w14:textId="77777777" w:rsidR="00B21F07" w:rsidRPr="00A9662C" w:rsidRDefault="00B21F07" w:rsidP="00452F69">
      <w:pPr>
        <w:autoSpaceDE w:val="0"/>
        <w:autoSpaceDN w:val="0"/>
        <w:adjustRightInd w:val="0"/>
        <w:rPr>
          <w:sz w:val="16"/>
          <w:szCs w:val="16"/>
        </w:rPr>
      </w:pPr>
      <w:r w:rsidRPr="00A9662C">
        <w:rPr>
          <w:sz w:val="16"/>
          <w:szCs w:val="16"/>
        </w:rPr>
        <w:t>472200</w:t>
      </w:r>
      <w:r w:rsidRPr="00A9662C">
        <w:rPr>
          <w:sz w:val="16"/>
          <w:szCs w:val="16"/>
        </w:rPr>
        <w:tab/>
      </w:r>
      <w:r w:rsidRPr="00A9662C">
        <w:rPr>
          <w:sz w:val="16"/>
          <w:szCs w:val="16"/>
        </w:rPr>
        <w:tab/>
        <w:t>Dakgootbekleding</w:t>
      </w:r>
    </w:p>
    <w:p w14:paraId="6D62A46B" w14:textId="77777777" w:rsidR="00B21F07" w:rsidRPr="00A9662C" w:rsidRDefault="00B21F07" w:rsidP="00452F69">
      <w:pPr>
        <w:autoSpaceDE w:val="0"/>
        <w:autoSpaceDN w:val="0"/>
        <w:adjustRightInd w:val="0"/>
        <w:rPr>
          <w:sz w:val="16"/>
          <w:szCs w:val="16"/>
        </w:rPr>
      </w:pPr>
      <w:r w:rsidRPr="00A9662C">
        <w:rPr>
          <w:sz w:val="16"/>
          <w:szCs w:val="16"/>
        </w:rPr>
        <w:t>472500</w:t>
      </w:r>
      <w:r w:rsidRPr="00A9662C">
        <w:rPr>
          <w:sz w:val="16"/>
          <w:szCs w:val="16"/>
        </w:rPr>
        <w:tab/>
      </w:r>
      <w:r w:rsidRPr="00A9662C">
        <w:rPr>
          <w:sz w:val="16"/>
          <w:szCs w:val="16"/>
        </w:rPr>
        <w:tab/>
        <w:t>Bekledingen, beloopbare dak bekledingen (groen)</w:t>
      </w:r>
    </w:p>
    <w:p w14:paraId="6D62A46C" w14:textId="77777777" w:rsidR="00B21F07" w:rsidRPr="00A9662C" w:rsidRDefault="00B21F07" w:rsidP="00AA77E1">
      <w:pPr>
        <w:autoSpaceDE w:val="0"/>
        <w:autoSpaceDN w:val="0"/>
        <w:adjustRightInd w:val="0"/>
        <w:rPr>
          <w:sz w:val="16"/>
          <w:szCs w:val="16"/>
        </w:rPr>
      </w:pPr>
    </w:p>
    <w:p w14:paraId="6D62A46D" w14:textId="77777777" w:rsidR="00B21F07" w:rsidRPr="00E31E2B" w:rsidRDefault="00B21F07" w:rsidP="00AA77E1">
      <w:pPr>
        <w:autoSpaceDE w:val="0"/>
        <w:autoSpaceDN w:val="0"/>
        <w:adjustRightInd w:val="0"/>
        <w:rPr>
          <w:b/>
          <w:bCs/>
          <w:color w:val="365F91" w:themeColor="accent1" w:themeShade="BF"/>
          <w:sz w:val="16"/>
          <w:szCs w:val="16"/>
        </w:rPr>
      </w:pPr>
      <w:r w:rsidRPr="00E31E2B">
        <w:rPr>
          <w:b/>
          <w:bCs/>
          <w:color w:val="365F91" w:themeColor="accent1" w:themeShade="BF"/>
          <w:sz w:val="16"/>
          <w:szCs w:val="16"/>
        </w:rPr>
        <w:t>Dakuitrusting</w:t>
      </w:r>
    </w:p>
    <w:p w14:paraId="6D62A46E" w14:textId="77777777" w:rsidR="00B21F07" w:rsidRPr="00A9662C" w:rsidRDefault="00B21F07" w:rsidP="00AA77E1">
      <w:pPr>
        <w:autoSpaceDE w:val="0"/>
        <w:autoSpaceDN w:val="0"/>
        <w:adjustRightInd w:val="0"/>
        <w:rPr>
          <w:sz w:val="16"/>
          <w:szCs w:val="16"/>
        </w:rPr>
      </w:pPr>
      <w:r w:rsidRPr="00A9662C">
        <w:rPr>
          <w:sz w:val="16"/>
          <w:szCs w:val="16"/>
        </w:rPr>
        <w:t>342500</w:t>
      </w:r>
      <w:r w:rsidRPr="00A9662C">
        <w:rPr>
          <w:sz w:val="16"/>
          <w:szCs w:val="16"/>
        </w:rPr>
        <w:tab/>
      </w:r>
      <w:r w:rsidRPr="00A9662C">
        <w:rPr>
          <w:sz w:val="16"/>
          <w:szCs w:val="16"/>
        </w:rPr>
        <w:tab/>
        <w:t>Overklimbeveiligingen</w:t>
      </w:r>
    </w:p>
    <w:p w14:paraId="6D62A46F" w14:textId="77777777" w:rsidR="00B21F07" w:rsidRPr="00A9662C" w:rsidRDefault="00B21F07" w:rsidP="00EE3C2B">
      <w:pPr>
        <w:autoSpaceDE w:val="0"/>
        <w:autoSpaceDN w:val="0"/>
        <w:adjustRightInd w:val="0"/>
        <w:rPr>
          <w:sz w:val="16"/>
          <w:szCs w:val="16"/>
        </w:rPr>
      </w:pPr>
      <w:r w:rsidRPr="00A9662C">
        <w:rPr>
          <w:sz w:val="16"/>
          <w:szCs w:val="16"/>
        </w:rPr>
        <w:t>371000</w:t>
      </w:r>
      <w:r w:rsidRPr="00A9662C">
        <w:rPr>
          <w:sz w:val="16"/>
          <w:szCs w:val="16"/>
        </w:rPr>
        <w:tab/>
      </w:r>
      <w:r w:rsidRPr="00A9662C">
        <w:rPr>
          <w:sz w:val="16"/>
          <w:szCs w:val="16"/>
        </w:rPr>
        <w:tab/>
        <w:t>Dakopeningen verzamel</w:t>
      </w:r>
    </w:p>
    <w:p w14:paraId="6D62A470" w14:textId="77777777" w:rsidR="00B21F07" w:rsidRPr="00A9662C" w:rsidRDefault="00B21F07" w:rsidP="00EE3C2B">
      <w:pPr>
        <w:autoSpaceDE w:val="0"/>
        <w:autoSpaceDN w:val="0"/>
        <w:adjustRightInd w:val="0"/>
        <w:rPr>
          <w:sz w:val="16"/>
          <w:szCs w:val="16"/>
        </w:rPr>
      </w:pPr>
      <w:r w:rsidRPr="00A9662C">
        <w:rPr>
          <w:sz w:val="16"/>
          <w:szCs w:val="16"/>
        </w:rPr>
        <w:t>372100</w:t>
      </w:r>
      <w:r w:rsidRPr="00A9662C">
        <w:rPr>
          <w:sz w:val="16"/>
          <w:szCs w:val="16"/>
        </w:rPr>
        <w:tab/>
      </w:r>
      <w:r w:rsidRPr="00A9662C">
        <w:rPr>
          <w:sz w:val="16"/>
          <w:szCs w:val="16"/>
        </w:rPr>
        <w:tab/>
        <w:t>Dakraamgesloten</w:t>
      </w:r>
    </w:p>
    <w:p w14:paraId="6D62A471" w14:textId="77777777" w:rsidR="00B21F07" w:rsidRPr="00A9662C" w:rsidRDefault="00B21F07" w:rsidP="00EE3C2B">
      <w:pPr>
        <w:autoSpaceDE w:val="0"/>
        <w:autoSpaceDN w:val="0"/>
        <w:adjustRightInd w:val="0"/>
        <w:rPr>
          <w:sz w:val="16"/>
          <w:szCs w:val="16"/>
        </w:rPr>
      </w:pPr>
      <w:r w:rsidRPr="00A9662C">
        <w:rPr>
          <w:sz w:val="16"/>
          <w:szCs w:val="16"/>
        </w:rPr>
        <w:t>372200</w:t>
      </w:r>
      <w:r w:rsidRPr="00A9662C">
        <w:rPr>
          <w:sz w:val="16"/>
          <w:szCs w:val="16"/>
        </w:rPr>
        <w:tab/>
      </w:r>
      <w:r w:rsidRPr="00A9662C">
        <w:rPr>
          <w:sz w:val="16"/>
          <w:szCs w:val="16"/>
        </w:rPr>
        <w:tab/>
        <w:t>Dakramen, draai</w:t>
      </w:r>
    </w:p>
    <w:p w14:paraId="6D62A472" w14:textId="77777777" w:rsidR="00B21F07" w:rsidRPr="00A9662C" w:rsidRDefault="00B21F07" w:rsidP="00EE3C2B">
      <w:pPr>
        <w:autoSpaceDE w:val="0"/>
        <w:autoSpaceDN w:val="0"/>
        <w:adjustRightInd w:val="0"/>
        <w:rPr>
          <w:sz w:val="16"/>
          <w:szCs w:val="16"/>
        </w:rPr>
      </w:pPr>
      <w:r w:rsidRPr="00A9662C">
        <w:rPr>
          <w:sz w:val="16"/>
          <w:szCs w:val="16"/>
        </w:rPr>
        <w:t>373100</w:t>
      </w:r>
      <w:r w:rsidRPr="00A9662C">
        <w:rPr>
          <w:sz w:val="16"/>
          <w:szCs w:val="16"/>
        </w:rPr>
        <w:tab/>
      </w:r>
      <w:r w:rsidRPr="00A9662C">
        <w:rPr>
          <w:sz w:val="16"/>
          <w:szCs w:val="16"/>
        </w:rPr>
        <w:tab/>
        <w:t>Dakkapellen</w:t>
      </w:r>
    </w:p>
    <w:p w14:paraId="6D62A473" w14:textId="77777777" w:rsidR="00B21F07" w:rsidRPr="00A9662C" w:rsidRDefault="00B21F07" w:rsidP="00452F69">
      <w:pPr>
        <w:autoSpaceDE w:val="0"/>
        <w:autoSpaceDN w:val="0"/>
        <w:adjustRightInd w:val="0"/>
        <w:rPr>
          <w:sz w:val="16"/>
          <w:szCs w:val="16"/>
        </w:rPr>
      </w:pPr>
      <w:r w:rsidRPr="00A9662C">
        <w:rPr>
          <w:sz w:val="16"/>
          <w:szCs w:val="16"/>
        </w:rPr>
        <w:t>472301</w:t>
      </w:r>
      <w:r w:rsidRPr="00A9662C">
        <w:rPr>
          <w:sz w:val="16"/>
          <w:szCs w:val="16"/>
        </w:rPr>
        <w:tab/>
      </w:r>
      <w:r w:rsidRPr="00A9662C">
        <w:rPr>
          <w:sz w:val="16"/>
          <w:szCs w:val="16"/>
        </w:rPr>
        <w:tab/>
        <w:t>Valbeveiligingen</w:t>
      </w:r>
    </w:p>
    <w:p w14:paraId="6D62A474" w14:textId="77777777" w:rsidR="00B21F07" w:rsidRPr="00A9662C" w:rsidRDefault="00B21F07" w:rsidP="00AA77E1">
      <w:pPr>
        <w:autoSpaceDE w:val="0"/>
        <w:autoSpaceDN w:val="0"/>
        <w:adjustRightInd w:val="0"/>
        <w:rPr>
          <w:sz w:val="16"/>
          <w:szCs w:val="16"/>
        </w:rPr>
      </w:pPr>
    </w:p>
    <w:p w14:paraId="6D62A475" w14:textId="10D0E323" w:rsidR="00B21F07" w:rsidRPr="00BA38F1" w:rsidRDefault="00BA38F1" w:rsidP="00BA38F1">
      <w:pPr>
        <w:autoSpaceDE w:val="0"/>
        <w:autoSpaceDN w:val="0"/>
        <w:adjustRightInd w:val="0"/>
        <w:rPr>
          <w:b/>
          <w:bCs/>
          <w:color w:val="365F91" w:themeColor="accent1" w:themeShade="BF"/>
          <w:sz w:val="16"/>
          <w:szCs w:val="16"/>
        </w:rPr>
      </w:pPr>
      <w:r>
        <w:rPr>
          <w:b/>
          <w:bCs/>
          <w:color w:val="365F91" w:themeColor="accent1" w:themeShade="BF"/>
          <w:sz w:val="16"/>
          <w:szCs w:val="16"/>
        </w:rPr>
        <w:t>Omschrijving van de elementen</w:t>
      </w:r>
    </w:p>
    <w:p w14:paraId="13A35FFB" w14:textId="77777777" w:rsidR="00BA38F1" w:rsidRPr="00E31E2B" w:rsidRDefault="00BA38F1" w:rsidP="00AA77E1">
      <w:pPr>
        <w:autoSpaceDE w:val="0"/>
        <w:autoSpaceDN w:val="0"/>
        <w:adjustRightInd w:val="0"/>
        <w:rPr>
          <w:b/>
          <w:bCs/>
          <w:color w:val="365F91" w:themeColor="accent1" w:themeShade="BF"/>
          <w:sz w:val="16"/>
          <w:szCs w:val="16"/>
        </w:rPr>
      </w:pPr>
    </w:p>
    <w:p w14:paraId="6D62A476" w14:textId="77777777" w:rsidR="00B21F07" w:rsidRPr="00E31E2B" w:rsidRDefault="00B21F07" w:rsidP="00AA77E1">
      <w:pPr>
        <w:autoSpaceDE w:val="0"/>
        <w:autoSpaceDN w:val="0"/>
        <w:adjustRightInd w:val="0"/>
        <w:rPr>
          <w:b/>
          <w:bCs/>
          <w:color w:val="365F91" w:themeColor="accent1" w:themeShade="BF"/>
          <w:sz w:val="16"/>
          <w:szCs w:val="16"/>
        </w:rPr>
      </w:pPr>
      <w:r w:rsidRPr="00E31E2B">
        <w:rPr>
          <w:b/>
          <w:bCs/>
          <w:color w:val="365F91" w:themeColor="accent1" w:themeShade="BF"/>
          <w:sz w:val="16"/>
          <w:szCs w:val="16"/>
        </w:rPr>
        <w:t>Dakconstructie</w:t>
      </w:r>
    </w:p>
    <w:p w14:paraId="6D62A477" w14:textId="77777777" w:rsidR="00B21F07" w:rsidRPr="00A9662C" w:rsidRDefault="00B21F07" w:rsidP="00AA77E1">
      <w:pPr>
        <w:autoSpaceDE w:val="0"/>
        <w:autoSpaceDN w:val="0"/>
        <w:adjustRightInd w:val="0"/>
        <w:rPr>
          <w:i/>
          <w:iCs/>
          <w:sz w:val="16"/>
          <w:szCs w:val="16"/>
        </w:rPr>
      </w:pPr>
      <w:r w:rsidRPr="00A9662C">
        <w:rPr>
          <w:i/>
          <w:iCs/>
          <w:sz w:val="16"/>
          <w:szCs w:val="16"/>
        </w:rPr>
        <w:t>Dak constructie</w:t>
      </w:r>
    </w:p>
    <w:p w14:paraId="6D62A478" w14:textId="19DEBFD8" w:rsidR="00B21F07" w:rsidRPr="00A9662C" w:rsidRDefault="00B21F07" w:rsidP="00AA77E1">
      <w:pPr>
        <w:autoSpaceDE w:val="0"/>
        <w:autoSpaceDN w:val="0"/>
        <w:adjustRightInd w:val="0"/>
        <w:rPr>
          <w:sz w:val="16"/>
          <w:szCs w:val="16"/>
        </w:rPr>
      </w:pPr>
      <w:r w:rsidRPr="00A9662C">
        <w:rPr>
          <w:sz w:val="16"/>
          <w:szCs w:val="16"/>
        </w:rPr>
        <w:t>Bedoeld worden de dakvloerconstructies</w:t>
      </w:r>
      <w:r w:rsidR="00517ECE">
        <w:rPr>
          <w:sz w:val="16"/>
          <w:szCs w:val="16"/>
        </w:rPr>
        <w:t xml:space="preserve"> </w:t>
      </w:r>
      <w:r w:rsidRPr="00A9662C">
        <w:rPr>
          <w:sz w:val="16"/>
          <w:szCs w:val="16"/>
        </w:rPr>
        <w:t>van zowel platte als hellende daken. Tot de dakvloerconstructies</w:t>
      </w:r>
    </w:p>
    <w:p w14:paraId="6D62A479" w14:textId="77777777" w:rsidR="00B21F07" w:rsidRPr="00A9662C" w:rsidRDefault="00B21F07" w:rsidP="00AA77E1">
      <w:pPr>
        <w:autoSpaceDE w:val="0"/>
        <w:autoSpaceDN w:val="0"/>
        <w:adjustRightInd w:val="0"/>
        <w:rPr>
          <w:sz w:val="16"/>
          <w:szCs w:val="16"/>
        </w:rPr>
      </w:pPr>
      <w:r w:rsidRPr="00A9662C">
        <w:rPr>
          <w:sz w:val="16"/>
          <w:szCs w:val="16"/>
        </w:rPr>
        <w:t>worden ook gerekend de balklagen, kap- en spantconstructies, gordingen, sporen e.d.</w:t>
      </w:r>
    </w:p>
    <w:p w14:paraId="6D62A47A" w14:textId="4E7F12FB" w:rsidR="00B21F07" w:rsidRPr="00A9662C" w:rsidRDefault="006B7B60" w:rsidP="00AA77E1">
      <w:pPr>
        <w:autoSpaceDE w:val="0"/>
        <w:autoSpaceDN w:val="0"/>
        <w:adjustRightInd w:val="0"/>
        <w:rPr>
          <w:sz w:val="16"/>
          <w:szCs w:val="16"/>
        </w:rPr>
      </w:pPr>
      <w:r>
        <w:rPr>
          <w:sz w:val="16"/>
          <w:szCs w:val="16"/>
        </w:rPr>
        <w:t>Inclusief</w:t>
      </w:r>
      <w:r w:rsidR="00B21F07" w:rsidRPr="00A9662C">
        <w:rPr>
          <w:sz w:val="16"/>
          <w:szCs w:val="16"/>
        </w:rPr>
        <w:t xml:space="preserve"> de vloerconstructies van balkons, loggia’s en dakterrassen.</w:t>
      </w:r>
    </w:p>
    <w:p w14:paraId="6D62A47B" w14:textId="77777777" w:rsidR="00B21F07" w:rsidRPr="00A9662C" w:rsidRDefault="00B21F07" w:rsidP="00EE3C2B">
      <w:pPr>
        <w:autoSpaceDE w:val="0"/>
        <w:autoSpaceDN w:val="0"/>
        <w:adjustRightInd w:val="0"/>
        <w:rPr>
          <w:i/>
          <w:iCs/>
          <w:sz w:val="16"/>
          <w:szCs w:val="16"/>
        </w:rPr>
      </w:pPr>
    </w:p>
    <w:p w14:paraId="6D62A47C" w14:textId="77777777" w:rsidR="00B21F07" w:rsidRPr="00A9662C" w:rsidRDefault="00B21F07" w:rsidP="00EE3C2B">
      <w:pPr>
        <w:autoSpaceDE w:val="0"/>
        <w:autoSpaceDN w:val="0"/>
        <w:adjustRightInd w:val="0"/>
        <w:rPr>
          <w:i/>
          <w:iCs/>
          <w:sz w:val="16"/>
          <w:szCs w:val="16"/>
        </w:rPr>
      </w:pPr>
      <w:r w:rsidRPr="00A9662C">
        <w:rPr>
          <w:i/>
          <w:iCs/>
          <w:sz w:val="16"/>
          <w:szCs w:val="16"/>
        </w:rPr>
        <w:t>Schoorsteen (bouwkundig)</w:t>
      </w:r>
    </w:p>
    <w:p w14:paraId="6D62A47D" w14:textId="483B0DD7" w:rsidR="00B21F07" w:rsidRPr="00A9662C" w:rsidRDefault="00B21F07" w:rsidP="00EE3C2B">
      <w:pPr>
        <w:autoSpaceDE w:val="0"/>
        <w:autoSpaceDN w:val="0"/>
        <w:adjustRightInd w:val="0"/>
        <w:rPr>
          <w:sz w:val="16"/>
          <w:szCs w:val="16"/>
        </w:rPr>
      </w:pPr>
      <w:r w:rsidRPr="00A9662C">
        <w:rPr>
          <w:sz w:val="16"/>
          <w:szCs w:val="16"/>
        </w:rPr>
        <w:t>Bedoeld worden schoorstenen van metselwerk en (prefab) beton of iets dergelijks</w:t>
      </w:r>
      <w:r w:rsidR="00F748EF">
        <w:rPr>
          <w:sz w:val="16"/>
          <w:szCs w:val="16"/>
        </w:rPr>
        <w:t>.</w:t>
      </w:r>
      <w:r w:rsidRPr="00A9662C">
        <w:rPr>
          <w:sz w:val="16"/>
          <w:szCs w:val="16"/>
        </w:rPr>
        <w:t xml:space="preserve"> </w:t>
      </w:r>
      <w:r w:rsidR="00F748EF">
        <w:rPr>
          <w:sz w:val="16"/>
          <w:szCs w:val="16"/>
        </w:rPr>
        <w:t>W</w:t>
      </w:r>
      <w:r w:rsidRPr="00A9662C">
        <w:rPr>
          <w:sz w:val="16"/>
          <w:szCs w:val="16"/>
        </w:rPr>
        <w:t>elke</w:t>
      </w:r>
    </w:p>
    <w:p w14:paraId="6D62A47E" w14:textId="77777777" w:rsidR="00B21F07" w:rsidRPr="00A9662C" w:rsidRDefault="00B21F07" w:rsidP="00EE3C2B">
      <w:pPr>
        <w:autoSpaceDE w:val="0"/>
        <w:autoSpaceDN w:val="0"/>
        <w:adjustRightInd w:val="0"/>
        <w:rPr>
          <w:sz w:val="16"/>
          <w:szCs w:val="16"/>
        </w:rPr>
      </w:pPr>
      <w:r w:rsidRPr="00A9662C">
        <w:rPr>
          <w:sz w:val="16"/>
          <w:szCs w:val="16"/>
        </w:rPr>
        <w:t>samenhangen met de gebouwinstallaties inclusief loodaansluitingen, dekplaten e.d. Metalen schoorstenen</w:t>
      </w:r>
    </w:p>
    <w:p w14:paraId="6D62A47F" w14:textId="77777777" w:rsidR="00B21F07" w:rsidRPr="00A9662C" w:rsidRDefault="00B21F07" w:rsidP="00EE3C2B">
      <w:pPr>
        <w:autoSpaceDE w:val="0"/>
        <w:autoSpaceDN w:val="0"/>
        <w:adjustRightInd w:val="0"/>
        <w:rPr>
          <w:sz w:val="16"/>
          <w:szCs w:val="16"/>
        </w:rPr>
      </w:pPr>
      <w:r w:rsidRPr="00A9662C">
        <w:rPr>
          <w:sz w:val="16"/>
          <w:szCs w:val="16"/>
        </w:rPr>
        <w:t xml:space="preserve">worden opgenomen onder de W-installaties. </w:t>
      </w:r>
    </w:p>
    <w:p w14:paraId="6D62A480" w14:textId="77777777" w:rsidR="00B21F07" w:rsidRPr="00A9662C" w:rsidRDefault="00B21F07" w:rsidP="00AA77E1">
      <w:pPr>
        <w:autoSpaceDE w:val="0"/>
        <w:autoSpaceDN w:val="0"/>
        <w:adjustRightInd w:val="0"/>
        <w:rPr>
          <w:sz w:val="16"/>
          <w:szCs w:val="16"/>
        </w:rPr>
      </w:pPr>
    </w:p>
    <w:p w14:paraId="6D62A481" w14:textId="77777777" w:rsidR="00B21F07" w:rsidRPr="00E31E2B" w:rsidRDefault="00B21F07" w:rsidP="00AA77E1">
      <w:pPr>
        <w:autoSpaceDE w:val="0"/>
        <w:autoSpaceDN w:val="0"/>
        <w:adjustRightInd w:val="0"/>
        <w:rPr>
          <w:b/>
          <w:bCs/>
          <w:color w:val="365F91" w:themeColor="accent1" w:themeShade="BF"/>
          <w:sz w:val="16"/>
          <w:szCs w:val="16"/>
        </w:rPr>
      </w:pPr>
      <w:r w:rsidRPr="00E31E2B">
        <w:rPr>
          <w:b/>
          <w:bCs/>
          <w:color w:val="365F91" w:themeColor="accent1" w:themeShade="BF"/>
          <w:sz w:val="16"/>
          <w:szCs w:val="16"/>
        </w:rPr>
        <w:t>Dakafwerking</w:t>
      </w:r>
    </w:p>
    <w:p w14:paraId="6D62A482" w14:textId="77777777" w:rsidR="00B21F07" w:rsidRPr="00A9662C" w:rsidRDefault="00B21F07" w:rsidP="00AA77E1">
      <w:pPr>
        <w:autoSpaceDE w:val="0"/>
        <w:autoSpaceDN w:val="0"/>
        <w:adjustRightInd w:val="0"/>
        <w:rPr>
          <w:i/>
          <w:iCs/>
          <w:sz w:val="16"/>
          <w:szCs w:val="16"/>
        </w:rPr>
      </w:pPr>
      <w:r w:rsidRPr="00A9662C">
        <w:rPr>
          <w:i/>
          <w:iCs/>
          <w:sz w:val="16"/>
          <w:szCs w:val="16"/>
        </w:rPr>
        <w:t>Dakbedekking vlak dak</w:t>
      </w:r>
    </w:p>
    <w:p w14:paraId="6D62A483" w14:textId="77777777" w:rsidR="00B21F07" w:rsidRPr="00A9662C" w:rsidRDefault="00B21F07" w:rsidP="00AA77E1">
      <w:pPr>
        <w:autoSpaceDE w:val="0"/>
        <w:autoSpaceDN w:val="0"/>
        <w:adjustRightInd w:val="0"/>
        <w:rPr>
          <w:sz w:val="16"/>
          <w:szCs w:val="16"/>
        </w:rPr>
      </w:pPr>
      <w:r w:rsidRPr="00A9662C">
        <w:rPr>
          <w:sz w:val="16"/>
          <w:szCs w:val="16"/>
        </w:rPr>
        <w:t>Tot de dakbedekking wordt het geheel gerekend van waterkerende lagen en onderdelen. Onderdelen van de dakbedekking kunnen zijn: isolatielagen niet geïntegreerd in de dakconstructie, kiezelbakken, stadsuitlopen, spuwers, ventilatiepijpjes (van dakconstructies e.d.), schut en ballastlagen (grind, tegels) e.d.</w:t>
      </w:r>
    </w:p>
    <w:p w14:paraId="6D62A484" w14:textId="77777777" w:rsidR="00B21F07" w:rsidRPr="00A9662C" w:rsidRDefault="00B21F07" w:rsidP="00AA77E1">
      <w:pPr>
        <w:autoSpaceDE w:val="0"/>
        <w:autoSpaceDN w:val="0"/>
        <w:adjustRightInd w:val="0"/>
        <w:rPr>
          <w:sz w:val="16"/>
          <w:szCs w:val="16"/>
        </w:rPr>
      </w:pPr>
    </w:p>
    <w:p w14:paraId="6D62A485" w14:textId="77777777" w:rsidR="00B21F07" w:rsidRPr="00A9662C" w:rsidRDefault="00B21F07" w:rsidP="00AA77E1">
      <w:pPr>
        <w:autoSpaceDE w:val="0"/>
        <w:autoSpaceDN w:val="0"/>
        <w:adjustRightInd w:val="0"/>
        <w:rPr>
          <w:i/>
          <w:iCs/>
          <w:sz w:val="16"/>
          <w:szCs w:val="16"/>
        </w:rPr>
      </w:pPr>
      <w:r w:rsidRPr="00A9662C">
        <w:rPr>
          <w:i/>
          <w:iCs/>
          <w:sz w:val="16"/>
          <w:szCs w:val="16"/>
        </w:rPr>
        <w:t>Dakbedekking hellend dak</w:t>
      </w:r>
    </w:p>
    <w:p w14:paraId="6D62A486" w14:textId="77777777" w:rsidR="00B21F07" w:rsidRPr="00A9662C" w:rsidRDefault="00B21F07" w:rsidP="00AA77E1">
      <w:pPr>
        <w:autoSpaceDE w:val="0"/>
        <w:autoSpaceDN w:val="0"/>
        <w:adjustRightInd w:val="0"/>
        <w:rPr>
          <w:sz w:val="16"/>
          <w:szCs w:val="16"/>
        </w:rPr>
      </w:pPr>
      <w:r w:rsidRPr="00A9662C">
        <w:rPr>
          <w:sz w:val="16"/>
          <w:szCs w:val="16"/>
        </w:rPr>
        <w:t>Tot de dakbedekking wordt het geheel gerekend van waterkerende lagen.</w:t>
      </w:r>
    </w:p>
    <w:p w14:paraId="6D62A487" w14:textId="77777777" w:rsidR="00B21F07" w:rsidRPr="00A9662C" w:rsidRDefault="00B21F07" w:rsidP="00AA77E1">
      <w:pPr>
        <w:autoSpaceDE w:val="0"/>
        <w:autoSpaceDN w:val="0"/>
        <w:adjustRightInd w:val="0"/>
        <w:rPr>
          <w:sz w:val="16"/>
          <w:szCs w:val="16"/>
        </w:rPr>
      </w:pPr>
      <w:r w:rsidRPr="00A9662C">
        <w:rPr>
          <w:sz w:val="16"/>
          <w:szCs w:val="16"/>
        </w:rPr>
        <w:t>Niet tot de dakbedekking behoren gootbekleding van kilgoten, zakgoten e.d. voor zover deze niet geïntegreerd</w:t>
      </w:r>
    </w:p>
    <w:p w14:paraId="6D62A488" w14:textId="77777777" w:rsidR="00B21F07" w:rsidRPr="00A9662C" w:rsidRDefault="00B21F07" w:rsidP="00EE3C2B">
      <w:pPr>
        <w:autoSpaceDE w:val="0"/>
        <w:autoSpaceDN w:val="0"/>
        <w:adjustRightInd w:val="0"/>
        <w:rPr>
          <w:sz w:val="16"/>
          <w:szCs w:val="16"/>
        </w:rPr>
      </w:pPr>
      <w:r w:rsidRPr="00A9662C">
        <w:rPr>
          <w:sz w:val="16"/>
          <w:szCs w:val="16"/>
        </w:rPr>
        <w:t>zijn in de dakbedekking. Panlatten, mastiekschroten, e.d. worden tot de dakbedekking gerekend.</w:t>
      </w:r>
    </w:p>
    <w:p w14:paraId="6D62A489" w14:textId="77777777" w:rsidR="00B21F07" w:rsidRPr="00A9662C" w:rsidRDefault="00B21F07" w:rsidP="00EE3C2B">
      <w:pPr>
        <w:autoSpaceDE w:val="0"/>
        <w:autoSpaceDN w:val="0"/>
        <w:adjustRightInd w:val="0"/>
        <w:rPr>
          <w:sz w:val="16"/>
          <w:szCs w:val="16"/>
        </w:rPr>
      </w:pPr>
      <w:r w:rsidRPr="00A9662C">
        <w:rPr>
          <w:sz w:val="16"/>
          <w:szCs w:val="16"/>
        </w:rPr>
        <w:t>Loodbekledingen van dakruiters en hoekkeepers apart benoemen.</w:t>
      </w:r>
    </w:p>
    <w:p w14:paraId="6D62A48A" w14:textId="77777777" w:rsidR="00B21F07" w:rsidRPr="00A9662C" w:rsidRDefault="00B21F07" w:rsidP="00EE3C2B">
      <w:pPr>
        <w:autoSpaceDE w:val="0"/>
        <w:autoSpaceDN w:val="0"/>
        <w:adjustRightInd w:val="0"/>
        <w:rPr>
          <w:sz w:val="16"/>
          <w:szCs w:val="16"/>
        </w:rPr>
      </w:pPr>
    </w:p>
    <w:p w14:paraId="6D62A48B" w14:textId="77777777" w:rsidR="00B21F07" w:rsidRPr="00A9662C" w:rsidRDefault="00B21F07" w:rsidP="00EE3C2B">
      <w:pPr>
        <w:autoSpaceDE w:val="0"/>
        <w:autoSpaceDN w:val="0"/>
        <w:adjustRightInd w:val="0"/>
        <w:rPr>
          <w:i/>
          <w:iCs/>
          <w:sz w:val="16"/>
          <w:szCs w:val="16"/>
        </w:rPr>
      </w:pPr>
      <w:r w:rsidRPr="00A9662C">
        <w:rPr>
          <w:i/>
          <w:iCs/>
          <w:sz w:val="16"/>
          <w:szCs w:val="16"/>
        </w:rPr>
        <w:t>Dakrandafwerkingen</w:t>
      </w:r>
    </w:p>
    <w:p w14:paraId="6D62A48C" w14:textId="79110B01" w:rsidR="00B21F07" w:rsidRPr="00A9662C" w:rsidRDefault="00B21F07" w:rsidP="00EE3C2B">
      <w:pPr>
        <w:autoSpaceDE w:val="0"/>
        <w:autoSpaceDN w:val="0"/>
        <w:adjustRightInd w:val="0"/>
        <w:rPr>
          <w:sz w:val="16"/>
          <w:szCs w:val="16"/>
        </w:rPr>
      </w:pPr>
      <w:r w:rsidRPr="00A9662C">
        <w:rPr>
          <w:sz w:val="16"/>
          <w:szCs w:val="16"/>
        </w:rPr>
        <w:t>Bedoeld worden de randen van het dak die niet aansluiten aan opgaand metselwerk. Dakrandafwerkingen kunnen zijn: Afdekkappen, daktrim</w:t>
      </w:r>
      <w:r w:rsidR="00F748EF">
        <w:rPr>
          <w:sz w:val="16"/>
          <w:szCs w:val="16"/>
        </w:rPr>
        <w:t>men</w:t>
      </w:r>
      <w:r w:rsidRPr="00A9662C">
        <w:rPr>
          <w:sz w:val="16"/>
          <w:szCs w:val="16"/>
        </w:rPr>
        <w:t>, randstrook (alleen bij bitum</w:t>
      </w:r>
      <w:r w:rsidR="00F748EF">
        <w:rPr>
          <w:sz w:val="16"/>
          <w:szCs w:val="16"/>
        </w:rPr>
        <w:t>en</w:t>
      </w:r>
      <w:r w:rsidRPr="00A9662C">
        <w:rPr>
          <w:sz w:val="16"/>
          <w:szCs w:val="16"/>
        </w:rPr>
        <w:t>) et cetera.</w:t>
      </w:r>
    </w:p>
    <w:p w14:paraId="6D62A48D" w14:textId="77777777" w:rsidR="00B21F07" w:rsidRPr="00A9662C" w:rsidRDefault="00B21F07" w:rsidP="00AA77E1">
      <w:pPr>
        <w:autoSpaceDE w:val="0"/>
        <w:autoSpaceDN w:val="0"/>
        <w:adjustRightInd w:val="0"/>
        <w:rPr>
          <w:sz w:val="16"/>
          <w:szCs w:val="16"/>
        </w:rPr>
      </w:pPr>
    </w:p>
    <w:p w14:paraId="6D62A48E" w14:textId="77777777" w:rsidR="00B21F07" w:rsidRPr="00A9662C" w:rsidRDefault="00B21F07" w:rsidP="00AA77E1">
      <w:pPr>
        <w:autoSpaceDE w:val="0"/>
        <w:autoSpaceDN w:val="0"/>
        <w:adjustRightInd w:val="0"/>
        <w:rPr>
          <w:i/>
          <w:iCs/>
          <w:sz w:val="16"/>
          <w:szCs w:val="16"/>
        </w:rPr>
      </w:pPr>
      <w:r w:rsidRPr="00A9662C">
        <w:rPr>
          <w:i/>
          <w:iCs/>
          <w:sz w:val="16"/>
          <w:szCs w:val="16"/>
        </w:rPr>
        <w:t>Dakaansluiting</w:t>
      </w:r>
    </w:p>
    <w:p w14:paraId="6D62A48F" w14:textId="77777777" w:rsidR="00B21F07" w:rsidRPr="00A9662C" w:rsidRDefault="00B21F07" w:rsidP="00AA77E1">
      <w:pPr>
        <w:autoSpaceDE w:val="0"/>
        <w:autoSpaceDN w:val="0"/>
        <w:adjustRightInd w:val="0"/>
        <w:rPr>
          <w:sz w:val="16"/>
          <w:szCs w:val="16"/>
        </w:rPr>
      </w:pPr>
      <w:r w:rsidRPr="00A9662C">
        <w:rPr>
          <w:sz w:val="16"/>
          <w:szCs w:val="16"/>
        </w:rPr>
        <w:t>Tot de dakaansluiting wordt gerekend loodslabben in opgaand gevelwerk bij daken. Dit zijn bijvoorbeeld</w:t>
      </w:r>
    </w:p>
    <w:p w14:paraId="6D62A490" w14:textId="388CFA30" w:rsidR="00B21F07" w:rsidRPr="00A9662C" w:rsidRDefault="00B21F07" w:rsidP="00AA77E1">
      <w:pPr>
        <w:autoSpaceDE w:val="0"/>
        <w:autoSpaceDN w:val="0"/>
        <w:adjustRightInd w:val="0"/>
        <w:rPr>
          <w:sz w:val="16"/>
          <w:szCs w:val="16"/>
        </w:rPr>
      </w:pPr>
      <w:r w:rsidRPr="00A9662C">
        <w:rPr>
          <w:sz w:val="16"/>
          <w:szCs w:val="16"/>
        </w:rPr>
        <w:t>loodslabben, knelstrip</w:t>
      </w:r>
      <w:r w:rsidR="00F748EF">
        <w:rPr>
          <w:sz w:val="16"/>
          <w:szCs w:val="16"/>
        </w:rPr>
        <w:t>pen</w:t>
      </w:r>
      <w:r w:rsidRPr="00A9662C">
        <w:rPr>
          <w:sz w:val="16"/>
          <w:szCs w:val="16"/>
        </w:rPr>
        <w:t xml:space="preserve"> bij platte daken of loketconstructies bij hellende daken.</w:t>
      </w:r>
    </w:p>
    <w:p w14:paraId="6D62A491" w14:textId="77777777" w:rsidR="00B21F07" w:rsidRPr="00A9662C" w:rsidRDefault="00B21F07" w:rsidP="00AA77E1">
      <w:pPr>
        <w:autoSpaceDE w:val="0"/>
        <w:autoSpaceDN w:val="0"/>
        <w:adjustRightInd w:val="0"/>
        <w:rPr>
          <w:sz w:val="16"/>
          <w:szCs w:val="16"/>
        </w:rPr>
      </w:pPr>
    </w:p>
    <w:p w14:paraId="6D62A492" w14:textId="77777777" w:rsidR="00B21F07" w:rsidRPr="00A9662C" w:rsidRDefault="00B21F07" w:rsidP="00AA77E1">
      <w:pPr>
        <w:autoSpaceDE w:val="0"/>
        <w:autoSpaceDN w:val="0"/>
        <w:adjustRightInd w:val="0"/>
        <w:rPr>
          <w:i/>
          <w:iCs/>
          <w:sz w:val="16"/>
          <w:szCs w:val="16"/>
        </w:rPr>
      </w:pPr>
      <w:r w:rsidRPr="00A9662C">
        <w:rPr>
          <w:i/>
          <w:iCs/>
          <w:sz w:val="16"/>
          <w:szCs w:val="16"/>
        </w:rPr>
        <w:t>Dakgootbekleding</w:t>
      </w:r>
    </w:p>
    <w:p w14:paraId="6D62A493" w14:textId="77777777" w:rsidR="00B21F07" w:rsidRPr="00A9662C" w:rsidRDefault="00B21F07" w:rsidP="00AA77E1">
      <w:pPr>
        <w:autoSpaceDE w:val="0"/>
        <w:autoSpaceDN w:val="0"/>
        <w:adjustRightInd w:val="0"/>
        <w:rPr>
          <w:sz w:val="16"/>
          <w:szCs w:val="16"/>
        </w:rPr>
      </w:pPr>
      <w:r w:rsidRPr="00A9662C">
        <w:rPr>
          <w:sz w:val="16"/>
          <w:szCs w:val="16"/>
        </w:rPr>
        <w:t>Bedoeld worden dakgootbekledingen voor zover deze niet geïntegreerd zijn in de dakbedekking. Bedoeld</w:t>
      </w:r>
    </w:p>
    <w:p w14:paraId="6D62A494" w14:textId="77777777" w:rsidR="00B21F07" w:rsidRPr="00A9662C" w:rsidRDefault="00B21F07" w:rsidP="00AA77E1">
      <w:pPr>
        <w:autoSpaceDE w:val="0"/>
        <w:autoSpaceDN w:val="0"/>
        <w:adjustRightInd w:val="0"/>
        <w:rPr>
          <w:sz w:val="16"/>
          <w:szCs w:val="16"/>
        </w:rPr>
      </w:pPr>
      <w:r w:rsidRPr="00A9662C">
        <w:rPr>
          <w:sz w:val="16"/>
          <w:szCs w:val="16"/>
        </w:rPr>
        <w:t>worden bakgoten, mastgoten, bekledingen van kilgoten, zakgoten, zalinggoten, mastgoten, Keulse goten e.d. met bekledingen van zink, koper, aluminium, rvs, lood e.d.</w:t>
      </w:r>
    </w:p>
    <w:p w14:paraId="6D62A495" w14:textId="77777777" w:rsidR="00B21F07" w:rsidRPr="00A9662C" w:rsidRDefault="00B21F07" w:rsidP="00AA77E1">
      <w:pPr>
        <w:autoSpaceDE w:val="0"/>
        <w:autoSpaceDN w:val="0"/>
        <w:adjustRightInd w:val="0"/>
        <w:rPr>
          <w:sz w:val="16"/>
          <w:szCs w:val="16"/>
        </w:rPr>
      </w:pPr>
    </w:p>
    <w:p w14:paraId="6D62A496" w14:textId="77777777" w:rsidR="00B21F07" w:rsidRPr="00A9662C" w:rsidRDefault="00B21F07" w:rsidP="0092001A">
      <w:pPr>
        <w:autoSpaceDE w:val="0"/>
        <w:autoSpaceDN w:val="0"/>
        <w:adjustRightInd w:val="0"/>
        <w:rPr>
          <w:i/>
          <w:iCs/>
          <w:sz w:val="16"/>
          <w:szCs w:val="16"/>
        </w:rPr>
      </w:pPr>
      <w:r w:rsidRPr="00A9662C">
        <w:rPr>
          <w:i/>
          <w:iCs/>
          <w:sz w:val="16"/>
          <w:szCs w:val="16"/>
        </w:rPr>
        <w:t>Bekledingen, beloopbare dak bekledingen (groen)</w:t>
      </w:r>
    </w:p>
    <w:p w14:paraId="6D62A497" w14:textId="77777777" w:rsidR="00B21F07" w:rsidRPr="00A9662C" w:rsidRDefault="00B21F07" w:rsidP="00AA77E1">
      <w:pPr>
        <w:autoSpaceDE w:val="0"/>
        <w:autoSpaceDN w:val="0"/>
        <w:adjustRightInd w:val="0"/>
        <w:rPr>
          <w:sz w:val="16"/>
          <w:szCs w:val="16"/>
        </w:rPr>
      </w:pPr>
      <w:r w:rsidRPr="00A9662C">
        <w:rPr>
          <w:sz w:val="16"/>
          <w:szCs w:val="16"/>
        </w:rPr>
        <w:t>Bedoeld worden vegetatiedaken (groendaken) inclusief waterkerende lagen.</w:t>
      </w:r>
    </w:p>
    <w:p w14:paraId="6D62A498" w14:textId="77777777" w:rsidR="00B21F07" w:rsidRPr="00A9662C" w:rsidRDefault="00B21F07" w:rsidP="00AA77E1">
      <w:pPr>
        <w:autoSpaceDE w:val="0"/>
        <w:autoSpaceDN w:val="0"/>
        <w:adjustRightInd w:val="0"/>
        <w:rPr>
          <w:sz w:val="16"/>
          <w:szCs w:val="16"/>
        </w:rPr>
      </w:pPr>
    </w:p>
    <w:p w14:paraId="6D62A4A1" w14:textId="77777777" w:rsidR="00B21F07" w:rsidRDefault="00B21F07" w:rsidP="00AA77E1">
      <w:pPr>
        <w:autoSpaceDE w:val="0"/>
        <w:autoSpaceDN w:val="0"/>
        <w:adjustRightInd w:val="0"/>
        <w:rPr>
          <w:b/>
          <w:bCs/>
          <w:color w:val="365F91" w:themeColor="accent1" w:themeShade="BF"/>
          <w:sz w:val="16"/>
          <w:szCs w:val="16"/>
        </w:rPr>
      </w:pPr>
      <w:r w:rsidRPr="00E31E2B">
        <w:rPr>
          <w:b/>
          <w:bCs/>
          <w:color w:val="365F91" w:themeColor="accent1" w:themeShade="BF"/>
          <w:sz w:val="16"/>
          <w:szCs w:val="16"/>
        </w:rPr>
        <w:t>Dakuitrusting</w:t>
      </w:r>
    </w:p>
    <w:p w14:paraId="6D62A4A2" w14:textId="77777777" w:rsidR="00B21F07" w:rsidRPr="00A9662C" w:rsidRDefault="00B21F07" w:rsidP="00AA77E1">
      <w:pPr>
        <w:autoSpaceDE w:val="0"/>
        <w:autoSpaceDN w:val="0"/>
        <w:adjustRightInd w:val="0"/>
        <w:rPr>
          <w:i/>
          <w:iCs/>
          <w:sz w:val="16"/>
          <w:szCs w:val="16"/>
        </w:rPr>
      </w:pPr>
      <w:r w:rsidRPr="00A9662C">
        <w:rPr>
          <w:i/>
          <w:iCs/>
          <w:sz w:val="16"/>
          <w:szCs w:val="16"/>
        </w:rPr>
        <w:t>Overklimbeveiliging</w:t>
      </w:r>
    </w:p>
    <w:p w14:paraId="6D62A4A3" w14:textId="77777777" w:rsidR="00B21F07" w:rsidRPr="00A9662C" w:rsidRDefault="00B21F07" w:rsidP="00AA77E1">
      <w:pPr>
        <w:autoSpaceDE w:val="0"/>
        <w:autoSpaceDN w:val="0"/>
        <w:adjustRightInd w:val="0"/>
        <w:rPr>
          <w:sz w:val="16"/>
          <w:szCs w:val="16"/>
        </w:rPr>
      </w:pPr>
      <w:r w:rsidRPr="00A9662C">
        <w:rPr>
          <w:sz w:val="16"/>
          <w:szCs w:val="16"/>
        </w:rPr>
        <w:t>Bedoeld worden alle constructies aangebracht ter voorkoming van ongewenst bezoek.</w:t>
      </w:r>
    </w:p>
    <w:p w14:paraId="6D62A4A4" w14:textId="77777777" w:rsidR="00B21F07" w:rsidRPr="00A9662C" w:rsidRDefault="00B21F07" w:rsidP="00AA77E1">
      <w:pPr>
        <w:autoSpaceDE w:val="0"/>
        <w:autoSpaceDN w:val="0"/>
        <w:adjustRightInd w:val="0"/>
        <w:rPr>
          <w:sz w:val="16"/>
          <w:szCs w:val="16"/>
        </w:rPr>
      </w:pPr>
    </w:p>
    <w:p w14:paraId="6D62A4A5" w14:textId="7B8D88C3" w:rsidR="00B21F07" w:rsidRPr="00A9662C" w:rsidRDefault="00B21F07" w:rsidP="00397CAF">
      <w:pPr>
        <w:autoSpaceDE w:val="0"/>
        <w:autoSpaceDN w:val="0"/>
        <w:adjustRightInd w:val="0"/>
        <w:rPr>
          <w:i/>
          <w:iCs/>
          <w:sz w:val="16"/>
          <w:szCs w:val="16"/>
        </w:rPr>
      </w:pPr>
      <w:r w:rsidRPr="00A9662C">
        <w:rPr>
          <w:i/>
          <w:iCs/>
          <w:sz w:val="16"/>
          <w:szCs w:val="16"/>
        </w:rPr>
        <w:t>Dakopeningen verzame</w:t>
      </w:r>
      <w:r w:rsidR="00F748EF">
        <w:rPr>
          <w:i/>
          <w:iCs/>
          <w:sz w:val="16"/>
          <w:szCs w:val="16"/>
        </w:rPr>
        <w:t>l, dakluik</w:t>
      </w:r>
    </w:p>
    <w:p w14:paraId="6D62A4A6" w14:textId="77777777" w:rsidR="00B21F07" w:rsidRPr="00A9662C" w:rsidRDefault="00B21F07" w:rsidP="00AA77E1">
      <w:pPr>
        <w:autoSpaceDE w:val="0"/>
        <w:autoSpaceDN w:val="0"/>
        <w:adjustRightInd w:val="0"/>
        <w:rPr>
          <w:sz w:val="16"/>
          <w:szCs w:val="16"/>
        </w:rPr>
      </w:pPr>
      <w:r w:rsidRPr="00A9662C">
        <w:rPr>
          <w:sz w:val="16"/>
          <w:szCs w:val="16"/>
        </w:rPr>
        <w:t>Bedoeld worden alle soorten dakluiken.</w:t>
      </w:r>
    </w:p>
    <w:p w14:paraId="6D62A4A7" w14:textId="77777777" w:rsidR="00B21F07" w:rsidRPr="00A9662C" w:rsidRDefault="00B21F07" w:rsidP="00AA77E1">
      <w:pPr>
        <w:autoSpaceDE w:val="0"/>
        <w:autoSpaceDN w:val="0"/>
        <w:adjustRightInd w:val="0"/>
        <w:rPr>
          <w:sz w:val="16"/>
          <w:szCs w:val="16"/>
        </w:rPr>
      </w:pPr>
    </w:p>
    <w:p w14:paraId="6D62A4A8" w14:textId="725AE01E" w:rsidR="00B21F07" w:rsidRPr="00A9662C" w:rsidRDefault="00B21F07" w:rsidP="00397CAF">
      <w:pPr>
        <w:autoSpaceDE w:val="0"/>
        <w:autoSpaceDN w:val="0"/>
        <w:adjustRightInd w:val="0"/>
        <w:rPr>
          <w:i/>
          <w:iCs/>
          <w:sz w:val="16"/>
          <w:szCs w:val="16"/>
        </w:rPr>
      </w:pPr>
      <w:r w:rsidRPr="00A9662C">
        <w:rPr>
          <w:i/>
          <w:iCs/>
          <w:sz w:val="16"/>
          <w:szCs w:val="16"/>
        </w:rPr>
        <w:t>Dak</w:t>
      </w:r>
      <w:r w:rsidR="005C10F4">
        <w:rPr>
          <w:i/>
          <w:iCs/>
          <w:sz w:val="16"/>
          <w:szCs w:val="16"/>
        </w:rPr>
        <w:t xml:space="preserve">licht </w:t>
      </w:r>
      <w:r w:rsidRPr="00A9662C">
        <w:rPr>
          <w:i/>
          <w:iCs/>
          <w:sz w:val="16"/>
          <w:szCs w:val="16"/>
        </w:rPr>
        <w:t>gesloten</w:t>
      </w:r>
    </w:p>
    <w:p w14:paraId="6D62A4A9" w14:textId="77777777" w:rsidR="00B21F07" w:rsidRPr="00A9662C" w:rsidRDefault="00B21F07" w:rsidP="00AA77E1">
      <w:pPr>
        <w:autoSpaceDE w:val="0"/>
        <w:autoSpaceDN w:val="0"/>
        <w:adjustRightInd w:val="0"/>
        <w:rPr>
          <w:sz w:val="16"/>
          <w:szCs w:val="16"/>
        </w:rPr>
      </w:pPr>
      <w:r w:rsidRPr="00A9662C">
        <w:rPr>
          <w:sz w:val="16"/>
          <w:szCs w:val="16"/>
        </w:rPr>
        <w:t>Bedoeld worden gesloten soorten daglichtvoorzieningen in het dakvlak waaronder: lichtkoepels, lichtstraten e.d., ongeacht constructie, materiaal gebruik e.d. inclusief loodslabben, dakbedekkingen, betimmeringen, et cetera.</w:t>
      </w:r>
    </w:p>
    <w:p w14:paraId="6D62A4AA" w14:textId="77777777" w:rsidR="00B21F07" w:rsidRPr="00A9662C" w:rsidRDefault="00B21F07" w:rsidP="00AA77E1">
      <w:pPr>
        <w:autoSpaceDE w:val="0"/>
        <w:autoSpaceDN w:val="0"/>
        <w:adjustRightInd w:val="0"/>
        <w:rPr>
          <w:sz w:val="16"/>
          <w:szCs w:val="16"/>
        </w:rPr>
      </w:pPr>
    </w:p>
    <w:p w14:paraId="6D62A4AB" w14:textId="77777777" w:rsidR="00B21F07" w:rsidRPr="00A9662C" w:rsidRDefault="00B21F07" w:rsidP="00AA77E1">
      <w:pPr>
        <w:autoSpaceDE w:val="0"/>
        <w:autoSpaceDN w:val="0"/>
        <w:adjustRightInd w:val="0"/>
        <w:rPr>
          <w:i/>
          <w:iCs/>
          <w:sz w:val="16"/>
          <w:szCs w:val="16"/>
        </w:rPr>
      </w:pPr>
      <w:r w:rsidRPr="00A9662C">
        <w:rPr>
          <w:i/>
          <w:iCs/>
          <w:sz w:val="16"/>
          <w:szCs w:val="16"/>
        </w:rPr>
        <w:t>Dakramen, draai</w:t>
      </w:r>
    </w:p>
    <w:p w14:paraId="6D62A4AC" w14:textId="77777777" w:rsidR="00B21F07" w:rsidRPr="00A9662C" w:rsidRDefault="00B21F07" w:rsidP="00397CAF">
      <w:pPr>
        <w:autoSpaceDE w:val="0"/>
        <w:autoSpaceDN w:val="0"/>
        <w:adjustRightInd w:val="0"/>
        <w:rPr>
          <w:sz w:val="16"/>
          <w:szCs w:val="16"/>
        </w:rPr>
      </w:pPr>
      <w:r w:rsidRPr="00A9662C">
        <w:rPr>
          <w:sz w:val="16"/>
          <w:szCs w:val="16"/>
        </w:rPr>
        <w:t>Bedoeld worden diverse soorten dakramen in het dakvlak die geopend kunnen worden, ongeacht constructie, materiaal gebruik e.d. inclusief loodslabben, dakbedekkingen, betimmeringen, et cetera.</w:t>
      </w:r>
    </w:p>
    <w:p w14:paraId="6D62A4AD" w14:textId="77777777" w:rsidR="00B21F07" w:rsidRPr="00A9662C" w:rsidRDefault="00B21F07" w:rsidP="00AA77E1">
      <w:pPr>
        <w:autoSpaceDE w:val="0"/>
        <w:autoSpaceDN w:val="0"/>
        <w:adjustRightInd w:val="0"/>
        <w:rPr>
          <w:sz w:val="16"/>
          <w:szCs w:val="16"/>
        </w:rPr>
      </w:pPr>
    </w:p>
    <w:p w14:paraId="6D62A4AE" w14:textId="77777777" w:rsidR="00B21F07" w:rsidRPr="00A9662C" w:rsidRDefault="00B21F07" w:rsidP="00397CAF">
      <w:pPr>
        <w:autoSpaceDE w:val="0"/>
        <w:autoSpaceDN w:val="0"/>
        <w:adjustRightInd w:val="0"/>
        <w:rPr>
          <w:i/>
          <w:iCs/>
          <w:sz w:val="16"/>
          <w:szCs w:val="16"/>
        </w:rPr>
      </w:pPr>
      <w:r w:rsidRPr="00A9662C">
        <w:rPr>
          <w:i/>
          <w:iCs/>
          <w:sz w:val="16"/>
          <w:szCs w:val="16"/>
        </w:rPr>
        <w:t>Dakkapellen</w:t>
      </w:r>
    </w:p>
    <w:p w14:paraId="6D62A4AF" w14:textId="77777777" w:rsidR="00B21F07" w:rsidRPr="00A9662C" w:rsidRDefault="00B21F07" w:rsidP="00397CAF">
      <w:pPr>
        <w:autoSpaceDE w:val="0"/>
        <w:autoSpaceDN w:val="0"/>
        <w:adjustRightInd w:val="0"/>
        <w:rPr>
          <w:sz w:val="16"/>
          <w:szCs w:val="16"/>
        </w:rPr>
      </w:pPr>
      <w:r w:rsidRPr="00A9662C">
        <w:rPr>
          <w:sz w:val="16"/>
          <w:szCs w:val="16"/>
        </w:rPr>
        <w:t>Bedoeld worden diverse soorten dakkapellen in het dakvlak, ongeacht constructie, materiaal gebruik e.d. inclusief loodslabben, dakbedekkingen, betimmeringen, et cetera.</w:t>
      </w:r>
    </w:p>
    <w:p w14:paraId="6D62A4B0" w14:textId="77777777" w:rsidR="00B21F07" w:rsidRPr="00A9662C" w:rsidRDefault="00B21F07" w:rsidP="002E2D55">
      <w:pPr>
        <w:autoSpaceDE w:val="0"/>
        <w:autoSpaceDN w:val="0"/>
        <w:adjustRightInd w:val="0"/>
        <w:rPr>
          <w:sz w:val="16"/>
          <w:szCs w:val="16"/>
        </w:rPr>
      </w:pPr>
    </w:p>
    <w:p w14:paraId="6D62A4B1" w14:textId="77777777" w:rsidR="00B21F07" w:rsidRPr="00A9662C" w:rsidRDefault="00B21F07" w:rsidP="002E2D55">
      <w:pPr>
        <w:autoSpaceDE w:val="0"/>
        <w:autoSpaceDN w:val="0"/>
        <w:adjustRightInd w:val="0"/>
        <w:rPr>
          <w:i/>
          <w:iCs/>
          <w:sz w:val="16"/>
          <w:szCs w:val="16"/>
        </w:rPr>
      </w:pPr>
      <w:r w:rsidRPr="00A9662C">
        <w:rPr>
          <w:i/>
          <w:iCs/>
          <w:sz w:val="16"/>
          <w:szCs w:val="16"/>
        </w:rPr>
        <w:t>Valbeveiligingen</w:t>
      </w:r>
    </w:p>
    <w:p w14:paraId="6D62A4B2" w14:textId="6D44DA55" w:rsidR="00B21F07" w:rsidRPr="00A9662C" w:rsidRDefault="00B21F07" w:rsidP="00397CAF">
      <w:pPr>
        <w:autoSpaceDE w:val="0"/>
        <w:autoSpaceDN w:val="0"/>
        <w:adjustRightInd w:val="0"/>
        <w:rPr>
          <w:sz w:val="16"/>
          <w:szCs w:val="16"/>
        </w:rPr>
      </w:pPr>
      <w:r w:rsidRPr="00A9662C">
        <w:rPr>
          <w:sz w:val="16"/>
          <w:szCs w:val="16"/>
        </w:rPr>
        <w:t>Bedoeld worden alle constructies aangebracht te</w:t>
      </w:r>
      <w:r w:rsidR="00F748EF">
        <w:rPr>
          <w:sz w:val="16"/>
          <w:szCs w:val="16"/>
        </w:rPr>
        <w:t>n</w:t>
      </w:r>
      <w:r w:rsidRPr="00A9662C">
        <w:rPr>
          <w:sz w:val="16"/>
          <w:szCs w:val="16"/>
        </w:rPr>
        <w:t xml:space="preserve"> behoeve van veilig werken op hoogte.</w:t>
      </w:r>
    </w:p>
    <w:p w14:paraId="6D62A4B3" w14:textId="77777777" w:rsidR="00B21F07" w:rsidRPr="00A9662C" w:rsidRDefault="00B21F07" w:rsidP="00397CAF">
      <w:pPr>
        <w:autoSpaceDE w:val="0"/>
        <w:autoSpaceDN w:val="0"/>
        <w:adjustRightInd w:val="0"/>
        <w:rPr>
          <w:sz w:val="16"/>
          <w:szCs w:val="16"/>
        </w:rPr>
      </w:pPr>
    </w:p>
    <w:p w14:paraId="6D62A4B4" w14:textId="77777777" w:rsidR="00B21F07" w:rsidRPr="00E31E2B" w:rsidRDefault="00B21F07" w:rsidP="00EC77B3">
      <w:pPr>
        <w:rPr>
          <w:b/>
          <w:bCs/>
          <w:color w:val="365F91" w:themeColor="accent1" w:themeShade="BF"/>
          <w:sz w:val="16"/>
          <w:szCs w:val="16"/>
        </w:rPr>
      </w:pPr>
      <w:r w:rsidRPr="00E31E2B">
        <w:rPr>
          <w:b/>
          <w:bCs/>
          <w:color w:val="365F91" w:themeColor="accent1" w:themeShade="BF"/>
          <w:sz w:val="16"/>
          <w:szCs w:val="16"/>
        </w:rPr>
        <w:t>3. Meetinstructie</w:t>
      </w:r>
    </w:p>
    <w:p w14:paraId="6D62A4B5" w14:textId="77777777" w:rsidR="00B21F07" w:rsidRPr="00A9662C" w:rsidRDefault="00B21F07" w:rsidP="002E2D55">
      <w:pPr>
        <w:autoSpaceDE w:val="0"/>
        <w:autoSpaceDN w:val="0"/>
        <w:adjustRightInd w:val="0"/>
        <w:rPr>
          <w:sz w:val="16"/>
          <w:szCs w:val="16"/>
        </w:rPr>
      </w:pPr>
    </w:p>
    <w:tbl>
      <w:tblPr>
        <w:tblW w:w="104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4140"/>
        <w:gridCol w:w="3780"/>
      </w:tblGrid>
      <w:tr w:rsidR="00B21F07" w:rsidRPr="00A9662C" w14:paraId="6D62A4B9" w14:textId="77777777">
        <w:trPr>
          <w:trHeight w:val="342"/>
        </w:trPr>
        <w:tc>
          <w:tcPr>
            <w:tcW w:w="2520" w:type="dxa"/>
          </w:tcPr>
          <w:p w14:paraId="6D62A4B6" w14:textId="77777777" w:rsidR="00B21F07" w:rsidRPr="00A9662C" w:rsidRDefault="00B21F07" w:rsidP="00E80F79">
            <w:r w:rsidRPr="00A9662C">
              <w:rPr>
                <w:b/>
                <w:bCs/>
              </w:rPr>
              <w:t xml:space="preserve">Element </w:t>
            </w:r>
          </w:p>
        </w:tc>
        <w:tc>
          <w:tcPr>
            <w:tcW w:w="4140" w:type="dxa"/>
          </w:tcPr>
          <w:p w14:paraId="6D62A4B7" w14:textId="77777777" w:rsidR="00B21F07" w:rsidRPr="00A9662C" w:rsidRDefault="00B21F07" w:rsidP="00E80F79">
            <w:r w:rsidRPr="00A9662C">
              <w:rPr>
                <w:b/>
                <w:bCs/>
              </w:rPr>
              <w:t xml:space="preserve">Weergave omvang </w:t>
            </w:r>
          </w:p>
        </w:tc>
        <w:tc>
          <w:tcPr>
            <w:tcW w:w="3780" w:type="dxa"/>
          </w:tcPr>
          <w:p w14:paraId="6D62A4B8" w14:textId="77777777" w:rsidR="00B21F07" w:rsidRPr="00A9662C" w:rsidRDefault="00B21F07" w:rsidP="00E80F79">
            <w:r w:rsidRPr="00A9662C">
              <w:rPr>
                <w:b/>
                <w:bCs/>
              </w:rPr>
              <w:t>Extra informatie</w:t>
            </w:r>
          </w:p>
        </w:tc>
      </w:tr>
      <w:tr w:rsidR="00B21F07" w:rsidRPr="00A9662C" w14:paraId="6D62A4C1" w14:textId="77777777">
        <w:trPr>
          <w:trHeight w:val="721"/>
        </w:trPr>
        <w:tc>
          <w:tcPr>
            <w:tcW w:w="2520" w:type="dxa"/>
          </w:tcPr>
          <w:p w14:paraId="6D62A4BA" w14:textId="77777777" w:rsidR="00B21F07" w:rsidRPr="00A9662C" w:rsidRDefault="00B21F07" w:rsidP="00911D0A">
            <w:pPr>
              <w:autoSpaceDE w:val="0"/>
              <w:autoSpaceDN w:val="0"/>
              <w:adjustRightInd w:val="0"/>
              <w:rPr>
                <w:sz w:val="16"/>
                <w:szCs w:val="16"/>
              </w:rPr>
            </w:pPr>
            <w:r w:rsidRPr="00A9662C">
              <w:rPr>
                <w:sz w:val="16"/>
                <w:szCs w:val="16"/>
              </w:rPr>
              <w:t>Dak constructie</w:t>
            </w:r>
          </w:p>
          <w:p w14:paraId="6D62A4BB" w14:textId="77777777" w:rsidR="00B21F07" w:rsidRPr="00A9662C" w:rsidRDefault="00B21F07" w:rsidP="00911D0A">
            <w:pPr>
              <w:autoSpaceDE w:val="0"/>
              <w:autoSpaceDN w:val="0"/>
              <w:adjustRightInd w:val="0"/>
              <w:rPr>
                <w:sz w:val="16"/>
                <w:szCs w:val="16"/>
              </w:rPr>
            </w:pPr>
          </w:p>
        </w:tc>
        <w:tc>
          <w:tcPr>
            <w:tcW w:w="4140" w:type="dxa"/>
          </w:tcPr>
          <w:p w14:paraId="6D62A4BC" w14:textId="77777777" w:rsidR="00B21F07" w:rsidRPr="00A9662C" w:rsidRDefault="00B21F07" w:rsidP="00911D0A">
            <w:pPr>
              <w:autoSpaceDE w:val="0"/>
              <w:autoSpaceDN w:val="0"/>
              <w:adjustRightInd w:val="0"/>
              <w:rPr>
                <w:sz w:val="16"/>
                <w:szCs w:val="16"/>
              </w:rPr>
            </w:pPr>
            <w:r w:rsidRPr="00A9662C">
              <w:rPr>
                <w:sz w:val="16"/>
                <w:szCs w:val="16"/>
              </w:rPr>
              <w:t>m2 in het dakvlak van rand tot rand.</w:t>
            </w:r>
          </w:p>
          <w:p w14:paraId="6D62A4BD" w14:textId="55359875" w:rsidR="00B21F07" w:rsidRPr="00A9662C" w:rsidRDefault="00B21F07" w:rsidP="00911D0A">
            <w:pPr>
              <w:autoSpaceDE w:val="0"/>
              <w:autoSpaceDN w:val="0"/>
              <w:adjustRightInd w:val="0"/>
              <w:rPr>
                <w:rFonts w:ascii="RijksoverheidSans-Regular" w:hAnsi="RijksoverheidSans-Regular" w:cs="RijksoverheidSans-Regular"/>
                <w:sz w:val="16"/>
                <w:szCs w:val="16"/>
              </w:rPr>
            </w:pPr>
            <w:r w:rsidRPr="00A9662C">
              <w:rPr>
                <w:sz w:val="16"/>
                <w:szCs w:val="16"/>
              </w:rPr>
              <w:t>Correctie: alle dakopeningen</w:t>
            </w:r>
            <w:r w:rsidR="00F748EF">
              <w:rPr>
                <w:sz w:val="16"/>
                <w:szCs w:val="16"/>
              </w:rPr>
              <w:t>.</w:t>
            </w:r>
          </w:p>
        </w:tc>
        <w:tc>
          <w:tcPr>
            <w:tcW w:w="3780" w:type="dxa"/>
          </w:tcPr>
          <w:p w14:paraId="6D62A4BE" w14:textId="77777777" w:rsidR="00B21F07" w:rsidRPr="00A9662C" w:rsidRDefault="00B21F07" w:rsidP="00D773E7">
            <w:pPr>
              <w:rPr>
                <w:sz w:val="16"/>
                <w:szCs w:val="16"/>
              </w:rPr>
            </w:pPr>
            <w:r w:rsidRPr="00A9662C">
              <w:rPr>
                <w:sz w:val="16"/>
                <w:szCs w:val="16"/>
              </w:rPr>
              <w:t>Specificatie van:</w:t>
            </w:r>
          </w:p>
          <w:p w14:paraId="6D62A4BF" w14:textId="77777777" w:rsidR="00B21F07" w:rsidRPr="00A9662C" w:rsidRDefault="00B21F07" w:rsidP="00D773E7">
            <w:pPr>
              <w:rPr>
                <w:sz w:val="16"/>
                <w:szCs w:val="16"/>
              </w:rPr>
            </w:pPr>
            <w:r w:rsidRPr="00A9662C">
              <w:rPr>
                <w:sz w:val="16"/>
                <w:szCs w:val="16"/>
              </w:rPr>
              <w:t>- hoeveelheid naar hellende en platte daken;</w:t>
            </w:r>
          </w:p>
          <w:p w14:paraId="6D62A4C0" w14:textId="61520418" w:rsidR="00517ECE" w:rsidRPr="00A9662C" w:rsidRDefault="00B21F07" w:rsidP="00D773E7">
            <w:pPr>
              <w:rPr>
                <w:sz w:val="16"/>
                <w:szCs w:val="16"/>
              </w:rPr>
            </w:pPr>
            <w:r w:rsidRPr="00A9662C">
              <w:rPr>
                <w:sz w:val="16"/>
                <w:szCs w:val="16"/>
              </w:rPr>
              <w:t>- de opbouw van de dakconstructie;</w:t>
            </w:r>
          </w:p>
        </w:tc>
      </w:tr>
      <w:tr w:rsidR="00B21F07" w:rsidRPr="00A9662C" w14:paraId="6D62A4CC" w14:textId="77777777">
        <w:trPr>
          <w:trHeight w:val="671"/>
        </w:trPr>
        <w:tc>
          <w:tcPr>
            <w:tcW w:w="2520" w:type="dxa"/>
          </w:tcPr>
          <w:p w14:paraId="6D62A4C2" w14:textId="77777777" w:rsidR="00B21F07" w:rsidRPr="00A9662C" w:rsidRDefault="00B21F07" w:rsidP="00911D0A">
            <w:pPr>
              <w:autoSpaceDE w:val="0"/>
              <w:autoSpaceDN w:val="0"/>
              <w:adjustRightInd w:val="0"/>
              <w:rPr>
                <w:sz w:val="16"/>
                <w:szCs w:val="16"/>
              </w:rPr>
            </w:pPr>
            <w:r w:rsidRPr="00A9662C">
              <w:rPr>
                <w:sz w:val="16"/>
                <w:szCs w:val="16"/>
              </w:rPr>
              <w:t>Schoorsteen (bouwkundig)</w:t>
            </w:r>
          </w:p>
          <w:p w14:paraId="6D62A4C3" w14:textId="77777777" w:rsidR="00B21F07" w:rsidRPr="00A9662C" w:rsidRDefault="00B21F07" w:rsidP="00E80F79">
            <w:pPr>
              <w:rPr>
                <w:b/>
                <w:bCs/>
                <w:sz w:val="16"/>
                <w:szCs w:val="16"/>
              </w:rPr>
            </w:pPr>
          </w:p>
          <w:p w14:paraId="6D62A4C4" w14:textId="17C63F52" w:rsidR="00B21F07" w:rsidRPr="00A9662C" w:rsidRDefault="00B21F07" w:rsidP="00911D0A">
            <w:pPr>
              <w:autoSpaceDE w:val="0"/>
              <w:autoSpaceDN w:val="0"/>
              <w:adjustRightInd w:val="0"/>
              <w:rPr>
                <w:b/>
                <w:bCs/>
                <w:i/>
                <w:sz w:val="16"/>
                <w:szCs w:val="16"/>
              </w:rPr>
            </w:pPr>
          </w:p>
        </w:tc>
        <w:tc>
          <w:tcPr>
            <w:tcW w:w="4140" w:type="dxa"/>
          </w:tcPr>
          <w:p w14:paraId="6D62A4C5" w14:textId="0004E2C7" w:rsidR="00B21F07" w:rsidRPr="00A9662C" w:rsidRDefault="0098649F" w:rsidP="00911D0A">
            <w:pPr>
              <w:autoSpaceDE w:val="0"/>
              <w:autoSpaceDN w:val="0"/>
              <w:adjustRightInd w:val="0"/>
              <w:rPr>
                <w:sz w:val="16"/>
                <w:szCs w:val="16"/>
              </w:rPr>
            </w:pPr>
            <w:r>
              <w:rPr>
                <w:sz w:val="16"/>
                <w:szCs w:val="16"/>
              </w:rPr>
              <w:t>Stuk.</w:t>
            </w:r>
          </w:p>
          <w:p w14:paraId="6D62A4C7" w14:textId="3739A54F" w:rsidR="00B21F07" w:rsidRPr="00A9662C" w:rsidRDefault="00B21F07" w:rsidP="00911D0A">
            <w:pPr>
              <w:autoSpaceDE w:val="0"/>
              <w:autoSpaceDN w:val="0"/>
              <w:adjustRightInd w:val="0"/>
              <w:rPr>
                <w:i/>
                <w:iCs/>
                <w:sz w:val="16"/>
                <w:szCs w:val="16"/>
              </w:rPr>
            </w:pPr>
          </w:p>
        </w:tc>
        <w:tc>
          <w:tcPr>
            <w:tcW w:w="3780" w:type="dxa"/>
          </w:tcPr>
          <w:p w14:paraId="6D62A4C8" w14:textId="77777777" w:rsidR="00B21F07" w:rsidRPr="00A9662C" w:rsidRDefault="00B21F07" w:rsidP="00D773E7">
            <w:pPr>
              <w:rPr>
                <w:sz w:val="16"/>
                <w:szCs w:val="16"/>
              </w:rPr>
            </w:pPr>
            <w:r w:rsidRPr="00A9662C">
              <w:rPr>
                <w:sz w:val="16"/>
                <w:szCs w:val="16"/>
              </w:rPr>
              <w:t>Specificatie van:</w:t>
            </w:r>
          </w:p>
          <w:p w14:paraId="6D62A4CB" w14:textId="3987A177" w:rsidR="00B21F07" w:rsidRPr="00F748EF" w:rsidRDefault="00F748EF" w:rsidP="00E80F79">
            <w:pPr>
              <w:rPr>
                <w:sz w:val="16"/>
                <w:szCs w:val="16"/>
              </w:rPr>
            </w:pPr>
            <w:r>
              <w:rPr>
                <w:sz w:val="16"/>
                <w:szCs w:val="16"/>
              </w:rPr>
              <w:t>Tot 4 m1, van 4 m1 tot 8 m1</w:t>
            </w:r>
          </w:p>
        </w:tc>
      </w:tr>
      <w:tr w:rsidR="00B21F07" w:rsidRPr="00A9662C" w14:paraId="6D62A4D5" w14:textId="77777777">
        <w:trPr>
          <w:trHeight w:val="593"/>
        </w:trPr>
        <w:tc>
          <w:tcPr>
            <w:tcW w:w="2520" w:type="dxa"/>
          </w:tcPr>
          <w:p w14:paraId="6D62A4CD" w14:textId="77777777" w:rsidR="00B21F07" w:rsidRPr="00A9662C" w:rsidRDefault="00B21F07" w:rsidP="00911D0A">
            <w:pPr>
              <w:autoSpaceDE w:val="0"/>
              <w:autoSpaceDN w:val="0"/>
              <w:adjustRightInd w:val="0"/>
              <w:rPr>
                <w:sz w:val="16"/>
                <w:szCs w:val="16"/>
              </w:rPr>
            </w:pPr>
            <w:r w:rsidRPr="00A9662C">
              <w:rPr>
                <w:sz w:val="16"/>
                <w:szCs w:val="16"/>
              </w:rPr>
              <w:t>Dakbedekking vlak dak</w:t>
            </w:r>
          </w:p>
          <w:p w14:paraId="6D62A4CE" w14:textId="77777777" w:rsidR="00B21F07" w:rsidRPr="00A9662C" w:rsidRDefault="00B21F07" w:rsidP="00911D0A">
            <w:pPr>
              <w:autoSpaceDE w:val="0"/>
              <w:autoSpaceDN w:val="0"/>
              <w:adjustRightInd w:val="0"/>
              <w:rPr>
                <w:sz w:val="16"/>
                <w:szCs w:val="16"/>
              </w:rPr>
            </w:pPr>
          </w:p>
        </w:tc>
        <w:tc>
          <w:tcPr>
            <w:tcW w:w="4140" w:type="dxa"/>
          </w:tcPr>
          <w:p w14:paraId="6D62A4CF" w14:textId="77777777" w:rsidR="00B21F07" w:rsidRPr="00A9662C" w:rsidRDefault="00B21F07" w:rsidP="00911D0A">
            <w:pPr>
              <w:autoSpaceDE w:val="0"/>
              <w:autoSpaceDN w:val="0"/>
              <w:adjustRightInd w:val="0"/>
              <w:rPr>
                <w:sz w:val="16"/>
                <w:szCs w:val="16"/>
              </w:rPr>
            </w:pPr>
            <w:r w:rsidRPr="00A9662C">
              <w:rPr>
                <w:sz w:val="16"/>
                <w:szCs w:val="16"/>
              </w:rPr>
              <w:t>m2 in het dakvlak van rand tot rand.</w:t>
            </w:r>
          </w:p>
          <w:p w14:paraId="6D62A4D0" w14:textId="0426A703" w:rsidR="00B21F07" w:rsidRPr="00A9662C" w:rsidRDefault="00B21F07" w:rsidP="00911D0A">
            <w:pPr>
              <w:autoSpaceDE w:val="0"/>
              <w:autoSpaceDN w:val="0"/>
              <w:adjustRightInd w:val="0"/>
              <w:rPr>
                <w:sz w:val="16"/>
                <w:szCs w:val="16"/>
              </w:rPr>
            </w:pPr>
            <w:r w:rsidRPr="00A9662C">
              <w:rPr>
                <w:sz w:val="16"/>
                <w:szCs w:val="16"/>
              </w:rPr>
              <w:t>Correctie: alle dakopeningen</w:t>
            </w:r>
            <w:r w:rsidR="00F748EF">
              <w:rPr>
                <w:sz w:val="16"/>
                <w:szCs w:val="16"/>
              </w:rPr>
              <w:t>.</w:t>
            </w:r>
          </w:p>
        </w:tc>
        <w:tc>
          <w:tcPr>
            <w:tcW w:w="3780" w:type="dxa"/>
          </w:tcPr>
          <w:p w14:paraId="6D62A4D1" w14:textId="77777777" w:rsidR="00B21F07" w:rsidRPr="00A9662C" w:rsidRDefault="00B21F07" w:rsidP="00D773E7">
            <w:pPr>
              <w:rPr>
                <w:sz w:val="16"/>
                <w:szCs w:val="16"/>
              </w:rPr>
            </w:pPr>
            <w:r w:rsidRPr="00A9662C">
              <w:rPr>
                <w:sz w:val="16"/>
                <w:szCs w:val="16"/>
              </w:rPr>
              <w:t>Specificatie van:</w:t>
            </w:r>
          </w:p>
          <w:p w14:paraId="6D62A4D2" w14:textId="77777777" w:rsidR="00B21F07" w:rsidRPr="00A9662C" w:rsidRDefault="00B21F07" w:rsidP="00911D0A">
            <w:pPr>
              <w:autoSpaceDE w:val="0"/>
              <w:autoSpaceDN w:val="0"/>
              <w:adjustRightInd w:val="0"/>
              <w:rPr>
                <w:sz w:val="16"/>
                <w:szCs w:val="16"/>
              </w:rPr>
            </w:pPr>
            <w:r w:rsidRPr="00A9662C">
              <w:rPr>
                <w:sz w:val="16"/>
                <w:szCs w:val="16"/>
              </w:rPr>
              <w:t>-</w:t>
            </w:r>
            <w:r w:rsidR="005F1402" w:rsidRPr="00A9662C">
              <w:rPr>
                <w:sz w:val="16"/>
                <w:szCs w:val="16"/>
              </w:rPr>
              <w:t xml:space="preserve"> </w:t>
            </w:r>
            <w:r w:rsidRPr="00A9662C">
              <w:rPr>
                <w:sz w:val="16"/>
                <w:szCs w:val="16"/>
              </w:rPr>
              <w:t>Materiaal</w:t>
            </w:r>
          </w:p>
          <w:p w14:paraId="6D62A4D3" w14:textId="77777777" w:rsidR="00B21F07" w:rsidRPr="00A9662C" w:rsidRDefault="00B21F07" w:rsidP="00911D0A">
            <w:pPr>
              <w:autoSpaceDE w:val="0"/>
              <w:autoSpaceDN w:val="0"/>
              <w:adjustRightInd w:val="0"/>
              <w:rPr>
                <w:sz w:val="16"/>
                <w:szCs w:val="16"/>
              </w:rPr>
            </w:pPr>
            <w:r w:rsidRPr="00A9662C">
              <w:rPr>
                <w:sz w:val="16"/>
                <w:szCs w:val="16"/>
              </w:rPr>
              <w:t>-</w:t>
            </w:r>
            <w:r w:rsidR="005F1402" w:rsidRPr="00A9662C">
              <w:rPr>
                <w:sz w:val="16"/>
                <w:szCs w:val="16"/>
              </w:rPr>
              <w:t xml:space="preserve"> </w:t>
            </w:r>
            <w:r w:rsidR="00FB3C5F" w:rsidRPr="00A9662C">
              <w:rPr>
                <w:sz w:val="16"/>
                <w:szCs w:val="16"/>
              </w:rPr>
              <w:t>Wijze van b</w:t>
            </w:r>
            <w:r w:rsidRPr="00A9662C">
              <w:rPr>
                <w:sz w:val="16"/>
                <w:szCs w:val="16"/>
              </w:rPr>
              <w:t>al</w:t>
            </w:r>
            <w:r w:rsidR="000D4CA8" w:rsidRPr="00A9662C">
              <w:rPr>
                <w:sz w:val="16"/>
                <w:szCs w:val="16"/>
              </w:rPr>
              <w:t>l</w:t>
            </w:r>
            <w:r w:rsidRPr="00A9662C">
              <w:rPr>
                <w:sz w:val="16"/>
                <w:szCs w:val="16"/>
              </w:rPr>
              <w:t>ast</w:t>
            </w:r>
          </w:p>
          <w:p w14:paraId="6D62A4D4" w14:textId="77777777" w:rsidR="00B21F07" w:rsidRPr="00A9662C" w:rsidRDefault="005F1402" w:rsidP="00FB3C5F">
            <w:pPr>
              <w:autoSpaceDE w:val="0"/>
              <w:autoSpaceDN w:val="0"/>
              <w:adjustRightInd w:val="0"/>
              <w:rPr>
                <w:sz w:val="16"/>
                <w:szCs w:val="16"/>
              </w:rPr>
            </w:pPr>
            <w:r w:rsidRPr="00A9662C">
              <w:rPr>
                <w:sz w:val="16"/>
                <w:szCs w:val="16"/>
              </w:rPr>
              <w:t xml:space="preserve">- </w:t>
            </w:r>
            <w:r w:rsidR="00FB3C5F" w:rsidRPr="00A9662C">
              <w:rPr>
                <w:sz w:val="16"/>
                <w:szCs w:val="16"/>
              </w:rPr>
              <w:t>Wijze van bevestiging</w:t>
            </w:r>
          </w:p>
        </w:tc>
      </w:tr>
      <w:tr w:rsidR="00B21F07" w:rsidRPr="00A9662C" w14:paraId="6D62A4DB" w14:textId="77777777">
        <w:trPr>
          <w:trHeight w:val="529"/>
        </w:trPr>
        <w:tc>
          <w:tcPr>
            <w:tcW w:w="2520" w:type="dxa"/>
          </w:tcPr>
          <w:p w14:paraId="6D62A4D6" w14:textId="77777777" w:rsidR="00B21F07" w:rsidRPr="00A9662C" w:rsidRDefault="00B21F07" w:rsidP="00911D0A">
            <w:pPr>
              <w:autoSpaceDE w:val="0"/>
              <w:autoSpaceDN w:val="0"/>
              <w:adjustRightInd w:val="0"/>
              <w:rPr>
                <w:sz w:val="16"/>
                <w:szCs w:val="16"/>
              </w:rPr>
            </w:pPr>
            <w:r w:rsidRPr="00A9662C">
              <w:rPr>
                <w:sz w:val="16"/>
                <w:szCs w:val="16"/>
              </w:rPr>
              <w:t>Dakbedekking hellend dak</w:t>
            </w:r>
          </w:p>
          <w:p w14:paraId="6D62A4D7" w14:textId="77777777" w:rsidR="00B21F07" w:rsidRPr="00A9662C" w:rsidRDefault="00B21F07" w:rsidP="00E80F79">
            <w:pPr>
              <w:rPr>
                <w:sz w:val="16"/>
                <w:szCs w:val="16"/>
              </w:rPr>
            </w:pPr>
          </w:p>
        </w:tc>
        <w:tc>
          <w:tcPr>
            <w:tcW w:w="4140" w:type="dxa"/>
          </w:tcPr>
          <w:p w14:paraId="6D62A4D8" w14:textId="77777777" w:rsidR="00B21F07" w:rsidRPr="00A9662C" w:rsidRDefault="00B21F07" w:rsidP="00911D0A">
            <w:pPr>
              <w:autoSpaceDE w:val="0"/>
              <w:autoSpaceDN w:val="0"/>
              <w:adjustRightInd w:val="0"/>
              <w:rPr>
                <w:sz w:val="16"/>
                <w:szCs w:val="16"/>
              </w:rPr>
            </w:pPr>
            <w:r w:rsidRPr="00A9662C">
              <w:rPr>
                <w:sz w:val="16"/>
                <w:szCs w:val="16"/>
              </w:rPr>
              <w:t>m2 in het dakvlak van rand tot rand.</w:t>
            </w:r>
          </w:p>
          <w:p w14:paraId="6D62A4D9" w14:textId="59E1BDC9" w:rsidR="00B21F07" w:rsidRPr="00A9662C" w:rsidRDefault="00B21F07" w:rsidP="009F4F4F">
            <w:pPr>
              <w:rPr>
                <w:b/>
                <w:bCs/>
                <w:sz w:val="16"/>
                <w:szCs w:val="16"/>
              </w:rPr>
            </w:pPr>
            <w:r w:rsidRPr="00A9662C">
              <w:rPr>
                <w:sz w:val="16"/>
                <w:szCs w:val="16"/>
              </w:rPr>
              <w:t>Correctie: alle dakopeningen</w:t>
            </w:r>
            <w:r w:rsidR="00F748EF">
              <w:rPr>
                <w:sz w:val="16"/>
                <w:szCs w:val="16"/>
              </w:rPr>
              <w:t>.</w:t>
            </w:r>
          </w:p>
        </w:tc>
        <w:tc>
          <w:tcPr>
            <w:tcW w:w="3780" w:type="dxa"/>
          </w:tcPr>
          <w:p w14:paraId="6D62A4DA" w14:textId="77777777" w:rsidR="00B21F07" w:rsidRPr="00A9662C" w:rsidRDefault="00B21F07" w:rsidP="00E80F79">
            <w:pPr>
              <w:rPr>
                <w:b/>
                <w:bCs/>
                <w:sz w:val="16"/>
                <w:szCs w:val="16"/>
              </w:rPr>
            </w:pPr>
            <w:r w:rsidRPr="00A9662C">
              <w:rPr>
                <w:sz w:val="16"/>
                <w:szCs w:val="16"/>
              </w:rPr>
              <w:t>Specificatie naar materiaal</w:t>
            </w:r>
            <w:r w:rsidRPr="00A9662C">
              <w:rPr>
                <w:b/>
                <w:bCs/>
                <w:sz w:val="16"/>
                <w:szCs w:val="16"/>
              </w:rPr>
              <w:t xml:space="preserve"> </w:t>
            </w:r>
          </w:p>
        </w:tc>
      </w:tr>
      <w:tr w:rsidR="00B21F07" w:rsidRPr="00A9662C" w14:paraId="6D62A4E0" w14:textId="77777777">
        <w:trPr>
          <w:trHeight w:val="164"/>
        </w:trPr>
        <w:tc>
          <w:tcPr>
            <w:tcW w:w="2520" w:type="dxa"/>
          </w:tcPr>
          <w:p w14:paraId="6D62A4DC" w14:textId="77777777" w:rsidR="00B21F07" w:rsidRPr="00A9662C" w:rsidRDefault="00B21F07" w:rsidP="00911D0A">
            <w:pPr>
              <w:autoSpaceDE w:val="0"/>
              <w:autoSpaceDN w:val="0"/>
              <w:adjustRightInd w:val="0"/>
              <w:rPr>
                <w:sz w:val="16"/>
                <w:szCs w:val="16"/>
              </w:rPr>
            </w:pPr>
            <w:r w:rsidRPr="00A9662C">
              <w:rPr>
                <w:sz w:val="16"/>
                <w:szCs w:val="16"/>
              </w:rPr>
              <w:t>Dakrandafwerkingen</w:t>
            </w:r>
          </w:p>
          <w:p w14:paraId="6D62A4DD" w14:textId="77777777" w:rsidR="00B21F07" w:rsidRPr="00A9662C" w:rsidRDefault="00B21F07" w:rsidP="00E80F79">
            <w:pPr>
              <w:rPr>
                <w:sz w:val="16"/>
                <w:szCs w:val="16"/>
              </w:rPr>
            </w:pPr>
          </w:p>
        </w:tc>
        <w:tc>
          <w:tcPr>
            <w:tcW w:w="4140" w:type="dxa"/>
          </w:tcPr>
          <w:p w14:paraId="6D62A4DE" w14:textId="65B60DD6" w:rsidR="00B21F07" w:rsidRPr="00A9662C" w:rsidRDefault="008D633A" w:rsidP="00E80F79">
            <w:pPr>
              <w:rPr>
                <w:sz w:val="16"/>
                <w:szCs w:val="16"/>
              </w:rPr>
            </w:pPr>
            <w:r>
              <w:rPr>
                <w:sz w:val="16"/>
                <w:szCs w:val="16"/>
              </w:rPr>
              <w:t>M1.</w:t>
            </w:r>
          </w:p>
        </w:tc>
        <w:tc>
          <w:tcPr>
            <w:tcW w:w="3780" w:type="dxa"/>
          </w:tcPr>
          <w:p w14:paraId="6D62A4DF" w14:textId="77777777" w:rsidR="00B21F07" w:rsidRPr="00A9662C" w:rsidRDefault="00B21F07" w:rsidP="00911D0A">
            <w:pPr>
              <w:autoSpaceDE w:val="0"/>
              <w:autoSpaceDN w:val="0"/>
              <w:adjustRightInd w:val="0"/>
              <w:rPr>
                <w:sz w:val="16"/>
                <w:szCs w:val="16"/>
              </w:rPr>
            </w:pPr>
            <w:r w:rsidRPr="00A9662C">
              <w:rPr>
                <w:sz w:val="16"/>
                <w:szCs w:val="16"/>
              </w:rPr>
              <w:t>Specificatie naar materiaal</w:t>
            </w:r>
          </w:p>
        </w:tc>
      </w:tr>
      <w:tr w:rsidR="00B21F07" w:rsidRPr="00A9662C" w14:paraId="6D62A4E5" w14:textId="77777777">
        <w:trPr>
          <w:trHeight w:val="413"/>
        </w:trPr>
        <w:tc>
          <w:tcPr>
            <w:tcW w:w="2520" w:type="dxa"/>
          </w:tcPr>
          <w:p w14:paraId="6D62A4E1" w14:textId="77777777" w:rsidR="00B21F07" w:rsidRPr="00A9662C" w:rsidRDefault="00B21F07" w:rsidP="00911D0A">
            <w:pPr>
              <w:autoSpaceDE w:val="0"/>
              <w:autoSpaceDN w:val="0"/>
              <w:adjustRightInd w:val="0"/>
              <w:rPr>
                <w:sz w:val="16"/>
                <w:szCs w:val="16"/>
              </w:rPr>
            </w:pPr>
            <w:r w:rsidRPr="00A9662C">
              <w:rPr>
                <w:sz w:val="16"/>
                <w:szCs w:val="16"/>
              </w:rPr>
              <w:t>Dakaansluiting</w:t>
            </w:r>
          </w:p>
          <w:p w14:paraId="6D62A4E2" w14:textId="77777777" w:rsidR="00B21F07" w:rsidRPr="00A9662C" w:rsidRDefault="00B21F07" w:rsidP="00E80F79">
            <w:pPr>
              <w:rPr>
                <w:sz w:val="16"/>
                <w:szCs w:val="16"/>
              </w:rPr>
            </w:pPr>
          </w:p>
        </w:tc>
        <w:tc>
          <w:tcPr>
            <w:tcW w:w="4140" w:type="dxa"/>
          </w:tcPr>
          <w:p w14:paraId="6D62A4E3" w14:textId="1DBCE456" w:rsidR="00B21F07" w:rsidRPr="00A9662C" w:rsidRDefault="008D633A" w:rsidP="00E80F79">
            <w:pPr>
              <w:rPr>
                <w:b/>
                <w:bCs/>
                <w:sz w:val="16"/>
                <w:szCs w:val="16"/>
              </w:rPr>
            </w:pPr>
            <w:r>
              <w:rPr>
                <w:sz w:val="16"/>
                <w:szCs w:val="16"/>
              </w:rPr>
              <w:t>M1.</w:t>
            </w:r>
          </w:p>
        </w:tc>
        <w:tc>
          <w:tcPr>
            <w:tcW w:w="3780" w:type="dxa"/>
          </w:tcPr>
          <w:p w14:paraId="6D62A4E4" w14:textId="77777777" w:rsidR="00B21F07" w:rsidRPr="00A9662C" w:rsidRDefault="00B21F07" w:rsidP="00E80F79">
            <w:pPr>
              <w:rPr>
                <w:b/>
                <w:bCs/>
                <w:sz w:val="16"/>
                <w:szCs w:val="16"/>
              </w:rPr>
            </w:pPr>
            <w:r w:rsidRPr="00A9662C">
              <w:rPr>
                <w:sz w:val="16"/>
                <w:szCs w:val="16"/>
              </w:rPr>
              <w:t>Specificatie naar materiaal</w:t>
            </w:r>
          </w:p>
        </w:tc>
      </w:tr>
      <w:tr w:rsidR="00B21F07" w:rsidRPr="00A9662C" w14:paraId="6D62A4EA" w14:textId="77777777">
        <w:trPr>
          <w:trHeight w:val="348"/>
        </w:trPr>
        <w:tc>
          <w:tcPr>
            <w:tcW w:w="2520" w:type="dxa"/>
          </w:tcPr>
          <w:p w14:paraId="6D62A4E6" w14:textId="77777777" w:rsidR="00B21F07" w:rsidRPr="00A9662C" w:rsidRDefault="00B21F07" w:rsidP="00911D0A">
            <w:pPr>
              <w:autoSpaceDE w:val="0"/>
              <w:autoSpaceDN w:val="0"/>
              <w:adjustRightInd w:val="0"/>
              <w:rPr>
                <w:sz w:val="16"/>
                <w:szCs w:val="16"/>
              </w:rPr>
            </w:pPr>
            <w:r w:rsidRPr="00A9662C">
              <w:rPr>
                <w:sz w:val="16"/>
                <w:szCs w:val="16"/>
              </w:rPr>
              <w:t>Dakgootbekleding</w:t>
            </w:r>
          </w:p>
          <w:p w14:paraId="6D62A4E7" w14:textId="77777777" w:rsidR="00B21F07" w:rsidRPr="00A9662C" w:rsidRDefault="00B21F07" w:rsidP="00911D0A">
            <w:pPr>
              <w:autoSpaceDE w:val="0"/>
              <w:autoSpaceDN w:val="0"/>
              <w:adjustRightInd w:val="0"/>
              <w:rPr>
                <w:sz w:val="16"/>
                <w:szCs w:val="16"/>
              </w:rPr>
            </w:pPr>
          </w:p>
        </w:tc>
        <w:tc>
          <w:tcPr>
            <w:tcW w:w="4140" w:type="dxa"/>
          </w:tcPr>
          <w:p w14:paraId="6D62A4E8" w14:textId="2A40DC2C" w:rsidR="00B21F07" w:rsidRPr="00A9662C" w:rsidRDefault="008D633A" w:rsidP="00E80F79">
            <w:pPr>
              <w:rPr>
                <w:b/>
                <w:bCs/>
                <w:sz w:val="16"/>
                <w:szCs w:val="16"/>
              </w:rPr>
            </w:pPr>
            <w:r>
              <w:rPr>
                <w:sz w:val="16"/>
                <w:szCs w:val="16"/>
              </w:rPr>
              <w:t>M1.</w:t>
            </w:r>
          </w:p>
        </w:tc>
        <w:tc>
          <w:tcPr>
            <w:tcW w:w="3780" w:type="dxa"/>
          </w:tcPr>
          <w:p w14:paraId="6D62A4E9" w14:textId="77777777" w:rsidR="00B21F07" w:rsidRPr="00A9662C" w:rsidRDefault="00B21F07" w:rsidP="00E80F79">
            <w:pPr>
              <w:rPr>
                <w:b/>
                <w:bCs/>
                <w:sz w:val="16"/>
                <w:szCs w:val="16"/>
              </w:rPr>
            </w:pPr>
            <w:r w:rsidRPr="00A9662C">
              <w:rPr>
                <w:sz w:val="16"/>
                <w:szCs w:val="16"/>
              </w:rPr>
              <w:t>Specificatie naar materiaal en uitvoering</w:t>
            </w:r>
          </w:p>
        </w:tc>
      </w:tr>
      <w:tr w:rsidR="00B21F07" w:rsidRPr="00A9662C" w14:paraId="6D62A4F2" w14:textId="77777777">
        <w:trPr>
          <w:trHeight w:val="481"/>
        </w:trPr>
        <w:tc>
          <w:tcPr>
            <w:tcW w:w="2520" w:type="dxa"/>
          </w:tcPr>
          <w:p w14:paraId="6D62A4EB" w14:textId="77777777" w:rsidR="00B21F07" w:rsidRPr="00A9662C" w:rsidRDefault="00B21F07" w:rsidP="00911D0A">
            <w:pPr>
              <w:autoSpaceDE w:val="0"/>
              <w:autoSpaceDN w:val="0"/>
              <w:adjustRightInd w:val="0"/>
              <w:rPr>
                <w:sz w:val="16"/>
                <w:szCs w:val="16"/>
              </w:rPr>
            </w:pPr>
            <w:r w:rsidRPr="00A9662C">
              <w:rPr>
                <w:sz w:val="16"/>
                <w:szCs w:val="16"/>
              </w:rPr>
              <w:t>Bekledingen, beloopbare dak bekledingen (groen)</w:t>
            </w:r>
          </w:p>
          <w:p w14:paraId="6D62A4EC" w14:textId="77777777" w:rsidR="00B21F07" w:rsidRPr="00A9662C" w:rsidRDefault="00B21F07" w:rsidP="00E80F79">
            <w:pPr>
              <w:rPr>
                <w:sz w:val="16"/>
                <w:szCs w:val="16"/>
              </w:rPr>
            </w:pPr>
          </w:p>
        </w:tc>
        <w:tc>
          <w:tcPr>
            <w:tcW w:w="4140" w:type="dxa"/>
          </w:tcPr>
          <w:p w14:paraId="6D62A4ED" w14:textId="77777777" w:rsidR="00B21F07" w:rsidRPr="00A9662C" w:rsidRDefault="00B21F07" w:rsidP="00911D0A">
            <w:pPr>
              <w:autoSpaceDE w:val="0"/>
              <w:autoSpaceDN w:val="0"/>
              <w:adjustRightInd w:val="0"/>
              <w:rPr>
                <w:sz w:val="16"/>
                <w:szCs w:val="16"/>
              </w:rPr>
            </w:pPr>
            <w:r w:rsidRPr="00A9662C">
              <w:rPr>
                <w:sz w:val="16"/>
                <w:szCs w:val="16"/>
              </w:rPr>
              <w:t>m2 in het dakvlak van rand tot rand.</w:t>
            </w:r>
          </w:p>
          <w:p w14:paraId="6D62A4EE" w14:textId="19C3A3AA" w:rsidR="00B21F07" w:rsidRPr="00A9662C" w:rsidRDefault="00B21F07" w:rsidP="00711172">
            <w:pPr>
              <w:rPr>
                <w:sz w:val="16"/>
                <w:szCs w:val="16"/>
              </w:rPr>
            </w:pPr>
            <w:r w:rsidRPr="00A9662C">
              <w:rPr>
                <w:sz w:val="16"/>
                <w:szCs w:val="16"/>
              </w:rPr>
              <w:t>Correctie: alle dakopeningen</w:t>
            </w:r>
            <w:r w:rsidR="00F748EF">
              <w:rPr>
                <w:sz w:val="16"/>
                <w:szCs w:val="16"/>
              </w:rPr>
              <w:t>.</w:t>
            </w:r>
          </w:p>
        </w:tc>
        <w:tc>
          <w:tcPr>
            <w:tcW w:w="3780" w:type="dxa"/>
          </w:tcPr>
          <w:p w14:paraId="6D62A4EF" w14:textId="77777777" w:rsidR="00B21F07" w:rsidRPr="00A9662C" w:rsidRDefault="00B21F07" w:rsidP="00E80F79">
            <w:pPr>
              <w:rPr>
                <w:sz w:val="16"/>
                <w:szCs w:val="16"/>
              </w:rPr>
            </w:pPr>
            <w:r w:rsidRPr="00A9662C">
              <w:rPr>
                <w:sz w:val="16"/>
                <w:szCs w:val="16"/>
              </w:rPr>
              <w:t>Specificatie van:</w:t>
            </w:r>
          </w:p>
          <w:p w14:paraId="6D62A4F0" w14:textId="77777777" w:rsidR="00B21F07" w:rsidRPr="00A9662C" w:rsidRDefault="00B21F07" w:rsidP="00E80F79">
            <w:pPr>
              <w:rPr>
                <w:sz w:val="16"/>
                <w:szCs w:val="16"/>
              </w:rPr>
            </w:pPr>
            <w:r w:rsidRPr="00A9662C">
              <w:rPr>
                <w:sz w:val="16"/>
                <w:szCs w:val="16"/>
              </w:rPr>
              <w:t>Vegetatie en opbouw constructie</w:t>
            </w:r>
          </w:p>
          <w:p w14:paraId="6D62A4F1" w14:textId="77777777" w:rsidR="00B21F07" w:rsidRPr="00A9662C" w:rsidRDefault="00B21F07" w:rsidP="00E80F79">
            <w:pPr>
              <w:rPr>
                <w:sz w:val="16"/>
                <w:szCs w:val="16"/>
              </w:rPr>
            </w:pPr>
          </w:p>
        </w:tc>
      </w:tr>
      <w:tr w:rsidR="00B21F07" w:rsidRPr="00A9662C" w14:paraId="6D62A4F7" w14:textId="77777777">
        <w:trPr>
          <w:trHeight w:val="256"/>
        </w:trPr>
        <w:tc>
          <w:tcPr>
            <w:tcW w:w="2520" w:type="dxa"/>
          </w:tcPr>
          <w:p w14:paraId="6D62A4F3" w14:textId="77777777" w:rsidR="00B21F07" w:rsidRPr="00A9662C" w:rsidRDefault="00B21F07" w:rsidP="00911D0A">
            <w:pPr>
              <w:autoSpaceDE w:val="0"/>
              <w:autoSpaceDN w:val="0"/>
              <w:adjustRightInd w:val="0"/>
              <w:rPr>
                <w:sz w:val="16"/>
                <w:szCs w:val="16"/>
              </w:rPr>
            </w:pPr>
            <w:r w:rsidRPr="00A9662C">
              <w:rPr>
                <w:sz w:val="16"/>
                <w:szCs w:val="16"/>
              </w:rPr>
              <w:t>Overklimbeveiliging</w:t>
            </w:r>
          </w:p>
          <w:p w14:paraId="6D62A4F4" w14:textId="77777777" w:rsidR="00B21F07" w:rsidRPr="00A9662C" w:rsidRDefault="00B21F07" w:rsidP="00E80F79">
            <w:pPr>
              <w:rPr>
                <w:sz w:val="16"/>
                <w:szCs w:val="16"/>
              </w:rPr>
            </w:pPr>
          </w:p>
        </w:tc>
        <w:tc>
          <w:tcPr>
            <w:tcW w:w="4140" w:type="dxa"/>
          </w:tcPr>
          <w:p w14:paraId="6B7DCB84" w14:textId="037D979A" w:rsidR="00B21F07" w:rsidRDefault="0098649F" w:rsidP="00F748EF">
            <w:pPr>
              <w:rPr>
                <w:sz w:val="16"/>
                <w:szCs w:val="16"/>
              </w:rPr>
            </w:pPr>
            <w:r>
              <w:rPr>
                <w:sz w:val="16"/>
                <w:szCs w:val="16"/>
              </w:rPr>
              <w:t>Stuk.</w:t>
            </w:r>
            <w:r w:rsidR="00E618AE">
              <w:rPr>
                <w:sz w:val="16"/>
                <w:szCs w:val="16"/>
              </w:rPr>
              <w:t xml:space="preserve"> Anti-klimkrans</w:t>
            </w:r>
          </w:p>
          <w:p w14:paraId="6D62A4F5" w14:textId="2C89C5E2" w:rsidR="00E618AE" w:rsidRPr="00A9662C" w:rsidRDefault="00E618AE" w:rsidP="00F748EF">
            <w:pPr>
              <w:rPr>
                <w:sz w:val="16"/>
                <w:szCs w:val="16"/>
              </w:rPr>
            </w:pPr>
            <w:r>
              <w:rPr>
                <w:sz w:val="16"/>
                <w:szCs w:val="16"/>
              </w:rPr>
              <w:t>M1. Anti-klimkoker</w:t>
            </w:r>
          </w:p>
        </w:tc>
        <w:tc>
          <w:tcPr>
            <w:tcW w:w="3780" w:type="dxa"/>
          </w:tcPr>
          <w:p w14:paraId="6D62A4F6" w14:textId="27A0E4D7" w:rsidR="00B21F07" w:rsidRPr="00A9662C" w:rsidRDefault="008E33FE" w:rsidP="00E80F79">
            <w:pPr>
              <w:rPr>
                <w:sz w:val="16"/>
                <w:szCs w:val="16"/>
              </w:rPr>
            </w:pPr>
            <w:r>
              <w:rPr>
                <w:sz w:val="16"/>
                <w:szCs w:val="16"/>
              </w:rPr>
              <w:t>N</w:t>
            </w:r>
            <w:r w:rsidR="00B21F07" w:rsidRPr="00A9662C">
              <w:rPr>
                <w:sz w:val="16"/>
                <w:szCs w:val="16"/>
              </w:rPr>
              <w:t>.v.t.</w:t>
            </w:r>
          </w:p>
        </w:tc>
      </w:tr>
      <w:tr w:rsidR="00B21F07" w:rsidRPr="00A9662C" w14:paraId="6D62A4FC" w14:textId="77777777">
        <w:trPr>
          <w:trHeight w:val="209"/>
        </w:trPr>
        <w:tc>
          <w:tcPr>
            <w:tcW w:w="2520" w:type="dxa"/>
          </w:tcPr>
          <w:p w14:paraId="6D62A4F8" w14:textId="7FC491E7" w:rsidR="00B21F07" w:rsidRPr="00A9662C" w:rsidRDefault="00B21F07" w:rsidP="00911D0A">
            <w:pPr>
              <w:autoSpaceDE w:val="0"/>
              <w:autoSpaceDN w:val="0"/>
              <w:adjustRightInd w:val="0"/>
              <w:rPr>
                <w:sz w:val="16"/>
                <w:szCs w:val="16"/>
              </w:rPr>
            </w:pPr>
            <w:r w:rsidRPr="00A9662C">
              <w:rPr>
                <w:sz w:val="16"/>
                <w:szCs w:val="16"/>
              </w:rPr>
              <w:t>Dakopeningen verzamel</w:t>
            </w:r>
            <w:r w:rsidR="00F748EF">
              <w:rPr>
                <w:sz w:val="16"/>
                <w:szCs w:val="16"/>
              </w:rPr>
              <w:t>, dakluik</w:t>
            </w:r>
          </w:p>
          <w:p w14:paraId="6D62A4F9" w14:textId="77777777" w:rsidR="00B21F07" w:rsidRPr="00A9662C" w:rsidRDefault="00B21F07" w:rsidP="00E80F79">
            <w:pPr>
              <w:rPr>
                <w:sz w:val="16"/>
                <w:szCs w:val="16"/>
              </w:rPr>
            </w:pPr>
          </w:p>
        </w:tc>
        <w:tc>
          <w:tcPr>
            <w:tcW w:w="4140" w:type="dxa"/>
          </w:tcPr>
          <w:p w14:paraId="6D62A4FA" w14:textId="50DAA49B" w:rsidR="00B21F07" w:rsidRPr="00A9662C" w:rsidRDefault="008D633A" w:rsidP="00E80F79">
            <w:pPr>
              <w:rPr>
                <w:sz w:val="16"/>
                <w:szCs w:val="16"/>
              </w:rPr>
            </w:pPr>
            <w:r>
              <w:rPr>
                <w:sz w:val="16"/>
                <w:szCs w:val="16"/>
              </w:rPr>
              <w:t>M2.</w:t>
            </w:r>
          </w:p>
        </w:tc>
        <w:tc>
          <w:tcPr>
            <w:tcW w:w="3780" w:type="dxa"/>
          </w:tcPr>
          <w:p w14:paraId="6D62A4FB" w14:textId="78199C8F" w:rsidR="00B21F07" w:rsidRPr="00A9662C" w:rsidRDefault="008E33FE" w:rsidP="00E80F79">
            <w:pPr>
              <w:rPr>
                <w:sz w:val="16"/>
                <w:szCs w:val="16"/>
              </w:rPr>
            </w:pPr>
            <w:r>
              <w:rPr>
                <w:sz w:val="16"/>
                <w:szCs w:val="16"/>
              </w:rPr>
              <w:t>F</w:t>
            </w:r>
            <w:r w:rsidR="00B21F07" w:rsidRPr="00A9662C">
              <w:rPr>
                <w:sz w:val="16"/>
                <w:szCs w:val="16"/>
              </w:rPr>
              <w:t>abricaat</w:t>
            </w:r>
          </w:p>
        </w:tc>
      </w:tr>
      <w:tr w:rsidR="00B21F07" w:rsidRPr="00A9662C" w14:paraId="6D62A501" w14:textId="77777777">
        <w:trPr>
          <w:trHeight w:val="513"/>
        </w:trPr>
        <w:tc>
          <w:tcPr>
            <w:tcW w:w="2520" w:type="dxa"/>
          </w:tcPr>
          <w:p w14:paraId="6D62A4FD" w14:textId="77777777" w:rsidR="00B21F07" w:rsidRPr="00A9662C" w:rsidRDefault="00B21F07" w:rsidP="00911D0A">
            <w:pPr>
              <w:autoSpaceDE w:val="0"/>
              <w:autoSpaceDN w:val="0"/>
              <w:adjustRightInd w:val="0"/>
              <w:rPr>
                <w:sz w:val="16"/>
                <w:szCs w:val="16"/>
              </w:rPr>
            </w:pPr>
            <w:r w:rsidRPr="00A9662C">
              <w:rPr>
                <w:sz w:val="16"/>
                <w:szCs w:val="16"/>
              </w:rPr>
              <w:t>Dakraamgesloten</w:t>
            </w:r>
          </w:p>
          <w:p w14:paraId="6D62A4FE" w14:textId="77777777" w:rsidR="00B21F07" w:rsidRPr="00A9662C" w:rsidRDefault="00B21F07" w:rsidP="00E80F79">
            <w:pPr>
              <w:rPr>
                <w:sz w:val="16"/>
                <w:szCs w:val="16"/>
              </w:rPr>
            </w:pPr>
          </w:p>
        </w:tc>
        <w:tc>
          <w:tcPr>
            <w:tcW w:w="4140" w:type="dxa"/>
          </w:tcPr>
          <w:p w14:paraId="6D62A4FF" w14:textId="14045591" w:rsidR="00B21F07" w:rsidRPr="00A9662C" w:rsidRDefault="008D633A" w:rsidP="00E80F79">
            <w:pPr>
              <w:rPr>
                <w:sz w:val="16"/>
                <w:szCs w:val="16"/>
              </w:rPr>
            </w:pPr>
            <w:r>
              <w:rPr>
                <w:sz w:val="16"/>
                <w:szCs w:val="16"/>
              </w:rPr>
              <w:t>M2.</w:t>
            </w:r>
          </w:p>
        </w:tc>
        <w:tc>
          <w:tcPr>
            <w:tcW w:w="3780" w:type="dxa"/>
          </w:tcPr>
          <w:p w14:paraId="6D62A500" w14:textId="2739E616" w:rsidR="00B21F07" w:rsidRPr="00A9662C" w:rsidRDefault="008E33FE" w:rsidP="00E80F79">
            <w:pPr>
              <w:rPr>
                <w:sz w:val="16"/>
                <w:szCs w:val="16"/>
              </w:rPr>
            </w:pPr>
            <w:r>
              <w:rPr>
                <w:sz w:val="16"/>
                <w:szCs w:val="16"/>
              </w:rPr>
              <w:t>N</w:t>
            </w:r>
            <w:r w:rsidR="00B21F07" w:rsidRPr="00A9662C">
              <w:rPr>
                <w:sz w:val="16"/>
                <w:szCs w:val="16"/>
              </w:rPr>
              <w:t>.v.t.</w:t>
            </w:r>
          </w:p>
        </w:tc>
      </w:tr>
      <w:tr w:rsidR="00B21F07" w:rsidRPr="00A9662C" w14:paraId="6D62A508" w14:textId="77777777">
        <w:trPr>
          <w:trHeight w:val="513"/>
        </w:trPr>
        <w:tc>
          <w:tcPr>
            <w:tcW w:w="2520" w:type="dxa"/>
          </w:tcPr>
          <w:p w14:paraId="6D62A502" w14:textId="77777777" w:rsidR="00B21F07" w:rsidRPr="00A9662C" w:rsidRDefault="00B21F07" w:rsidP="00911D0A">
            <w:pPr>
              <w:autoSpaceDE w:val="0"/>
              <w:autoSpaceDN w:val="0"/>
              <w:adjustRightInd w:val="0"/>
              <w:rPr>
                <w:sz w:val="16"/>
                <w:szCs w:val="16"/>
              </w:rPr>
            </w:pPr>
            <w:r w:rsidRPr="00A9662C">
              <w:rPr>
                <w:sz w:val="16"/>
                <w:szCs w:val="16"/>
              </w:rPr>
              <w:t>Dakramen, draai</w:t>
            </w:r>
          </w:p>
          <w:p w14:paraId="6D62A503" w14:textId="77777777" w:rsidR="00B21F07" w:rsidRPr="00A9662C" w:rsidRDefault="00B21F07" w:rsidP="00E80F79">
            <w:pPr>
              <w:rPr>
                <w:sz w:val="16"/>
                <w:szCs w:val="16"/>
              </w:rPr>
            </w:pPr>
          </w:p>
        </w:tc>
        <w:tc>
          <w:tcPr>
            <w:tcW w:w="4140" w:type="dxa"/>
          </w:tcPr>
          <w:p w14:paraId="6D62A504" w14:textId="6A2CC486" w:rsidR="00B21F07" w:rsidRPr="00A9662C" w:rsidRDefault="008D633A" w:rsidP="00E80F79">
            <w:pPr>
              <w:rPr>
                <w:sz w:val="16"/>
                <w:szCs w:val="16"/>
              </w:rPr>
            </w:pPr>
            <w:r>
              <w:rPr>
                <w:sz w:val="16"/>
                <w:szCs w:val="16"/>
              </w:rPr>
              <w:t>M2.</w:t>
            </w:r>
          </w:p>
        </w:tc>
        <w:tc>
          <w:tcPr>
            <w:tcW w:w="3780" w:type="dxa"/>
          </w:tcPr>
          <w:p w14:paraId="6D62A505" w14:textId="77777777" w:rsidR="00B21F07" w:rsidRPr="00A9662C" w:rsidRDefault="00B21F07" w:rsidP="00E80F79">
            <w:pPr>
              <w:rPr>
                <w:sz w:val="16"/>
                <w:szCs w:val="16"/>
              </w:rPr>
            </w:pPr>
            <w:r w:rsidRPr="00A9662C">
              <w:rPr>
                <w:sz w:val="16"/>
                <w:szCs w:val="16"/>
              </w:rPr>
              <w:t>Specificatie van:</w:t>
            </w:r>
          </w:p>
          <w:p w14:paraId="6D62A506" w14:textId="77777777" w:rsidR="00B21F07" w:rsidRPr="00A9662C" w:rsidRDefault="00B21F07" w:rsidP="00E80F79">
            <w:pPr>
              <w:rPr>
                <w:sz w:val="16"/>
                <w:szCs w:val="16"/>
              </w:rPr>
            </w:pPr>
            <w:r w:rsidRPr="00A9662C">
              <w:rPr>
                <w:sz w:val="16"/>
                <w:szCs w:val="16"/>
              </w:rPr>
              <w:t>type, fabricaat</w:t>
            </w:r>
          </w:p>
          <w:p w14:paraId="6D62A507" w14:textId="77777777" w:rsidR="00B21F07" w:rsidRPr="00A9662C" w:rsidRDefault="00B21F07" w:rsidP="00E80F79">
            <w:pPr>
              <w:rPr>
                <w:sz w:val="16"/>
                <w:szCs w:val="16"/>
              </w:rPr>
            </w:pPr>
          </w:p>
        </w:tc>
      </w:tr>
      <w:tr w:rsidR="00B21F07" w:rsidRPr="00A9662C" w14:paraId="6D62A50F" w14:textId="77777777">
        <w:trPr>
          <w:trHeight w:val="513"/>
        </w:trPr>
        <w:tc>
          <w:tcPr>
            <w:tcW w:w="2520" w:type="dxa"/>
          </w:tcPr>
          <w:p w14:paraId="6D62A509" w14:textId="77777777" w:rsidR="00B21F07" w:rsidRPr="00A9662C" w:rsidRDefault="00B21F07" w:rsidP="00911D0A">
            <w:pPr>
              <w:autoSpaceDE w:val="0"/>
              <w:autoSpaceDN w:val="0"/>
              <w:adjustRightInd w:val="0"/>
              <w:rPr>
                <w:sz w:val="16"/>
                <w:szCs w:val="16"/>
              </w:rPr>
            </w:pPr>
            <w:r w:rsidRPr="00A9662C">
              <w:rPr>
                <w:sz w:val="16"/>
                <w:szCs w:val="16"/>
              </w:rPr>
              <w:t>Dakkapellen</w:t>
            </w:r>
          </w:p>
          <w:p w14:paraId="6D62A50A" w14:textId="77777777" w:rsidR="00B21F07" w:rsidRPr="00A9662C" w:rsidRDefault="00B21F07" w:rsidP="00E80F79">
            <w:pPr>
              <w:rPr>
                <w:sz w:val="16"/>
                <w:szCs w:val="16"/>
              </w:rPr>
            </w:pPr>
          </w:p>
        </w:tc>
        <w:tc>
          <w:tcPr>
            <w:tcW w:w="4140" w:type="dxa"/>
          </w:tcPr>
          <w:p w14:paraId="648CC337" w14:textId="77777777" w:rsidR="00B21F07" w:rsidRDefault="0098649F" w:rsidP="00E80F79">
            <w:pPr>
              <w:rPr>
                <w:sz w:val="16"/>
                <w:szCs w:val="16"/>
              </w:rPr>
            </w:pPr>
            <w:r>
              <w:rPr>
                <w:sz w:val="16"/>
                <w:szCs w:val="16"/>
              </w:rPr>
              <w:t>Stuk</w:t>
            </w:r>
            <w:r w:rsidR="007057A0">
              <w:rPr>
                <w:sz w:val="16"/>
                <w:szCs w:val="16"/>
              </w:rPr>
              <w:t xml:space="preserve"> tot 2,5 M1</w:t>
            </w:r>
            <w:r>
              <w:rPr>
                <w:sz w:val="16"/>
                <w:szCs w:val="16"/>
              </w:rPr>
              <w:t>.</w:t>
            </w:r>
          </w:p>
          <w:p w14:paraId="6D62A50B" w14:textId="74178844" w:rsidR="007057A0" w:rsidRPr="00A9662C" w:rsidRDefault="007057A0" w:rsidP="00E80F79">
            <w:pPr>
              <w:rPr>
                <w:sz w:val="16"/>
                <w:szCs w:val="16"/>
              </w:rPr>
            </w:pPr>
            <w:r>
              <w:rPr>
                <w:sz w:val="16"/>
                <w:szCs w:val="16"/>
              </w:rPr>
              <w:t>Vanaf 2,5 &gt; in M1.</w:t>
            </w:r>
          </w:p>
        </w:tc>
        <w:tc>
          <w:tcPr>
            <w:tcW w:w="3780" w:type="dxa"/>
          </w:tcPr>
          <w:p w14:paraId="6D62A50C" w14:textId="77777777" w:rsidR="00B21F07" w:rsidRPr="00A9662C" w:rsidRDefault="00B21F07" w:rsidP="00E80F79">
            <w:pPr>
              <w:rPr>
                <w:sz w:val="16"/>
                <w:szCs w:val="16"/>
              </w:rPr>
            </w:pPr>
            <w:r w:rsidRPr="00A9662C">
              <w:rPr>
                <w:sz w:val="16"/>
                <w:szCs w:val="16"/>
              </w:rPr>
              <w:t>Specificatie naar:</w:t>
            </w:r>
          </w:p>
          <w:p w14:paraId="6D62A50D" w14:textId="77777777" w:rsidR="00B21F07" w:rsidRPr="00A9662C" w:rsidRDefault="00B21F07" w:rsidP="00E80F79">
            <w:pPr>
              <w:rPr>
                <w:sz w:val="16"/>
                <w:szCs w:val="16"/>
              </w:rPr>
            </w:pPr>
            <w:r w:rsidRPr="00A9662C">
              <w:rPr>
                <w:sz w:val="16"/>
                <w:szCs w:val="16"/>
              </w:rPr>
              <w:t xml:space="preserve">- Tot 2.5 m1 </w:t>
            </w:r>
          </w:p>
          <w:p w14:paraId="6D62A50E" w14:textId="77777777" w:rsidR="00B21F07" w:rsidRPr="00A9662C" w:rsidRDefault="00B21F07" w:rsidP="00E80F79">
            <w:pPr>
              <w:rPr>
                <w:sz w:val="16"/>
                <w:szCs w:val="16"/>
              </w:rPr>
            </w:pPr>
            <w:r w:rsidRPr="00A9662C">
              <w:rPr>
                <w:sz w:val="16"/>
                <w:szCs w:val="16"/>
              </w:rPr>
              <w:t>- Van 2.5 m1 tot 5 m1</w:t>
            </w:r>
          </w:p>
        </w:tc>
      </w:tr>
      <w:tr w:rsidR="00B21F07" w:rsidRPr="00A9662C" w14:paraId="6D62A516" w14:textId="77777777">
        <w:trPr>
          <w:trHeight w:val="513"/>
        </w:trPr>
        <w:tc>
          <w:tcPr>
            <w:tcW w:w="2520" w:type="dxa"/>
          </w:tcPr>
          <w:p w14:paraId="6D62A510" w14:textId="77777777" w:rsidR="00B21F07" w:rsidRPr="00A9662C" w:rsidRDefault="00B21F07" w:rsidP="00911D0A">
            <w:pPr>
              <w:autoSpaceDE w:val="0"/>
              <w:autoSpaceDN w:val="0"/>
              <w:adjustRightInd w:val="0"/>
              <w:rPr>
                <w:sz w:val="16"/>
                <w:szCs w:val="16"/>
              </w:rPr>
            </w:pPr>
            <w:r w:rsidRPr="00A9662C">
              <w:rPr>
                <w:sz w:val="16"/>
                <w:szCs w:val="16"/>
              </w:rPr>
              <w:t>Valbeveiligingen</w:t>
            </w:r>
          </w:p>
          <w:p w14:paraId="6D62A511" w14:textId="77777777" w:rsidR="00B21F07" w:rsidRPr="00A9662C" w:rsidRDefault="00B21F07" w:rsidP="00E80F79">
            <w:pPr>
              <w:rPr>
                <w:sz w:val="16"/>
                <w:szCs w:val="16"/>
              </w:rPr>
            </w:pPr>
          </w:p>
        </w:tc>
        <w:tc>
          <w:tcPr>
            <w:tcW w:w="4140" w:type="dxa"/>
          </w:tcPr>
          <w:p w14:paraId="6D62A512" w14:textId="406F2C22" w:rsidR="00B21F07" w:rsidRPr="00A9662C" w:rsidRDefault="0098649F" w:rsidP="00E80F79">
            <w:pPr>
              <w:rPr>
                <w:sz w:val="16"/>
                <w:szCs w:val="16"/>
              </w:rPr>
            </w:pPr>
            <w:r>
              <w:rPr>
                <w:sz w:val="16"/>
                <w:szCs w:val="16"/>
              </w:rPr>
              <w:t>Stuk.</w:t>
            </w:r>
          </w:p>
          <w:p w14:paraId="6D62A513" w14:textId="77777777" w:rsidR="00B21F07" w:rsidRPr="00A9662C" w:rsidRDefault="00B21F07" w:rsidP="00E80F79">
            <w:pPr>
              <w:rPr>
                <w:sz w:val="16"/>
                <w:szCs w:val="16"/>
              </w:rPr>
            </w:pPr>
          </w:p>
        </w:tc>
        <w:tc>
          <w:tcPr>
            <w:tcW w:w="3780" w:type="dxa"/>
          </w:tcPr>
          <w:p w14:paraId="6D62A514" w14:textId="7941F5C4" w:rsidR="00B21F07" w:rsidRPr="00A9662C" w:rsidRDefault="008E33FE" w:rsidP="00E80F79">
            <w:pPr>
              <w:rPr>
                <w:sz w:val="16"/>
                <w:szCs w:val="16"/>
              </w:rPr>
            </w:pPr>
            <w:r>
              <w:rPr>
                <w:sz w:val="16"/>
                <w:szCs w:val="16"/>
              </w:rPr>
              <w:t>N</w:t>
            </w:r>
            <w:r w:rsidR="00B21F07" w:rsidRPr="00A9662C">
              <w:rPr>
                <w:sz w:val="16"/>
                <w:szCs w:val="16"/>
              </w:rPr>
              <w:t>.t.b.</w:t>
            </w:r>
          </w:p>
          <w:p w14:paraId="6D62A515" w14:textId="77777777" w:rsidR="00B21F07" w:rsidRPr="00A9662C" w:rsidRDefault="00B21F07" w:rsidP="00E80F79">
            <w:pPr>
              <w:rPr>
                <w:sz w:val="16"/>
                <w:szCs w:val="16"/>
              </w:rPr>
            </w:pPr>
          </w:p>
        </w:tc>
      </w:tr>
    </w:tbl>
    <w:p w14:paraId="6D62A517" w14:textId="77777777" w:rsidR="00B21F07" w:rsidRPr="00A9662C" w:rsidRDefault="00B21F07" w:rsidP="002E2D55">
      <w:pPr>
        <w:autoSpaceDE w:val="0"/>
        <w:autoSpaceDN w:val="0"/>
        <w:adjustRightInd w:val="0"/>
        <w:rPr>
          <w:sz w:val="16"/>
          <w:szCs w:val="16"/>
        </w:rPr>
      </w:pPr>
    </w:p>
    <w:p w14:paraId="10C11817" w14:textId="77777777" w:rsidR="00E31E2B" w:rsidRDefault="00E31E2B">
      <w:pPr>
        <w:rPr>
          <w:b/>
          <w:bCs/>
          <w:color w:val="365F91" w:themeColor="accent1" w:themeShade="BF"/>
        </w:rPr>
      </w:pPr>
      <w:r>
        <w:rPr>
          <w:b/>
          <w:bCs/>
          <w:color w:val="365F91" w:themeColor="accent1" w:themeShade="BF"/>
        </w:rPr>
        <w:br w:type="page"/>
      </w:r>
    </w:p>
    <w:p w14:paraId="6D62A51B" w14:textId="4C8B22C1" w:rsidR="00B21F07" w:rsidRPr="00E31E2B" w:rsidRDefault="00B21F07" w:rsidP="002A2E80">
      <w:pPr>
        <w:autoSpaceDE w:val="0"/>
        <w:autoSpaceDN w:val="0"/>
        <w:adjustRightInd w:val="0"/>
        <w:rPr>
          <w:b/>
          <w:bCs/>
          <w:color w:val="365F91" w:themeColor="accent1" w:themeShade="BF"/>
          <w:sz w:val="16"/>
          <w:szCs w:val="16"/>
        </w:rPr>
      </w:pPr>
      <w:r w:rsidRPr="00E31E2B">
        <w:rPr>
          <w:b/>
          <w:bCs/>
          <w:color w:val="365F91" w:themeColor="accent1" w:themeShade="BF"/>
        </w:rPr>
        <w:t>5 Vloeren; binnen</w:t>
      </w:r>
    </w:p>
    <w:p w14:paraId="6D62A51C" w14:textId="77777777" w:rsidR="00B21F07" w:rsidRPr="00E31E2B" w:rsidRDefault="00B21F07" w:rsidP="002A2E80">
      <w:pPr>
        <w:autoSpaceDE w:val="0"/>
        <w:autoSpaceDN w:val="0"/>
        <w:adjustRightInd w:val="0"/>
        <w:rPr>
          <w:color w:val="365F91" w:themeColor="accent1" w:themeShade="BF"/>
        </w:rPr>
      </w:pPr>
    </w:p>
    <w:p w14:paraId="6D62A51D" w14:textId="1480B857" w:rsidR="00B21F07" w:rsidRDefault="00285102" w:rsidP="002A2E80">
      <w:pPr>
        <w:autoSpaceDE w:val="0"/>
        <w:autoSpaceDN w:val="0"/>
        <w:adjustRightInd w:val="0"/>
        <w:rPr>
          <w:b/>
          <w:bCs/>
          <w:color w:val="365F91" w:themeColor="accent1" w:themeShade="BF"/>
          <w:sz w:val="16"/>
          <w:szCs w:val="16"/>
        </w:rPr>
      </w:pPr>
      <w:r>
        <w:rPr>
          <w:b/>
          <w:bCs/>
          <w:color w:val="365F91" w:themeColor="accent1" w:themeShade="BF"/>
          <w:sz w:val="16"/>
          <w:szCs w:val="16"/>
        </w:rPr>
        <w:t>1. Overzicht van de elementen</w:t>
      </w:r>
    </w:p>
    <w:p w14:paraId="60C51DA7" w14:textId="77777777" w:rsidR="00E31E2B" w:rsidRPr="00E31E2B" w:rsidRDefault="00E31E2B" w:rsidP="002A2E80">
      <w:pPr>
        <w:autoSpaceDE w:val="0"/>
        <w:autoSpaceDN w:val="0"/>
        <w:adjustRightInd w:val="0"/>
        <w:rPr>
          <w:b/>
          <w:bCs/>
          <w:color w:val="365F91" w:themeColor="accent1" w:themeShade="BF"/>
          <w:sz w:val="16"/>
          <w:szCs w:val="16"/>
        </w:rPr>
      </w:pPr>
    </w:p>
    <w:p w14:paraId="6D62A51E" w14:textId="77777777" w:rsidR="00B21F07" w:rsidRPr="00E31E2B" w:rsidRDefault="00B21F07" w:rsidP="002946F7">
      <w:pPr>
        <w:autoSpaceDE w:val="0"/>
        <w:autoSpaceDN w:val="0"/>
        <w:adjustRightInd w:val="0"/>
        <w:rPr>
          <w:b/>
          <w:bCs/>
          <w:color w:val="365F91" w:themeColor="accent1" w:themeShade="BF"/>
          <w:sz w:val="16"/>
          <w:szCs w:val="16"/>
        </w:rPr>
      </w:pPr>
      <w:r w:rsidRPr="00E31E2B">
        <w:rPr>
          <w:b/>
          <w:bCs/>
          <w:color w:val="365F91" w:themeColor="accent1" w:themeShade="BF"/>
          <w:sz w:val="16"/>
          <w:szCs w:val="16"/>
        </w:rPr>
        <w:t>Vloerconstructie</w:t>
      </w:r>
    </w:p>
    <w:p w14:paraId="6D62A51F" w14:textId="77777777" w:rsidR="00B21F07" w:rsidRPr="00A9662C" w:rsidRDefault="00B21F07" w:rsidP="002946F7">
      <w:pPr>
        <w:autoSpaceDE w:val="0"/>
        <w:autoSpaceDN w:val="0"/>
        <w:adjustRightInd w:val="0"/>
        <w:rPr>
          <w:sz w:val="16"/>
          <w:szCs w:val="16"/>
        </w:rPr>
      </w:pPr>
      <w:r w:rsidRPr="00A9662C">
        <w:rPr>
          <w:sz w:val="16"/>
          <w:szCs w:val="16"/>
        </w:rPr>
        <w:t>130100</w:t>
      </w:r>
      <w:r w:rsidRPr="00A9662C">
        <w:rPr>
          <w:sz w:val="16"/>
          <w:szCs w:val="16"/>
        </w:rPr>
        <w:tab/>
      </w:r>
      <w:r w:rsidRPr="00A9662C">
        <w:rPr>
          <w:sz w:val="16"/>
          <w:szCs w:val="16"/>
        </w:rPr>
        <w:tab/>
        <w:t>Vloeren op grondslag</w:t>
      </w:r>
    </w:p>
    <w:p w14:paraId="6D62A520" w14:textId="546058E7" w:rsidR="00B21F07" w:rsidRPr="00A9662C" w:rsidRDefault="00F748EF" w:rsidP="00C4207E">
      <w:pPr>
        <w:autoSpaceDE w:val="0"/>
        <w:autoSpaceDN w:val="0"/>
        <w:adjustRightInd w:val="0"/>
        <w:rPr>
          <w:sz w:val="16"/>
          <w:szCs w:val="16"/>
        </w:rPr>
      </w:pPr>
      <w:r>
        <w:rPr>
          <w:sz w:val="16"/>
          <w:szCs w:val="16"/>
        </w:rPr>
        <w:t>231100</w:t>
      </w:r>
      <w:r>
        <w:rPr>
          <w:sz w:val="16"/>
          <w:szCs w:val="16"/>
        </w:rPr>
        <w:tab/>
      </w:r>
      <w:r>
        <w:rPr>
          <w:sz w:val="16"/>
          <w:szCs w:val="16"/>
        </w:rPr>
        <w:tab/>
        <w:t>Binnen vloerconstructie</w:t>
      </w:r>
    </w:p>
    <w:p w14:paraId="6D62A521" w14:textId="77777777" w:rsidR="00B21F07" w:rsidRPr="00A9662C" w:rsidRDefault="00B21F07" w:rsidP="007B20C9">
      <w:pPr>
        <w:autoSpaceDE w:val="0"/>
        <w:autoSpaceDN w:val="0"/>
        <w:adjustRightInd w:val="0"/>
        <w:rPr>
          <w:sz w:val="16"/>
          <w:szCs w:val="16"/>
        </w:rPr>
      </w:pPr>
      <w:r w:rsidRPr="00A9662C">
        <w:rPr>
          <w:sz w:val="16"/>
          <w:szCs w:val="16"/>
        </w:rPr>
        <w:t>240100</w:t>
      </w:r>
      <w:r w:rsidRPr="00A9662C">
        <w:rPr>
          <w:sz w:val="16"/>
          <w:szCs w:val="16"/>
        </w:rPr>
        <w:tab/>
      </w:r>
      <w:r w:rsidRPr="00A9662C">
        <w:rPr>
          <w:sz w:val="16"/>
          <w:szCs w:val="16"/>
        </w:rPr>
        <w:tab/>
        <w:t>Trap binnen</w:t>
      </w:r>
    </w:p>
    <w:p w14:paraId="6D62A522" w14:textId="77777777" w:rsidR="00B21F07" w:rsidRPr="00A9662C" w:rsidRDefault="00B21F07" w:rsidP="007B20C9">
      <w:pPr>
        <w:autoSpaceDE w:val="0"/>
        <w:autoSpaceDN w:val="0"/>
        <w:adjustRightInd w:val="0"/>
        <w:rPr>
          <w:sz w:val="16"/>
          <w:szCs w:val="16"/>
        </w:rPr>
      </w:pPr>
      <w:r w:rsidRPr="00A9662C">
        <w:rPr>
          <w:sz w:val="16"/>
          <w:szCs w:val="16"/>
        </w:rPr>
        <w:t>240200</w:t>
      </w:r>
      <w:r w:rsidRPr="00A9662C">
        <w:rPr>
          <w:sz w:val="16"/>
          <w:szCs w:val="16"/>
        </w:rPr>
        <w:tab/>
      </w:r>
      <w:r w:rsidRPr="00A9662C">
        <w:rPr>
          <w:sz w:val="16"/>
          <w:szCs w:val="16"/>
        </w:rPr>
        <w:tab/>
        <w:t>Helling binnen</w:t>
      </w:r>
    </w:p>
    <w:p w14:paraId="6D62A523" w14:textId="77777777" w:rsidR="00B21F07" w:rsidRPr="00A9662C" w:rsidRDefault="00B21F07" w:rsidP="002946F7">
      <w:pPr>
        <w:autoSpaceDE w:val="0"/>
        <w:autoSpaceDN w:val="0"/>
        <w:adjustRightInd w:val="0"/>
        <w:rPr>
          <w:sz w:val="16"/>
          <w:szCs w:val="16"/>
        </w:rPr>
      </w:pPr>
    </w:p>
    <w:p w14:paraId="6D62A524" w14:textId="77777777" w:rsidR="00B21F07" w:rsidRPr="00E31E2B" w:rsidRDefault="00B21F07" w:rsidP="002946F7">
      <w:pPr>
        <w:autoSpaceDE w:val="0"/>
        <w:autoSpaceDN w:val="0"/>
        <w:adjustRightInd w:val="0"/>
        <w:rPr>
          <w:b/>
          <w:bCs/>
          <w:color w:val="365F91" w:themeColor="accent1" w:themeShade="BF"/>
          <w:sz w:val="16"/>
          <w:szCs w:val="16"/>
        </w:rPr>
      </w:pPr>
      <w:r w:rsidRPr="00E31E2B">
        <w:rPr>
          <w:b/>
          <w:bCs/>
          <w:color w:val="365F91" w:themeColor="accent1" w:themeShade="BF"/>
          <w:sz w:val="16"/>
          <w:szCs w:val="16"/>
        </w:rPr>
        <w:t>Vloerafwerking</w:t>
      </w:r>
    </w:p>
    <w:p w14:paraId="6D62A525" w14:textId="32634062" w:rsidR="00B21F07" w:rsidRPr="00A9662C" w:rsidRDefault="00B21F07" w:rsidP="007B20C9">
      <w:pPr>
        <w:autoSpaceDE w:val="0"/>
        <w:autoSpaceDN w:val="0"/>
        <w:adjustRightInd w:val="0"/>
        <w:rPr>
          <w:sz w:val="16"/>
          <w:szCs w:val="16"/>
        </w:rPr>
      </w:pPr>
      <w:r w:rsidRPr="00A9662C">
        <w:rPr>
          <w:sz w:val="16"/>
          <w:szCs w:val="16"/>
        </w:rPr>
        <w:t>431400</w:t>
      </w:r>
      <w:r w:rsidRPr="00A9662C">
        <w:rPr>
          <w:sz w:val="16"/>
          <w:szCs w:val="16"/>
        </w:rPr>
        <w:tab/>
      </w:r>
      <w:r w:rsidRPr="00A9662C">
        <w:rPr>
          <w:sz w:val="16"/>
          <w:szCs w:val="16"/>
        </w:rPr>
        <w:tab/>
        <w:t>Dilatatie/Elast. voeg bi</w:t>
      </w:r>
      <w:r w:rsidR="00F748EF">
        <w:rPr>
          <w:sz w:val="16"/>
          <w:szCs w:val="16"/>
        </w:rPr>
        <w:t xml:space="preserve">nnen </w:t>
      </w:r>
      <w:r w:rsidRPr="00A9662C">
        <w:rPr>
          <w:sz w:val="16"/>
          <w:szCs w:val="16"/>
        </w:rPr>
        <w:t>vloer</w:t>
      </w:r>
    </w:p>
    <w:p w14:paraId="6D62A526" w14:textId="77777777" w:rsidR="00B21F07" w:rsidRPr="00A9662C" w:rsidRDefault="00B21F07" w:rsidP="007B20C9">
      <w:pPr>
        <w:autoSpaceDE w:val="0"/>
        <w:autoSpaceDN w:val="0"/>
        <w:adjustRightInd w:val="0"/>
        <w:rPr>
          <w:sz w:val="16"/>
          <w:szCs w:val="16"/>
        </w:rPr>
      </w:pPr>
      <w:r w:rsidRPr="00A9662C">
        <w:rPr>
          <w:sz w:val="16"/>
          <w:szCs w:val="16"/>
        </w:rPr>
        <w:t>432100</w:t>
      </w:r>
      <w:r w:rsidRPr="00A9662C">
        <w:rPr>
          <w:sz w:val="16"/>
          <w:szCs w:val="16"/>
        </w:rPr>
        <w:tab/>
      </w:r>
      <w:r w:rsidRPr="00A9662C">
        <w:rPr>
          <w:sz w:val="16"/>
          <w:szCs w:val="16"/>
        </w:rPr>
        <w:tab/>
        <w:t>Vloeren  afwerklaag binnen</w:t>
      </w:r>
    </w:p>
    <w:p w14:paraId="6D62A527" w14:textId="77777777" w:rsidR="00B21F07" w:rsidRPr="00A9662C" w:rsidRDefault="00B21F07" w:rsidP="007B20C9">
      <w:pPr>
        <w:autoSpaceDE w:val="0"/>
        <w:autoSpaceDN w:val="0"/>
        <w:adjustRightInd w:val="0"/>
        <w:rPr>
          <w:sz w:val="16"/>
          <w:szCs w:val="16"/>
        </w:rPr>
      </w:pPr>
      <w:r w:rsidRPr="00A9662C">
        <w:rPr>
          <w:sz w:val="16"/>
          <w:szCs w:val="16"/>
        </w:rPr>
        <w:t>432101</w:t>
      </w:r>
      <w:r w:rsidRPr="00A9662C">
        <w:rPr>
          <w:sz w:val="16"/>
          <w:szCs w:val="16"/>
        </w:rPr>
        <w:tab/>
      </w:r>
      <w:r w:rsidRPr="00A9662C">
        <w:rPr>
          <w:sz w:val="16"/>
          <w:szCs w:val="16"/>
        </w:rPr>
        <w:tab/>
        <w:t>Vloeren sportvloer</w:t>
      </w:r>
    </w:p>
    <w:p w14:paraId="6D62A528" w14:textId="77777777" w:rsidR="00B21F07" w:rsidRPr="00A9662C" w:rsidRDefault="00B21F07" w:rsidP="007B20C9">
      <w:pPr>
        <w:autoSpaceDE w:val="0"/>
        <w:autoSpaceDN w:val="0"/>
        <w:adjustRightInd w:val="0"/>
        <w:rPr>
          <w:sz w:val="16"/>
          <w:szCs w:val="16"/>
        </w:rPr>
      </w:pPr>
      <w:r w:rsidRPr="00A9662C">
        <w:rPr>
          <w:sz w:val="16"/>
          <w:szCs w:val="16"/>
        </w:rPr>
        <w:t>432200</w:t>
      </w:r>
      <w:r w:rsidRPr="00A9662C">
        <w:rPr>
          <w:sz w:val="16"/>
          <w:szCs w:val="16"/>
        </w:rPr>
        <w:tab/>
      </w:r>
      <w:r w:rsidRPr="00A9662C">
        <w:rPr>
          <w:sz w:val="16"/>
          <w:szCs w:val="16"/>
        </w:rPr>
        <w:tab/>
        <w:t>Vloeren bekleding binnen</w:t>
      </w:r>
    </w:p>
    <w:p w14:paraId="6D62A529" w14:textId="77777777" w:rsidR="00B21F07" w:rsidRPr="00A9662C" w:rsidRDefault="00B21F07" w:rsidP="002946F7">
      <w:pPr>
        <w:autoSpaceDE w:val="0"/>
        <w:autoSpaceDN w:val="0"/>
        <w:adjustRightInd w:val="0"/>
        <w:rPr>
          <w:b/>
          <w:bCs/>
          <w:sz w:val="16"/>
          <w:szCs w:val="16"/>
        </w:rPr>
      </w:pPr>
    </w:p>
    <w:p w14:paraId="6D62A52A" w14:textId="77777777" w:rsidR="00B21F07" w:rsidRPr="00E31E2B" w:rsidRDefault="00B21F07" w:rsidP="002946F7">
      <w:pPr>
        <w:autoSpaceDE w:val="0"/>
        <w:autoSpaceDN w:val="0"/>
        <w:adjustRightInd w:val="0"/>
        <w:rPr>
          <w:b/>
          <w:bCs/>
          <w:color w:val="365F91" w:themeColor="accent1" w:themeShade="BF"/>
          <w:sz w:val="16"/>
          <w:szCs w:val="16"/>
        </w:rPr>
      </w:pPr>
      <w:r w:rsidRPr="00E31E2B">
        <w:rPr>
          <w:b/>
          <w:bCs/>
          <w:color w:val="365F91" w:themeColor="accent1" w:themeShade="BF"/>
          <w:sz w:val="16"/>
          <w:szCs w:val="16"/>
        </w:rPr>
        <w:t>Vloeruitrusting</w:t>
      </w:r>
    </w:p>
    <w:p w14:paraId="6D62A52B" w14:textId="77777777" w:rsidR="00B21F07" w:rsidRPr="00A9662C" w:rsidRDefault="00B21F07" w:rsidP="007B20C9">
      <w:pPr>
        <w:autoSpaceDE w:val="0"/>
        <w:autoSpaceDN w:val="0"/>
        <w:adjustRightInd w:val="0"/>
        <w:rPr>
          <w:sz w:val="16"/>
          <w:szCs w:val="16"/>
        </w:rPr>
      </w:pPr>
      <w:r w:rsidRPr="00A9662C">
        <w:rPr>
          <w:sz w:val="16"/>
          <w:szCs w:val="16"/>
        </w:rPr>
        <w:t>342100</w:t>
      </w:r>
      <w:r w:rsidRPr="00A9662C">
        <w:rPr>
          <w:sz w:val="16"/>
          <w:szCs w:val="16"/>
        </w:rPr>
        <w:tab/>
      </w:r>
      <w:r w:rsidRPr="00A9662C">
        <w:rPr>
          <w:sz w:val="16"/>
          <w:szCs w:val="16"/>
        </w:rPr>
        <w:tab/>
        <w:t>Leuning/valbeveiliging binnen</w:t>
      </w:r>
    </w:p>
    <w:p w14:paraId="6D62A52C" w14:textId="77777777" w:rsidR="00B21F07" w:rsidRPr="00A9662C" w:rsidRDefault="00B21F07" w:rsidP="007B20C9">
      <w:pPr>
        <w:autoSpaceDE w:val="0"/>
        <w:autoSpaceDN w:val="0"/>
        <w:adjustRightInd w:val="0"/>
        <w:rPr>
          <w:sz w:val="16"/>
          <w:szCs w:val="16"/>
        </w:rPr>
      </w:pPr>
      <w:r w:rsidRPr="00A9662C">
        <w:rPr>
          <w:sz w:val="16"/>
          <w:szCs w:val="16"/>
        </w:rPr>
        <w:t>332000</w:t>
      </w:r>
      <w:r w:rsidRPr="00A9662C">
        <w:rPr>
          <w:sz w:val="16"/>
          <w:szCs w:val="16"/>
        </w:rPr>
        <w:tab/>
      </w:r>
      <w:r w:rsidRPr="00A9662C">
        <w:rPr>
          <w:sz w:val="16"/>
          <w:szCs w:val="16"/>
        </w:rPr>
        <w:tab/>
        <w:t>Vloeropeningen verzamel</w:t>
      </w:r>
    </w:p>
    <w:p w14:paraId="6D62A52D" w14:textId="77777777" w:rsidR="00B21F07" w:rsidRPr="00A9662C" w:rsidRDefault="00B21F07" w:rsidP="002946F7">
      <w:pPr>
        <w:autoSpaceDE w:val="0"/>
        <w:autoSpaceDN w:val="0"/>
        <w:adjustRightInd w:val="0"/>
        <w:rPr>
          <w:sz w:val="16"/>
          <w:szCs w:val="16"/>
        </w:rPr>
      </w:pPr>
      <w:r w:rsidRPr="00A9662C">
        <w:rPr>
          <w:sz w:val="16"/>
          <w:szCs w:val="16"/>
        </w:rPr>
        <w:t>431200</w:t>
      </w:r>
      <w:r w:rsidRPr="00A9662C">
        <w:rPr>
          <w:sz w:val="16"/>
          <w:szCs w:val="16"/>
        </w:rPr>
        <w:tab/>
      </w:r>
      <w:r w:rsidRPr="00A9662C">
        <w:rPr>
          <w:sz w:val="16"/>
          <w:szCs w:val="16"/>
        </w:rPr>
        <w:tab/>
        <w:t>Installatievloer / computervloer</w:t>
      </w:r>
    </w:p>
    <w:p w14:paraId="6D62A52E" w14:textId="77777777" w:rsidR="00B21F07" w:rsidRPr="00A9662C" w:rsidRDefault="00B21F07" w:rsidP="002946F7">
      <w:pPr>
        <w:autoSpaceDE w:val="0"/>
        <w:autoSpaceDN w:val="0"/>
        <w:adjustRightInd w:val="0"/>
        <w:rPr>
          <w:sz w:val="16"/>
          <w:szCs w:val="16"/>
        </w:rPr>
      </w:pPr>
    </w:p>
    <w:p w14:paraId="6D62A52F" w14:textId="77777777" w:rsidR="00B21F07" w:rsidRPr="00A9662C" w:rsidRDefault="00B21F07" w:rsidP="002946F7">
      <w:pPr>
        <w:autoSpaceDE w:val="0"/>
        <w:autoSpaceDN w:val="0"/>
        <w:adjustRightInd w:val="0"/>
        <w:rPr>
          <w:sz w:val="16"/>
          <w:szCs w:val="16"/>
        </w:rPr>
      </w:pPr>
    </w:p>
    <w:p w14:paraId="6D62A530" w14:textId="61757891" w:rsidR="00B21F07" w:rsidRPr="00BA38F1" w:rsidRDefault="00E31E2B" w:rsidP="00BA38F1">
      <w:pPr>
        <w:pStyle w:val="Lijstalinea"/>
        <w:numPr>
          <w:ilvl w:val="0"/>
          <w:numId w:val="2"/>
        </w:numPr>
        <w:autoSpaceDE w:val="0"/>
        <w:autoSpaceDN w:val="0"/>
        <w:adjustRightInd w:val="0"/>
        <w:rPr>
          <w:b/>
          <w:bCs/>
          <w:color w:val="365F91" w:themeColor="accent1" w:themeShade="BF"/>
          <w:sz w:val="16"/>
          <w:szCs w:val="16"/>
        </w:rPr>
      </w:pPr>
      <w:r w:rsidRPr="00BA38F1">
        <w:rPr>
          <w:b/>
          <w:bCs/>
          <w:color w:val="365F91" w:themeColor="accent1" w:themeShade="BF"/>
          <w:sz w:val="16"/>
          <w:szCs w:val="16"/>
        </w:rPr>
        <w:t>O</w:t>
      </w:r>
      <w:r w:rsidR="00251468" w:rsidRPr="00BA38F1">
        <w:rPr>
          <w:b/>
          <w:bCs/>
          <w:color w:val="365F91" w:themeColor="accent1" w:themeShade="BF"/>
          <w:sz w:val="16"/>
          <w:szCs w:val="16"/>
        </w:rPr>
        <w:t>mschrijving van de elementen</w:t>
      </w:r>
      <w:r w:rsidR="00B21F07" w:rsidRPr="00BA38F1">
        <w:rPr>
          <w:b/>
          <w:bCs/>
          <w:color w:val="365F91" w:themeColor="accent1" w:themeShade="BF"/>
          <w:sz w:val="16"/>
          <w:szCs w:val="16"/>
        </w:rPr>
        <w:t xml:space="preserve"> </w:t>
      </w:r>
    </w:p>
    <w:p w14:paraId="35D6AFDD" w14:textId="77777777" w:rsidR="00E618AE" w:rsidRDefault="00E618AE" w:rsidP="002946F7">
      <w:pPr>
        <w:autoSpaceDE w:val="0"/>
        <w:autoSpaceDN w:val="0"/>
        <w:adjustRightInd w:val="0"/>
        <w:rPr>
          <w:b/>
          <w:bCs/>
          <w:color w:val="365F91" w:themeColor="accent1" w:themeShade="BF"/>
          <w:sz w:val="16"/>
          <w:szCs w:val="16"/>
        </w:rPr>
      </w:pPr>
    </w:p>
    <w:p w14:paraId="6D62A531" w14:textId="769B108C" w:rsidR="00B21F07" w:rsidRPr="00E31E2B" w:rsidRDefault="00B21F07" w:rsidP="002946F7">
      <w:pPr>
        <w:autoSpaceDE w:val="0"/>
        <w:autoSpaceDN w:val="0"/>
        <w:adjustRightInd w:val="0"/>
        <w:rPr>
          <w:b/>
          <w:bCs/>
          <w:color w:val="365F91" w:themeColor="accent1" w:themeShade="BF"/>
          <w:sz w:val="16"/>
          <w:szCs w:val="16"/>
        </w:rPr>
      </w:pPr>
      <w:r w:rsidRPr="00E31E2B">
        <w:rPr>
          <w:b/>
          <w:bCs/>
          <w:color w:val="365F91" w:themeColor="accent1" w:themeShade="BF"/>
          <w:sz w:val="16"/>
          <w:szCs w:val="16"/>
        </w:rPr>
        <w:t>Vloerconstructie</w:t>
      </w:r>
    </w:p>
    <w:p w14:paraId="6D62A532" w14:textId="77777777" w:rsidR="00B21F07" w:rsidRPr="00A9662C" w:rsidRDefault="00B21F07" w:rsidP="002946F7">
      <w:pPr>
        <w:autoSpaceDE w:val="0"/>
        <w:autoSpaceDN w:val="0"/>
        <w:adjustRightInd w:val="0"/>
        <w:rPr>
          <w:i/>
          <w:iCs/>
          <w:sz w:val="16"/>
          <w:szCs w:val="16"/>
        </w:rPr>
      </w:pPr>
      <w:r w:rsidRPr="00A9662C">
        <w:rPr>
          <w:i/>
          <w:iCs/>
          <w:sz w:val="16"/>
          <w:szCs w:val="16"/>
        </w:rPr>
        <w:t>Binnen vloerconstructie  algemeen</w:t>
      </w:r>
    </w:p>
    <w:p w14:paraId="6D62A533" w14:textId="77777777" w:rsidR="00B21F07" w:rsidRPr="00A9662C" w:rsidRDefault="00B21F07" w:rsidP="002946F7">
      <w:pPr>
        <w:autoSpaceDE w:val="0"/>
        <w:autoSpaceDN w:val="0"/>
        <w:adjustRightInd w:val="0"/>
        <w:rPr>
          <w:sz w:val="16"/>
          <w:szCs w:val="16"/>
        </w:rPr>
      </w:pPr>
      <w:r w:rsidRPr="00A9662C">
        <w:rPr>
          <w:sz w:val="16"/>
          <w:szCs w:val="16"/>
        </w:rPr>
        <w:t>Betreft alle constructieve veelal vrijdragende vloerconstructies in een object, exclusief kelder- en dakvloeren.</w:t>
      </w:r>
    </w:p>
    <w:p w14:paraId="6D62A534" w14:textId="77777777" w:rsidR="00B21F07" w:rsidRPr="00A9662C" w:rsidRDefault="00B21F07" w:rsidP="002946F7">
      <w:pPr>
        <w:autoSpaceDE w:val="0"/>
        <w:autoSpaceDN w:val="0"/>
        <w:adjustRightInd w:val="0"/>
        <w:rPr>
          <w:sz w:val="16"/>
          <w:szCs w:val="16"/>
        </w:rPr>
      </w:pPr>
    </w:p>
    <w:p w14:paraId="6D62A535" w14:textId="77777777" w:rsidR="00B21F07" w:rsidRPr="00A9662C" w:rsidRDefault="00B21F07" w:rsidP="002946F7">
      <w:pPr>
        <w:autoSpaceDE w:val="0"/>
        <w:autoSpaceDN w:val="0"/>
        <w:adjustRightInd w:val="0"/>
        <w:rPr>
          <w:i/>
          <w:iCs/>
          <w:sz w:val="16"/>
          <w:szCs w:val="16"/>
        </w:rPr>
      </w:pPr>
      <w:r w:rsidRPr="00A9662C">
        <w:rPr>
          <w:i/>
          <w:iCs/>
          <w:sz w:val="16"/>
          <w:szCs w:val="16"/>
        </w:rPr>
        <w:t>Trap binnen</w:t>
      </w:r>
    </w:p>
    <w:p w14:paraId="6D62A536" w14:textId="77777777" w:rsidR="00B21F07" w:rsidRPr="00A9662C" w:rsidRDefault="00B21F07" w:rsidP="002946F7">
      <w:pPr>
        <w:autoSpaceDE w:val="0"/>
        <w:autoSpaceDN w:val="0"/>
        <w:adjustRightInd w:val="0"/>
        <w:rPr>
          <w:sz w:val="16"/>
          <w:szCs w:val="16"/>
        </w:rPr>
      </w:pPr>
      <w:r w:rsidRPr="00A9662C">
        <w:rPr>
          <w:sz w:val="16"/>
          <w:szCs w:val="16"/>
        </w:rPr>
        <w:t>Bedoeld worden alle binnen een gebouw verbonden constructies voor verticaal transport in de vorm van</w:t>
      </w:r>
    </w:p>
    <w:p w14:paraId="6D62A537" w14:textId="77777777" w:rsidR="00B21F07" w:rsidRPr="00A9662C" w:rsidRDefault="00B21F07" w:rsidP="002946F7">
      <w:pPr>
        <w:autoSpaceDE w:val="0"/>
        <w:autoSpaceDN w:val="0"/>
        <w:adjustRightInd w:val="0"/>
        <w:rPr>
          <w:sz w:val="16"/>
          <w:szCs w:val="16"/>
        </w:rPr>
      </w:pPr>
      <w:r w:rsidRPr="00A9662C">
        <w:rPr>
          <w:sz w:val="16"/>
          <w:szCs w:val="16"/>
        </w:rPr>
        <w:t>trapconstructies, ongeacht de materiaaltoepassing.</w:t>
      </w:r>
    </w:p>
    <w:p w14:paraId="6D62A538" w14:textId="77777777" w:rsidR="00B21F07" w:rsidRPr="00A9662C" w:rsidRDefault="00B21F07" w:rsidP="002946F7">
      <w:pPr>
        <w:autoSpaceDE w:val="0"/>
        <w:autoSpaceDN w:val="0"/>
        <w:adjustRightInd w:val="0"/>
        <w:rPr>
          <w:sz w:val="16"/>
          <w:szCs w:val="16"/>
        </w:rPr>
      </w:pPr>
    </w:p>
    <w:p w14:paraId="6D62A539" w14:textId="77777777" w:rsidR="00B21F07" w:rsidRPr="00A9662C" w:rsidRDefault="00B21F07" w:rsidP="002946F7">
      <w:pPr>
        <w:autoSpaceDE w:val="0"/>
        <w:autoSpaceDN w:val="0"/>
        <w:adjustRightInd w:val="0"/>
        <w:rPr>
          <w:i/>
          <w:iCs/>
          <w:sz w:val="16"/>
          <w:szCs w:val="16"/>
        </w:rPr>
      </w:pPr>
      <w:r w:rsidRPr="00A9662C">
        <w:rPr>
          <w:i/>
          <w:iCs/>
          <w:sz w:val="16"/>
          <w:szCs w:val="16"/>
        </w:rPr>
        <w:t>Helling binnen</w:t>
      </w:r>
    </w:p>
    <w:p w14:paraId="6D62A53A" w14:textId="77777777" w:rsidR="00B21F07" w:rsidRPr="00A9662C" w:rsidRDefault="00B21F07" w:rsidP="002946F7">
      <w:pPr>
        <w:autoSpaceDE w:val="0"/>
        <w:autoSpaceDN w:val="0"/>
        <w:adjustRightInd w:val="0"/>
        <w:rPr>
          <w:sz w:val="16"/>
          <w:szCs w:val="16"/>
        </w:rPr>
      </w:pPr>
      <w:r w:rsidRPr="00A9662C">
        <w:rPr>
          <w:sz w:val="16"/>
          <w:szCs w:val="16"/>
        </w:rPr>
        <w:t>Bedoeld worden alle binnen een gebouw verbonden constructies voor verticaal transport, uitgevoerd</w:t>
      </w:r>
    </w:p>
    <w:p w14:paraId="6D62A53B" w14:textId="57F3E0F0" w:rsidR="00B21F07" w:rsidRPr="00A9662C" w:rsidRDefault="00B21F07" w:rsidP="002946F7">
      <w:pPr>
        <w:autoSpaceDE w:val="0"/>
        <w:autoSpaceDN w:val="0"/>
        <w:adjustRightInd w:val="0"/>
        <w:rPr>
          <w:sz w:val="16"/>
          <w:szCs w:val="16"/>
        </w:rPr>
      </w:pPr>
      <w:r w:rsidRPr="00A9662C">
        <w:rPr>
          <w:sz w:val="16"/>
          <w:szCs w:val="16"/>
        </w:rPr>
        <w:t>middels een hellend vlak; zonder obstakels in de vorm van drempels opstappen et cetera.</w:t>
      </w:r>
      <w:r w:rsidR="0082639C">
        <w:rPr>
          <w:sz w:val="16"/>
          <w:szCs w:val="16"/>
        </w:rPr>
        <w:t xml:space="preserve"> Incl. toplaag vervangen.</w:t>
      </w:r>
    </w:p>
    <w:p w14:paraId="6D62A53C" w14:textId="77777777" w:rsidR="00B21F07" w:rsidRPr="00A9662C" w:rsidRDefault="00B21F07" w:rsidP="002946F7">
      <w:pPr>
        <w:autoSpaceDE w:val="0"/>
        <w:autoSpaceDN w:val="0"/>
        <w:adjustRightInd w:val="0"/>
        <w:rPr>
          <w:sz w:val="16"/>
          <w:szCs w:val="16"/>
        </w:rPr>
      </w:pPr>
    </w:p>
    <w:p w14:paraId="6D62A53D" w14:textId="77777777" w:rsidR="00B21F07" w:rsidRPr="00E31E2B" w:rsidRDefault="00B21F07" w:rsidP="002946F7">
      <w:pPr>
        <w:autoSpaceDE w:val="0"/>
        <w:autoSpaceDN w:val="0"/>
        <w:adjustRightInd w:val="0"/>
        <w:rPr>
          <w:b/>
          <w:bCs/>
          <w:color w:val="365F91" w:themeColor="accent1" w:themeShade="BF"/>
          <w:sz w:val="16"/>
          <w:szCs w:val="16"/>
        </w:rPr>
      </w:pPr>
      <w:r w:rsidRPr="00E31E2B">
        <w:rPr>
          <w:b/>
          <w:bCs/>
          <w:color w:val="365F91" w:themeColor="accent1" w:themeShade="BF"/>
          <w:sz w:val="16"/>
          <w:szCs w:val="16"/>
        </w:rPr>
        <w:t>Vloerafwerking</w:t>
      </w:r>
    </w:p>
    <w:p w14:paraId="6D62A53E" w14:textId="77777777" w:rsidR="00B21F07" w:rsidRPr="00A9662C" w:rsidRDefault="00B21F07" w:rsidP="002946F7">
      <w:pPr>
        <w:autoSpaceDE w:val="0"/>
        <w:autoSpaceDN w:val="0"/>
        <w:adjustRightInd w:val="0"/>
        <w:rPr>
          <w:i/>
          <w:iCs/>
          <w:sz w:val="16"/>
          <w:szCs w:val="16"/>
        </w:rPr>
      </w:pPr>
      <w:r w:rsidRPr="00A9662C">
        <w:rPr>
          <w:i/>
          <w:iCs/>
          <w:sz w:val="16"/>
          <w:szCs w:val="16"/>
        </w:rPr>
        <w:t>Dilatatie / elastische voeg binnenvloer</w:t>
      </w:r>
    </w:p>
    <w:p w14:paraId="6D62A53F" w14:textId="77777777" w:rsidR="00B21F07" w:rsidRPr="00A9662C" w:rsidRDefault="00B21F07" w:rsidP="002946F7">
      <w:pPr>
        <w:autoSpaceDE w:val="0"/>
        <w:autoSpaceDN w:val="0"/>
        <w:adjustRightInd w:val="0"/>
        <w:rPr>
          <w:sz w:val="16"/>
          <w:szCs w:val="16"/>
        </w:rPr>
      </w:pPr>
      <w:r w:rsidRPr="00A9662C">
        <w:rPr>
          <w:sz w:val="16"/>
          <w:szCs w:val="16"/>
        </w:rPr>
        <w:t>Bedoeld worden alle soorten van voegafdichtingen op basis van elastische, plastische en / of plastisch-elastische kitten in één of meer componentachtige uitvoering. Tevens worden bedoeld alle voegafdichtingen</w:t>
      </w:r>
    </w:p>
    <w:p w14:paraId="6D62A540" w14:textId="77777777" w:rsidR="00B21F07" w:rsidRPr="00A9662C" w:rsidRDefault="00B21F07" w:rsidP="002946F7">
      <w:pPr>
        <w:autoSpaceDE w:val="0"/>
        <w:autoSpaceDN w:val="0"/>
        <w:adjustRightInd w:val="0"/>
        <w:rPr>
          <w:sz w:val="16"/>
          <w:szCs w:val="16"/>
        </w:rPr>
      </w:pPr>
      <w:r w:rsidRPr="00A9662C">
        <w:rPr>
          <w:sz w:val="16"/>
          <w:szCs w:val="16"/>
        </w:rPr>
        <w:t>anders dan van kit waaronder rubberprofielen, metalen, e.d.</w:t>
      </w:r>
    </w:p>
    <w:p w14:paraId="6D62A541" w14:textId="77777777" w:rsidR="00B21F07" w:rsidRPr="00A9662C" w:rsidRDefault="00B21F07" w:rsidP="002946F7">
      <w:pPr>
        <w:autoSpaceDE w:val="0"/>
        <w:autoSpaceDN w:val="0"/>
        <w:adjustRightInd w:val="0"/>
        <w:rPr>
          <w:sz w:val="16"/>
          <w:szCs w:val="16"/>
        </w:rPr>
      </w:pPr>
    </w:p>
    <w:p w14:paraId="6D62A542" w14:textId="77777777" w:rsidR="00B21F07" w:rsidRPr="00A9662C" w:rsidRDefault="00B21F07" w:rsidP="002946F7">
      <w:pPr>
        <w:autoSpaceDE w:val="0"/>
        <w:autoSpaceDN w:val="0"/>
        <w:adjustRightInd w:val="0"/>
        <w:rPr>
          <w:i/>
          <w:iCs/>
          <w:sz w:val="16"/>
          <w:szCs w:val="16"/>
        </w:rPr>
      </w:pPr>
      <w:r w:rsidRPr="00A9662C">
        <w:rPr>
          <w:i/>
          <w:iCs/>
          <w:sz w:val="16"/>
          <w:szCs w:val="16"/>
        </w:rPr>
        <w:t xml:space="preserve">Vloeren afwerklaag </w:t>
      </w:r>
    </w:p>
    <w:p w14:paraId="6D62A543" w14:textId="77777777" w:rsidR="00B21F07" w:rsidRPr="00A9662C" w:rsidRDefault="00B21F07" w:rsidP="002946F7">
      <w:pPr>
        <w:autoSpaceDE w:val="0"/>
        <w:autoSpaceDN w:val="0"/>
        <w:adjustRightInd w:val="0"/>
        <w:rPr>
          <w:sz w:val="16"/>
          <w:szCs w:val="16"/>
        </w:rPr>
      </w:pPr>
      <w:r w:rsidRPr="00A9662C">
        <w:rPr>
          <w:sz w:val="16"/>
          <w:szCs w:val="16"/>
        </w:rPr>
        <w:t>Betreft afwerklagen op vloerconstructies. Bedoeld worden cementdekvloeren, giet- / troffelvloeren, granito</w:t>
      </w:r>
    </w:p>
    <w:p w14:paraId="6D62A544" w14:textId="77777777" w:rsidR="00B21F07" w:rsidRPr="00A9662C" w:rsidRDefault="00B21F07" w:rsidP="002946F7">
      <w:pPr>
        <w:autoSpaceDE w:val="0"/>
        <w:autoSpaceDN w:val="0"/>
        <w:adjustRightInd w:val="0"/>
        <w:rPr>
          <w:sz w:val="16"/>
          <w:szCs w:val="16"/>
        </w:rPr>
      </w:pPr>
      <w:r w:rsidRPr="00A9662C">
        <w:rPr>
          <w:sz w:val="16"/>
          <w:szCs w:val="16"/>
        </w:rPr>
        <w:t>/ terrazzo</w:t>
      </w:r>
    </w:p>
    <w:p w14:paraId="6D62A545" w14:textId="77777777" w:rsidR="00B21F07" w:rsidRPr="00A9662C" w:rsidRDefault="00B21F07" w:rsidP="002946F7">
      <w:pPr>
        <w:autoSpaceDE w:val="0"/>
        <w:autoSpaceDN w:val="0"/>
        <w:adjustRightInd w:val="0"/>
        <w:rPr>
          <w:sz w:val="16"/>
          <w:szCs w:val="16"/>
        </w:rPr>
      </w:pPr>
    </w:p>
    <w:p w14:paraId="6D62A546" w14:textId="77777777" w:rsidR="00B21F07" w:rsidRPr="00A9662C" w:rsidRDefault="00B21F07" w:rsidP="002946F7">
      <w:pPr>
        <w:autoSpaceDE w:val="0"/>
        <w:autoSpaceDN w:val="0"/>
        <w:adjustRightInd w:val="0"/>
        <w:rPr>
          <w:i/>
          <w:iCs/>
          <w:sz w:val="16"/>
          <w:szCs w:val="16"/>
        </w:rPr>
      </w:pPr>
      <w:r w:rsidRPr="00A9662C">
        <w:rPr>
          <w:i/>
          <w:iCs/>
          <w:sz w:val="16"/>
          <w:szCs w:val="16"/>
        </w:rPr>
        <w:t>Vloeren bekleding en sportvloer</w:t>
      </w:r>
    </w:p>
    <w:p w14:paraId="6D62A547" w14:textId="77777777" w:rsidR="00B21F07" w:rsidRPr="00A9662C" w:rsidRDefault="00B21F07" w:rsidP="00AB7024">
      <w:pPr>
        <w:autoSpaceDE w:val="0"/>
        <w:autoSpaceDN w:val="0"/>
        <w:adjustRightInd w:val="0"/>
        <w:rPr>
          <w:sz w:val="16"/>
          <w:szCs w:val="16"/>
        </w:rPr>
      </w:pPr>
      <w:r w:rsidRPr="00A9662C">
        <w:rPr>
          <w:sz w:val="16"/>
          <w:szCs w:val="16"/>
        </w:rPr>
        <w:t>Betreft in algemeenheid vloerbedekkingen zoals: natuursteen, tegelwerken, linoleum / vinyl.</w:t>
      </w:r>
    </w:p>
    <w:p w14:paraId="6D62A548" w14:textId="798612BD" w:rsidR="00B21F07" w:rsidRPr="00A9662C" w:rsidRDefault="00B21F07" w:rsidP="00AB7024">
      <w:pPr>
        <w:autoSpaceDE w:val="0"/>
        <w:autoSpaceDN w:val="0"/>
        <w:adjustRightInd w:val="0"/>
        <w:rPr>
          <w:sz w:val="16"/>
          <w:szCs w:val="16"/>
        </w:rPr>
      </w:pPr>
      <w:r w:rsidRPr="00A9662C">
        <w:rPr>
          <w:sz w:val="16"/>
          <w:szCs w:val="16"/>
        </w:rPr>
        <w:t>of “zachte” afwerklagen welke normaliter tot de stoffering van een gebouw worden gerekend., (project)tapijt, entreematten, rubbernoppen</w:t>
      </w:r>
      <w:r w:rsidR="00F41F7D">
        <w:rPr>
          <w:sz w:val="16"/>
          <w:szCs w:val="16"/>
        </w:rPr>
        <w:t xml:space="preserve">, </w:t>
      </w:r>
      <w:r w:rsidRPr="00A9662C">
        <w:rPr>
          <w:sz w:val="16"/>
          <w:szCs w:val="16"/>
        </w:rPr>
        <w:t xml:space="preserve"> parket losliggend </w:t>
      </w:r>
      <w:r w:rsidR="00F41F7D">
        <w:rPr>
          <w:sz w:val="16"/>
          <w:szCs w:val="16"/>
        </w:rPr>
        <w:t>ed.</w:t>
      </w:r>
    </w:p>
    <w:p w14:paraId="6D62A54A" w14:textId="77777777" w:rsidR="00B21F07" w:rsidRPr="00A9662C" w:rsidRDefault="00B21F07" w:rsidP="002946F7">
      <w:pPr>
        <w:autoSpaceDE w:val="0"/>
        <w:autoSpaceDN w:val="0"/>
        <w:adjustRightInd w:val="0"/>
        <w:rPr>
          <w:sz w:val="16"/>
          <w:szCs w:val="16"/>
        </w:rPr>
      </w:pPr>
    </w:p>
    <w:p w14:paraId="6D62A54B" w14:textId="77777777" w:rsidR="00B21F07" w:rsidRPr="00E31E2B" w:rsidRDefault="00B21F07" w:rsidP="002946F7">
      <w:pPr>
        <w:autoSpaceDE w:val="0"/>
        <w:autoSpaceDN w:val="0"/>
        <w:adjustRightInd w:val="0"/>
        <w:rPr>
          <w:b/>
          <w:bCs/>
          <w:color w:val="365F91" w:themeColor="accent1" w:themeShade="BF"/>
          <w:sz w:val="16"/>
          <w:szCs w:val="16"/>
        </w:rPr>
      </w:pPr>
      <w:r w:rsidRPr="00E31E2B">
        <w:rPr>
          <w:b/>
          <w:bCs/>
          <w:color w:val="365F91" w:themeColor="accent1" w:themeShade="BF"/>
          <w:sz w:val="16"/>
          <w:szCs w:val="16"/>
        </w:rPr>
        <w:t>Vloeruitrusting</w:t>
      </w:r>
    </w:p>
    <w:p w14:paraId="6D62A54C" w14:textId="77777777" w:rsidR="00B21F07" w:rsidRPr="00A9662C" w:rsidRDefault="00B21F07" w:rsidP="002946F7">
      <w:pPr>
        <w:autoSpaceDE w:val="0"/>
        <w:autoSpaceDN w:val="0"/>
        <w:adjustRightInd w:val="0"/>
        <w:rPr>
          <w:i/>
          <w:iCs/>
          <w:sz w:val="16"/>
          <w:szCs w:val="16"/>
        </w:rPr>
      </w:pPr>
      <w:r w:rsidRPr="00A9662C">
        <w:rPr>
          <w:sz w:val="16"/>
          <w:szCs w:val="16"/>
        </w:rPr>
        <w:t>Leuning/valbeveiliging binnen</w:t>
      </w:r>
      <w:r w:rsidRPr="00A9662C">
        <w:rPr>
          <w:i/>
          <w:iCs/>
          <w:sz w:val="16"/>
          <w:szCs w:val="16"/>
        </w:rPr>
        <w:t xml:space="preserve"> (Hekwerken, balustrades en leuningen binnen)</w:t>
      </w:r>
    </w:p>
    <w:p w14:paraId="6D62A54D" w14:textId="77777777" w:rsidR="00B21F07" w:rsidRPr="00A9662C" w:rsidRDefault="00B21F07" w:rsidP="002946F7">
      <w:pPr>
        <w:autoSpaceDE w:val="0"/>
        <w:autoSpaceDN w:val="0"/>
        <w:adjustRightInd w:val="0"/>
        <w:rPr>
          <w:sz w:val="16"/>
          <w:szCs w:val="16"/>
        </w:rPr>
      </w:pPr>
      <w:r w:rsidRPr="00A9662C">
        <w:rPr>
          <w:sz w:val="16"/>
          <w:szCs w:val="16"/>
        </w:rPr>
        <w:t>Bedoeld worden hekwerken, balustrades, leuningen en andere voorzieningen ten behoeve van de beloopbaarheid en beveiliging van trappen, hellingen, galerijen en bordessen al dan niet met een monumentaal</w:t>
      </w:r>
    </w:p>
    <w:p w14:paraId="6D62A54E" w14:textId="2789C7A9" w:rsidR="00B21F07" w:rsidRPr="00A9662C" w:rsidRDefault="00B21F07" w:rsidP="002946F7">
      <w:pPr>
        <w:autoSpaceDE w:val="0"/>
        <w:autoSpaceDN w:val="0"/>
        <w:adjustRightInd w:val="0"/>
        <w:rPr>
          <w:sz w:val="16"/>
          <w:szCs w:val="16"/>
        </w:rPr>
      </w:pPr>
      <w:r w:rsidRPr="00A9662C">
        <w:rPr>
          <w:sz w:val="16"/>
          <w:szCs w:val="16"/>
        </w:rPr>
        <w:t>karakter. Ook bedoeld worden de overklimbeveiligingen welke aan trappen, hellingen, galerijen en</w:t>
      </w:r>
    </w:p>
    <w:p w14:paraId="6D62A54F" w14:textId="77777777" w:rsidR="00B21F07" w:rsidRPr="00A9662C" w:rsidRDefault="00B21F07" w:rsidP="002946F7">
      <w:pPr>
        <w:autoSpaceDE w:val="0"/>
        <w:autoSpaceDN w:val="0"/>
        <w:adjustRightInd w:val="0"/>
        <w:rPr>
          <w:sz w:val="16"/>
          <w:szCs w:val="16"/>
        </w:rPr>
      </w:pPr>
      <w:r w:rsidRPr="00A9662C">
        <w:rPr>
          <w:sz w:val="16"/>
          <w:szCs w:val="16"/>
        </w:rPr>
        <w:t>bordessen zijn bevestigd.</w:t>
      </w:r>
    </w:p>
    <w:p w14:paraId="6D62A550" w14:textId="77777777" w:rsidR="00B21F07" w:rsidRPr="00A9662C" w:rsidRDefault="00B21F07" w:rsidP="002946F7">
      <w:pPr>
        <w:autoSpaceDE w:val="0"/>
        <w:autoSpaceDN w:val="0"/>
        <w:adjustRightInd w:val="0"/>
        <w:rPr>
          <w:sz w:val="16"/>
          <w:szCs w:val="16"/>
        </w:rPr>
      </w:pPr>
    </w:p>
    <w:p w14:paraId="6D62A551" w14:textId="77777777" w:rsidR="00B21F07" w:rsidRPr="00A9662C" w:rsidRDefault="00B21F07" w:rsidP="00F32ACB">
      <w:pPr>
        <w:autoSpaceDE w:val="0"/>
        <w:autoSpaceDN w:val="0"/>
        <w:adjustRightInd w:val="0"/>
        <w:rPr>
          <w:i/>
          <w:iCs/>
          <w:sz w:val="16"/>
          <w:szCs w:val="16"/>
        </w:rPr>
      </w:pPr>
      <w:r w:rsidRPr="00A9662C">
        <w:rPr>
          <w:i/>
          <w:iCs/>
          <w:sz w:val="16"/>
          <w:szCs w:val="16"/>
        </w:rPr>
        <w:t>Vloeropeningen verzamel</w:t>
      </w:r>
    </w:p>
    <w:p w14:paraId="6D62A552" w14:textId="5C49C4EF" w:rsidR="00B21F07" w:rsidRPr="00A9662C" w:rsidRDefault="00B21F07" w:rsidP="00F32ACB">
      <w:pPr>
        <w:autoSpaceDE w:val="0"/>
        <w:autoSpaceDN w:val="0"/>
        <w:adjustRightInd w:val="0"/>
        <w:rPr>
          <w:sz w:val="16"/>
          <w:szCs w:val="16"/>
        </w:rPr>
      </w:pPr>
      <w:r w:rsidRPr="00A9662C">
        <w:rPr>
          <w:sz w:val="16"/>
          <w:szCs w:val="16"/>
        </w:rPr>
        <w:t>Bedoeld worden vloerroosters &gt; 1 m2.</w:t>
      </w:r>
    </w:p>
    <w:p w14:paraId="6D62A553" w14:textId="77777777" w:rsidR="00B21F07" w:rsidRPr="00A9662C" w:rsidRDefault="00B21F07" w:rsidP="002946F7">
      <w:pPr>
        <w:autoSpaceDE w:val="0"/>
        <w:autoSpaceDN w:val="0"/>
        <w:adjustRightInd w:val="0"/>
        <w:rPr>
          <w:sz w:val="16"/>
          <w:szCs w:val="16"/>
        </w:rPr>
      </w:pPr>
    </w:p>
    <w:p w14:paraId="6D62A554" w14:textId="77777777" w:rsidR="00B21F07" w:rsidRPr="00A9662C" w:rsidRDefault="00B21F07" w:rsidP="002946F7">
      <w:pPr>
        <w:autoSpaceDE w:val="0"/>
        <w:autoSpaceDN w:val="0"/>
        <w:adjustRightInd w:val="0"/>
        <w:rPr>
          <w:i/>
          <w:iCs/>
          <w:sz w:val="16"/>
          <w:szCs w:val="16"/>
        </w:rPr>
      </w:pPr>
      <w:r w:rsidRPr="00A9662C">
        <w:rPr>
          <w:i/>
          <w:iCs/>
          <w:sz w:val="16"/>
          <w:szCs w:val="16"/>
        </w:rPr>
        <w:t xml:space="preserve">Installatievloer / computervloer </w:t>
      </w:r>
    </w:p>
    <w:p w14:paraId="6D62A555" w14:textId="77777777" w:rsidR="00B21F07" w:rsidRPr="00A9662C" w:rsidRDefault="00B21F07" w:rsidP="002946F7">
      <w:pPr>
        <w:autoSpaceDE w:val="0"/>
        <w:autoSpaceDN w:val="0"/>
        <w:adjustRightInd w:val="0"/>
        <w:rPr>
          <w:sz w:val="16"/>
          <w:szCs w:val="16"/>
        </w:rPr>
      </w:pPr>
      <w:r w:rsidRPr="00A9662C">
        <w:rPr>
          <w:sz w:val="16"/>
          <w:szCs w:val="16"/>
        </w:rPr>
        <w:t>Bedoeld wordt een verhoogde vloerafwerking, waarbij ruimte ontstaat tussen de vloerconstructie en de</w:t>
      </w:r>
    </w:p>
    <w:p w14:paraId="6D62A556" w14:textId="77777777" w:rsidR="00B21F07" w:rsidRPr="00A9662C" w:rsidRDefault="00B21F07" w:rsidP="002946F7">
      <w:pPr>
        <w:autoSpaceDE w:val="0"/>
        <w:autoSpaceDN w:val="0"/>
        <w:adjustRightInd w:val="0"/>
        <w:rPr>
          <w:sz w:val="16"/>
          <w:szCs w:val="16"/>
        </w:rPr>
      </w:pPr>
      <w:r w:rsidRPr="00A9662C">
        <w:rPr>
          <w:sz w:val="16"/>
          <w:szCs w:val="16"/>
        </w:rPr>
        <w:t>daadwerkelijke vloerafwerking. De verhoogde constructie is opgebouwd uit stalen of kunststof “pootjes” en</w:t>
      </w:r>
    </w:p>
    <w:p w14:paraId="6D62A557" w14:textId="77777777" w:rsidR="00B21F07" w:rsidRPr="00A9662C" w:rsidRDefault="00B21F07" w:rsidP="002946F7">
      <w:pPr>
        <w:autoSpaceDE w:val="0"/>
        <w:autoSpaceDN w:val="0"/>
        <w:adjustRightInd w:val="0"/>
        <w:rPr>
          <w:sz w:val="16"/>
          <w:szCs w:val="16"/>
        </w:rPr>
      </w:pPr>
      <w:r w:rsidRPr="00A9662C">
        <w:rPr>
          <w:sz w:val="16"/>
          <w:szCs w:val="16"/>
        </w:rPr>
        <w:t>afgewerkt met uitneembare tegels.</w:t>
      </w:r>
    </w:p>
    <w:p w14:paraId="6D62A55E" w14:textId="77777777" w:rsidR="00B21F07" w:rsidRPr="00A9662C" w:rsidRDefault="00B21F07" w:rsidP="00F32ACB">
      <w:pPr>
        <w:rPr>
          <w:sz w:val="16"/>
          <w:szCs w:val="16"/>
        </w:rPr>
      </w:pPr>
    </w:p>
    <w:p w14:paraId="2C34A506" w14:textId="77777777" w:rsidR="00F212B3" w:rsidRDefault="00F212B3">
      <w:pPr>
        <w:rPr>
          <w:b/>
          <w:bCs/>
          <w:color w:val="365F91" w:themeColor="accent1" w:themeShade="BF"/>
          <w:sz w:val="16"/>
          <w:szCs w:val="16"/>
        </w:rPr>
      </w:pPr>
      <w:r>
        <w:rPr>
          <w:b/>
          <w:bCs/>
          <w:color w:val="365F91" w:themeColor="accent1" w:themeShade="BF"/>
          <w:sz w:val="16"/>
          <w:szCs w:val="16"/>
        </w:rPr>
        <w:br w:type="page"/>
      </w:r>
    </w:p>
    <w:p w14:paraId="6D62A55F" w14:textId="43E7BC6E" w:rsidR="00B21F07" w:rsidRPr="007B3C95" w:rsidRDefault="00B21F07" w:rsidP="00F32ACB">
      <w:pPr>
        <w:rPr>
          <w:b/>
          <w:bCs/>
          <w:color w:val="365F91" w:themeColor="accent1" w:themeShade="BF"/>
          <w:sz w:val="16"/>
          <w:szCs w:val="16"/>
        </w:rPr>
      </w:pPr>
      <w:r w:rsidRPr="007B3C95">
        <w:rPr>
          <w:b/>
          <w:bCs/>
          <w:color w:val="365F91" w:themeColor="accent1" w:themeShade="BF"/>
          <w:sz w:val="16"/>
          <w:szCs w:val="16"/>
        </w:rPr>
        <w:t>3. Meetinstructie</w:t>
      </w:r>
    </w:p>
    <w:p w14:paraId="6D62A560" w14:textId="77777777" w:rsidR="00B21F07" w:rsidRPr="00A9662C" w:rsidRDefault="00B21F07" w:rsidP="00F32ACB">
      <w:pPr>
        <w:autoSpaceDE w:val="0"/>
        <w:autoSpaceDN w:val="0"/>
        <w:adjustRightInd w:val="0"/>
        <w:rPr>
          <w:sz w:val="16"/>
          <w:szCs w:val="16"/>
        </w:rPr>
      </w:pPr>
    </w:p>
    <w:tbl>
      <w:tblPr>
        <w:tblW w:w="104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4140"/>
        <w:gridCol w:w="3780"/>
      </w:tblGrid>
      <w:tr w:rsidR="00B21F07" w:rsidRPr="00A9662C" w14:paraId="6D62A564" w14:textId="77777777">
        <w:trPr>
          <w:trHeight w:val="342"/>
        </w:trPr>
        <w:tc>
          <w:tcPr>
            <w:tcW w:w="2520" w:type="dxa"/>
          </w:tcPr>
          <w:p w14:paraId="6D62A561" w14:textId="77777777" w:rsidR="00B21F07" w:rsidRPr="00A9662C" w:rsidRDefault="00B21F07" w:rsidP="000E3137">
            <w:r w:rsidRPr="00A9662C">
              <w:rPr>
                <w:b/>
                <w:bCs/>
              </w:rPr>
              <w:t xml:space="preserve">Element </w:t>
            </w:r>
          </w:p>
        </w:tc>
        <w:tc>
          <w:tcPr>
            <w:tcW w:w="4140" w:type="dxa"/>
          </w:tcPr>
          <w:p w14:paraId="6D62A562" w14:textId="77777777" w:rsidR="00B21F07" w:rsidRPr="00A9662C" w:rsidRDefault="00B21F07" w:rsidP="000E3137">
            <w:r w:rsidRPr="00A9662C">
              <w:rPr>
                <w:b/>
                <w:bCs/>
              </w:rPr>
              <w:t xml:space="preserve">Weergave omvang </w:t>
            </w:r>
          </w:p>
        </w:tc>
        <w:tc>
          <w:tcPr>
            <w:tcW w:w="3780" w:type="dxa"/>
          </w:tcPr>
          <w:p w14:paraId="6D62A563" w14:textId="77777777" w:rsidR="00B21F07" w:rsidRPr="00A9662C" w:rsidRDefault="00B21F07" w:rsidP="000E3137">
            <w:r w:rsidRPr="00A9662C">
              <w:rPr>
                <w:b/>
                <w:bCs/>
              </w:rPr>
              <w:t>Extra informatie</w:t>
            </w:r>
          </w:p>
        </w:tc>
      </w:tr>
      <w:tr w:rsidR="00B21F07" w:rsidRPr="00A9662C" w14:paraId="6D62A56B" w14:textId="77777777">
        <w:trPr>
          <w:trHeight w:val="274"/>
        </w:trPr>
        <w:tc>
          <w:tcPr>
            <w:tcW w:w="2520" w:type="dxa"/>
          </w:tcPr>
          <w:p w14:paraId="6D62A565" w14:textId="77777777" w:rsidR="00B21F07" w:rsidRPr="00A9662C" w:rsidRDefault="00B21F07" w:rsidP="00911D0A">
            <w:pPr>
              <w:autoSpaceDE w:val="0"/>
              <w:autoSpaceDN w:val="0"/>
              <w:adjustRightInd w:val="0"/>
              <w:rPr>
                <w:sz w:val="16"/>
                <w:szCs w:val="16"/>
              </w:rPr>
            </w:pPr>
            <w:r w:rsidRPr="00A9662C">
              <w:rPr>
                <w:sz w:val="16"/>
                <w:szCs w:val="16"/>
              </w:rPr>
              <w:t xml:space="preserve">Vloeren binnen </w:t>
            </w:r>
          </w:p>
          <w:p w14:paraId="6D62A566" w14:textId="77777777" w:rsidR="00B21F07" w:rsidRPr="00A9662C" w:rsidRDefault="00B21F07" w:rsidP="00911D0A">
            <w:pPr>
              <w:autoSpaceDE w:val="0"/>
              <w:autoSpaceDN w:val="0"/>
              <w:adjustRightInd w:val="0"/>
              <w:rPr>
                <w:sz w:val="16"/>
                <w:szCs w:val="16"/>
              </w:rPr>
            </w:pPr>
          </w:p>
        </w:tc>
        <w:tc>
          <w:tcPr>
            <w:tcW w:w="4140" w:type="dxa"/>
          </w:tcPr>
          <w:p w14:paraId="6D62A567" w14:textId="7CAEC7E8" w:rsidR="00B21F07" w:rsidRPr="00A9662C" w:rsidRDefault="008D633A" w:rsidP="00911D0A">
            <w:pPr>
              <w:autoSpaceDE w:val="0"/>
              <w:autoSpaceDN w:val="0"/>
              <w:adjustRightInd w:val="0"/>
              <w:rPr>
                <w:sz w:val="16"/>
                <w:szCs w:val="16"/>
              </w:rPr>
            </w:pPr>
            <w:r>
              <w:rPr>
                <w:sz w:val="16"/>
                <w:szCs w:val="16"/>
              </w:rPr>
              <w:t>M</w:t>
            </w:r>
            <w:r w:rsidR="00B21F07" w:rsidRPr="00A9662C">
              <w:rPr>
                <w:sz w:val="16"/>
                <w:szCs w:val="16"/>
              </w:rPr>
              <w:t>2</w:t>
            </w:r>
            <w:r>
              <w:rPr>
                <w:sz w:val="16"/>
                <w:szCs w:val="16"/>
              </w:rPr>
              <w:t>.</w:t>
            </w:r>
            <w:r w:rsidR="00B21F07" w:rsidRPr="00A9662C">
              <w:rPr>
                <w:sz w:val="16"/>
                <w:szCs w:val="16"/>
              </w:rPr>
              <w:t xml:space="preserve"> </w:t>
            </w:r>
          </w:p>
          <w:p w14:paraId="6D62A568" w14:textId="77777777" w:rsidR="00B21F07" w:rsidRPr="00A9662C" w:rsidRDefault="00B21F07" w:rsidP="00911D0A">
            <w:pPr>
              <w:autoSpaceDE w:val="0"/>
              <w:autoSpaceDN w:val="0"/>
              <w:adjustRightInd w:val="0"/>
              <w:rPr>
                <w:sz w:val="16"/>
                <w:szCs w:val="16"/>
              </w:rPr>
            </w:pPr>
            <w:r w:rsidRPr="00A9662C">
              <w:rPr>
                <w:sz w:val="16"/>
                <w:szCs w:val="16"/>
              </w:rPr>
              <w:t>Correctie vloeropeningen &gt; 1 m2</w:t>
            </w:r>
          </w:p>
          <w:p w14:paraId="6D62A569" w14:textId="77777777" w:rsidR="00B21F07" w:rsidRPr="00A9662C" w:rsidRDefault="00B21F07" w:rsidP="00911D0A">
            <w:pPr>
              <w:autoSpaceDE w:val="0"/>
              <w:autoSpaceDN w:val="0"/>
              <w:adjustRightInd w:val="0"/>
              <w:rPr>
                <w:rFonts w:ascii="RijksoverheidSans-Regular" w:hAnsi="RijksoverheidSans-Regular" w:cs="RijksoverheidSans-Regular"/>
                <w:sz w:val="16"/>
                <w:szCs w:val="16"/>
              </w:rPr>
            </w:pPr>
          </w:p>
        </w:tc>
        <w:tc>
          <w:tcPr>
            <w:tcW w:w="3780" w:type="dxa"/>
          </w:tcPr>
          <w:p w14:paraId="6D62A56A" w14:textId="727E552A" w:rsidR="00B21F07" w:rsidRPr="00A9662C" w:rsidRDefault="00B21F07" w:rsidP="008E33FE">
            <w:pPr>
              <w:autoSpaceDE w:val="0"/>
              <w:autoSpaceDN w:val="0"/>
              <w:adjustRightInd w:val="0"/>
              <w:rPr>
                <w:sz w:val="16"/>
                <w:szCs w:val="16"/>
              </w:rPr>
            </w:pPr>
            <w:r w:rsidRPr="00A9662C">
              <w:rPr>
                <w:sz w:val="16"/>
                <w:szCs w:val="16"/>
              </w:rPr>
              <w:t>Specificatie hoogte</w:t>
            </w:r>
          </w:p>
        </w:tc>
      </w:tr>
      <w:tr w:rsidR="00B21F07" w:rsidRPr="00A9662C" w14:paraId="6D62A572" w14:textId="77777777">
        <w:trPr>
          <w:trHeight w:val="936"/>
        </w:trPr>
        <w:tc>
          <w:tcPr>
            <w:tcW w:w="2520" w:type="dxa"/>
          </w:tcPr>
          <w:p w14:paraId="6D62A56C" w14:textId="77777777" w:rsidR="00B21F07" w:rsidRPr="00A9662C" w:rsidRDefault="00B21F07" w:rsidP="00911D0A">
            <w:pPr>
              <w:autoSpaceDE w:val="0"/>
              <w:autoSpaceDN w:val="0"/>
              <w:adjustRightInd w:val="0"/>
              <w:rPr>
                <w:sz w:val="16"/>
                <w:szCs w:val="16"/>
              </w:rPr>
            </w:pPr>
            <w:r w:rsidRPr="00A9662C">
              <w:rPr>
                <w:sz w:val="16"/>
                <w:szCs w:val="16"/>
              </w:rPr>
              <w:t>Trap binnen</w:t>
            </w:r>
          </w:p>
          <w:p w14:paraId="6D62A56D" w14:textId="77777777" w:rsidR="00B21F07" w:rsidRPr="00A9662C" w:rsidRDefault="00B21F07" w:rsidP="000E3137">
            <w:pPr>
              <w:rPr>
                <w:b/>
                <w:bCs/>
                <w:sz w:val="16"/>
                <w:szCs w:val="16"/>
              </w:rPr>
            </w:pPr>
          </w:p>
        </w:tc>
        <w:tc>
          <w:tcPr>
            <w:tcW w:w="4140" w:type="dxa"/>
          </w:tcPr>
          <w:p w14:paraId="6D62A56E" w14:textId="77C59017" w:rsidR="00B21F07" w:rsidRPr="00A9662C" w:rsidRDefault="008D633A" w:rsidP="00911D0A">
            <w:pPr>
              <w:autoSpaceDE w:val="0"/>
              <w:autoSpaceDN w:val="0"/>
              <w:adjustRightInd w:val="0"/>
              <w:rPr>
                <w:sz w:val="16"/>
                <w:szCs w:val="16"/>
              </w:rPr>
            </w:pPr>
            <w:r>
              <w:rPr>
                <w:sz w:val="16"/>
                <w:szCs w:val="16"/>
              </w:rPr>
              <w:t>M2.</w:t>
            </w:r>
          </w:p>
          <w:p w14:paraId="6D62A570" w14:textId="77777777" w:rsidR="00B21F07" w:rsidRPr="00A9662C" w:rsidRDefault="00B21F07" w:rsidP="00911D0A">
            <w:pPr>
              <w:autoSpaceDE w:val="0"/>
              <w:autoSpaceDN w:val="0"/>
              <w:adjustRightInd w:val="0"/>
              <w:rPr>
                <w:b/>
                <w:bCs/>
                <w:sz w:val="16"/>
                <w:szCs w:val="16"/>
              </w:rPr>
            </w:pPr>
            <w:r w:rsidRPr="00A9662C">
              <w:rPr>
                <w:sz w:val="16"/>
                <w:szCs w:val="16"/>
              </w:rPr>
              <w:t>gemeten in het trapvlak.</w:t>
            </w:r>
            <w:r w:rsidRPr="00A9662C">
              <w:rPr>
                <w:b/>
                <w:bCs/>
                <w:sz w:val="16"/>
                <w:szCs w:val="16"/>
              </w:rPr>
              <w:t xml:space="preserve"> </w:t>
            </w:r>
          </w:p>
        </w:tc>
        <w:tc>
          <w:tcPr>
            <w:tcW w:w="3780" w:type="dxa"/>
          </w:tcPr>
          <w:p w14:paraId="580684F9" w14:textId="77777777" w:rsidR="00B21F07" w:rsidRDefault="00B21F07" w:rsidP="000E3137">
            <w:pPr>
              <w:rPr>
                <w:sz w:val="16"/>
                <w:szCs w:val="16"/>
              </w:rPr>
            </w:pPr>
            <w:r w:rsidRPr="00A9662C">
              <w:rPr>
                <w:sz w:val="16"/>
                <w:szCs w:val="16"/>
              </w:rPr>
              <w:t>Specificatie naar soort materialen</w:t>
            </w:r>
          </w:p>
          <w:p w14:paraId="0D283800" w14:textId="1FBE530C" w:rsidR="009D76EA" w:rsidRPr="00A9662C" w:rsidRDefault="009D76EA" w:rsidP="009D76EA">
            <w:pPr>
              <w:autoSpaceDE w:val="0"/>
              <w:autoSpaceDN w:val="0"/>
              <w:adjustRightInd w:val="0"/>
              <w:rPr>
                <w:sz w:val="16"/>
                <w:szCs w:val="16"/>
              </w:rPr>
            </w:pPr>
            <w:r w:rsidRPr="00A9662C">
              <w:rPr>
                <w:sz w:val="16"/>
                <w:szCs w:val="16"/>
              </w:rPr>
              <w:t>Buitenwerkse breedtematen</w:t>
            </w:r>
          </w:p>
          <w:p w14:paraId="6D62A571" w14:textId="689C877C" w:rsidR="009D76EA" w:rsidRPr="00A9662C" w:rsidRDefault="009D76EA" w:rsidP="000E3137">
            <w:pPr>
              <w:rPr>
                <w:b/>
                <w:bCs/>
                <w:sz w:val="16"/>
                <w:szCs w:val="16"/>
              </w:rPr>
            </w:pPr>
          </w:p>
        </w:tc>
      </w:tr>
      <w:tr w:rsidR="00B21F07" w:rsidRPr="00A9662C" w14:paraId="6D62A57A" w14:textId="77777777">
        <w:trPr>
          <w:trHeight w:val="399"/>
        </w:trPr>
        <w:tc>
          <w:tcPr>
            <w:tcW w:w="2520" w:type="dxa"/>
          </w:tcPr>
          <w:p w14:paraId="6D62A573" w14:textId="77777777" w:rsidR="00B21F07" w:rsidRPr="00A9662C" w:rsidRDefault="00B21F07" w:rsidP="00911D0A">
            <w:pPr>
              <w:autoSpaceDE w:val="0"/>
              <w:autoSpaceDN w:val="0"/>
              <w:adjustRightInd w:val="0"/>
              <w:rPr>
                <w:sz w:val="16"/>
                <w:szCs w:val="16"/>
              </w:rPr>
            </w:pPr>
            <w:r w:rsidRPr="00A9662C">
              <w:rPr>
                <w:sz w:val="16"/>
                <w:szCs w:val="16"/>
              </w:rPr>
              <w:t>Helling binnen</w:t>
            </w:r>
          </w:p>
          <w:p w14:paraId="6D62A574" w14:textId="77777777" w:rsidR="00B21F07" w:rsidRPr="00A9662C" w:rsidRDefault="00B21F07" w:rsidP="00911D0A">
            <w:pPr>
              <w:autoSpaceDE w:val="0"/>
              <w:autoSpaceDN w:val="0"/>
              <w:adjustRightInd w:val="0"/>
              <w:rPr>
                <w:sz w:val="16"/>
                <w:szCs w:val="16"/>
              </w:rPr>
            </w:pPr>
          </w:p>
        </w:tc>
        <w:tc>
          <w:tcPr>
            <w:tcW w:w="4140" w:type="dxa"/>
          </w:tcPr>
          <w:p w14:paraId="6D62A575" w14:textId="340035F2" w:rsidR="00B21F07" w:rsidRPr="00A9662C" w:rsidRDefault="008D633A" w:rsidP="00911D0A">
            <w:pPr>
              <w:autoSpaceDE w:val="0"/>
              <w:autoSpaceDN w:val="0"/>
              <w:adjustRightInd w:val="0"/>
              <w:rPr>
                <w:sz w:val="16"/>
                <w:szCs w:val="16"/>
              </w:rPr>
            </w:pPr>
            <w:r>
              <w:rPr>
                <w:sz w:val="16"/>
                <w:szCs w:val="16"/>
              </w:rPr>
              <w:t>M2.</w:t>
            </w:r>
          </w:p>
          <w:p w14:paraId="6D62A576" w14:textId="77777777" w:rsidR="00B21F07" w:rsidRPr="00A9662C" w:rsidRDefault="00B21F07" w:rsidP="00911D0A">
            <w:pPr>
              <w:autoSpaceDE w:val="0"/>
              <w:autoSpaceDN w:val="0"/>
              <w:adjustRightInd w:val="0"/>
              <w:rPr>
                <w:sz w:val="16"/>
                <w:szCs w:val="16"/>
              </w:rPr>
            </w:pPr>
            <w:r w:rsidRPr="00A9662C">
              <w:rPr>
                <w:sz w:val="16"/>
                <w:szCs w:val="16"/>
              </w:rPr>
              <w:t>Buitenwerkse breedtematen</w:t>
            </w:r>
          </w:p>
          <w:p w14:paraId="6D62A577" w14:textId="77777777" w:rsidR="00B21F07" w:rsidRPr="00A9662C" w:rsidRDefault="00B21F07" w:rsidP="00911D0A">
            <w:pPr>
              <w:autoSpaceDE w:val="0"/>
              <w:autoSpaceDN w:val="0"/>
              <w:adjustRightInd w:val="0"/>
              <w:rPr>
                <w:sz w:val="16"/>
                <w:szCs w:val="16"/>
              </w:rPr>
            </w:pPr>
            <w:r w:rsidRPr="00A9662C">
              <w:rPr>
                <w:sz w:val="16"/>
                <w:szCs w:val="16"/>
              </w:rPr>
              <w:t>gemeten in het vlak van de</w:t>
            </w:r>
          </w:p>
          <w:p w14:paraId="7ED6D36F" w14:textId="77777777" w:rsidR="0082639C" w:rsidRDefault="00B21F07" w:rsidP="00911D0A">
            <w:pPr>
              <w:autoSpaceDE w:val="0"/>
              <w:autoSpaceDN w:val="0"/>
              <w:adjustRightInd w:val="0"/>
              <w:rPr>
                <w:sz w:val="16"/>
                <w:szCs w:val="16"/>
              </w:rPr>
            </w:pPr>
            <w:r w:rsidRPr="00A9662C">
              <w:rPr>
                <w:sz w:val="16"/>
                <w:szCs w:val="16"/>
              </w:rPr>
              <w:t>hellingbaan</w:t>
            </w:r>
            <w:r w:rsidR="0082639C">
              <w:rPr>
                <w:sz w:val="16"/>
                <w:szCs w:val="16"/>
              </w:rPr>
              <w:t xml:space="preserve">. </w:t>
            </w:r>
          </w:p>
          <w:p w14:paraId="6D62A578" w14:textId="308A8A05" w:rsidR="0082639C" w:rsidRPr="0082639C" w:rsidRDefault="0082639C" w:rsidP="00911D0A">
            <w:pPr>
              <w:autoSpaceDE w:val="0"/>
              <w:autoSpaceDN w:val="0"/>
              <w:adjustRightInd w:val="0"/>
              <w:rPr>
                <w:rFonts w:ascii="RijksoverheidSans-Regular" w:hAnsi="RijksoverheidSans-Regular" w:cs="RijksoverheidSans-Regular"/>
                <w:sz w:val="16"/>
                <w:szCs w:val="16"/>
              </w:rPr>
            </w:pPr>
            <w:r>
              <w:rPr>
                <w:sz w:val="16"/>
                <w:szCs w:val="16"/>
              </w:rPr>
              <w:t>Inclusief eventueel aanwezige toplaag</w:t>
            </w:r>
            <w:r w:rsidR="00BF2CAF">
              <w:rPr>
                <w:sz w:val="16"/>
                <w:szCs w:val="16"/>
              </w:rPr>
              <w:t>, opnemen bij vloerafwerking</w:t>
            </w:r>
            <w:r w:rsidR="00B21F07" w:rsidRPr="00A9662C">
              <w:rPr>
                <w:rFonts w:ascii="RijksoverheidSans-Regular" w:hAnsi="RijksoverheidSans-Regular" w:cs="RijksoverheidSans-Regular"/>
                <w:sz w:val="16"/>
                <w:szCs w:val="16"/>
              </w:rPr>
              <w:t>.</w:t>
            </w:r>
          </w:p>
        </w:tc>
        <w:tc>
          <w:tcPr>
            <w:tcW w:w="3780" w:type="dxa"/>
          </w:tcPr>
          <w:p w14:paraId="6D62A579" w14:textId="6AF17426" w:rsidR="00B21F07" w:rsidRPr="00A9662C" w:rsidRDefault="00B21F07" w:rsidP="00911D0A">
            <w:pPr>
              <w:autoSpaceDE w:val="0"/>
              <w:autoSpaceDN w:val="0"/>
              <w:adjustRightInd w:val="0"/>
              <w:rPr>
                <w:sz w:val="16"/>
                <w:szCs w:val="16"/>
              </w:rPr>
            </w:pPr>
          </w:p>
        </w:tc>
      </w:tr>
      <w:tr w:rsidR="00B21F07" w:rsidRPr="00A9662C" w14:paraId="6D62A57E" w14:textId="77777777">
        <w:trPr>
          <w:trHeight w:val="485"/>
        </w:trPr>
        <w:tc>
          <w:tcPr>
            <w:tcW w:w="2520" w:type="dxa"/>
          </w:tcPr>
          <w:p w14:paraId="6D62A57B" w14:textId="77777777" w:rsidR="00B21F07" w:rsidRPr="00A9662C" w:rsidRDefault="00B21F07" w:rsidP="000E3137">
            <w:pPr>
              <w:rPr>
                <w:sz w:val="16"/>
                <w:szCs w:val="16"/>
              </w:rPr>
            </w:pPr>
            <w:r w:rsidRPr="00A9662C">
              <w:rPr>
                <w:sz w:val="16"/>
                <w:szCs w:val="16"/>
              </w:rPr>
              <w:t>Dilataties / elastische voeg buitenvloer</w:t>
            </w:r>
          </w:p>
        </w:tc>
        <w:tc>
          <w:tcPr>
            <w:tcW w:w="4140" w:type="dxa"/>
          </w:tcPr>
          <w:p w14:paraId="6D62A57C" w14:textId="03E0216B" w:rsidR="00B21F07" w:rsidRPr="00A9662C" w:rsidRDefault="008D633A" w:rsidP="000E3137">
            <w:pPr>
              <w:rPr>
                <w:b/>
                <w:bCs/>
                <w:sz w:val="16"/>
                <w:szCs w:val="16"/>
              </w:rPr>
            </w:pPr>
            <w:r>
              <w:rPr>
                <w:sz w:val="16"/>
                <w:szCs w:val="16"/>
              </w:rPr>
              <w:t>M1.</w:t>
            </w:r>
          </w:p>
        </w:tc>
        <w:tc>
          <w:tcPr>
            <w:tcW w:w="3780" w:type="dxa"/>
          </w:tcPr>
          <w:p w14:paraId="6D62A57D" w14:textId="5B5E4415" w:rsidR="00B21F07" w:rsidRPr="00A9662C" w:rsidRDefault="00D06B6B" w:rsidP="000E3137">
            <w:pPr>
              <w:rPr>
                <w:b/>
                <w:bCs/>
                <w:sz w:val="16"/>
                <w:szCs w:val="16"/>
              </w:rPr>
            </w:pPr>
            <w:r>
              <w:rPr>
                <w:sz w:val="16"/>
                <w:szCs w:val="16"/>
              </w:rPr>
              <w:t>N</w:t>
            </w:r>
            <w:r w:rsidR="00B21F07" w:rsidRPr="00A9662C">
              <w:rPr>
                <w:sz w:val="16"/>
                <w:szCs w:val="16"/>
              </w:rPr>
              <w:t>.v.t.</w:t>
            </w:r>
          </w:p>
        </w:tc>
      </w:tr>
      <w:tr w:rsidR="00B21F07" w:rsidRPr="00A9662C" w14:paraId="6D62A583" w14:textId="77777777">
        <w:trPr>
          <w:trHeight w:val="399"/>
        </w:trPr>
        <w:tc>
          <w:tcPr>
            <w:tcW w:w="2520" w:type="dxa"/>
          </w:tcPr>
          <w:p w14:paraId="6D62A57F" w14:textId="77777777" w:rsidR="00B21F07" w:rsidRPr="00A9662C" w:rsidRDefault="00B21F07" w:rsidP="000E3137">
            <w:pPr>
              <w:rPr>
                <w:sz w:val="16"/>
                <w:szCs w:val="16"/>
              </w:rPr>
            </w:pPr>
            <w:r w:rsidRPr="00A9662C">
              <w:rPr>
                <w:sz w:val="16"/>
                <w:szCs w:val="16"/>
              </w:rPr>
              <w:t>Afwerklaag binnenvloer</w:t>
            </w:r>
          </w:p>
          <w:p w14:paraId="6D62A580" w14:textId="77777777" w:rsidR="00B21F07" w:rsidRPr="00A9662C" w:rsidRDefault="00B21F07" w:rsidP="000E3137">
            <w:pPr>
              <w:rPr>
                <w:sz w:val="16"/>
                <w:szCs w:val="16"/>
              </w:rPr>
            </w:pPr>
          </w:p>
        </w:tc>
        <w:tc>
          <w:tcPr>
            <w:tcW w:w="4140" w:type="dxa"/>
          </w:tcPr>
          <w:p w14:paraId="6D62A581" w14:textId="49D103DC" w:rsidR="00B21F07" w:rsidRPr="00A9662C" w:rsidRDefault="008D633A" w:rsidP="000E3137">
            <w:pPr>
              <w:rPr>
                <w:sz w:val="16"/>
                <w:szCs w:val="16"/>
              </w:rPr>
            </w:pPr>
            <w:r>
              <w:rPr>
                <w:sz w:val="16"/>
                <w:szCs w:val="16"/>
              </w:rPr>
              <w:t>M2.</w:t>
            </w:r>
          </w:p>
        </w:tc>
        <w:tc>
          <w:tcPr>
            <w:tcW w:w="3780" w:type="dxa"/>
          </w:tcPr>
          <w:p w14:paraId="6D62A582" w14:textId="77777777" w:rsidR="00B21F07" w:rsidRPr="00A9662C" w:rsidRDefault="00B21F07" w:rsidP="000E3137">
            <w:pPr>
              <w:rPr>
                <w:sz w:val="16"/>
                <w:szCs w:val="16"/>
              </w:rPr>
            </w:pPr>
            <w:r w:rsidRPr="00A9662C">
              <w:rPr>
                <w:sz w:val="16"/>
                <w:szCs w:val="16"/>
              </w:rPr>
              <w:t>Specificatie naar soort materialen</w:t>
            </w:r>
          </w:p>
        </w:tc>
      </w:tr>
      <w:tr w:rsidR="00B21F07" w:rsidRPr="00A9662C" w14:paraId="6D62A588" w14:textId="77777777">
        <w:trPr>
          <w:trHeight w:val="413"/>
        </w:trPr>
        <w:tc>
          <w:tcPr>
            <w:tcW w:w="2520" w:type="dxa"/>
          </w:tcPr>
          <w:p w14:paraId="6D62A584" w14:textId="77777777" w:rsidR="00B21F07" w:rsidRPr="00A9662C" w:rsidRDefault="00B21F07" w:rsidP="00911D0A">
            <w:pPr>
              <w:autoSpaceDE w:val="0"/>
              <w:autoSpaceDN w:val="0"/>
              <w:adjustRightInd w:val="0"/>
              <w:rPr>
                <w:sz w:val="16"/>
                <w:szCs w:val="16"/>
              </w:rPr>
            </w:pPr>
            <w:r w:rsidRPr="00A9662C">
              <w:rPr>
                <w:sz w:val="16"/>
                <w:szCs w:val="16"/>
              </w:rPr>
              <w:t>Bekleding binnenvloer</w:t>
            </w:r>
          </w:p>
          <w:p w14:paraId="6D62A585" w14:textId="77777777" w:rsidR="00B21F07" w:rsidRPr="00A9662C" w:rsidRDefault="00B21F07" w:rsidP="000E3137">
            <w:pPr>
              <w:rPr>
                <w:sz w:val="16"/>
                <w:szCs w:val="16"/>
              </w:rPr>
            </w:pPr>
          </w:p>
        </w:tc>
        <w:tc>
          <w:tcPr>
            <w:tcW w:w="4140" w:type="dxa"/>
          </w:tcPr>
          <w:p w14:paraId="6D62A586" w14:textId="47052B15" w:rsidR="00B21F07" w:rsidRPr="00A9662C" w:rsidRDefault="008D633A" w:rsidP="000E3137">
            <w:pPr>
              <w:rPr>
                <w:b/>
                <w:bCs/>
                <w:sz w:val="16"/>
                <w:szCs w:val="16"/>
              </w:rPr>
            </w:pPr>
            <w:r>
              <w:rPr>
                <w:sz w:val="16"/>
                <w:szCs w:val="16"/>
              </w:rPr>
              <w:t>M2.</w:t>
            </w:r>
          </w:p>
        </w:tc>
        <w:tc>
          <w:tcPr>
            <w:tcW w:w="3780" w:type="dxa"/>
          </w:tcPr>
          <w:p w14:paraId="6D62A587" w14:textId="77777777" w:rsidR="00B21F07" w:rsidRPr="00A9662C" w:rsidRDefault="00B21F07" w:rsidP="000E3137">
            <w:pPr>
              <w:rPr>
                <w:b/>
                <w:bCs/>
                <w:sz w:val="16"/>
                <w:szCs w:val="16"/>
              </w:rPr>
            </w:pPr>
            <w:r w:rsidRPr="00A9662C">
              <w:rPr>
                <w:sz w:val="16"/>
                <w:szCs w:val="16"/>
              </w:rPr>
              <w:t>Specificatie naar soort materialen en afmeting</w:t>
            </w:r>
          </w:p>
        </w:tc>
      </w:tr>
      <w:tr w:rsidR="00B21F07" w:rsidRPr="00A9662C" w14:paraId="6D62A58F" w14:textId="77777777">
        <w:trPr>
          <w:trHeight w:val="473"/>
        </w:trPr>
        <w:tc>
          <w:tcPr>
            <w:tcW w:w="2520" w:type="dxa"/>
          </w:tcPr>
          <w:p w14:paraId="6D62A589" w14:textId="77777777" w:rsidR="00B21F07" w:rsidRPr="00A9662C" w:rsidRDefault="00B21F07" w:rsidP="00911D0A">
            <w:pPr>
              <w:autoSpaceDE w:val="0"/>
              <w:autoSpaceDN w:val="0"/>
              <w:adjustRightInd w:val="0"/>
              <w:rPr>
                <w:sz w:val="16"/>
                <w:szCs w:val="16"/>
              </w:rPr>
            </w:pPr>
            <w:r w:rsidRPr="00A9662C">
              <w:rPr>
                <w:sz w:val="16"/>
                <w:szCs w:val="16"/>
              </w:rPr>
              <w:t>Vloeropeningen verzamel</w:t>
            </w:r>
          </w:p>
          <w:p w14:paraId="6D62A58A" w14:textId="77777777" w:rsidR="00B21F07" w:rsidRPr="00A9662C" w:rsidRDefault="00B21F07" w:rsidP="00911D0A">
            <w:pPr>
              <w:autoSpaceDE w:val="0"/>
              <w:autoSpaceDN w:val="0"/>
              <w:adjustRightInd w:val="0"/>
              <w:rPr>
                <w:sz w:val="16"/>
                <w:szCs w:val="16"/>
              </w:rPr>
            </w:pPr>
          </w:p>
        </w:tc>
        <w:tc>
          <w:tcPr>
            <w:tcW w:w="4140" w:type="dxa"/>
          </w:tcPr>
          <w:p w14:paraId="6D62A58B" w14:textId="7B411354" w:rsidR="00B21F07" w:rsidRPr="00A9662C" w:rsidRDefault="00212E67" w:rsidP="00911D0A">
            <w:pPr>
              <w:autoSpaceDE w:val="0"/>
              <w:autoSpaceDN w:val="0"/>
              <w:adjustRightInd w:val="0"/>
              <w:rPr>
                <w:sz w:val="16"/>
                <w:szCs w:val="16"/>
              </w:rPr>
            </w:pPr>
            <w:r>
              <w:rPr>
                <w:sz w:val="16"/>
                <w:szCs w:val="16"/>
              </w:rPr>
              <w:t>M</w:t>
            </w:r>
            <w:r w:rsidR="00B21F07" w:rsidRPr="00A9662C">
              <w:rPr>
                <w:sz w:val="16"/>
                <w:szCs w:val="16"/>
              </w:rPr>
              <w:t>2 &gt; 1 m2</w:t>
            </w:r>
            <w:r w:rsidR="00F41F7D">
              <w:rPr>
                <w:sz w:val="16"/>
                <w:szCs w:val="16"/>
              </w:rPr>
              <w:t>.</w:t>
            </w:r>
          </w:p>
        </w:tc>
        <w:tc>
          <w:tcPr>
            <w:tcW w:w="3780" w:type="dxa"/>
          </w:tcPr>
          <w:p w14:paraId="6D62A58C" w14:textId="77777777" w:rsidR="00B21F07" w:rsidRPr="00A9662C" w:rsidRDefault="00B21F07" w:rsidP="00911D0A">
            <w:pPr>
              <w:autoSpaceDE w:val="0"/>
              <w:autoSpaceDN w:val="0"/>
              <w:adjustRightInd w:val="0"/>
              <w:rPr>
                <w:sz w:val="16"/>
                <w:szCs w:val="16"/>
              </w:rPr>
            </w:pPr>
            <w:r w:rsidRPr="00A9662C">
              <w:rPr>
                <w:sz w:val="16"/>
                <w:szCs w:val="16"/>
              </w:rPr>
              <w:t xml:space="preserve">Specificatie naar soort materialen </w:t>
            </w:r>
          </w:p>
          <w:p w14:paraId="6D62A58D" w14:textId="77777777" w:rsidR="00B21F07" w:rsidRPr="00A9662C" w:rsidRDefault="00B21F07" w:rsidP="00911D0A">
            <w:pPr>
              <w:autoSpaceDE w:val="0"/>
              <w:autoSpaceDN w:val="0"/>
              <w:adjustRightInd w:val="0"/>
              <w:rPr>
                <w:sz w:val="16"/>
                <w:szCs w:val="16"/>
              </w:rPr>
            </w:pPr>
          </w:p>
          <w:p w14:paraId="6D62A58E" w14:textId="77777777" w:rsidR="00B21F07" w:rsidRPr="00A9662C" w:rsidRDefault="00B21F07" w:rsidP="00911D0A">
            <w:pPr>
              <w:autoSpaceDE w:val="0"/>
              <w:autoSpaceDN w:val="0"/>
              <w:adjustRightInd w:val="0"/>
              <w:rPr>
                <w:sz w:val="16"/>
                <w:szCs w:val="16"/>
              </w:rPr>
            </w:pPr>
          </w:p>
        </w:tc>
      </w:tr>
      <w:tr w:rsidR="00B21F07" w:rsidRPr="00A9662C" w14:paraId="6D62A594" w14:textId="77777777">
        <w:trPr>
          <w:trHeight w:val="473"/>
        </w:trPr>
        <w:tc>
          <w:tcPr>
            <w:tcW w:w="2520" w:type="dxa"/>
          </w:tcPr>
          <w:p w14:paraId="6D62A590" w14:textId="77777777" w:rsidR="00B21F07" w:rsidRPr="00A9662C" w:rsidRDefault="00B21F07" w:rsidP="00911D0A">
            <w:pPr>
              <w:autoSpaceDE w:val="0"/>
              <w:autoSpaceDN w:val="0"/>
              <w:adjustRightInd w:val="0"/>
              <w:rPr>
                <w:sz w:val="16"/>
                <w:szCs w:val="16"/>
              </w:rPr>
            </w:pPr>
            <w:r w:rsidRPr="00A9662C">
              <w:rPr>
                <w:sz w:val="16"/>
                <w:szCs w:val="16"/>
              </w:rPr>
              <w:t xml:space="preserve">Installatievloer / computervloer </w:t>
            </w:r>
          </w:p>
          <w:p w14:paraId="6D62A591" w14:textId="77777777" w:rsidR="00B21F07" w:rsidRPr="00A9662C" w:rsidRDefault="00B21F07" w:rsidP="00911D0A">
            <w:pPr>
              <w:autoSpaceDE w:val="0"/>
              <w:autoSpaceDN w:val="0"/>
              <w:adjustRightInd w:val="0"/>
              <w:rPr>
                <w:sz w:val="16"/>
                <w:szCs w:val="16"/>
              </w:rPr>
            </w:pPr>
          </w:p>
        </w:tc>
        <w:tc>
          <w:tcPr>
            <w:tcW w:w="4140" w:type="dxa"/>
          </w:tcPr>
          <w:p w14:paraId="6D62A592" w14:textId="7AE098E1" w:rsidR="00B21F07" w:rsidRPr="00A9662C" w:rsidRDefault="008D633A" w:rsidP="00911D0A">
            <w:pPr>
              <w:autoSpaceDE w:val="0"/>
              <w:autoSpaceDN w:val="0"/>
              <w:adjustRightInd w:val="0"/>
              <w:rPr>
                <w:sz w:val="16"/>
                <w:szCs w:val="16"/>
              </w:rPr>
            </w:pPr>
            <w:r>
              <w:rPr>
                <w:sz w:val="16"/>
                <w:szCs w:val="16"/>
              </w:rPr>
              <w:t>M2.</w:t>
            </w:r>
          </w:p>
        </w:tc>
        <w:tc>
          <w:tcPr>
            <w:tcW w:w="3780" w:type="dxa"/>
          </w:tcPr>
          <w:p w14:paraId="6D62A593" w14:textId="62DFDEAB" w:rsidR="00B21F07" w:rsidRPr="00A9662C" w:rsidRDefault="00D06B6B" w:rsidP="00911D0A">
            <w:pPr>
              <w:autoSpaceDE w:val="0"/>
              <w:autoSpaceDN w:val="0"/>
              <w:adjustRightInd w:val="0"/>
              <w:rPr>
                <w:sz w:val="16"/>
                <w:szCs w:val="16"/>
              </w:rPr>
            </w:pPr>
            <w:r>
              <w:rPr>
                <w:sz w:val="16"/>
                <w:szCs w:val="16"/>
              </w:rPr>
              <w:t>N</w:t>
            </w:r>
            <w:r w:rsidR="00B21F07" w:rsidRPr="00A9662C">
              <w:rPr>
                <w:sz w:val="16"/>
                <w:szCs w:val="16"/>
              </w:rPr>
              <w:t>.v.t.</w:t>
            </w:r>
          </w:p>
        </w:tc>
      </w:tr>
      <w:tr w:rsidR="00B21F07" w:rsidRPr="00A9662C" w14:paraId="6D62A599" w14:textId="77777777">
        <w:trPr>
          <w:trHeight w:val="473"/>
        </w:trPr>
        <w:tc>
          <w:tcPr>
            <w:tcW w:w="2520" w:type="dxa"/>
          </w:tcPr>
          <w:p w14:paraId="6D62A595" w14:textId="77777777" w:rsidR="00B21F07" w:rsidRPr="00A9662C" w:rsidRDefault="00B21F07" w:rsidP="00911D0A">
            <w:pPr>
              <w:autoSpaceDE w:val="0"/>
              <w:autoSpaceDN w:val="0"/>
              <w:adjustRightInd w:val="0"/>
              <w:rPr>
                <w:sz w:val="16"/>
                <w:szCs w:val="16"/>
              </w:rPr>
            </w:pPr>
            <w:r w:rsidRPr="00A9662C">
              <w:rPr>
                <w:sz w:val="16"/>
                <w:szCs w:val="16"/>
              </w:rPr>
              <w:t>Leuning/valbeveiliging binnen</w:t>
            </w:r>
          </w:p>
          <w:p w14:paraId="6D62A596" w14:textId="77777777" w:rsidR="00B21F07" w:rsidRPr="00A9662C" w:rsidRDefault="00B21F07" w:rsidP="00911D0A">
            <w:pPr>
              <w:autoSpaceDE w:val="0"/>
              <w:autoSpaceDN w:val="0"/>
              <w:adjustRightInd w:val="0"/>
              <w:rPr>
                <w:sz w:val="16"/>
                <w:szCs w:val="16"/>
              </w:rPr>
            </w:pPr>
          </w:p>
        </w:tc>
        <w:tc>
          <w:tcPr>
            <w:tcW w:w="4140" w:type="dxa"/>
          </w:tcPr>
          <w:p w14:paraId="6D62A597" w14:textId="5C72C9DD" w:rsidR="00B21F07" w:rsidRPr="00A9662C" w:rsidRDefault="008D633A" w:rsidP="00911D0A">
            <w:pPr>
              <w:autoSpaceDE w:val="0"/>
              <w:autoSpaceDN w:val="0"/>
              <w:adjustRightInd w:val="0"/>
              <w:rPr>
                <w:sz w:val="16"/>
                <w:szCs w:val="16"/>
              </w:rPr>
            </w:pPr>
            <w:r>
              <w:rPr>
                <w:sz w:val="16"/>
                <w:szCs w:val="16"/>
              </w:rPr>
              <w:t>M1.</w:t>
            </w:r>
          </w:p>
        </w:tc>
        <w:tc>
          <w:tcPr>
            <w:tcW w:w="3780" w:type="dxa"/>
          </w:tcPr>
          <w:p w14:paraId="6D62A598" w14:textId="0825856F" w:rsidR="00B21F07" w:rsidRPr="00A9662C" w:rsidRDefault="00B21F07" w:rsidP="00911D0A">
            <w:pPr>
              <w:autoSpaceDE w:val="0"/>
              <w:autoSpaceDN w:val="0"/>
              <w:adjustRightInd w:val="0"/>
              <w:rPr>
                <w:sz w:val="16"/>
                <w:szCs w:val="16"/>
              </w:rPr>
            </w:pPr>
            <w:r w:rsidRPr="00A9662C">
              <w:rPr>
                <w:sz w:val="16"/>
                <w:szCs w:val="16"/>
              </w:rPr>
              <w:t>Specificatie hoogte, materiaal</w:t>
            </w:r>
          </w:p>
        </w:tc>
      </w:tr>
    </w:tbl>
    <w:p w14:paraId="6D62A59A" w14:textId="77777777" w:rsidR="00B21F07" w:rsidRPr="00A9662C" w:rsidRDefault="00B21F07" w:rsidP="002946F7">
      <w:pPr>
        <w:autoSpaceDE w:val="0"/>
        <w:autoSpaceDN w:val="0"/>
        <w:adjustRightInd w:val="0"/>
        <w:rPr>
          <w:sz w:val="16"/>
          <w:szCs w:val="16"/>
        </w:rPr>
      </w:pPr>
    </w:p>
    <w:p w14:paraId="723858EE" w14:textId="77777777" w:rsidR="00E31E2B" w:rsidRDefault="00E31E2B">
      <w:pPr>
        <w:rPr>
          <w:b/>
          <w:bCs/>
        </w:rPr>
      </w:pPr>
      <w:r>
        <w:rPr>
          <w:b/>
          <w:bCs/>
        </w:rPr>
        <w:br w:type="page"/>
      </w:r>
    </w:p>
    <w:p w14:paraId="6D62A5C2" w14:textId="5AC5D2E4" w:rsidR="00B21F07" w:rsidRPr="00E31E2B" w:rsidRDefault="00B21F07" w:rsidP="002946F7">
      <w:pPr>
        <w:autoSpaceDE w:val="0"/>
        <w:autoSpaceDN w:val="0"/>
        <w:adjustRightInd w:val="0"/>
        <w:rPr>
          <w:b/>
          <w:bCs/>
          <w:color w:val="365F91" w:themeColor="accent1" w:themeShade="BF"/>
        </w:rPr>
      </w:pPr>
      <w:r w:rsidRPr="00E31E2B">
        <w:rPr>
          <w:b/>
          <w:bCs/>
          <w:color w:val="365F91" w:themeColor="accent1" w:themeShade="BF"/>
        </w:rPr>
        <w:t>6 Binnenwanden</w:t>
      </w:r>
    </w:p>
    <w:p w14:paraId="6D62A5C3" w14:textId="77777777" w:rsidR="00B21F07" w:rsidRPr="00E31E2B" w:rsidRDefault="00B21F07" w:rsidP="002946F7">
      <w:pPr>
        <w:autoSpaceDE w:val="0"/>
        <w:autoSpaceDN w:val="0"/>
        <w:adjustRightInd w:val="0"/>
        <w:rPr>
          <w:color w:val="365F91" w:themeColor="accent1" w:themeShade="BF"/>
        </w:rPr>
      </w:pPr>
    </w:p>
    <w:p w14:paraId="6D62A5C4" w14:textId="602E7BB8" w:rsidR="00B21F07" w:rsidRPr="00096CC8" w:rsidRDefault="00285102" w:rsidP="003F7D3A">
      <w:pPr>
        <w:pStyle w:val="Lijstalinea"/>
        <w:numPr>
          <w:ilvl w:val="0"/>
          <w:numId w:val="107"/>
        </w:numPr>
        <w:autoSpaceDE w:val="0"/>
        <w:autoSpaceDN w:val="0"/>
        <w:adjustRightInd w:val="0"/>
        <w:rPr>
          <w:b/>
          <w:bCs/>
          <w:color w:val="365F91" w:themeColor="accent1" w:themeShade="BF"/>
          <w:sz w:val="16"/>
          <w:szCs w:val="16"/>
        </w:rPr>
      </w:pPr>
      <w:r w:rsidRPr="00096CC8">
        <w:rPr>
          <w:b/>
          <w:bCs/>
          <w:color w:val="365F91" w:themeColor="accent1" w:themeShade="BF"/>
          <w:sz w:val="16"/>
          <w:szCs w:val="16"/>
        </w:rPr>
        <w:t>Overzicht van de elementen</w:t>
      </w:r>
    </w:p>
    <w:p w14:paraId="4133180D" w14:textId="77777777" w:rsidR="00096CC8" w:rsidRPr="00096CC8" w:rsidRDefault="00096CC8" w:rsidP="00096CC8">
      <w:pPr>
        <w:autoSpaceDE w:val="0"/>
        <w:autoSpaceDN w:val="0"/>
        <w:adjustRightInd w:val="0"/>
        <w:rPr>
          <w:b/>
          <w:bCs/>
          <w:color w:val="365F91" w:themeColor="accent1" w:themeShade="BF"/>
          <w:sz w:val="16"/>
          <w:szCs w:val="16"/>
        </w:rPr>
      </w:pPr>
    </w:p>
    <w:p w14:paraId="6D62A5C5" w14:textId="77777777" w:rsidR="00B21F07" w:rsidRDefault="00B21F07" w:rsidP="00820DEC">
      <w:pPr>
        <w:autoSpaceDE w:val="0"/>
        <w:autoSpaceDN w:val="0"/>
        <w:adjustRightInd w:val="0"/>
        <w:rPr>
          <w:b/>
          <w:bCs/>
          <w:color w:val="365F91" w:themeColor="accent1" w:themeShade="BF"/>
          <w:sz w:val="16"/>
          <w:szCs w:val="16"/>
        </w:rPr>
      </w:pPr>
      <w:r w:rsidRPr="00E31E2B">
        <w:rPr>
          <w:b/>
          <w:bCs/>
          <w:color w:val="365F91" w:themeColor="accent1" w:themeShade="BF"/>
          <w:sz w:val="16"/>
          <w:szCs w:val="16"/>
        </w:rPr>
        <w:t>Binnenwanden constructie</w:t>
      </w:r>
    </w:p>
    <w:p w14:paraId="04F28750" w14:textId="77777777" w:rsidR="00096CC8" w:rsidRPr="00E31E2B" w:rsidRDefault="00096CC8" w:rsidP="00820DEC">
      <w:pPr>
        <w:autoSpaceDE w:val="0"/>
        <w:autoSpaceDN w:val="0"/>
        <w:adjustRightInd w:val="0"/>
        <w:rPr>
          <w:b/>
          <w:bCs/>
          <w:color w:val="365F91" w:themeColor="accent1" w:themeShade="BF"/>
          <w:sz w:val="16"/>
          <w:szCs w:val="16"/>
        </w:rPr>
      </w:pPr>
    </w:p>
    <w:p w14:paraId="6D62A5C6" w14:textId="77777777" w:rsidR="00B21F07" w:rsidRPr="00A9662C" w:rsidRDefault="00B21F07" w:rsidP="00820DEC">
      <w:pPr>
        <w:autoSpaceDE w:val="0"/>
        <w:autoSpaceDN w:val="0"/>
        <w:adjustRightInd w:val="0"/>
        <w:rPr>
          <w:sz w:val="16"/>
          <w:szCs w:val="16"/>
        </w:rPr>
      </w:pPr>
      <w:r w:rsidRPr="00A9662C">
        <w:rPr>
          <w:sz w:val="16"/>
          <w:szCs w:val="16"/>
        </w:rPr>
        <w:t>221400</w:t>
      </w:r>
      <w:r w:rsidRPr="00A9662C">
        <w:rPr>
          <w:sz w:val="16"/>
          <w:szCs w:val="16"/>
        </w:rPr>
        <w:tab/>
      </w:r>
      <w:r w:rsidRPr="00A9662C">
        <w:rPr>
          <w:sz w:val="16"/>
          <w:szCs w:val="16"/>
        </w:rPr>
        <w:tab/>
        <w:t>Separatiewand , binnenwanden</w:t>
      </w:r>
    </w:p>
    <w:p w14:paraId="6D62A5C7" w14:textId="77777777" w:rsidR="00B21F07" w:rsidRPr="00A9662C" w:rsidRDefault="00B21F07" w:rsidP="00820DEC">
      <w:pPr>
        <w:autoSpaceDE w:val="0"/>
        <w:autoSpaceDN w:val="0"/>
        <w:adjustRightInd w:val="0"/>
        <w:rPr>
          <w:sz w:val="16"/>
          <w:szCs w:val="16"/>
        </w:rPr>
      </w:pPr>
      <w:r w:rsidRPr="00A9662C">
        <w:rPr>
          <w:sz w:val="16"/>
          <w:szCs w:val="16"/>
        </w:rPr>
        <w:t>221420</w:t>
      </w:r>
      <w:r w:rsidRPr="00A9662C">
        <w:rPr>
          <w:sz w:val="16"/>
          <w:szCs w:val="16"/>
        </w:rPr>
        <w:tab/>
      </w:r>
      <w:r w:rsidRPr="00A9662C">
        <w:rPr>
          <w:sz w:val="16"/>
          <w:szCs w:val="16"/>
        </w:rPr>
        <w:tab/>
        <w:t>Flexibelewand, Trenomat</w:t>
      </w:r>
    </w:p>
    <w:p w14:paraId="6D62A5C8" w14:textId="77777777" w:rsidR="00B21F07" w:rsidRPr="00A9662C" w:rsidRDefault="00B21F07" w:rsidP="00820DEC">
      <w:pPr>
        <w:autoSpaceDE w:val="0"/>
        <w:autoSpaceDN w:val="0"/>
        <w:adjustRightInd w:val="0"/>
        <w:rPr>
          <w:sz w:val="16"/>
          <w:szCs w:val="16"/>
        </w:rPr>
      </w:pPr>
      <w:r w:rsidRPr="00A9662C">
        <w:rPr>
          <w:sz w:val="16"/>
          <w:szCs w:val="16"/>
        </w:rPr>
        <w:t>222100</w:t>
      </w:r>
      <w:r w:rsidRPr="00A9662C">
        <w:rPr>
          <w:sz w:val="16"/>
          <w:szCs w:val="16"/>
        </w:rPr>
        <w:tab/>
      </w:r>
      <w:r w:rsidRPr="00A9662C">
        <w:rPr>
          <w:sz w:val="16"/>
          <w:szCs w:val="16"/>
        </w:rPr>
        <w:tab/>
        <w:t xml:space="preserve">Binnenwanden, constructief </w:t>
      </w:r>
    </w:p>
    <w:p w14:paraId="6D62A5C9" w14:textId="77777777" w:rsidR="00B21F07" w:rsidRPr="00A9662C" w:rsidRDefault="00B21F07" w:rsidP="00162A31">
      <w:pPr>
        <w:autoSpaceDE w:val="0"/>
        <w:autoSpaceDN w:val="0"/>
        <w:adjustRightInd w:val="0"/>
        <w:rPr>
          <w:sz w:val="16"/>
          <w:szCs w:val="16"/>
        </w:rPr>
      </w:pPr>
      <w:r w:rsidRPr="00A9662C">
        <w:rPr>
          <w:sz w:val="16"/>
          <w:szCs w:val="16"/>
        </w:rPr>
        <w:t>281200</w:t>
      </w:r>
      <w:r w:rsidRPr="00A9662C">
        <w:rPr>
          <w:sz w:val="16"/>
          <w:szCs w:val="16"/>
        </w:rPr>
        <w:tab/>
      </w:r>
      <w:r w:rsidRPr="00A9662C">
        <w:rPr>
          <w:sz w:val="16"/>
          <w:szCs w:val="16"/>
        </w:rPr>
        <w:tab/>
        <w:t>Skeletdeel binnen</w:t>
      </w:r>
    </w:p>
    <w:p w14:paraId="6D62A5CA" w14:textId="77777777" w:rsidR="00B21F07" w:rsidRPr="00A9662C" w:rsidRDefault="00B21F07" w:rsidP="00162A31">
      <w:pPr>
        <w:autoSpaceDE w:val="0"/>
        <w:autoSpaceDN w:val="0"/>
        <w:adjustRightInd w:val="0"/>
        <w:rPr>
          <w:sz w:val="16"/>
          <w:szCs w:val="16"/>
        </w:rPr>
      </w:pPr>
      <w:r w:rsidRPr="00A9662C">
        <w:rPr>
          <w:sz w:val="16"/>
          <w:szCs w:val="16"/>
        </w:rPr>
        <w:t>651022</w:t>
      </w:r>
      <w:r w:rsidRPr="00A9662C">
        <w:rPr>
          <w:sz w:val="16"/>
          <w:szCs w:val="16"/>
        </w:rPr>
        <w:tab/>
      </w:r>
      <w:r w:rsidRPr="00A9662C">
        <w:rPr>
          <w:sz w:val="16"/>
          <w:szCs w:val="16"/>
        </w:rPr>
        <w:tab/>
        <w:t>Brand en rookcompartiment</w:t>
      </w:r>
    </w:p>
    <w:p w14:paraId="6D62A5CB" w14:textId="77777777" w:rsidR="00B21F07" w:rsidRPr="00A9662C" w:rsidRDefault="00B21F07" w:rsidP="00820DEC">
      <w:pPr>
        <w:autoSpaceDE w:val="0"/>
        <w:autoSpaceDN w:val="0"/>
        <w:adjustRightInd w:val="0"/>
        <w:rPr>
          <w:sz w:val="16"/>
          <w:szCs w:val="16"/>
        </w:rPr>
      </w:pPr>
    </w:p>
    <w:p w14:paraId="6D62A5CC" w14:textId="77777777" w:rsidR="00B21F07" w:rsidRDefault="00B21F07" w:rsidP="00820DEC">
      <w:pPr>
        <w:autoSpaceDE w:val="0"/>
        <w:autoSpaceDN w:val="0"/>
        <w:adjustRightInd w:val="0"/>
        <w:rPr>
          <w:b/>
          <w:bCs/>
          <w:color w:val="365F91" w:themeColor="accent1" w:themeShade="BF"/>
          <w:sz w:val="16"/>
          <w:szCs w:val="16"/>
        </w:rPr>
      </w:pPr>
      <w:r w:rsidRPr="00E31E2B">
        <w:rPr>
          <w:b/>
          <w:bCs/>
          <w:color w:val="365F91" w:themeColor="accent1" w:themeShade="BF"/>
          <w:sz w:val="16"/>
          <w:szCs w:val="16"/>
        </w:rPr>
        <w:t>Binnenwanden afwerking</w:t>
      </w:r>
    </w:p>
    <w:p w14:paraId="673DB072" w14:textId="77777777" w:rsidR="00096CC8" w:rsidRPr="00E31E2B" w:rsidRDefault="00096CC8" w:rsidP="00820DEC">
      <w:pPr>
        <w:autoSpaceDE w:val="0"/>
        <w:autoSpaceDN w:val="0"/>
        <w:adjustRightInd w:val="0"/>
        <w:rPr>
          <w:b/>
          <w:bCs/>
          <w:color w:val="365F91" w:themeColor="accent1" w:themeShade="BF"/>
          <w:sz w:val="16"/>
          <w:szCs w:val="16"/>
        </w:rPr>
      </w:pPr>
    </w:p>
    <w:p w14:paraId="6D62A5CD" w14:textId="77777777" w:rsidR="00B21F07" w:rsidRPr="00A9662C" w:rsidRDefault="00B21F07" w:rsidP="00162A31">
      <w:pPr>
        <w:autoSpaceDE w:val="0"/>
        <w:autoSpaceDN w:val="0"/>
        <w:adjustRightInd w:val="0"/>
        <w:rPr>
          <w:sz w:val="16"/>
          <w:szCs w:val="16"/>
        </w:rPr>
      </w:pPr>
      <w:r w:rsidRPr="00A9662C">
        <w:rPr>
          <w:sz w:val="16"/>
          <w:szCs w:val="16"/>
        </w:rPr>
        <w:t>421100</w:t>
      </w:r>
      <w:r w:rsidRPr="00A9662C">
        <w:rPr>
          <w:sz w:val="16"/>
          <w:szCs w:val="16"/>
        </w:rPr>
        <w:tab/>
      </w:r>
      <w:r w:rsidRPr="00A9662C">
        <w:rPr>
          <w:sz w:val="16"/>
          <w:szCs w:val="16"/>
        </w:rPr>
        <w:tab/>
        <w:t>Afwerklaag binnenwanden</w:t>
      </w:r>
    </w:p>
    <w:p w14:paraId="6D62A5CE" w14:textId="77777777" w:rsidR="00B21F07" w:rsidRPr="00A9662C" w:rsidRDefault="00B21F07" w:rsidP="00162A31">
      <w:pPr>
        <w:autoSpaceDE w:val="0"/>
        <w:autoSpaceDN w:val="0"/>
        <w:adjustRightInd w:val="0"/>
        <w:rPr>
          <w:sz w:val="16"/>
          <w:szCs w:val="16"/>
        </w:rPr>
      </w:pPr>
      <w:r w:rsidRPr="00A9662C">
        <w:rPr>
          <w:sz w:val="16"/>
          <w:szCs w:val="16"/>
        </w:rPr>
        <w:t>421200</w:t>
      </w:r>
      <w:r w:rsidRPr="00A9662C">
        <w:rPr>
          <w:sz w:val="16"/>
          <w:szCs w:val="16"/>
        </w:rPr>
        <w:tab/>
      </w:r>
      <w:r w:rsidRPr="00A9662C">
        <w:rPr>
          <w:sz w:val="16"/>
          <w:szCs w:val="16"/>
        </w:rPr>
        <w:tab/>
        <w:t>Bekledingen binnenwanden</w:t>
      </w:r>
    </w:p>
    <w:p w14:paraId="6D62A5CF" w14:textId="77777777" w:rsidR="00B21F07" w:rsidRPr="00A9662C" w:rsidRDefault="00B21F07" w:rsidP="00162A31">
      <w:pPr>
        <w:autoSpaceDE w:val="0"/>
        <w:autoSpaceDN w:val="0"/>
        <w:adjustRightInd w:val="0"/>
        <w:rPr>
          <w:sz w:val="16"/>
          <w:szCs w:val="16"/>
        </w:rPr>
      </w:pPr>
      <w:r w:rsidRPr="00A9662C">
        <w:rPr>
          <w:sz w:val="16"/>
          <w:szCs w:val="16"/>
        </w:rPr>
        <w:t>421400</w:t>
      </w:r>
      <w:r w:rsidRPr="00A9662C">
        <w:rPr>
          <w:sz w:val="16"/>
          <w:szCs w:val="16"/>
        </w:rPr>
        <w:tab/>
      </w:r>
      <w:r w:rsidRPr="00A9662C">
        <w:rPr>
          <w:sz w:val="16"/>
          <w:szCs w:val="16"/>
        </w:rPr>
        <w:tab/>
        <w:t>Dilatatie/Elast. voeg bin.wand</w:t>
      </w:r>
    </w:p>
    <w:p w14:paraId="6D62A5D0" w14:textId="77777777" w:rsidR="00B21F07" w:rsidRPr="00A9662C" w:rsidRDefault="00B21F07" w:rsidP="005C0A1E">
      <w:pPr>
        <w:autoSpaceDE w:val="0"/>
        <w:autoSpaceDN w:val="0"/>
        <w:adjustRightInd w:val="0"/>
        <w:rPr>
          <w:sz w:val="16"/>
          <w:szCs w:val="16"/>
        </w:rPr>
      </w:pPr>
      <w:r w:rsidRPr="00A9662C">
        <w:rPr>
          <w:sz w:val="16"/>
          <w:szCs w:val="16"/>
        </w:rPr>
        <w:t>651200</w:t>
      </w:r>
      <w:r w:rsidRPr="00A9662C">
        <w:rPr>
          <w:sz w:val="16"/>
          <w:szCs w:val="16"/>
        </w:rPr>
        <w:tab/>
      </w:r>
      <w:r w:rsidRPr="00A9662C">
        <w:rPr>
          <w:sz w:val="16"/>
          <w:szCs w:val="16"/>
        </w:rPr>
        <w:tab/>
        <w:t>Brandbeveiliging; brandwerende doorvoeringen</w:t>
      </w:r>
    </w:p>
    <w:p w14:paraId="6D62A5D1" w14:textId="77777777" w:rsidR="00B21F07" w:rsidRPr="00A9662C" w:rsidRDefault="00B21F07" w:rsidP="00820DEC">
      <w:pPr>
        <w:autoSpaceDE w:val="0"/>
        <w:autoSpaceDN w:val="0"/>
        <w:adjustRightInd w:val="0"/>
        <w:rPr>
          <w:sz w:val="16"/>
          <w:szCs w:val="16"/>
        </w:rPr>
      </w:pPr>
    </w:p>
    <w:p w14:paraId="6D62A5D2" w14:textId="77777777" w:rsidR="00B21F07" w:rsidRDefault="00B21F07" w:rsidP="00820DEC">
      <w:pPr>
        <w:autoSpaceDE w:val="0"/>
        <w:autoSpaceDN w:val="0"/>
        <w:adjustRightInd w:val="0"/>
        <w:rPr>
          <w:b/>
          <w:bCs/>
          <w:color w:val="365F91" w:themeColor="accent1" w:themeShade="BF"/>
          <w:sz w:val="16"/>
          <w:szCs w:val="16"/>
        </w:rPr>
      </w:pPr>
      <w:r w:rsidRPr="00E31E2B">
        <w:rPr>
          <w:b/>
          <w:bCs/>
          <w:color w:val="365F91" w:themeColor="accent1" w:themeShade="BF"/>
          <w:sz w:val="16"/>
          <w:szCs w:val="16"/>
        </w:rPr>
        <w:t>Uitrusting</w:t>
      </w:r>
    </w:p>
    <w:p w14:paraId="44A701F2" w14:textId="77777777" w:rsidR="00096CC8" w:rsidRPr="00E31E2B" w:rsidRDefault="00096CC8" w:rsidP="00820DEC">
      <w:pPr>
        <w:autoSpaceDE w:val="0"/>
        <w:autoSpaceDN w:val="0"/>
        <w:adjustRightInd w:val="0"/>
        <w:rPr>
          <w:b/>
          <w:bCs/>
          <w:color w:val="365F91" w:themeColor="accent1" w:themeShade="BF"/>
          <w:sz w:val="16"/>
          <w:szCs w:val="16"/>
        </w:rPr>
      </w:pPr>
    </w:p>
    <w:p w14:paraId="6D62A5D3" w14:textId="77777777" w:rsidR="00B21F07" w:rsidRPr="00A9662C" w:rsidRDefault="00B21F07" w:rsidP="00820DEC">
      <w:pPr>
        <w:autoSpaceDE w:val="0"/>
        <w:autoSpaceDN w:val="0"/>
        <w:adjustRightInd w:val="0"/>
        <w:rPr>
          <w:sz w:val="16"/>
          <w:szCs w:val="16"/>
        </w:rPr>
      </w:pPr>
      <w:r w:rsidRPr="00A9662C">
        <w:rPr>
          <w:sz w:val="16"/>
          <w:szCs w:val="16"/>
        </w:rPr>
        <w:t>240300</w:t>
      </w:r>
      <w:r w:rsidRPr="00A9662C">
        <w:rPr>
          <w:sz w:val="16"/>
          <w:szCs w:val="16"/>
        </w:rPr>
        <w:tab/>
      </w:r>
      <w:r w:rsidRPr="00A9662C">
        <w:rPr>
          <w:sz w:val="16"/>
          <w:szCs w:val="16"/>
        </w:rPr>
        <w:tab/>
        <w:t>Ladders en klimijzers binnen</w:t>
      </w:r>
    </w:p>
    <w:p w14:paraId="6D62A5D4" w14:textId="77777777" w:rsidR="00B21F07" w:rsidRPr="00A9662C" w:rsidRDefault="00B21F07" w:rsidP="00820DEC">
      <w:pPr>
        <w:autoSpaceDE w:val="0"/>
        <w:autoSpaceDN w:val="0"/>
        <w:adjustRightInd w:val="0"/>
        <w:rPr>
          <w:sz w:val="16"/>
          <w:szCs w:val="16"/>
        </w:rPr>
      </w:pPr>
    </w:p>
    <w:p w14:paraId="6D62A5D5" w14:textId="22623B3C" w:rsidR="00B21F07" w:rsidRPr="007371AE" w:rsidRDefault="00251468" w:rsidP="00A5174D">
      <w:pPr>
        <w:pStyle w:val="Lijstalinea"/>
        <w:numPr>
          <w:ilvl w:val="0"/>
          <w:numId w:val="181"/>
        </w:numPr>
        <w:autoSpaceDE w:val="0"/>
        <w:autoSpaceDN w:val="0"/>
        <w:adjustRightInd w:val="0"/>
        <w:rPr>
          <w:b/>
          <w:bCs/>
          <w:color w:val="365F91" w:themeColor="accent1" w:themeShade="BF"/>
          <w:sz w:val="16"/>
          <w:szCs w:val="16"/>
        </w:rPr>
      </w:pPr>
      <w:r w:rsidRPr="007371AE">
        <w:rPr>
          <w:b/>
          <w:bCs/>
          <w:color w:val="365F91" w:themeColor="accent1" w:themeShade="BF"/>
          <w:sz w:val="16"/>
          <w:szCs w:val="16"/>
        </w:rPr>
        <w:t>Omschrijving van de elementen</w:t>
      </w:r>
    </w:p>
    <w:p w14:paraId="76B89613" w14:textId="77777777" w:rsidR="00E31E2B" w:rsidRPr="00E31E2B" w:rsidRDefault="00E31E2B" w:rsidP="00E31E2B">
      <w:pPr>
        <w:autoSpaceDE w:val="0"/>
        <w:autoSpaceDN w:val="0"/>
        <w:adjustRightInd w:val="0"/>
        <w:rPr>
          <w:b/>
          <w:bCs/>
          <w:color w:val="365F91" w:themeColor="accent1" w:themeShade="BF"/>
          <w:sz w:val="16"/>
          <w:szCs w:val="16"/>
        </w:rPr>
      </w:pPr>
    </w:p>
    <w:p w14:paraId="6D62A5D6" w14:textId="77777777" w:rsidR="00B21F07" w:rsidRDefault="00B21F07" w:rsidP="00820DEC">
      <w:pPr>
        <w:autoSpaceDE w:val="0"/>
        <w:autoSpaceDN w:val="0"/>
        <w:adjustRightInd w:val="0"/>
        <w:rPr>
          <w:b/>
          <w:bCs/>
          <w:color w:val="365F91" w:themeColor="accent1" w:themeShade="BF"/>
          <w:sz w:val="16"/>
          <w:szCs w:val="16"/>
        </w:rPr>
      </w:pPr>
      <w:r w:rsidRPr="00E31E2B">
        <w:rPr>
          <w:b/>
          <w:bCs/>
          <w:color w:val="365F91" w:themeColor="accent1" w:themeShade="BF"/>
          <w:sz w:val="16"/>
          <w:szCs w:val="16"/>
        </w:rPr>
        <w:t>Binnenwanden constructie</w:t>
      </w:r>
    </w:p>
    <w:p w14:paraId="6D62A5D7" w14:textId="77777777" w:rsidR="00B21F07" w:rsidRPr="00A9662C" w:rsidRDefault="00B21F07" w:rsidP="00820DEC">
      <w:pPr>
        <w:autoSpaceDE w:val="0"/>
        <w:autoSpaceDN w:val="0"/>
        <w:adjustRightInd w:val="0"/>
        <w:rPr>
          <w:i/>
          <w:iCs/>
          <w:sz w:val="16"/>
          <w:szCs w:val="16"/>
        </w:rPr>
      </w:pPr>
      <w:r w:rsidRPr="00A9662C">
        <w:rPr>
          <w:i/>
          <w:iCs/>
          <w:sz w:val="16"/>
          <w:szCs w:val="16"/>
        </w:rPr>
        <w:t>Binnenwanden</w:t>
      </w:r>
    </w:p>
    <w:p w14:paraId="6D62A5D8" w14:textId="77777777" w:rsidR="00B21F07" w:rsidRPr="00A9662C" w:rsidRDefault="00B21F07" w:rsidP="00820DEC">
      <w:pPr>
        <w:autoSpaceDE w:val="0"/>
        <w:autoSpaceDN w:val="0"/>
        <w:adjustRightInd w:val="0"/>
        <w:rPr>
          <w:sz w:val="16"/>
          <w:szCs w:val="16"/>
        </w:rPr>
      </w:pPr>
      <w:r w:rsidRPr="00A9662C">
        <w:rPr>
          <w:sz w:val="16"/>
          <w:szCs w:val="16"/>
        </w:rPr>
        <w:t>Bedoeld worden alle scheidende wandconstructies, al dan niet met een dragende functie.</w:t>
      </w:r>
    </w:p>
    <w:p w14:paraId="6D62A5D9" w14:textId="77777777" w:rsidR="00B21F07" w:rsidRPr="00A9662C" w:rsidRDefault="00B21F07" w:rsidP="00820DEC">
      <w:pPr>
        <w:autoSpaceDE w:val="0"/>
        <w:autoSpaceDN w:val="0"/>
        <w:adjustRightInd w:val="0"/>
        <w:rPr>
          <w:sz w:val="16"/>
          <w:szCs w:val="16"/>
        </w:rPr>
      </w:pPr>
    </w:p>
    <w:p w14:paraId="6D62A5DA" w14:textId="77777777" w:rsidR="00B21F07" w:rsidRPr="00A9662C" w:rsidRDefault="00B21F07" w:rsidP="00820DEC">
      <w:pPr>
        <w:autoSpaceDE w:val="0"/>
        <w:autoSpaceDN w:val="0"/>
        <w:adjustRightInd w:val="0"/>
        <w:rPr>
          <w:i/>
          <w:iCs/>
          <w:sz w:val="16"/>
          <w:szCs w:val="16"/>
        </w:rPr>
      </w:pPr>
      <w:r w:rsidRPr="00A9662C">
        <w:rPr>
          <w:i/>
          <w:iCs/>
          <w:sz w:val="16"/>
          <w:szCs w:val="16"/>
        </w:rPr>
        <w:t>Skeletdeel binnen</w:t>
      </w:r>
    </w:p>
    <w:p w14:paraId="6D62A5DB" w14:textId="77777777" w:rsidR="00B21F07" w:rsidRPr="00A9662C" w:rsidRDefault="00B21F07" w:rsidP="00820DEC">
      <w:pPr>
        <w:autoSpaceDE w:val="0"/>
        <w:autoSpaceDN w:val="0"/>
        <w:adjustRightInd w:val="0"/>
        <w:rPr>
          <w:sz w:val="16"/>
          <w:szCs w:val="16"/>
        </w:rPr>
      </w:pPr>
      <w:r w:rsidRPr="00A9662C">
        <w:rPr>
          <w:sz w:val="16"/>
          <w:szCs w:val="16"/>
        </w:rPr>
        <w:t>Bedoeld worden alle balk- en kolomvormige constructies als onderdeel van een skelet / draagconstructie</w:t>
      </w:r>
    </w:p>
    <w:p w14:paraId="6D62A5DC" w14:textId="77777777" w:rsidR="00B21F07" w:rsidRPr="00A9662C" w:rsidRDefault="00B21F07" w:rsidP="00820DEC">
      <w:pPr>
        <w:autoSpaceDE w:val="0"/>
        <w:autoSpaceDN w:val="0"/>
        <w:adjustRightInd w:val="0"/>
        <w:rPr>
          <w:sz w:val="16"/>
          <w:szCs w:val="16"/>
        </w:rPr>
      </w:pPr>
      <w:r w:rsidRPr="00A9662C">
        <w:rPr>
          <w:sz w:val="16"/>
          <w:szCs w:val="16"/>
        </w:rPr>
        <w:t>van beton, staal, ijzer (smidswerk), aluminium, (gelamineerd) hout, (natuur-) stenen balken en / of</w:t>
      </w:r>
    </w:p>
    <w:p w14:paraId="6D62A5DD" w14:textId="77777777" w:rsidR="00B21F07" w:rsidRPr="00A9662C" w:rsidRDefault="00B21F07" w:rsidP="00820DEC">
      <w:pPr>
        <w:autoSpaceDE w:val="0"/>
        <w:autoSpaceDN w:val="0"/>
        <w:adjustRightInd w:val="0"/>
        <w:rPr>
          <w:sz w:val="16"/>
          <w:szCs w:val="16"/>
        </w:rPr>
      </w:pPr>
      <w:r w:rsidRPr="00A9662C">
        <w:rPr>
          <w:sz w:val="16"/>
          <w:szCs w:val="16"/>
        </w:rPr>
        <w:t>kolommen.</w:t>
      </w:r>
    </w:p>
    <w:p w14:paraId="6D62A5DF" w14:textId="77777777" w:rsidR="00B21F07" w:rsidRPr="00A9662C" w:rsidRDefault="00B21F07" w:rsidP="00820DEC">
      <w:pPr>
        <w:autoSpaceDE w:val="0"/>
        <w:autoSpaceDN w:val="0"/>
        <w:adjustRightInd w:val="0"/>
        <w:rPr>
          <w:sz w:val="16"/>
          <w:szCs w:val="16"/>
        </w:rPr>
      </w:pPr>
    </w:p>
    <w:p w14:paraId="6D62A5E0" w14:textId="77777777" w:rsidR="00B21F07" w:rsidRPr="00A9662C" w:rsidRDefault="00B21F07" w:rsidP="00820DEC">
      <w:pPr>
        <w:autoSpaceDE w:val="0"/>
        <w:autoSpaceDN w:val="0"/>
        <w:adjustRightInd w:val="0"/>
        <w:rPr>
          <w:i/>
          <w:iCs/>
          <w:sz w:val="16"/>
          <w:szCs w:val="16"/>
        </w:rPr>
      </w:pPr>
      <w:r w:rsidRPr="00A9662C">
        <w:rPr>
          <w:i/>
          <w:iCs/>
          <w:sz w:val="16"/>
          <w:szCs w:val="16"/>
        </w:rPr>
        <w:t>Separatiewand – inbouw</w:t>
      </w:r>
    </w:p>
    <w:p w14:paraId="6D62A5E1" w14:textId="77777777" w:rsidR="00B21F07" w:rsidRPr="00A9662C" w:rsidRDefault="00B21F07" w:rsidP="00820DEC">
      <w:pPr>
        <w:autoSpaceDE w:val="0"/>
        <w:autoSpaceDN w:val="0"/>
        <w:adjustRightInd w:val="0"/>
        <w:rPr>
          <w:sz w:val="16"/>
          <w:szCs w:val="16"/>
        </w:rPr>
      </w:pPr>
      <w:r w:rsidRPr="00A9662C">
        <w:rPr>
          <w:sz w:val="16"/>
          <w:szCs w:val="16"/>
        </w:rPr>
        <w:t>Bedoeld worden alle soorten elementen waaruit een wand opgebouwd kan zijn zonder dragende functie.</w:t>
      </w:r>
    </w:p>
    <w:p w14:paraId="6D62A5E2" w14:textId="77777777" w:rsidR="00B21F07" w:rsidRPr="00A9662C" w:rsidRDefault="00B21F07" w:rsidP="00820DEC">
      <w:pPr>
        <w:autoSpaceDE w:val="0"/>
        <w:autoSpaceDN w:val="0"/>
        <w:adjustRightInd w:val="0"/>
        <w:rPr>
          <w:sz w:val="16"/>
          <w:szCs w:val="16"/>
        </w:rPr>
      </w:pPr>
      <w:r w:rsidRPr="00A9662C">
        <w:rPr>
          <w:sz w:val="16"/>
          <w:szCs w:val="16"/>
        </w:rPr>
        <w:t>Tevens bedoeld worden systeemwanden opgebouwd uit stijl- en regelwerk (ongeacht materiaal) met een</w:t>
      </w:r>
    </w:p>
    <w:p w14:paraId="6D62A5E3" w14:textId="77777777" w:rsidR="00B21F07" w:rsidRPr="00A9662C" w:rsidRDefault="00B21F07" w:rsidP="00820DEC">
      <w:pPr>
        <w:autoSpaceDE w:val="0"/>
        <w:autoSpaceDN w:val="0"/>
        <w:adjustRightInd w:val="0"/>
        <w:rPr>
          <w:sz w:val="16"/>
          <w:szCs w:val="16"/>
        </w:rPr>
      </w:pPr>
      <w:r w:rsidRPr="00A9662C">
        <w:rPr>
          <w:sz w:val="16"/>
          <w:szCs w:val="16"/>
        </w:rPr>
        <w:t>beplating. Ook bedoeld worden verplaatsbare wandconstructies (ook schuifwanden, e.d. exclusief trenomat).</w:t>
      </w:r>
    </w:p>
    <w:p w14:paraId="6D62A5E4" w14:textId="77777777" w:rsidR="00B21F07" w:rsidRPr="00A9662C" w:rsidRDefault="00B21F07" w:rsidP="00820DEC">
      <w:pPr>
        <w:autoSpaceDE w:val="0"/>
        <w:autoSpaceDN w:val="0"/>
        <w:adjustRightInd w:val="0"/>
        <w:rPr>
          <w:sz w:val="16"/>
          <w:szCs w:val="16"/>
        </w:rPr>
      </w:pPr>
    </w:p>
    <w:p w14:paraId="6D62A5E5" w14:textId="77777777" w:rsidR="00B21F07" w:rsidRPr="00A9662C" w:rsidRDefault="00B21F07" w:rsidP="002412E0">
      <w:pPr>
        <w:autoSpaceDE w:val="0"/>
        <w:autoSpaceDN w:val="0"/>
        <w:adjustRightInd w:val="0"/>
        <w:rPr>
          <w:i/>
          <w:iCs/>
          <w:sz w:val="16"/>
          <w:szCs w:val="16"/>
        </w:rPr>
      </w:pPr>
      <w:r w:rsidRPr="00A9662C">
        <w:rPr>
          <w:i/>
          <w:iCs/>
          <w:sz w:val="16"/>
          <w:szCs w:val="16"/>
        </w:rPr>
        <w:t>Flexibelewand, Trenomat</w:t>
      </w:r>
    </w:p>
    <w:p w14:paraId="6D62A5E7" w14:textId="4AB8B181" w:rsidR="00B21F07" w:rsidRPr="00A9662C" w:rsidRDefault="00B21F07" w:rsidP="00820DEC">
      <w:pPr>
        <w:autoSpaceDE w:val="0"/>
        <w:autoSpaceDN w:val="0"/>
        <w:adjustRightInd w:val="0"/>
        <w:rPr>
          <w:sz w:val="16"/>
          <w:szCs w:val="16"/>
        </w:rPr>
      </w:pPr>
      <w:r w:rsidRPr="00A9662C">
        <w:rPr>
          <w:sz w:val="16"/>
          <w:szCs w:val="16"/>
        </w:rPr>
        <w:t>Bedoeld worden alle onderdelen waaruit een Trenomat opgebouwd kan zijn zonder dragende functie.  Onderdelen zo</w:t>
      </w:r>
      <w:r w:rsidR="00F41F7D">
        <w:rPr>
          <w:sz w:val="16"/>
          <w:szCs w:val="16"/>
        </w:rPr>
        <w:t>als: motor, pvc wand et cetera.</w:t>
      </w:r>
    </w:p>
    <w:p w14:paraId="6D62A5E8" w14:textId="77777777" w:rsidR="00B21F07" w:rsidRPr="00A9662C" w:rsidRDefault="00B21F07" w:rsidP="00820DEC">
      <w:pPr>
        <w:autoSpaceDE w:val="0"/>
        <w:autoSpaceDN w:val="0"/>
        <w:adjustRightInd w:val="0"/>
        <w:rPr>
          <w:sz w:val="16"/>
          <w:szCs w:val="16"/>
        </w:rPr>
      </w:pPr>
    </w:p>
    <w:p w14:paraId="6D62A5E9" w14:textId="77777777" w:rsidR="00B21F07" w:rsidRDefault="00B21F07" w:rsidP="00820DEC">
      <w:pPr>
        <w:autoSpaceDE w:val="0"/>
        <w:autoSpaceDN w:val="0"/>
        <w:adjustRightInd w:val="0"/>
        <w:rPr>
          <w:b/>
          <w:bCs/>
          <w:color w:val="365F91" w:themeColor="accent1" w:themeShade="BF"/>
          <w:sz w:val="16"/>
          <w:szCs w:val="16"/>
        </w:rPr>
      </w:pPr>
      <w:r w:rsidRPr="007371AE">
        <w:rPr>
          <w:b/>
          <w:bCs/>
          <w:color w:val="365F91" w:themeColor="accent1" w:themeShade="BF"/>
          <w:sz w:val="16"/>
          <w:szCs w:val="16"/>
        </w:rPr>
        <w:t>Binnenwanden afwerking</w:t>
      </w:r>
    </w:p>
    <w:p w14:paraId="6D62A5EA" w14:textId="77777777" w:rsidR="00B21F07" w:rsidRPr="00A9662C" w:rsidRDefault="00B21F07" w:rsidP="00820DEC">
      <w:pPr>
        <w:autoSpaceDE w:val="0"/>
        <w:autoSpaceDN w:val="0"/>
        <w:adjustRightInd w:val="0"/>
        <w:rPr>
          <w:sz w:val="16"/>
          <w:szCs w:val="16"/>
        </w:rPr>
      </w:pPr>
      <w:r w:rsidRPr="00A9662C">
        <w:rPr>
          <w:sz w:val="16"/>
          <w:szCs w:val="16"/>
        </w:rPr>
        <w:t>Afwerklaag binnenwanden</w:t>
      </w:r>
    </w:p>
    <w:p w14:paraId="6D62A5EB" w14:textId="77777777" w:rsidR="00B21F07" w:rsidRPr="00A9662C" w:rsidRDefault="00B21F07" w:rsidP="00820DEC">
      <w:pPr>
        <w:autoSpaceDE w:val="0"/>
        <w:autoSpaceDN w:val="0"/>
        <w:adjustRightInd w:val="0"/>
        <w:rPr>
          <w:sz w:val="16"/>
          <w:szCs w:val="16"/>
        </w:rPr>
      </w:pPr>
      <w:r w:rsidRPr="00A9662C">
        <w:rPr>
          <w:sz w:val="16"/>
          <w:szCs w:val="16"/>
        </w:rPr>
        <w:t>Betreft afwerklagen op wand- / kolomconstructies en separatiewanden. Bedoeld worden alle vormen van</w:t>
      </w:r>
    </w:p>
    <w:p w14:paraId="6D62A5EC" w14:textId="77777777" w:rsidR="00B21F07" w:rsidRPr="00A9662C" w:rsidRDefault="00B21F07" w:rsidP="00820DEC">
      <w:pPr>
        <w:autoSpaceDE w:val="0"/>
        <w:autoSpaceDN w:val="0"/>
        <w:adjustRightInd w:val="0"/>
        <w:rPr>
          <w:sz w:val="16"/>
          <w:szCs w:val="16"/>
        </w:rPr>
      </w:pPr>
      <w:r w:rsidRPr="00A9662C">
        <w:rPr>
          <w:sz w:val="16"/>
          <w:szCs w:val="16"/>
        </w:rPr>
        <w:t>voegwerk (cementgebonden, kalkgebonden, platvol, geborsteld, gesneden, knipvoeg, e.d.); pleisterwerk</w:t>
      </w:r>
    </w:p>
    <w:p w14:paraId="6D62A5ED" w14:textId="77777777" w:rsidR="00B21F07" w:rsidRPr="00A9662C" w:rsidRDefault="00B21F07" w:rsidP="00820DEC">
      <w:pPr>
        <w:autoSpaceDE w:val="0"/>
        <w:autoSpaceDN w:val="0"/>
        <w:adjustRightInd w:val="0"/>
        <w:rPr>
          <w:sz w:val="16"/>
          <w:szCs w:val="16"/>
        </w:rPr>
      </w:pPr>
      <w:r w:rsidRPr="00A9662C">
        <w:rPr>
          <w:sz w:val="16"/>
          <w:szCs w:val="16"/>
        </w:rPr>
        <w:t>(mineraal, kunstharsgebonden, spuitpleister, e.d.); sierpleisterwerk; e.d.</w:t>
      </w:r>
    </w:p>
    <w:p w14:paraId="6D62A5EE" w14:textId="77777777" w:rsidR="00B21F07" w:rsidRPr="00A9662C" w:rsidRDefault="00B21F07" w:rsidP="00820DEC">
      <w:pPr>
        <w:autoSpaceDE w:val="0"/>
        <w:autoSpaceDN w:val="0"/>
        <w:adjustRightInd w:val="0"/>
        <w:rPr>
          <w:sz w:val="16"/>
          <w:szCs w:val="16"/>
        </w:rPr>
      </w:pPr>
    </w:p>
    <w:p w14:paraId="6D62A5EF" w14:textId="77777777" w:rsidR="00B21F07" w:rsidRPr="00A9662C" w:rsidRDefault="00B21F07" w:rsidP="00820DEC">
      <w:pPr>
        <w:autoSpaceDE w:val="0"/>
        <w:autoSpaceDN w:val="0"/>
        <w:adjustRightInd w:val="0"/>
        <w:rPr>
          <w:i/>
          <w:iCs/>
          <w:sz w:val="16"/>
          <w:szCs w:val="16"/>
        </w:rPr>
      </w:pPr>
      <w:r w:rsidRPr="00A9662C">
        <w:rPr>
          <w:i/>
          <w:iCs/>
          <w:sz w:val="16"/>
          <w:szCs w:val="16"/>
        </w:rPr>
        <w:t>Bekleding binnenwanden</w:t>
      </w:r>
    </w:p>
    <w:p w14:paraId="6D62A5F0" w14:textId="77777777" w:rsidR="00B21F07" w:rsidRPr="00A9662C" w:rsidRDefault="00B21F07" w:rsidP="00820DEC">
      <w:pPr>
        <w:autoSpaceDE w:val="0"/>
        <w:autoSpaceDN w:val="0"/>
        <w:adjustRightInd w:val="0"/>
        <w:rPr>
          <w:sz w:val="16"/>
          <w:szCs w:val="16"/>
        </w:rPr>
      </w:pPr>
      <w:r w:rsidRPr="00A9662C">
        <w:rPr>
          <w:sz w:val="16"/>
          <w:szCs w:val="16"/>
        </w:rPr>
        <w:t>Bedoeld worden beplatingen, betimmeringen en bekledingen. Ook worden bedoeld wandbekleding in de</w:t>
      </w:r>
    </w:p>
    <w:p w14:paraId="6D62A5F1" w14:textId="77777777" w:rsidR="00B21F07" w:rsidRPr="00A9662C" w:rsidRDefault="00B21F07" w:rsidP="00820DEC">
      <w:pPr>
        <w:autoSpaceDE w:val="0"/>
        <w:autoSpaceDN w:val="0"/>
        <w:adjustRightInd w:val="0"/>
        <w:rPr>
          <w:sz w:val="16"/>
          <w:szCs w:val="16"/>
        </w:rPr>
      </w:pPr>
      <w:r w:rsidRPr="00A9662C">
        <w:rPr>
          <w:sz w:val="16"/>
          <w:szCs w:val="16"/>
        </w:rPr>
        <w:t>vorm van lambrisering. Materialen kunnen zijn hout, kunststof, metaal, kunststeen, natuursteen, keramisch</w:t>
      </w:r>
    </w:p>
    <w:p w14:paraId="6D62A5F2" w14:textId="77777777" w:rsidR="00B21F07" w:rsidRPr="00A9662C" w:rsidRDefault="00B21F07" w:rsidP="00820DEC">
      <w:pPr>
        <w:autoSpaceDE w:val="0"/>
        <w:autoSpaceDN w:val="0"/>
        <w:adjustRightInd w:val="0"/>
        <w:rPr>
          <w:sz w:val="16"/>
          <w:szCs w:val="16"/>
        </w:rPr>
      </w:pPr>
      <w:r w:rsidRPr="00A9662C">
        <w:rPr>
          <w:sz w:val="16"/>
          <w:szCs w:val="16"/>
        </w:rPr>
        <w:t>tegelmateriaal, behangwerken, e.d.</w:t>
      </w:r>
    </w:p>
    <w:p w14:paraId="6D62A5F3" w14:textId="77777777" w:rsidR="00B21F07" w:rsidRPr="00A9662C" w:rsidRDefault="00B21F07" w:rsidP="00820DEC">
      <w:pPr>
        <w:autoSpaceDE w:val="0"/>
        <w:autoSpaceDN w:val="0"/>
        <w:adjustRightInd w:val="0"/>
        <w:rPr>
          <w:sz w:val="16"/>
          <w:szCs w:val="16"/>
        </w:rPr>
      </w:pPr>
    </w:p>
    <w:p w14:paraId="6D62A5F4" w14:textId="77777777" w:rsidR="00B21F07" w:rsidRPr="00A9662C" w:rsidRDefault="00B21F07" w:rsidP="00820DEC">
      <w:pPr>
        <w:autoSpaceDE w:val="0"/>
        <w:autoSpaceDN w:val="0"/>
        <w:adjustRightInd w:val="0"/>
        <w:rPr>
          <w:i/>
          <w:iCs/>
          <w:sz w:val="16"/>
          <w:szCs w:val="16"/>
        </w:rPr>
      </w:pPr>
      <w:r w:rsidRPr="00A9662C">
        <w:rPr>
          <w:i/>
          <w:iCs/>
          <w:sz w:val="16"/>
          <w:szCs w:val="16"/>
        </w:rPr>
        <w:t>Dilatatie / elastische voeg binnenwand</w:t>
      </w:r>
    </w:p>
    <w:p w14:paraId="6D62A5F5" w14:textId="77777777" w:rsidR="00B21F07" w:rsidRPr="00A9662C" w:rsidRDefault="00B21F07" w:rsidP="00820DEC">
      <w:pPr>
        <w:autoSpaceDE w:val="0"/>
        <w:autoSpaceDN w:val="0"/>
        <w:adjustRightInd w:val="0"/>
        <w:rPr>
          <w:sz w:val="16"/>
          <w:szCs w:val="16"/>
        </w:rPr>
      </w:pPr>
      <w:r w:rsidRPr="00A9662C">
        <w:rPr>
          <w:sz w:val="16"/>
          <w:szCs w:val="16"/>
        </w:rPr>
        <w:t>Bedoeld worden alle soorten van voegafdichtingen op basis van elastische, plastische en / of plastisch-elastische kitten in één of meer componentachtige uitvoering. Tevens worden bedoeld alle voegafdichtingen</w:t>
      </w:r>
    </w:p>
    <w:p w14:paraId="6D62A5F6" w14:textId="77777777" w:rsidR="00B21F07" w:rsidRPr="00A9662C" w:rsidRDefault="00B21F07" w:rsidP="00820DEC">
      <w:pPr>
        <w:autoSpaceDE w:val="0"/>
        <w:autoSpaceDN w:val="0"/>
        <w:adjustRightInd w:val="0"/>
        <w:rPr>
          <w:sz w:val="16"/>
          <w:szCs w:val="16"/>
        </w:rPr>
      </w:pPr>
      <w:r w:rsidRPr="00A9662C">
        <w:rPr>
          <w:sz w:val="16"/>
          <w:szCs w:val="16"/>
        </w:rPr>
        <w:t>anders dan van kit waaronder rubberprofielen, metalen, e.d.</w:t>
      </w:r>
    </w:p>
    <w:p w14:paraId="6D62A5F9" w14:textId="77777777" w:rsidR="00B21F07" w:rsidRPr="00A9662C" w:rsidRDefault="00B21F07" w:rsidP="00820DEC">
      <w:pPr>
        <w:autoSpaceDE w:val="0"/>
        <w:autoSpaceDN w:val="0"/>
        <w:adjustRightInd w:val="0"/>
        <w:rPr>
          <w:sz w:val="16"/>
          <w:szCs w:val="16"/>
        </w:rPr>
      </w:pPr>
    </w:p>
    <w:p w14:paraId="6D62A5FA" w14:textId="77777777" w:rsidR="00B21F07" w:rsidRDefault="00B21F07" w:rsidP="00820DEC">
      <w:pPr>
        <w:autoSpaceDE w:val="0"/>
        <w:autoSpaceDN w:val="0"/>
        <w:adjustRightInd w:val="0"/>
        <w:rPr>
          <w:b/>
          <w:bCs/>
          <w:color w:val="365F91" w:themeColor="accent1" w:themeShade="BF"/>
          <w:sz w:val="16"/>
          <w:szCs w:val="16"/>
        </w:rPr>
      </w:pPr>
      <w:r w:rsidRPr="007371AE">
        <w:rPr>
          <w:b/>
          <w:bCs/>
          <w:color w:val="365F91" w:themeColor="accent1" w:themeShade="BF"/>
          <w:sz w:val="16"/>
          <w:szCs w:val="16"/>
        </w:rPr>
        <w:t>Binnenwanden uitrusting</w:t>
      </w:r>
    </w:p>
    <w:p w14:paraId="6D62A5FB" w14:textId="77777777" w:rsidR="00B21F07" w:rsidRPr="00A9662C" w:rsidRDefault="00B21F07" w:rsidP="00820DEC">
      <w:pPr>
        <w:autoSpaceDE w:val="0"/>
        <w:autoSpaceDN w:val="0"/>
        <w:adjustRightInd w:val="0"/>
        <w:rPr>
          <w:i/>
          <w:iCs/>
          <w:sz w:val="16"/>
          <w:szCs w:val="16"/>
        </w:rPr>
      </w:pPr>
      <w:r w:rsidRPr="00A9662C">
        <w:rPr>
          <w:i/>
          <w:iCs/>
          <w:sz w:val="16"/>
          <w:szCs w:val="16"/>
        </w:rPr>
        <w:t>Ladders en klimijzers</w:t>
      </w:r>
    </w:p>
    <w:p w14:paraId="6D62A5FC" w14:textId="77777777" w:rsidR="00B21F07" w:rsidRPr="00A9662C" w:rsidRDefault="00B21F07" w:rsidP="00820DEC">
      <w:pPr>
        <w:autoSpaceDE w:val="0"/>
        <w:autoSpaceDN w:val="0"/>
        <w:adjustRightInd w:val="0"/>
        <w:rPr>
          <w:sz w:val="16"/>
          <w:szCs w:val="16"/>
        </w:rPr>
      </w:pPr>
      <w:r w:rsidRPr="00A9662C">
        <w:rPr>
          <w:sz w:val="16"/>
          <w:szCs w:val="16"/>
        </w:rPr>
        <w:t>Bedoeld worden aan een gebouw verbonden constructies voor verticaal verkeer welke zich in een object</w:t>
      </w:r>
    </w:p>
    <w:p w14:paraId="6D62A5FD" w14:textId="67320C8D" w:rsidR="00B21F07" w:rsidRPr="00A9662C" w:rsidRDefault="00701503" w:rsidP="00820DEC">
      <w:pPr>
        <w:autoSpaceDE w:val="0"/>
        <w:autoSpaceDN w:val="0"/>
        <w:adjustRightInd w:val="0"/>
        <w:rPr>
          <w:sz w:val="16"/>
          <w:szCs w:val="16"/>
        </w:rPr>
      </w:pPr>
      <w:r w:rsidRPr="00A9662C">
        <w:rPr>
          <w:sz w:val="16"/>
          <w:szCs w:val="16"/>
        </w:rPr>
        <w:t>B</w:t>
      </w:r>
      <w:r w:rsidR="00B21F07" w:rsidRPr="00A9662C">
        <w:rPr>
          <w:sz w:val="16"/>
          <w:szCs w:val="16"/>
        </w:rPr>
        <w:t>evinden</w:t>
      </w:r>
      <w:r>
        <w:rPr>
          <w:sz w:val="16"/>
          <w:szCs w:val="16"/>
        </w:rPr>
        <w:t>, zoals een</w:t>
      </w:r>
      <w:r w:rsidR="00B21F07" w:rsidRPr="00A9662C">
        <w:rPr>
          <w:sz w:val="16"/>
          <w:szCs w:val="16"/>
        </w:rPr>
        <w:t xml:space="preserve"> vlizotrap.</w:t>
      </w:r>
    </w:p>
    <w:p w14:paraId="6D62A5FE" w14:textId="77777777" w:rsidR="00B21F07" w:rsidRPr="00A9662C" w:rsidRDefault="00B21F07" w:rsidP="00820DEC">
      <w:pPr>
        <w:autoSpaceDE w:val="0"/>
        <w:autoSpaceDN w:val="0"/>
        <w:adjustRightInd w:val="0"/>
        <w:rPr>
          <w:sz w:val="16"/>
          <w:szCs w:val="16"/>
        </w:rPr>
      </w:pPr>
    </w:p>
    <w:p w14:paraId="6D62A5FF" w14:textId="77777777" w:rsidR="00B21F07" w:rsidRPr="00A9662C" w:rsidRDefault="00B21F07" w:rsidP="00820DEC">
      <w:pPr>
        <w:autoSpaceDE w:val="0"/>
        <w:autoSpaceDN w:val="0"/>
        <w:adjustRightInd w:val="0"/>
        <w:rPr>
          <w:i/>
          <w:iCs/>
          <w:sz w:val="16"/>
          <w:szCs w:val="16"/>
        </w:rPr>
      </w:pPr>
      <w:r w:rsidRPr="00A9662C">
        <w:rPr>
          <w:i/>
          <w:iCs/>
          <w:sz w:val="16"/>
          <w:szCs w:val="16"/>
        </w:rPr>
        <w:t>Brandbeveiliging; brandwerende doorvoeringen</w:t>
      </w:r>
    </w:p>
    <w:p w14:paraId="6D62A600" w14:textId="77777777" w:rsidR="00B21F07" w:rsidRPr="00A9662C" w:rsidRDefault="00B21F07" w:rsidP="005C0A1E">
      <w:pPr>
        <w:autoSpaceDE w:val="0"/>
        <w:autoSpaceDN w:val="0"/>
        <w:adjustRightInd w:val="0"/>
        <w:rPr>
          <w:sz w:val="16"/>
          <w:szCs w:val="16"/>
        </w:rPr>
      </w:pPr>
      <w:r w:rsidRPr="00A9662C">
        <w:rPr>
          <w:sz w:val="16"/>
          <w:szCs w:val="16"/>
        </w:rPr>
        <w:t xml:space="preserve">Betreft afwerklagen op wand- / kolomconstructies en separatiewanden t.b.v. dichtzetten van sparingen c.q. doorvoeringen. Een en ander t.b.v. brandvertraging.  </w:t>
      </w:r>
    </w:p>
    <w:p w14:paraId="525E6C97" w14:textId="77777777" w:rsidR="00AB31B4" w:rsidRDefault="00AB31B4">
      <w:pPr>
        <w:rPr>
          <w:b/>
          <w:bCs/>
          <w:color w:val="365F91" w:themeColor="accent1" w:themeShade="BF"/>
          <w:sz w:val="16"/>
          <w:szCs w:val="16"/>
        </w:rPr>
      </w:pPr>
      <w:r>
        <w:rPr>
          <w:b/>
          <w:bCs/>
          <w:color w:val="365F91" w:themeColor="accent1" w:themeShade="BF"/>
          <w:sz w:val="16"/>
          <w:szCs w:val="16"/>
        </w:rPr>
        <w:br w:type="page"/>
      </w:r>
    </w:p>
    <w:p w14:paraId="6D62A606" w14:textId="04C9F23B" w:rsidR="00B21F07" w:rsidRPr="007371AE" w:rsidRDefault="00061271" w:rsidP="000E3137">
      <w:pPr>
        <w:rPr>
          <w:b/>
          <w:bCs/>
          <w:color w:val="365F91" w:themeColor="accent1" w:themeShade="BF"/>
          <w:sz w:val="16"/>
          <w:szCs w:val="16"/>
        </w:rPr>
      </w:pPr>
      <w:r w:rsidRPr="007371AE">
        <w:rPr>
          <w:b/>
          <w:bCs/>
          <w:color w:val="365F91" w:themeColor="accent1" w:themeShade="BF"/>
          <w:sz w:val="16"/>
          <w:szCs w:val="16"/>
        </w:rPr>
        <w:t>3. Meetinstructie</w:t>
      </w:r>
      <w:r w:rsidR="00B21F07" w:rsidRPr="007371AE">
        <w:rPr>
          <w:b/>
          <w:bCs/>
          <w:color w:val="365F91" w:themeColor="accent1" w:themeShade="BF"/>
          <w:sz w:val="16"/>
          <w:szCs w:val="16"/>
        </w:rPr>
        <w:t xml:space="preserve"> </w:t>
      </w:r>
    </w:p>
    <w:p w14:paraId="6D62A607" w14:textId="77777777" w:rsidR="00B21F07" w:rsidRPr="00A9662C" w:rsidRDefault="00B21F07" w:rsidP="000E3137">
      <w:pPr>
        <w:autoSpaceDE w:val="0"/>
        <w:autoSpaceDN w:val="0"/>
        <w:adjustRightInd w:val="0"/>
        <w:rPr>
          <w:sz w:val="18"/>
          <w:szCs w:val="18"/>
        </w:rPr>
      </w:pPr>
    </w:p>
    <w:tbl>
      <w:tblPr>
        <w:tblW w:w="1000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4140"/>
        <w:gridCol w:w="3780"/>
      </w:tblGrid>
      <w:tr w:rsidR="00B21F07" w:rsidRPr="00A9662C" w14:paraId="6D62A60B" w14:textId="77777777">
        <w:trPr>
          <w:trHeight w:val="342"/>
        </w:trPr>
        <w:tc>
          <w:tcPr>
            <w:tcW w:w="2088" w:type="dxa"/>
          </w:tcPr>
          <w:p w14:paraId="6D62A608" w14:textId="77777777" w:rsidR="00B21F07" w:rsidRPr="00A9662C" w:rsidRDefault="00B21F07" w:rsidP="000E3137">
            <w:r w:rsidRPr="00A9662C">
              <w:rPr>
                <w:b/>
                <w:bCs/>
              </w:rPr>
              <w:t xml:space="preserve">Element </w:t>
            </w:r>
          </w:p>
        </w:tc>
        <w:tc>
          <w:tcPr>
            <w:tcW w:w="4140" w:type="dxa"/>
          </w:tcPr>
          <w:p w14:paraId="6D62A609" w14:textId="77777777" w:rsidR="00B21F07" w:rsidRPr="00A9662C" w:rsidRDefault="00B21F07" w:rsidP="000E3137">
            <w:r w:rsidRPr="00A9662C">
              <w:rPr>
                <w:b/>
                <w:bCs/>
              </w:rPr>
              <w:t xml:space="preserve">Weergave omvang </w:t>
            </w:r>
          </w:p>
        </w:tc>
        <w:tc>
          <w:tcPr>
            <w:tcW w:w="3780" w:type="dxa"/>
          </w:tcPr>
          <w:p w14:paraId="6D62A60A" w14:textId="77777777" w:rsidR="00B21F07" w:rsidRPr="00A9662C" w:rsidRDefault="00B21F07" w:rsidP="000E3137">
            <w:r w:rsidRPr="00A9662C">
              <w:rPr>
                <w:b/>
                <w:bCs/>
              </w:rPr>
              <w:t>Extra informatie</w:t>
            </w:r>
          </w:p>
        </w:tc>
      </w:tr>
      <w:tr w:rsidR="00B21F07" w:rsidRPr="00A9662C" w14:paraId="6D62A616" w14:textId="77777777">
        <w:trPr>
          <w:trHeight w:val="1185"/>
        </w:trPr>
        <w:tc>
          <w:tcPr>
            <w:tcW w:w="2088" w:type="dxa"/>
          </w:tcPr>
          <w:p w14:paraId="6D62A60C" w14:textId="77777777" w:rsidR="00B21F07" w:rsidRPr="00A9662C" w:rsidRDefault="00B21F07" w:rsidP="00911D0A">
            <w:pPr>
              <w:autoSpaceDE w:val="0"/>
              <w:autoSpaceDN w:val="0"/>
              <w:adjustRightInd w:val="0"/>
              <w:rPr>
                <w:sz w:val="16"/>
                <w:szCs w:val="16"/>
              </w:rPr>
            </w:pPr>
            <w:r w:rsidRPr="00A9662C">
              <w:rPr>
                <w:sz w:val="16"/>
                <w:szCs w:val="16"/>
              </w:rPr>
              <w:t>Binnenwanden</w:t>
            </w:r>
          </w:p>
          <w:p w14:paraId="6D62A60D" w14:textId="77777777" w:rsidR="00B21F07" w:rsidRPr="00A9662C" w:rsidRDefault="00B21F07" w:rsidP="00911D0A">
            <w:pPr>
              <w:autoSpaceDE w:val="0"/>
              <w:autoSpaceDN w:val="0"/>
              <w:adjustRightInd w:val="0"/>
              <w:rPr>
                <w:sz w:val="16"/>
                <w:szCs w:val="16"/>
              </w:rPr>
            </w:pPr>
            <w:r w:rsidRPr="00A9662C">
              <w:rPr>
                <w:sz w:val="16"/>
                <w:szCs w:val="16"/>
              </w:rPr>
              <w:t>Separatiewand – inbouw</w:t>
            </w:r>
          </w:p>
          <w:p w14:paraId="6D62A60E" w14:textId="77777777" w:rsidR="00B21F07" w:rsidRPr="00A9662C" w:rsidRDefault="00B21F07" w:rsidP="00911D0A">
            <w:pPr>
              <w:autoSpaceDE w:val="0"/>
              <w:autoSpaceDN w:val="0"/>
              <w:adjustRightInd w:val="0"/>
              <w:rPr>
                <w:sz w:val="16"/>
                <w:szCs w:val="16"/>
              </w:rPr>
            </w:pPr>
            <w:r w:rsidRPr="00A9662C">
              <w:rPr>
                <w:sz w:val="16"/>
                <w:szCs w:val="16"/>
              </w:rPr>
              <w:t>Brand en rookcompartiment</w:t>
            </w:r>
          </w:p>
        </w:tc>
        <w:tc>
          <w:tcPr>
            <w:tcW w:w="4140" w:type="dxa"/>
          </w:tcPr>
          <w:p w14:paraId="6D62A60F" w14:textId="5DC0E4D3" w:rsidR="00B21F07" w:rsidRPr="00A9662C" w:rsidRDefault="009D76EA" w:rsidP="00911D0A">
            <w:pPr>
              <w:autoSpaceDE w:val="0"/>
              <w:autoSpaceDN w:val="0"/>
              <w:adjustRightInd w:val="0"/>
              <w:rPr>
                <w:sz w:val="16"/>
                <w:szCs w:val="16"/>
              </w:rPr>
            </w:pPr>
            <w:r>
              <w:rPr>
                <w:sz w:val="16"/>
                <w:szCs w:val="16"/>
              </w:rPr>
              <w:t>Post</w:t>
            </w:r>
            <w:r w:rsidR="008D633A">
              <w:rPr>
                <w:sz w:val="16"/>
                <w:szCs w:val="16"/>
              </w:rPr>
              <w:t>.</w:t>
            </w:r>
          </w:p>
          <w:p w14:paraId="6D62A610" w14:textId="77777777" w:rsidR="00B21F07" w:rsidRPr="00A9662C" w:rsidRDefault="00B21F07" w:rsidP="00911D0A">
            <w:pPr>
              <w:autoSpaceDE w:val="0"/>
              <w:autoSpaceDN w:val="0"/>
              <w:adjustRightInd w:val="0"/>
              <w:rPr>
                <w:sz w:val="16"/>
                <w:szCs w:val="16"/>
              </w:rPr>
            </w:pPr>
            <w:r w:rsidRPr="00A9662C">
              <w:rPr>
                <w:sz w:val="16"/>
                <w:szCs w:val="16"/>
              </w:rPr>
              <w:t>Correctie binnenwandopeningen.</w:t>
            </w:r>
          </w:p>
          <w:p w14:paraId="6D62A611" w14:textId="0A833F4E" w:rsidR="00B21F07" w:rsidRPr="00A9662C" w:rsidRDefault="00B21F07" w:rsidP="00911D0A">
            <w:pPr>
              <w:autoSpaceDE w:val="0"/>
              <w:autoSpaceDN w:val="0"/>
              <w:adjustRightInd w:val="0"/>
              <w:rPr>
                <w:sz w:val="16"/>
                <w:szCs w:val="16"/>
              </w:rPr>
            </w:pPr>
            <w:r w:rsidRPr="00A9662C">
              <w:rPr>
                <w:sz w:val="16"/>
                <w:szCs w:val="16"/>
              </w:rPr>
              <w:t>Van afwerkvloer tot plafond</w:t>
            </w:r>
            <w:r w:rsidR="00F41F7D">
              <w:rPr>
                <w:sz w:val="16"/>
                <w:szCs w:val="16"/>
              </w:rPr>
              <w:t>.</w:t>
            </w:r>
          </w:p>
          <w:p w14:paraId="6D62A612" w14:textId="77777777" w:rsidR="00B21F07" w:rsidRPr="00A9662C" w:rsidRDefault="00B21F07" w:rsidP="00911D0A">
            <w:pPr>
              <w:autoSpaceDE w:val="0"/>
              <w:autoSpaceDN w:val="0"/>
              <w:adjustRightInd w:val="0"/>
              <w:rPr>
                <w:rFonts w:ascii="RijksoverheidSans-Regular" w:hAnsi="RijksoverheidSans-Regular" w:cs="RijksoverheidSans-Regular"/>
                <w:sz w:val="16"/>
                <w:szCs w:val="16"/>
              </w:rPr>
            </w:pPr>
          </w:p>
        </w:tc>
        <w:tc>
          <w:tcPr>
            <w:tcW w:w="3780" w:type="dxa"/>
          </w:tcPr>
          <w:p w14:paraId="6D62A613" w14:textId="2D2BF5D9" w:rsidR="00B21F07" w:rsidRPr="00A9662C" w:rsidRDefault="00F41F7D" w:rsidP="00911D0A">
            <w:pPr>
              <w:autoSpaceDE w:val="0"/>
              <w:autoSpaceDN w:val="0"/>
              <w:adjustRightInd w:val="0"/>
              <w:rPr>
                <w:sz w:val="16"/>
                <w:szCs w:val="16"/>
              </w:rPr>
            </w:pPr>
            <w:r>
              <w:rPr>
                <w:sz w:val="16"/>
                <w:szCs w:val="16"/>
              </w:rPr>
              <w:t>Specificatie van de wandopbouw:</w:t>
            </w:r>
          </w:p>
          <w:p w14:paraId="6D62A614" w14:textId="747117B9" w:rsidR="00B21F07" w:rsidRPr="00A9662C" w:rsidRDefault="00B21F07" w:rsidP="00343EB9">
            <w:pPr>
              <w:numPr>
                <w:ilvl w:val="0"/>
                <w:numId w:val="1"/>
              </w:numPr>
              <w:autoSpaceDE w:val="0"/>
              <w:autoSpaceDN w:val="0"/>
              <w:adjustRightInd w:val="0"/>
              <w:rPr>
                <w:rFonts w:ascii="RijksoverheidSans-Regular" w:hAnsi="RijksoverheidSans-Regular" w:cs="RijksoverheidSans-Regular"/>
                <w:sz w:val="16"/>
                <w:szCs w:val="16"/>
              </w:rPr>
            </w:pPr>
            <w:r w:rsidRPr="00A9662C">
              <w:rPr>
                <w:sz w:val="16"/>
                <w:szCs w:val="16"/>
              </w:rPr>
              <w:t>Soort wandafwerking</w:t>
            </w:r>
            <w:r w:rsidR="00F41F7D">
              <w:rPr>
                <w:rFonts w:ascii="RijksoverheidSans-Regular" w:hAnsi="RijksoverheidSans-Regular" w:cs="RijksoverheidSans-Regular"/>
                <w:sz w:val="16"/>
                <w:szCs w:val="16"/>
              </w:rPr>
              <w:t>;</w:t>
            </w:r>
          </w:p>
          <w:p w14:paraId="6D62A615" w14:textId="22F74C6B" w:rsidR="00B21F07" w:rsidRPr="00A9662C" w:rsidRDefault="00B21F07" w:rsidP="00343EB9">
            <w:pPr>
              <w:numPr>
                <w:ilvl w:val="0"/>
                <w:numId w:val="1"/>
              </w:numPr>
              <w:autoSpaceDE w:val="0"/>
              <w:autoSpaceDN w:val="0"/>
              <w:adjustRightInd w:val="0"/>
              <w:rPr>
                <w:sz w:val="16"/>
                <w:szCs w:val="16"/>
              </w:rPr>
            </w:pPr>
            <w:r w:rsidRPr="00F41F7D">
              <w:rPr>
                <w:sz w:val="16"/>
                <w:szCs w:val="16"/>
              </w:rPr>
              <w:t>Soort materiaal</w:t>
            </w:r>
            <w:r w:rsidR="00F41F7D">
              <w:rPr>
                <w:sz w:val="16"/>
                <w:szCs w:val="16"/>
              </w:rPr>
              <w:t>.</w:t>
            </w:r>
          </w:p>
        </w:tc>
      </w:tr>
      <w:tr w:rsidR="00B21F07" w:rsidRPr="00A9662C" w14:paraId="6D62A61B" w14:textId="77777777">
        <w:trPr>
          <w:trHeight w:val="399"/>
        </w:trPr>
        <w:tc>
          <w:tcPr>
            <w:tcW w:w="2088" w:type="dxa"/>
          </w:tcPr>
          <w:p w14:paraId="6D62A617" w14:textId="77777777" w:rsidR="00B21F07" w:rsidRPr="00A9662C" w:rsidRDefault="00B21F07" w:rsidP="00911D0A">
            <w:pPr>
              <w:autoSpaceDE w:val="0"/>
              <w:autoSpaceDN w:val="0"/>
              <w:adjustRightInd w:val="0"/>
              <w:rPr>
                <w:sz w:val="16"/>
                <w:szCs w:val="16"/>
              </w:rPr>
            </w:pPr>
            <w:r w:rsidRPr="00A9662C">
              <w:rPr>
                <w:sz w:val="16"/>
                <w:szCs w:val="16"/>
              </w:rPr>
              <w:t>Brandbeveiliging; brandwerende doorvoeringen</w:t>
            </w:r>
          </w:p>
        </w:tc>
        <w:tc>
          <w:tcPr>
            <w:tcW w:w="4140" w:type="dxa"/>
          </w:tcPr>
          <w:p w14:paraId="6D62A618" w14:textId="19F717B7" w:rsidR="00B21F07" w:rsidRPr="00A9662C" w:rsidRDefault="0098649F" w:rsidP="00212E67">
            <w:pPr>
              <w:autoSpaceDE w:val="0"/>
              <w:autoSpaceDN w:val="0"/>
              <w:adjustRightInd w:val="0"/>
              <w:rPr>
                <w:sz w:val="16"/>
                <w:szCs w:val="16"/>
              </w:rPr>
            </w:pPr>
            <w:r>
              <w:rPr>
                <w:sz w:val="16"/>
                <w:szCs w:val="16"/>
              </w:rPr>
              <w:t>Stuk.</w:t>
            </w:r>
          </w:p>
        </w:tc>
        <w:tc>
          <w:tcPr>
            <w:tcW w:w="3780" w:type="dxa"/>
          </w:tcPr>
          <w:p w14:paraId="6D62A619" w14:textId="77777777" w:rsidR="00B21F07" w:rsidRPr="00A9662C" w:rsidRDefault="00B21F07" w:rsidP="00911D0A">
            <w:pPr>
              <w:autoSpaceDE w:val="0"/>
              <w:autoSpaceDN w:val="0"/>
              <w:adjustRightInd w:val="0"/>
              <w:rPr>
                <w:sz w:val="16"/>
                <w:szCs w:val="16"/>
              </w:rPr>
            </w:pPr>
            <w:r w:rsidRPr="00A9662C">
              <w:rPr>
                <w:sz w:val="16"/>
                <w:szCs w:val="16"/>
              </w:rPr>
              <w:t>Specificatie van:</w:t>
            </w:r>
          </w:p>
          <w:p w14:paraId="6D62A61A" w14:textId="77777777" w:rsidR="00B21F07" w:rsidRPr="00A9662C" w:rsidRDefault="00B21F07" w:rsidP="00911D0A">
            <w:pPr>
              <w:autoSpaceDE w:val="0"/>
              <w:autoSpaceDN w:val="0"/>
              <w:adjustRightInd w:val="0"/>
              <w:rPr>
                <w:sz w:val="16"/>
                <w:szCs w:val="16"/>
              </w:rPr>
            </w:pPr>
            <w:r w:rsidRPr="00A9662C">
              <w:rPr>
                <w:sz w:val="16"/>
                <w:szCs w:val="16"/>
              </w:rPr>
              <w:t xml:space="preserve"> Datum, leverancier</w:t>
            </w:r>
          </w:p>
        </w:tc>
      </w:tr>
      <w:tr w:rsidR="00B21F07" w:rsidRPr="00A9662C" w14:paraId="6D62A621" w14:textId="77777777">
        <w:trPr>
          <w:trHeight w:val="515"/>
        </w:trPr>
        <w:tc>
          <w:tcPr>
            <w:tcW w:w="2088" w:type="dxa"/>
          </w:tcPr>
          <w:p w14:paraId="6D62A61C" w14:textId="77777777" w:rsidR="00B21F07" w:rsidRPr="00A9662C" w:rsidRDefault="00B21F07" w:rsidP="002412E0">
            <w:pPr>
              <w:autoSpaceDE w:val="0"/>
              <w:autoSpaceDN w:val="0"/>
              <w:adjustRightInd w:val="0"/>
              <w:rPr>
                <w:sz w:val="16"/>
                <w:szCs w:val="16"/>
              </w:rPr>
            </w:pPr>
            <w:r w:rsidRPr="00A9662C">
              <w:rPr>
                <w:sz w:val="16"/>
                <w:szCs w:val="16"/>
              </w:rPr>
              <w:t>Flexibelewand, Trenomat</w:t>
            </w:r>
          </w:p>
          <w:p w14:paraId="6D62A61D" w14:textId="77777777" w:rsidR="00B21F07" w:rsidRPr="00A9662C" w:rsidRDefault="00B21F07" w:rsidP="00911D0A">
            <w:pPr>
              <w:autoSpaceDE w:val="0"/>
              <w:autoSpaceDN w:val="0"/>
              <w:adjustRightInd w:val="0"/>
              <w:rPr>
                <w:sz w:val="16"/>
                <w:szCs w:val="16"/>
              </w:rPr>
            </w:pPr>
          </w:p>
        </w:tc>
        <w:tc>
          <w:tcPr>
            <w:tcW w:w="4140" w:type="dxa"/>
          </w:tcPr>
          <w:p w14:paraId="1050E2DB" w14:textId="0BBD9DC3" w:rsidR="009D76EA" w:rsidRDefault="009D76EA" w:rsidP="00F41F7D">
            <w:pPr>
              <w:autoSpaceDE w:val="0"/>
              <w:autoSpaceDN w:val="0"/>
              <w:adjustRightInd w:val="0"/>
              <w:rPr>
                <w:sz w:val="16"/>
                <w:szCs w:val="16"/>
              </w:rPr>
            </w:pPr>
            <w:r>
              <w:rPr>
                <w:sz w:val="16"/>
                <w:szCs w:val="16"/>
              </w:rPr>
              <w:t>M</w:t>
            </w:r>
            <w:r w:rsidR="00B21F07" w:rsidRPr="00A9662C">
              <w:rPr>
                <w:sz w:val="16"/>
                <w:szCs w:val="16"/>
              </w:rPr>
              <w:t>2</w:t>
            </w:r>
            <w:r w:rsidR="00F41F7D">
              <w:rPr>
                <w:sz w:val="16"/>
                <w:szCs w:val="16"/>
              </w:rPr>
              <w:t xml:space="preserve">. </w:t>
            </w:r>
            <w:r>
              <w:rPr>
                <w:sz w:val="16"/>
                <w:szCs w:val="16"/>
              </w:rPr>
              <w:t>Trenomat</w:t>
            </w:r>
          </w:p>
          <w:p w14:paraId="6D62A61F" w14:textId="4B91F44A" w:rsidR="00B21F07" w:rsidRPr="00A9662C" w:rsidRDefault="007D2788" w:rsidP="00F41F7D">
            <w:pPr>
              <w:autoSpaceDE w:val="0"/>
              <w:autoSpaceDN w:val="0"/>
              <w:adjustRightInd w:val="0"/>
              <w:rPr>
                <w:sz w:val="16"/>
                <w:szCs w:val="16"/>
              </w:rPr>
            </w:pPr>
            <w:r>
              <w:rPr>
                <w:sz w:val="16"/>
                <w:szCs w:val="16"/>
              </w:rPr>
              <w:t>Stuk.</w:t>
            </w:r>
            <w:r w:rsidR="00F41F7D">
              <w:rPr>
                <w:sz w:val="16"/>
                <w:szCs w:val="16"/>
              </w:rPr>
              <w:t>s.</w:t>
            </w:r>
            <w:r w:rsidR="009D76EA">
              <w:rPr>
                <w:sz w:val="16"/>
                <w:szCs w:val="16"/>
              </w:rPr>
              <w:t xml:space="preserve"> Overig</w:t>
            </w:r>
          </w:p>
        </w:tc>
        <w:tc>
          <w:tcPr>
            <w:tcW w:w="3780" w:type="dxa"/>
          </w:tcPr>
          <w:p w14:paraId="3A9294F0" w14:textId="77777777" w:rsidR="00B21F07" w:rsidRDefault="00B21F07" w:rsidP="00911D0A">
            <w:pPr>
              <w:autoSpaceDE w:val="0"/>
              <w:autoSpaceDN w:val="0"/>
              <w:adjustRightInd w:val="0"/>
              <w:rPr>
                <w:sz w:val="16"/>
                <w:szCs w:val="16"/>
              </w:rPr>
            </w:pPr>
            <w:r w:rsidRPr="00A9662C">
              <w:rPr>
                <w:sz w:val="16"/>
                <w:szCs w:val="16"/>
              </w:rPr>
              <w:t>Conform rapport leverancier</w:t>
            </w:r>
            <w:r w:rsidR="009D76EA">
              <w:rPr>
                <w:sz w:val="16"/>
                <w:szCs w:val="16"/>
              </w:rPr>
              <w:t>:</w:t>
            </w:r>
          </w:p>
          <w:p w14:paraId="66CC1FB2" w14:textId="66132BA5" w:rsidR="009D76EA" w:rsidRDefault="009D76EA" w:rsidP="00911D0A">
            <w:pPr>
              <w:autoSpaceDE w:val="0"/>
              <w:autoSpaceDN w:val="0"/>
              <w:adjustRightInd w:val="0"/>
              <w:rPr>
                <w:sz w:val="16"/>
                <w:szCs w:val="16"/>
              </w:rPr>
            </w:pPr>
            <w:r>
              <w:rPr>
                <w:sz w:val="16"/>
                <w:szCs w:val="16"/>
              </w:rPr>
              <w:t>Trenomat</w:t>
            </w:r>
          </w:p>
          <w:p w14:paraId="087E5626" w14:textId="5317C945" w:rsidR="009D76EA" w:rsidRDefault="009D76EA" w:rsidP="00911D0A">
            <w:pPr>
              <w:autoSpaceDE w:val="0"/>
              <w:autoSpaceDN w:val="0"/>
              <w:adjustRightInd w:val="0"/>
              <w:rPr>
                <w:sz w:val="16"/>
                <w:szCs w:val="16"/>
              </w:rPr>
            </w:pPr>
            <w:r>
              <w:rPr>
                <w:sz w:val="16"/>
                <w:szCs w:val="16"/>
              </w:rPr>
              <w:t>Opwikkelbanden</w:t>
            </w:r>
          </w:p>
          <w:p w14:paraId="3E52BA78" w14:textId="75568E79" w:rsidR="009D76EA" w:rsidRDefault="009D76EA" w:rsidP="00911D0A">
            <w:pPr>
              <w:autoSpaceDE w:val="0"/>
              <w:autoSpaceDN w:val="0"/>
              <w:adjustRightInd w:val="0"/>
              <w:rPr>
                <w:sz w:val="16"/>
                <w:szCs w:val="16"/>
              </w:rPr>
            </w:pPr>
            <w:r>
              <w:rPr>
                <w:sz w:val="16"/>
                <w:szCs w:val="16"/>
              </w:rPr>
              <w:t>Aandrijfaggregaat</w:t>
            </w:r>
          </w:p>
          <w:p w14:paraId="14A4B6E3" w14:textId="3D2739DD" w:rsidR="009D76EA" w:rsidRDefault="009D76EA" w:rsidP="00911D0A">
            <w:pPr>
              <w:autoSpaceDE w:val="0"/>
              <w:autoSpaceDN w:val="0"/>
              <w:adjustRightInd w:val="0"/>
              <w:rPr>
                <w:sz w:val="16"/>
                <w:szCs w:val="16"/>
              </w:rPr>
            </w:pPr>
            <w:r>
              <w:rPr>
                <w:sz w:val="16"/>
                <w:szCs w:val="16"/>
              </w:rPr>
              <w:t>Valbeveiliging</w:t>
            </w:r>
          </w:p>
          <w:p w14:paraId="6D62A620" w14:textId="1840E4C5" w:rsidR="009D76EA" w:rsidRPr="00A9662C" w:rsidRDefault="009D76EA" w:rsidP="00911D0A">
            <w:pPr>
              <w:autoSpaceDE w:val="0"/>
              <w:autoSpaceDN w:val="0"/>
              <w:adjustRightInd w:val="0"/>
              <w:rPr>
                <w:sz w:val="16"/>
                <w:szCs w:val="16"/>
              </w:rPr>
            </w:pPr>
            <w:r>
              <w:rPr>
                <w:sz w:val="16"/>
                <w:szCs w:val="16"/>
              </w:rPr>
              <w:t>Windwerk</w:t>
            </w:r>
          </w:p>
        </w:tc>
      </w:tr>
      <w:tr w:rsidR="00B21F07" w:rsidRPr="00A9662C" w14:paraId="6D62A626" w14:textId="77777777">
        <w:trPr>
          <w:trHeight w:val="473"/>
        </w:trPr>
        <w:tc>
          <w:tcPr>
            <w:tcW w:w="2088" w:type="dxa"/>
          </w:tcPr>
          <w:p w14:paraId="6D62A622" w14:textId="77777777" w:rsidR="00B21F07" w:rsidRPr="00A9662C" w:rsidRDefault="00B21F07" w:rsidP="00911D0A">
            <w:pPr>
              <w:autoSpaceDE w:val="0"/>
              <w:autoSpaceDN w:val="0"/>
              <w:adjustRightInd w:val="0"/>
              <w:rPr>
                <w:sz w:val="16"/>
                <w:szCs w:val="16"/>
              </w:rPr>
            </w:pPr>
            <w:r w:rsidRPr="00A9662C">
              <w:rPr>
                <w:sz w:val="16"/>
                <w:szCs w:val="16"/>
              </w:rPr>
              <w:t>Skeletdeel binnen</w:t>
            </w:r>
          </w:p>
        </w:tc>
        <w:tc>
          <w:tcPr>
            <w:tcW w:w="4140" w:type="dxa"/>
          </w:tcPr>
          <w:p w14:paraId="6D62A623" w14:textId="77777777" w:rsidR="00B21F07" w:rsidRPr="00A9662C" w:rsidRDefault="00B21F07" w:rsidP="00911D0A">
            <w:pPr>
              <w:autoSpaceDE w:val="0"/>
              <w:autoSpaceDN w:val="0"/>
              <w:adjustRightInd w:val="0"/>
              <w:rPr>
                <w:sz w:val="16"/>
                <w:szCs w:val="16"/>
              </w:rPr>
            </w:pPr>
            <w:r w:rsidRPr="00A9662C">
              <w:rPr>
                <w:sz w:val="16"/>
                <w:szCs w:val="16"/>
              </w:rPr>
              <w:t>De profieluitslag van balken en</w:t>
            </w:r>
          </w:p>
          <w:p w14:paraId="6D62A624" w14:textId="77777777" w:rsidR="00B21F07" w:rsidRPr="00A9662C" w:rsidRDefault="00B21F07" w:rsidP="00911D0A">
            <w:pPr>
              <w:autoSpaceDE w:val="0"/>
              <w:autoSpaceDN w:val="0"/>
              <w:adjustRightInd w:val="0"/>
              <w:rPr>
                <w:sz w:val="16"/>
                <w:szCs w:val="16"/>
              </w:rPr>
            </w:pPr>
            <w:r w:rsidRPr="00A9662C">
              <w:rPr>
                <w:sz w:val="16"/>
                <w:szCs w:val="16"/>
              </w:rPr>
              <w:t>kolommen in m2.</w:t>
            </w:r>
          </w:p>
        </w:tc>
        <w:tc>
          <w:tcPr>
            <w:tcW w:w="3780" w:type="dxa"/>
          </w:tcPr>
          <w:p w14:paraId="6D62A625" w14:textId="77777777" w:rsidR="00B21F07" w:rsidRPr="00A9662C" w:rsidRDefault="00B21F07" w:rsidP="00911D0A">
            <w:pPr>
              <w:autoSpaceDE w:val="0"/>
              <w:autoSpaceDN w:val="0"/>
              <w:adjustRightInd w:val="0"/>
              <w:rPr>
                <w:sz w:val="16"/>
                <w:szCs w:val="16"/>
              </w:rPr>
            </w:pPr>
            <w:r w:rsidRPr="00A9662C">
              <w:rPr>
                <w:sz w:val="16"/>
                <w:szCs w:val="16"/>
              </w:rPr>
              <w:t>Specificaties van conservenringen, soort lijmverbindingen (houten skeletdelen)</w:t>
            </w:r>
          </w:p>
        </w:tc>
      </w:tr>
      <w:tr w:rsidR="00B21F07" w:rsidRPr="00A9662C" w14:paraId="6D62A62C" w14:textId="77777777">
        <w:trPr>
          <w:trHeight w:val="435"/>
        </w:trPr>
        <w:tc>
          <w:tcPr>
            <w:tcW w:w="2088" w:type="dxa"/>
          </w:tcPr>
          <w:p w14:paraId="6D62A627" w14:textId="77777777" w:rsidR="00B21F07" w:rsidRPr="00A9662C" w:rsidRDefault="00B21F07" w:rsidP="000E3137">
            <w:pPr>
              <w:rPr>
                <w:sz w:val="16"/>
                <w:szCs w:val="16"/>
              </w:rPr>
            </w:pPr>
            <w:r w:rsidRPr="00A9662C">
              <w:rPr>
                <w:sz w:val="16"/>
                <w:szCs w:val="16"/>
              </w:rPr>
              <w:t>Ladders en klimijzers binnen</w:t>
            </w:r>
          </w:p>
        </w:tc>
        <w:tc>
          <w:tcPr>
            <w:tcW w:w="4140" w:type="dxa"/>
          </w:tcPr>
          <w:p w14:paraId="6D62A628" w14:textId="6879F6B9" w:rsidR="00B21F07" w:rsidRPr="00A9662C" w:rsidRDefault="0098649F" w:rsidP="000E3137">
            <w:pPr>
              <w:rPr>
                <w:sz w:val="16"/>
                <w:szCs w:val="16"/>
              </w:rPr>
            </w:pPr>
            <w:r>
              <w:rPr>
                <w:sz w:val="16"/>
                <w:szCs w:val="16"/>
              </w:rPr>
              <w:t>Stuk.</w:t>
            </w:r>
            <w:r w:rsidR="00701503">
              <w:rPr>
                <w:sz w:val="16"/>
                <w:szCs w:val="16"/>
              </w:rPr>
              <w:t xml:space="preserve"> Vlizotrap</w:t>
            </w:r>
            <w:r w:rsidR="00B21F07" w:rsidRPr="00A9662C">
              <w:rPr>
                <w:sz w:val="16"/>
                <w:szCs w:val="16"/>
              </w:rPr>
              <w:t xml:space="preserve"> </w:t>
            </w:r>
          </w:p>
          <w:p w14:paraId="6D62A62A" w14:textId="06187723" w:rsidR="00B21F07" w:rsidRPr="00701503" w:rsidRDefault="00B21F07" w:rsidP="000E3137">
            <w:pPr>
              <w:rPr>
                <w:sz w:val="16"/>
                <w:szCs w:val="16"/>
              </w:rPr>
            </w:pPr>
          </w:p>
        </w:tc>
        <w:tc>
          <w:tcPr>
            <w:tcW w:w="3780" w:type="dxa"/>
          </w:tcPr>
          <w:p w14:paraId="39E0C1A4" w14:textId="77777777" w:rsidR="00B21F07" w:rsidRDefault="00B21F07" w:rsidP="000E3137">
            <w:pPr>
              <w:rPr>
                <w:sz w:val="16"/>
                <w:szCs w:val="16"/>
              </w:rPr>
            </w:pPr>
            <w:r w:rsidRPr="00A9662C">
              <w:rPr>
                <w:sz w:val="16"/>
                <w:szCs w:val="16"/>
              </w:rPr>
              <w:t>Specificatie naar soort materialen</w:t>
            </w:r>
          </w:p>
          <w:p w14:paraId="6D62A62B" w14:textId="6F8D132B" w:rsidR="00701503" w:rsidRPr="00A9662C" w:rsidRDefault="00701503" w:rsidP="000E3137">
            <w:pPr>
              <w:rPr>
                <w:b/>
                <w:bCs/>
                <w:sz w:val="16"/>
                <w:szCs w:val="16"/>
              </w:rPr>
            </w:pPr>
            <w:r>
              <w:rPr>
                <w:sz w:val="16"/>
                <w:szCs w:val="16"/>
              </w:rPr>
              <w:t>Breedte en verdiepingshoogte</w:t>
            </w:r>
          </w:p>
        </w:tc>
      </w:tr>
      <w:tr w:rsidR="00B21F07" w:rsidRPr="00A9662C" w14:paraId="6D62A635" w14:textId="77777777">
        <w:trPr>
          <w:trHeight w:val="435"/>
        </w:trPr>
        <w:tc>
          <w:tcPr>
            <w:tcW w:w="2088" w:type="dxa"/>
          </w:tcPr>
          <w:p w14:paraId="6D62A62D" w14:textId="77777777" w:rsidR="00B21F07" w:rsidRPr="00A9662C" w:rsidRDefault="00B21F07" w:rsidP="00911D0A">
            <w:pPr>
              <w:autoSpaceDE w:val="0"/>
              <w:autoSpaceDN w:val="0"/>
              <w:adjustRightInd w:val="0"/>
              <w:rPr>
                <w:i/>
                <w:iCs/>
                <w:sz w:val="16"/>
                <w:szCs w:val="16"/>
              </w:rPr>
            </w:pPr>
            <w:r w:rsidRPr="00A9662C">
              <w:rPr>
                <w:sz w:val="16"/>
                <w:szCs w:val="16"/>
              </w:rPr>
              <w:t>Afwerklaag en Bekleding binnenwanden</w:t>
            </w:r>
          </w:p>
          <w:p w14:paraId="6D62A62E" w14:textId="77777777" w:rsidR="00B21F07" w:rsidRPr="00A9662C" w:rsidRDefault="00B21F07" w:rsidP="00911D0A">
            <w:pPr>
              <w:autoSpaceDE w:val="0"/>
              <w:autoSpaceDN w:val="0"/>
              <w:adjustRightInd w:val="0"/>
              <w:rPr>
                <w:sz w:val="16"/>
                <w:szCs w:val="16"/>
              </w:rPr>
            </w:pPr>
          </w:p>
          <w:p w14:paraId="6D62A62F" w14:textId="77777777" w:rsidR="00B21F07" w:rsidRPr="00A9662C" w:rsidRDefault="00B21F07" w:rsidP="00911D0A">
            <w:pPr>
              <w:autoSpaceDE w:val="0"/>
              <w:autoSpaceDN w:val="0"/>
              <w:adjustRightInd w:val="0"/>
              <w:rPr>
                <w:sz w:val="16"/>
                <w:szCs w:val="16"/>
              </w:rPr>
            </w:pPr>
          </w:p>
        </w:tc>
        <w:tc>
          <w:tcPr>
            <w:tcW w:w="4140" w:type="dxa"/>
          </w:tcPr>
          <w:p w14:paraId="6D62A630" w14:textId="464E1FC7" w:rsidR="00B21F07" w:rsidRPr="00A9662C" w:rsidRDefault="009D76EA" w:rsidP="00911D0A">
            <w:pPr>
              <w:autoSpaceDE w:val="0"/>
              <w:autoSpaceDN w:val="0"/>
              <w:adjustRightInd w:val="0"/>
              <w:rPr>
                <w:sz w:val="16"/>
                <w:szCs w:val="16"/>
              </w:rPr>
            </w:pPr>
            <w:r>
              <w:rPr>
                <w:sz w:val="16"/>
                <w:szCs w:val="16"/>
              </w:rPr>
              <w:t>M</w:t>
            </w:r>
            <w:r w:rsidR="00B21F07" w:rsidRPr="00A9662C">
              <w:rPr>
                <w:sz w:val="16"/>
                <w:szCs w:val="16"/>
              </w:rPr>
              <w:t>2</w:t>
            </w:r>
            <w:r>
              <w:rPr>
                <w:sz w:val="16"/>
                <w:szCs w:val="16"/>
              </w:rPr>
              <w:t>.</w:t>
            </w:r>
            <w:r w:rsidR="00B21F07" w:rsidRPr="00A9662C">
              <w:rPr>
                <w:sz w:val="16"/>
                <w:szCs w:val="16"/>
              </w:rPr>
              <w:t xml:space="preserve"> uitgeslagen oppervlak</w:t>
            </w:r>
          </w:p>
          <w:p w14:paraId="6D62A631" w14:textId="77777777" w:rsidR="00B21F07" w:rsidRPr="00A9662C" w:rsidRDefault="00B21F07" w:rsidP="00911D0A">
            <w:pPr>
              <w:autoSpaceDE w:val="0"/>
              <w:autoSpaceDN w:val="0"/>
              <w:adjustRightInd w:val="0"/>
              <w:rPr>
                <w:sz w:val="16"/>
                <w:szCs w:val="16"/>
              </w:rPr>
            </w:pPr>
            <w:r w:rsidRPr="00A9662C">
              <w:rPr>
                <w:sz w:val="16"/>
                <w:szCs w:val="16"/>
              </w:rPr>
              <w:t>Correctie binnenwandopeningen.</w:t>
            </w:r>
          </w:p>
          <w:p w14:paraId="6D62A632" w14:textId="77777777" w:rsidR="00B21F07" w:rsidRPr="00A9662C" w:rsidRDefault="00B21F07" w:rsidP="00911D0A">
            <w:pPr>
              <w:autoSpaceDE w:val="0"/>
              <w:autoSpaceDN w:val="0"/>
              <w:adjustRightInd w:val="0"/>
              <w:rPr>
                <w:sz w:val="16"/>
                <w:szCs w:val="16"/>
              </w:rPr>
            </w:pPr>
          </w:p>
        </w:tc>
        <w:tc>
          <w:tcPr>
            <w:tcW w:w="3780" w:type="dxa"/>
          </w:tcPr>
          <w:p w14:paraId="6D62A633" w14:textId="77777777" w:rsidR="00B21F07" w:rsidRPr="00A9662C" w:rsidRDefault="00B21F07" w:rsidP="00911D0A">
            <w:pPr>
              <w:autoSpaceDE w:val="0"/>
              <w:autoSpaceDN w:val="0"/>
              <w:adjustRightInd w:val="0"/>
              <w:rPr>
                <w:sz w:val="16"/>
                <w:szCs w:val="16"/>
              </w:rPr>
            </w:pPr>
            <w:r w:rsidRPr="00A9662C">
              <w:rPr>
                <w:sz w:val="16"/>
                <w:szCs w:val="16"/>
              </w:rPr>
              <w:t>Specificatie uitvoering</w:t>
            </w:r>
          </w:p>
          <w:p w14:paraId="6D62A634" w14:textId="77777777" w:rsidR="00B21F07" w:rsidRPr="00A9662C" w:rsidRDefault="00B21F07" w:rsidP="00911D0A">
            <w:pPr>
              <w:autoSpaceDE w:val="0"/>
              <w:autoSpaceDN w:val="0"/>
              <w:adjustRightInd w:val="0"/>
              <w:rPr>
                <w:sz w:val="16"/>
                <w:szCs w:val="16"/>
              </w:rPr>
            </w:pPr>
            <w:r w:rsidRPr="00A9662C">
              <w:rPr>
                <w:sz w:val="16"/>
                <w:szCs w:val="16"/>
              </w:rPr>
              <w:t>Soort wandafwerking</w:t>
            </w:r>
          </w:p>
        </w:tc>
      </w:tr>
      <w:tr w:rsidR="00B21F07" w:rsidRPr="00A9662C" w14:paraId="6D62A63A" w14:textId="77777777">
        <w:trPr>
          <w:trHeight w:val="435"/>
        </w:trPr>
        <w:tc>
          <w:tcPr>
            <w:tcW w:w="2088" w:type="dxa"/>
          </w:tcPr>
          <w:p w14:paraId="6D62A636" w14:textId="77777777" w:rsidR="00B21F07" w:rsidRPr="00A9662C" w:rsidRDefault="00B21F07" w:rsidP="00911D0A">
            <w:pPr>
              <w:autoSpaceDE w:val="0"/>
              <w:autoSpaceDN w:val="0"/>
              <w:adjustRightInd w:val="0"/>
              <w:rPr>
                <w:sz w:val="16"/>
                <w:szCs w:val="16"/>
              </w:rPr>
            </w:pPr>
            <w:r w:rsidRPr="00A9662C">
              <w:rPr>
                <w:sz w:val="16"/>
                <w:szCs w:val="16"/>
              </w:rPr>
              <w:t>Dilatatie/Elast. voeg buit.wand</w:t>
            </w:r>
          </w:p>
          <w:p w14:paraId="6D62A637" w14:textId="77777777" w:rsidR="00B21F07" w:rsidRPr="00A9662C" w:rsidRDefault="00B21F07" w:rsidP="000E3137">
            <w:pPr>
              <w:rPr>
                <w:b/>
                <w:bCs/>
                <w:sz w:val="16"/>
                <w:szCs w:val="16"/>
              </w:rPr>
            </w:pPr>
          </w:p>
        </w:tc>
        <w:tc>
          <w:tcPr>
            <w:tcW w:w="4140" w:type="dxa"/>
          </w:tcPr>
          <w:p w14:paraId="6D62A638" w14:textId="2A97968E" w:rsidR="00B21F07" w:rsidRPr="00A9662C" w:rsidRDefault="008D633A" w:rsidP="000E3137">
            <w:pPr>
              <w:rPr>
                <w:sz w:val="16"/>
                <w:szCs w:val="16"/>
              </w:rPr>
            </w:pPr>
            <w:r>
              <w:rPr>
                <w:sz w:val="16"/>
                <w:szCs w:val="16"/>
              </w:rPr>
              <w:t>M1.</w:t>
            </w:r>
          </w:p>
        </w:tc>
        <w:tc>
          <w:tcPr>
            <w:tcW w:w="3780" w:type="dxa"/>
          </w:tcPr>
          <w:p w14:paraId="6D62A639" w14:textId="3914CECE" w:rsidR="00B21F07" w:rsidRPr="00A9662C" w:rsidRDefault="00D06B6B" w:rsidP="000E3137">
            <w:pPr>
              <w:rPr>
                <w:sz w:val="16"/>
                <w:szCs w:val="16"/>
              </w:rPr>
            </w:pPr>
            <w:r>
              <w:rPr>
                <w:sz w:val="16"/>
                <w:szCs w:val="16"/>
              </w:rPr>
              <w:t>N</w:t>
            </w:r>
            <w:r w:rsidR="00B21F07" w:rsidRPr="00A9662C">
              <w:rPr>
                <w:sz w:val="16"/>
                <w:szCs w:val="16"/>
              </w:rPr>
              <w:t>.v.t.</w:t>
            </w:r>
          </w:p>
        </w:tc>
      </w:tr>
    </w:tbl>
    <w:p w14:paraId="6D62A63B" w14:textId="4B287555" w:rsidR="007371AE" w:rsidRDefault="007371AE" w:rsidP="000E3137">
      <w:pPr>
        <w:autoSpaceDE w:val="0"/>
        <w:autoSpaceDN w:val="0"/>
        <w:adjustRightInd w:val="0"/>
        <w:rPr>
          <w:sz w:val="16"/>
          <w:szCs w:val="16"/>
        </w:rPr>
      </w:pPr>
    </w:p>
    <w:p w14:paraId="6A2A0B94" w14:textId="77777777" w:rsidR="007371AE" w:rsidRDefault="007371AE">
      <w:pPr>
        <w:rPr>
          <w:sz w:val="16"/>
          <w:szCs w:val="16"/>
        </w:rPr>
      </w:pPr>
      <w:r>
        <w:rPr>
          <w:sz w:val="16"/>
          <w:szCs w:val="16"/>
        </w:rPr>
        <w:br w:type="page"/>
      </w:r>
    </w:p>
    <w:p w14:paraId="6D62A664" w14:textId="7BA6BAFA" w:rsidR="00B21F07" w:rsidRPr="00BA38F1" w:rsidRDefault="00B21F07" w:rsidP="00343EB9">
      <w:pPr>
        <w:pStyle w:val="Lijstalinea"/>
        <w:numPr>
          <w:ilvl w:val="0"/>
          <w:numId w:val="14"/>
        </w:numPr>
        <w:autoSpaceDE w:val="0"/>
        <w:autoSpaceDN w:val="0"/>
        <w:adjustRightInd w:val="0"/>
        <w:rPr>
          <w:b/>
          <w:bCs/>
          <w:color w:val="365F91" w:themeColor="accent1" w:themeShade="BF"/>
        </w:rPr>
      </w:pPr>
      <w:r w:rsidRPr="00BA38F1">
        <w:rPr>
          <w:b/>
          <w:bCs/>
          <w:color w:val="365F91" w:themeColor="accent1" w:themeShade="BF"/>
        </w:rPr>
        <w:t>Binnenwandopeningen</w:t>
      </w:r>
    </w:p>
    <w:p w14:paraId="6D62A665" w14:textId="77777777" w:rsidR="00B21F07" w:rsidRPr="00A9662C" w:rsidRDefault="00B21F07" w:rsidP="00D40FBC">
      <w:pPr>
        <w:autoSpaceDE w:val="0"/>
        <w:autoSpaceDN w:val="0"/>
        <w:adjustRightInd w:val="0"/>
        <w:rPr>
          <w:sz w:val="16"/>
          <w:szCs w:val="16"/>
        </w:rPr>
      </w:pPr>
    </w:p>
    <w:p w14:paraId="73E0B816" w14:textId="15C17F12" w:rsidR="007371AE" w:rsidRPr="007371AE" w:rsidRDefault="00372F40" w:rsidP="00343EB9">
      <w:pPr>
        <w:pStyle w:val="Lijstalinea"/>
        <w:numPr>
          <w:ilvl w:val="0"/>
          <w:numId w:val="3"/>
        </w:numPr>
        <w:autoSpaceDE w:val="0"/>
        <w:autoSpaceDN w:val="0"/>
        <w:adjustRightInd w:val="0"/>
        <w:rPr>
          <w:b/>
          <w:bCs/>
          <w:color w:val="365F91" w:themeColor="accent1" w:themeShade="BF"/>
          <w:sz w:val="16"/>
          <w:szCs w:val="16"/>
        </w:rPr>
      </w:pPr>
      <w:r>
        <w:rPr>
          <w:b/>
          <w:bCs/>
          <w:color w:val="365F91" w:themeColor="accent1" w:themeShade="BF"/>
          <w:sz w:val="16"/>
          <w:szCs w:val="16"/>
        </w:rPr>
        <w:t>Overzicht van de elementen</w:t>
      </w:r>
    </w:p>
    <w:p w14:paraId="728F1E75" w14:textId="77777777" w:rsidR="007371AE" w:rsidRPr="007371AE" w:rsidRDefault="007371AE" w:rsidP="007371AE">
      <w:pPr>
        <w:autoSpaceDE w:val="0"/>
        <w:autoSpaceDN w:val="0"/>
        <w:adjustRightInd w:val="0"/>
        <w:rPr>
          <w:b/>
          <w:bCs/>
          <w:color w:val="365F91" w:themeColor="accent1" w:themeShade="BF"/>
          <w:sz w:val="16"/>
          <w:szCs w:val="16"/>
        </w:rPr>
      </w:pPr>
    </w:p>
    <w:p w14:paraId="6D62A666" w14:textId="7E86E230" w:rsidR="00B21F07" w:rsidRDefault="00B21F07" w:rsidP="007371AE">
      <w:pPr>
        <w:autoSpaceDE w:val="0"/>
        <w:autoSpaceDN w:val="0"/>
        <w:adjustRightInd w:val="0"/>
        <w:rPr>
          <w:b/>
          <w:bCs/>
          <w:color w:val="365F91" w:themeColor="accent1" w:themeShade="BF"/>
          <w:sz w:val="16"/>
          <w:szCs w:val="16"/>
        </w:rPr>
      </w:pPr>
      <w:r w:rsidRPr="007371AE">
        <w:rPr>
          <w:b/>
          <w:bCs/>
          <w:color w:val="365F91" w:themeColor="accent1" w:themeShade="BF"/>
          <w:sz w:val="16"/>
          <w:szCs w:val="16"/>
        </w:rPr>
        <w:t xml:space="preserve">Binnenwandopeningen </w:t>
      </w:r>
    </w:p>
    <w:p w14:paraId="6DE93D9B" w14:textId="77777777" w:rsidR="00096CC8" w:rsidRPr="007371AE" w:rsidRDefault="00096CC8" w:rsidP="007371AE">
      <w:pPr>
        <w:autoSpaceDE w:val="0"/>
        <w:autoSpaceDN w:val="0"/>
        <w:adjustRightInd w:val="0"/>
        <w:rPr>
          <w:b/>
          <w:bCs/>
          <w:color w:val="365F91" w:themeColor="accent1" w:themeShade="BF"/>
          <w:sz w:val="16"/>
          <w:szCs w:val="16"/>
        </w:rPr>
      </w:pPr>
    </w:p>
    <w:p w14:paraId="6D62A667" w14:textId="77777777" w:rsidR="00B21F07" w:rsidRPr="00A9662C" w:rsidRDefault="00B21F07" w:rsidP="00D40FBC">
      <w:pPr>
        <w:autoSpaceDE w:val="0"/>
        <w:autoSpaceDN w:val="0"/>
        <w:adjustRightInd w:val="0"/>
        <w:rPr>
          <w:sz w:val="16"/>
          <w:szCs w:val="16"/>
        </w:rPr>
      </w:pPr>
      <w:r w:rsidRPr="00A9662C">
        <w:rPr>
          <w:sz w:val="16"/>
          <w:szCs w:val="16"/>
        </w:rPr>
        <w:t>321100</w:t>
      </w:r>
      <w:r w:rsidRPr="00A9662C">
        <w:rPr>
          <w:sz w:val="16"/>
          <w:szCs w:val="16"/>
        </w:rPr>
        <w:tab/>
      </w:r>
      <w:r w:rsidRPr="00A9662C">
        <w:rPr>
          <w:sz w:val="16"/>
          <w:szCs w:val="16"/>
        </w:rPr>
        <w:tab/>
        <w:t>Binnenwandopeningen, kozijnen verzamel</w:t>
      </w:r>
    </w:p>
    <w:p w14:paraId="6D62A668" w14:textId="77777777" w:rsidR="00B21F07" w:rsidRPr="00A9662C" w:rsidRDefault="00B21F07" w:rsidP="00D40FBC">
      <w:pPr>
        <w:autoSpaceDE w:val="0"/>
        <w:autoSpaceDN w:val="0"/>
        <w:adjustRightInd w:val="0"/>
        <w:rPr>
          <w:sz w:val="16"/>
          <w:szCs w:val="16"/>
        </w:rPr>
      </w:pPr>
    </w:p>
    <w:p w14:paraId="6D62A669" w14:textId="77777777" w:rsidR="00B21F07" w:rsidRPr="007371AE" w:rsidRDefault="00B21F07" w:rsidP="00D40FBC">
      <w:pPr>
        <w:autoSpaceDE w:val="0"/>
        <w:autoSpaceDN w:val="0"/>
        <w:adjustRightInd w:val="0"/>
        <w:rPr>
          <w:b/>
          <w:bCs/>
          <w:color w:val="365F91" w:themeColor="accent1" w:themeShade="BF"/>
          <w:sz w:val="16"/>
          <w:szCs w:val="16"/>
        </w:rPr>
      </w:pPr>
      <w:r w:rsidRPr="007371AE">
        <w:rPr>
          <w:b/>
          <w:bCs/>
          <w:color w:val="365F91" w:themeColor="accent1" w:themeShade="BF"/>
          <w:sz w:val="16"/>
          <w:szCs w:val="16"/>
        </w:rPr>
        <w:t>Uitrusting</w:t>
      </w:r>
    </w:p>
    <w:p w14:paraId="6D62A66A" w14:textId="77777777" w:rsidR="00B21F07" w:rsidRPr="00A9662C" w:rsidRDefault="00B21F07" w:rsidP="00D40FBC">
      <w:pPr>
        <w:autoSpaceDE w:val="0"/>
        <w:autoSpaceDN w:val="0"/>
        <w:adjustRightInd w:val="0"/>
        <w:rPr>
          <w:sz w:val="16"/>
          <w:szCs w:val="16"/>
        </w:rPr>
      </w:pPr>
      <w:r w:rsidRPr="00A9662C">
        <w:rPr>
          <w:sz w:val="16"/>
          <w:szCs w:val="16"/>
        </w:rPr>
        <w:t>320500</w:t>
      </w:r>
      <w:r w:rsidRPr="00A9662C">
        <w:rPr>
          <w:sz w:val="16"/>
          <w:szCs w:val="16"/>
        </w:rPr>
        <w:tab/>
      </w:r>
      <w:r w:rsidRPr="00A9662C">
        <w:rPr>
          <w:sz w:val="16"/>
          <w:szCs w:val="16"/>
        </w:rPr>
        <w:tab/>
        <w:t>Beglazing binnen</w:t>
      </w:r>
    </w:p>
    <w:p w14:paraId="6D62A66B" w14:textId="77777777" w:rsidR="00B21F07" w:rsidRPr="00A9662C" w:rsidRDefault="00B21F07" w:rsidP="00D40FBC">
      <w:pPr>
        <w:autoSpaceDE w:val="0"/>
        <w:autoSpaceDN w:val="0"/>
        <w:adjustRightInd w:val="0"/>
        <w:rPr>
          <w:sz w:val="16"/>
          <w:szCs w:val="16"/>
        </w:rPr>
      </w:pPr>
      <w:r w:rsidRPr="00A9662C">
        <w:rPr>
          <w:sz w:val="16"/>
          <w:szCs w:val="16"/>
        </w:rPr>
        <w:t>323000</w:t>
      </w:r>
      <w:r w:rsidRPr="00A9662C">
        <w:rPr>
          <w:sz w:val="16"/>
          <w:szCs w:val="16"/>
        </w:rPr>
        <w:tab/>
      </w:r>
      <w:r w:rsidRPr="00A9662C">
        <w:rPr>
          <w:sz w:val="16"/>
          <w:szCs w:val="16"/>
        </w:rPr>
        <w:tab/>
        <w:t>Binnendeuren alg</w:t>
      </w:r>
    </w:p>
    <w:p w14:paraId="6D62A66C" w14:textId="77777777" w:rsidR="00B21F07" w:rsidRPr="00A9662C" w:rsidRDefault="00B21F07" w:rsidP="00D40FBC">
      <w:pPr>
        <w:autoSpaceDE w:val="0"/>
        <w:autoSpaceDN w:val="0"/>
        <w:adjustRightInd w:val="0"/>
        <w:rPr>
          <w:sz w:val="16"/>
          <w:szCs w:val="16"/>
        </w:rPr>
      </w:pPr>
      <w:r w:rsidRPr="00A9662C">
        <w:rPr>
          <w:sz w:val="16"/>
          <w:szCs w:val="16"/>
        </w:rPr>
        <w:t>323090</w:t>
      </w:r>
      <w:r w:rsidRPr="00A9662C">
        <w:rPr>
          <w:sz w:val="16"/>
          <w:szCs w:val="16"/>
        </w:rPr>
        <w:tab/>
      </w:r>
      <w:r w:rsidRPr="00A9662C">
        <w:rPr>
          <w:sz w:val="16"/>
          <w:szCs w:val="16"/>
        </w:rPr>
        <w:tab/>
        <w:t>Hang en sluitwerk, binnen</w:t>
      </w:r>
    </w:p>
    <w:p w14:paraId="6D62A66D" w14:textId="77777777" w:rsidR="00B21F07" w:rsidRPr="00A9662C" w:rsidRDefault="00B21F07" w:rsidP="00D40FBC">
      <w:pPr>
        <w:autoSpaceDE w:val="0"/>
        <w:autoSpaceDN w:val="0"/>
        <w:adjustRightInd w:val="0"/>
        <w:rPr>
          <w:sz w:val="16"/>
          <w:szCs w:val="16"/>
        </w:rPr>
      </w:pPr>
      <w:r w:rsidRPr="00A9662C">
        <w:rPr>
          <w:sz w:val="16"/>
          <w:szCs w:val="16"/>
        </w:rPr>
        <w:t>323500</w:t>
      </w:r>
      <w:r w:rsidRPr="00A9662C">
        <w:rPr>
          <w:sz w:val="16"/>
          <w:szCs w:val="16"/>
        </w:rPr>
        <w:tab/>
      </w:r>
      <w:r w:rsidRPr="00A9662C">
        <w:rPr>
          <w:sz w:val="16"/>
          <w:szCs w:val="16"/>
        </w:rPr>
        <w:tab/>
        <w:t xml:space="preserve">Binnen roldeuren / overheaddeur </w:t>
      </w:r>
    </w:p>
    <w:p w14:paraId="6D62A66E" w14:textId="77777777" w:rsidR="00B21F07" w:rsidRPr="00A9662C" w:rsidRDefault="00B21F07" w:rsidP="00323BE9">
      <w:pPr>
        <w:autoSpaceDE w:val="0"/>
        <w:autoSpaceDN w:val="0"/>
        <w:adjustRightInd w:val="0"/>
        <w:rPr>
          <w:sz w:val="16"/>
          <w:szCs w:val="16"/>
        </w:rPr>
      </w:pPr>
      <w:r w:rsidRPr="00A9662C">
        <w:rPr>
          <w:sz w:val="16"/>
          <w:szCs w:val="16"/>
        </w:rPr>
        <w:t xml:space="preserve">651032 </w:t>
      </w:r>
      <w:r w:rsidRPr="00A9662C">
        <w:rPr>
          <w:sz w:val="16"/>
          <w:szCs w:val="16"/>
        </w:rPr>
        <w:tab/>
      </w:r>
      <w:r w:rsidRPr="00A9662C">
        <w:rPr>
          <w:sz w:val="16"/>
          <w:szCs w:val="16"/>
        </w:rPr>
        <w:tab/>
        <w:t>Brand en rookcompartiment deuren</w:t>
      </w:r>
    </w:p>
    <w:p w14:paraId="6D62A66F" w14:textId="77777777" w:rsidR="00B21F07" w:rsidRPr="00A9662C" w:rsidRDefault="00B21F07" w:rsidP="00323BE9">
      <w:pPr>
        <w:autoSpaceDE w:val="0"/>
        <w:autoSpaceDN w:val="0"/>
        <w:adjustRightInd w:val="0"/>
        <w:rPr>
          <w:sz w:val="16"/>
          <w:szCs w:val="16"/>
        </w:rPr>
      </w:pPr>
    </w:p>
    <w:p w14:paraId="6A0B1477" w14:textId="61E4B158" w:rsidR="007371AE" w:rsidRPr="007371AE" w:rsidRDefault="004D35EB" w:rsidP="00343EB9">
      <w:pPr>
        <w:pStyle w:val="Lijstalinea"/>
        <w:numPr>
          <w:ilvl w:val="0"/>
          <w:numId w:val="3"/>
        </w:numPr>
        <w:autoSpaceDE w:val="0"/>
        <w:autoSpaceDN w:val="0"/>
        <w:adjustRightInd w:val="0"/>
        <w:rPr>
          <w:b/>
          <w:bCs/>
          <w:color w:val="365F91" w:themeColor="accent1" w:themeShade="BF"/>
          <w:sz w:val="16"/>
          <w:szCs w:val="16"/>
        </w:rPr>
      </w:pPr>
      <w:r w:rsidRPr="007371AE">
        <w:rPr>
          <w:b/>
          <w:bCs/>
          <w:color w:val="365F91" w:themeColor="accent1" w:themeShade="BF"/>
          <w:sz w:val="16"/>
          <w:szCs w:val="16"/>
        </w:rPr>
        <w:t>Omschrijving van de elementen</w:t>
      </w:r>
      <w:r w:rsidR="00061271" w:rsidRPr="007371AE">
        <w:rPr>
          <w:b/>
          <w:bCs/>
          <w:color w:val="365F91" w:themeColor="accent1" w:themeShade="BF"/>
          <w:sz w:val="16"/>
          <w:szCs w:val="16"/>
        </w:rPr>
        <w:t xml:space="preserve"> </w:t>
      </w:r>
    </w:p>
    <w:p w14:paraId="71B2BC4E" w14:textId="77777777" w:rsidR="007371AE" w:rsidRPr="007371AE" w:rsidRDefault="007371AE" w:rsidP="007371AE">
      <w:pPr>
        <w:autoSpaceDE w:val="0"/>
        <w:autoSpaceDN w:val="0"/>
        <w:adjustRightInd w:val="0"/>
        <w:rPr>
          <w:b/>
          <w:bCs/>
          <w:color w:val="365F91" w:themeColor="accent1" w:themeShade="BF"/>
          <w:sz w:val="16"/>
          <w:szCs w:val="16"/>
        </w:rPr>
      </w:pPr>
    </w:p>
    <w:p w14:paraId="6D62A671" w14:textId="461D020E" w:rsidR="00B21F07" w:rsidRPr="007371AE" w:rsidRDefault="00B21F07" w:rsidP="007371AE">
      <w:pPr>
        <w:autoSpaceDE w:val="0"/>
        <w:autoSpaceDN w:val="0"/>
        <w:adjustRightInd w:val="0"/>
        <w:rPr>
          <w:b/>
          <w:bCs/>
          <w:color w:val="365F91" w:themeColor="accent1" w:themeShade="BF"/>
          <w:sz w:val="16"/>
          <w:szCs w:val="16"/>
        </w:rPr>
      </w:pPr>
      <w:r w:rsidRPr="007371AE">
        <w:rPr>
          <w:b/>
          <w:bCs/>
          <w:color w:val="365F91" w:themeColor="accent1" w:themeShade="BF"/>
          <w:sz w:val="16"/>
          <w:szCs w:val="16"/>
        </w:rPr>
        <w:t xml:space="preserve">Binnenwandopeningen </w:t>
      </w:r>
    </w:p>
    <w:p w14:paraId="6D62A672" w14:textId="77777777" w:rsidR="00B21F07" w:rsidRPr="00A9662C" w:rsidRDefault="00B21F07" w:rsidP="00D40FBC">
      <w:pPr>
        <w:autoSpaceDE w:val="0"/>
        <w:autoSpaceDN w:val="0"/>
        <w:adjustRightInd w:val="0"/>
        <w:rPr>
          <w:i/>
          <w:iCs/>
          <w:sz w:val="16"/>
          <w:szCs w:val="16"/>
        </w:rPr>
      </w:pPr>
      <w:r w:rsidRPr="00A9662C">
        <w:rPr>
          <w:i/>
          <w:iCs/>
          <w:sz w:val="16"/>
          <w:szCs w:val="16"/>
        </w:rPr>
        <w:t>Kozijnwerk binnen verzamel</w:t>
      </w:r>
    </w:p>
    <w:p w14:paraId="6D62A673" w14:textId="77777777" w:rsidR="00B21F07" w:rsidRPr="00A9662C" w:rsidRDefault="00B21F07" w:rsidP="00D40FBC">
      <w:pPr>
        <w:autoSpaceDE w:val="0"/>
        <w:autoSpaceDN w:val="0"/>
        <w:adjustRightInd w:val="0"/>
        <w:rPr>
          <w:sz w:val="16"/>
          <w:szCs w:val="16"/>
        </w:rPr>
      </w:pPr>
      <w:r w:rsidRPr="00A9662C">
        <w:rPr>
          <w:sz w:val="16"/>
          <w:szCs w:val="16"/>
        </w:rPr>
        <w:t>Bedoeld wordt het geheel van kozijnwerken, niet geïntegreerd in systeemwanden, inclusief glaslatten,</w:t>
      </w:r>
    </w:p>
    <w:p w14:paraId="6D62A674" w14:textId="56104FD0" w:rsidR="00B21F07" w:rsidRPr="00A9662C" w:rsidRDefault="00B21F07" w:rsidP="00D40FBC">
      <w:pPr>
        <w:autoSpaceDE w:val="0"/>
        <w:autoSpaceDN w:val="0"/>
        <w:adjustRightInd w:val="0"/>
        <w:rPr>
          <w:sz w:val="16"/>
          <w:szCs w:val="16"/>
        </w:rPr>
      </w:pPr>
      <w:r w:rsidRPr="00A9662C">
        <w:rPr>
          <w:sz w:val="16"/>
          <w:szCs w:val="16"/>
        </w:rPr>
        <w:t xml:space="preserve">stelkozijnen, ramen, e.d. ongeacht de materiaaltoepassing. Deuren worden onder </w:t>
      </w:r>
      <w:r w:rsidR="002E07E3">
        <w:rPr>
          <w:sz w:val="16"/>
          <w:szCs w:val="16"/>
        </w:rPr>
        <w:t>u</w:t>
      </w:r>
      <w:r w:rsidRPr="00A9662C">
        <w:rPr>
          <w:sz w:val="16"/>
          <w:szCs w:val="16"/>
        </w:rPr>
        <w:t>itrusting opgenomen.</w:t>
      </w:r>
    </w:p>
    <w:p w14:paraId="6D62A675" w14:textId="77777777" w:rsidR="00B21F07" w:rsidRPr="00A9662C" w:rsidRDefault="00B21F07" w:rsidP="00D40FBC">
      <w:pPr>
        <w:autoSpaceDE w:val="0"/>
        <w:autoSpaceDN w:val="0"/>
        <w:adjustRightInd w:val="0"/>
        <w:rPr>
          <w:sz w:val="16"/>
          <w:szCs w:val="16"/>
        </w:rPr>
      </w:pPr>
      <w:r w:rsidRPr="00A9662C">
        <w:rPr>
          <w:sz w:val="16"/>
          <w:szCs w:val="16"/>
        </w:rPr>
        <w:t>Tot het kozijnwerk behoren niet de beglazing, panelen, beglazingskitten en –profielen.</w:t>
      </w:r>
    </w:p>
    <w:p w14:paraId="6D62A676" w14:textId="77777777" w:rsidR="00B21F07" w:rsidRPr="00A9662C" w:rsidRDefault="00B21F07" w:rsidP="00D40FBC">
      <w:pPr>
        <w:autoSpaceDE w:val="0"/>
        <w:autoSpaceDN w:val="0"/>
        <w:adjustRightInd w:val="0"/>
        <w:rPr>
          <w:sz w:val="16"/>
          <w:szCs w:val="16"/>
        </w:rPr>
      </w:pPr>
    </w:p>
    <w:p w14:paraId="6D62A677" w14:textId="77777777" w:rsidR="00B21F07" w:rsidRPr="007371AE" w:rsidRDefault="00B21F07" w:rsidP="00D40FBC">
      <w:pPr>
        <w:autoSpaceDE w:val="0"/>
        <w:autoSpaceDN w:val="0"/>
        <w:adjustRightInd w:val="0"/>
        <w:rPr>
          <w:b/>
          <w:bCs/>
          <w:color w:val="365F91" w:themeColor="accent1" w:themeShade="BF"/>
          <w:sz w:val="16"/>
          <w:szCs w:val="16"/>
        </w:rPr>
      </w:pPr>
      <w:r w:rsidRPr="007371AE">
        <w:rPr>
          <w:b/>
          <w:bCs/>
          <w:color w:val="365F91" w:themeColor="accent1" w:themeShade="BF"/>
          <w:sz w:val="16"/>
          <w:szCs w:val="16"/>
        </w:rPr>
        <w:t>Uitrusting</w:t>
      </w:r>
    </w:p>
    <w:p w14:paraId="6D62A679" w14:textId="77777777" w:rsidR="00B21F07" w:rsidRPr="00A9662C" w:rsidRDefault="00B21F07" w:rsidP="00D40FBC">
      <w:pPr>
        <w:autoSpaceDE w:val="0"/>
        <w:autoSpaceDN w:val="0"/>
        <w:adjustRightInd w:val="0"/>
        <w:rPr>
          <w:i/>
          <w:iCs/>
          <w:sz w:val="16"/>
          <w:szCs w:val="16"/>
        </w:rPr>
      </w:pPr>
      <w:r w:rsidRPr="00A9662C">
        <w:rPr>
          <w:i/>
          <w:iCs/>
          <w:sz w:val="16"/>
          <w:szCs w:val="16"/>
        </w:rPr>
        <w:t>Beglazing binnen</w:t>
      </w:r>
    </w:p>
    <w:p w14:paraId="6D62A67A" w14:textId="77777777" w:rsidR="00B21F07" w:rsidRPr="00A9662C" w:rsidRDefault="00B21F07" w:rsidP="00D40FBC">
      <w:pPr>
        <w:autoSpaceDE w:val="0"/>
        <w:autoSpaceDN w:val="0"/>
        <w:adjustRightInd w:val="0"/>
        <w:rPr>
          <w:sz w:val="16"/>
          <w:szCs w:val="16"/>
        </w:rPr>
      </w:pPr>
      <w:r w:rsidRPr="00A9662C">
        <w:rPr>
          <w:sz w:val="16"/>
          <w:szCs w:val="16"/>
        </w:rPr>
        <w:t>Bedoeld worden alle vormen van beglazing toegepast als vlakvulling in kozijnwerk. Als voorbeelden kunnen</w:t>
      </w:r>
    </w:p>
    <w:p w14:paraId="6D62A67B" w14:textId="77777777" w:rsidR="00B21F07" w:rsidRPr="00A9662C" w:rsidRDefault="00B21F07" w:rsidP="00D40FBC">
      <w:pPr>
        <w:autoSpaceDE w:val="0"/>
        <w:autoSpaceDN w:val="0"/>
        <w:adjustRightInd w:val="0"/>
        <w:rPr>
          <w:sz w:val="16"/>
          <w:szCs w:val="16"/>
        </w:rPr>
      </w:pPr>
      <w:r w:rsidRPr="00A9662C">
        <w:rPr>
          <w:sz w:val="16"/>
          <w:szCs w:val="16"/>
        </w:rPr>
        <w:t>gelden enkelbladig floatglas, draagglas, meervoudig bladig dubbelglas, gehard glas, inbraakwerend glas,</w:t>
      </w:r>
    </w:p>
    <w:p w14:paraId="6D62A67C" w14:textId="77777777" w:rsidR="00B21F07" w:rsidRPr="00A9662C" w:rsidRDefault="00B21F07" w:rsidP="00D40FBC">
      <w:pPr>
        <w:autoSpaceDE w:val="0"/>
        <w:autoSpaceDN w:val="0"/>
        <w:adjustRightInd w:val="0"/>
        <w:rPr>
          <w:sz w:val="16"/>
          <w:szCs w:val="16"/>
        </w:rPr>
      </w:pPr>
      <w:r w:rsidRPr="00A9662C">
        <w:rPr>
          <w:sz w:val="16"/>
          <w:szCs w:val="16"/>
        </w:rPr>
        <w:t>kogelwerend glas, zonwerende beglazing, glas-in-lood beglazing, kunststof glas et cetera.</w:t>
      </w:r>
    </w:p>
    <w:p w14:paraId="6D62A67D" w14:textId="77777777" w:rsidR="00B21F07" w:rsidRPr="00A9662C" w:rsidRDefault="00B21F07" w:rsidP="00D40FBC">
      <w:pPr>
        <w:autoSpaceDE w:val="0"/>
        <w:autoSpaceDN w:val="0"/>
        <w:adjustRightInd w:val="0"/>
        <w:rPr>
          <w:sz w:val="16"/>
          <w:szCs w:val="16"/>
        </w:rPr>
      </w:pPr>
    </w:p>
    <w:p w14:paraId="6D62A67E" w14:textId="77777777" w:rsidR="00B21F07" w:rsidRPr="00A9662C" w:rsidRDefault="00B21F07" w:rsidP="007A0882">
      <w:pPr>
        <w:autoSpaceDE w:val="0"/>
        <w:autoSpaceDN w:val="0"/>
        <w:adjustRightInd w:val="0"/>
        <w:rPr>
          <w:i/>
          <w:iCs/>
          <w:sz w:val="16"/>
          <w:szCs w:val="16"/>
        </w:rPr>
      </w:pPr>
      <w:r w:rsidRPr="00A9662C">
        <w:rPr>
          <w:i/>
          <w:iCs/>
          <w:sz w:val="16"/>
          <w:szCs w:val="16"/>
        </w:rPr>
        <w:t>Binnendeuren alg.</w:t>
      </w:r>
    </w:p>
    <w:p w14:paraId="6D62A67F" w14:textId="1200B8AD" w:rsidR="00B21F07" w:rsidRPr="00A9662C" w:rsidRDefault="00B21F07" w:rsidP="007A0882">
      <w:pPr>
        <w:autoSpaceDE w:val="0"/>
        <w:autoSpaceDN w:val="0"/>
        <w:adjustRightInd w:val="0"/>
        <w:rPr>
          <w:sz w:val="16"/>
          <w:szCs w:val="16"/>
        </w:rPr>
      </w:pPr>
      <w:r w:rsidRPr="00A9662C">
        <w:rPr>
          <w:sz w:val="16"/>
          <w:szCs w:val="16"/>
        </w:rPr>
        <w:t xml:space="preserve">Bedoeld worden alle draaideuren, </w:t>
      </w:r>
      <w:r w:rsidR="00517EFA">
        <w:rPr>
          <w:sz w:val="16"/>
          <w:szCs w:val="16"/>
        </w:rPr>
        <w:t>in</w:t>
      </w:r>
      <w:r w:rsidRPr="00A9662C">
        <w:rPr>
          <w:sz w:val="16"/>
          <w:szCs w:val="16"/>
        </w:rPr>
        <w:t xml:space="preserve">clusief hang- en sluitwerk, gehengen, </w:t>
      </w:r>
      <w:r w:rsidR="00BA38F1">
        <w:rPr>
          <w:sz w:val="16"/>
          <w:szCs w:val="16"/>
        </w:rPr>
        <w:t xml:space="preserve">excl. </w:t>
      </w:r>
      <w:r w:rsidRPr="00A9662C">
        <w:rPr>
          <w:sz w:val="16"/>
          <w:szCs w:val="16"/>
        </w:rPr>
        <w:t>deurdrangers. Als voorbeeld kunnen gelden vlakke deuren, hardglazen deuren, tocht- en branddeuren, paneel of monumentale deuren etcetera.</w:t>
      </w:r>
    </w:p>
    <w:p w14:paraId="6D62A680" w14:textId="3D3E5F93" w:rsidR="00B21F07" w:rsidRDefault="00B21F07" w:rsidP="007A0882">
      <w:pPr>
        <w:autoSpaceDE w:val="0"/>
        <w:autoSpaceDN w:val="0"/>
        <w:adjustRightInd w:val="0"/>
        <w:rPr>
          <w:sz w:val="16"/>
          <w:szCs w:val="16"/>
        </w:rPr>
      </w:pPr>
    </w:p>
    <w:p w14:paraId="1CE5637F" w14:textId="7AD79629" w:rsidR="002E07E3" w:rsidRDefault="002E07E3" w:rsidP="007A0882">
      <w:pPr>
        <w:autoSpaceDE w:val="0"/>
        <w:autoSpaceDN w:val="0"/>
        <w:adjustRightInd w:val="0"/>
        <w:rPr>
          <w:i/>
          <w:iCs/>
          <w:sz w:val="16"/>
          <w:szCs w:val="16"/>
        </w:rPr>
      </w:pPr>
      <w:r>
        <w:rPr>
          <w:i/>
          <w:iCs/>
          <w:sz w:val="16"/>
          <w:szCs w:val="16"/>
        </w:rPr>
        <w:t>Driearm draaikruis</w:t>
      </w:r>
    </w:p>
    <w:p w14:paraId="3BA8A1C0" w14:textId="6507B650" w:rsidR="002E07E3" w:rsidRDefault="002E07E3" w:rsidP="007A0882">
      <w:pPr>
        <w:autoSpaceDE w:val="0"/>
        <w:autoSpaceDN w:val="0"/>
        <w:adjustRightInd w:val="0"/>
        <w:rPr>
          <w:sz w:val="16"/>
          <w:szCs w:val="16"/>
        </w:rPr>
      </w:pPr>
      <w:r>
        <w:rPr>
          <w:sz w:val="16"/>
          <w:szCs w:val="16"/>
        </w:rPr>
        <w:t>Bedoeld de handbediendare draaikruisen met toegangscontrole ten behoeve van toegang tot een bepaald gedeelte in een gebouw verkrijgen.</w:t>
      </w:r>
    </w:p>
    <w:p w14:paraId="2949FE68" w14:textId="16B19C26" w:rsidR="002E07E3" w:rsidRDefault="002E07E3" w:rsidP="007A0882">
      <w:pPr>
        <w:autoSpaceDE w:val="0"/>
        <w:autoSpaceDN w:val="0"/>
        <w:adjustRightInd w:val="0"/>
        <w:rPr>
          <w:sz w:val="16"/>
          <w:szCs w:val="16"/>
        </w:rPr>
      </w:pPr>
    </w:p>
    <w:p w14:paraId="36C01268" w14:textId="32F1B590" w:rsidR="002E07E3" w:rsidRDefault="002E07E3" w:rsidP="007A0882">
      <w:pPr>
        <w:autoSpaceDE w:val="0"/>
        <w:autoSpaceDN w:val="0"/>
        <w:adjustRightInd w:val="0"/>
        <w:rPr>
          <w:i/>
          <w:iCs/>
          <w:sz w:val="16"/>
          <w:szCs w:val="16"/>
        </w:rPr>
      </w:pPr>
      <w:r>
        <w:rPr>
          <w:i/>
          <w:iCs/>
          <w:sz w:val="16"/>
          <w:szCs w:val="16"/>
        </w:rPr>
        <w:t>Swinglanes elektrisch</w:t>
      </w:r>
    </w:p>
    <w:p w14:paraId="23ABBD2A" w14:textId="249A65CC" w:rsidR="002E07E3" w:rsidRDefault="002E07E3" w:rsidP="002E07E3">
      <w:pPr>
        <w:autoSpaceDE w:val="0"/>
        <w:autoSpaceDN w:val="0"/>
        <w:adjustRightInd w:val="0"/>
        <w:rPr>
          <w:sz w:val="16"/>
          <w:szCs w:val="16"/>
        </w:rPr>
      </w:pPr>
      <w:r>
        <w:rPr>
          <w:sz w:val="16"/>
          <w:szCs w:val="16"/>
        </w:rPr>
        <w:t>Bedoeld wordt een doorloopsluis met toegangscontrole. Ten behoeve van toegang tot een bepaald gedeelte in een gebouw verkrijgen.</w:t>
      </w:r>
    </w:p>
    <w:p w14:paraId="114C7558" w14:textId="77777777" w:rsidR="002E07E3" w:rsidRPr="00A9662C" w:rsidRDefault="002E07E3" w:rsidP="007A0882">
      <w:pPr>
        <w:autoSpaceDE w:val="0"/>
        <w:autoSpaceDN w:val="0"/>
        <w:adjustRightInd w:val="0"/>
        <w:rPr>
          <w:sz w:val="16"/>
          <w:szCs w:val="16"/>
        </w:rPr>
      </w:pPr>
    </w:p>
    <w:p w14:paraId="6D62A681" w14:textId="77777777" w:rsidR="00B21F07" w:rsidRPr="00A9662C" w:rsidRDefault="00B21F07" w:rsidP="00AF29BA">
      <w:pPr>
        <w:autoSpaceDE w:val="0"/>
        <w:autoSpaceDN w:val="0"/>
        <w:adjustRightInd w:val="0"/>
        <w:rPr>
          <w:i/>
          <w:iCs/>
          <w:sz w:val="16"/>
          <w:szCs w:val="16"/>
        </w:rPr>
      </w:pPr>
      <w:r w:rsidRPr="00A9662C">
        <w:rPr>
          <w:i/>
          <w:iCs/>
          <w:sz w:val="16"/>
          <w:szCs w:val="16"/>
        </w:rPr>
        <w:t>Hang en sluitwerk</w:t>
      </w:r>
    </w:p>
    <w:p w14:paraId="6D62A682" w14:textId="6FB0D6A9" w:rsidR="00B21F07" w:rsidRDefault="00B21F07" w:rsidP="00AF29BA">
      <w:pPr>
        <w:autoSpaceDE w:val="0"/>
        <w:autoSpaceDN w:val="0"/>
        <w:adjustRightInd w:val="0"/>
        <w:rPr>
          <w:sz w:val="16"/>
          <w:szCs w:val="16"/>
        </w:rPr>
      </w:pPr>
      <w:r w:rsidRPr="00A9662C">
        <w:rPr>
          <w:sz w:val="16"/>
          <w:szCs w:val="16"/>
        </w:rPr>
        <w:t>Bedoeld wordt alle elektrisch aangedreven</w:t>
      </w:r>
      <w:r w:rsidR="00BA38F1">
        <w:rPr>
          <w:sz w:val="16"/>
          <w:szCs w:val="16"/>
        </w:rPr>
        <w:t xml:space="preserve"> deurdrangers en </w:t>
      </w:r>
      <w:r w:rsidRPr="00A9662C">
        <w:rPr>
          <w:sz w:val="16"/>
          <w:szCs w:val="16"/>
        </w:rPr>
        <w:t xml:space="preserve">deurdrangers </w:t>
      </w:r>
      <w:r w:rsidR="00BA38F1">
        <w:rPr>
          <w:sz w:val="16"/>
          <w:szCs w:val="16"/>
        </w:rPr>
        <w:t>voor</w:t>
      </w:r>
      <w:r w:rsidRPr="00A9662C">
        <w:rPr>
          <w:sz w:val="16"/>
          <w:szCs w:val="16"/>
        </w:rPr>
        <w:t xml:space="preserve"> afsluiting van deuren.</w:t>
      </w:r>
    </w:p>
    <w:p w14:paraId="6E27FFE9" w14:textId="0F918ADA" w:rsidR="00892F32" w:rsidRDefault="00892F32" w:rsidP="00AF29BA">
      <w:pPr>
        <w:autoSpaceDE w:val="0"/>
        <w:autoSpaceDN w:val="0"/>
        <w:adjustRightInd w:val="0"/>
        <w:rPr>
          <w:sz w:val="16"/>
          <w:szCs w:val="16"/>
        </w:rPr>
      </w:pPr>
    </w:p>
    <w:p w14:paraId="5D8894C0" w14:textId="554950FA" w:rsidR="00892F32" w:rsidRPr="00892F32" w:rsidRDefault="00892F32" w:rsidP="00AF29BA">
      <w:pPr>
        <w:autoSpaceDE w:val="0"/>
        <w:autoSpaceDN w:val="0"/>
        <w:adjustRightInd w:val="0"/>
        <w:rPr>
          <w:i/>
          <w:iCs/>
          <w:sz w:val="16"/>
          <w:szCs w:val="16"/>
        </w:rPr>
      </w:pPr>
      <w:bookmarkStart w:id="4" w:name="_Hlk84335089"/>
      <w:r w:rsidRPr="00892F32">
        <w:rPr>
          <w:i/>
          <w:iCs/>
          <w:sz w:val="16"/>
          <w:szCs w:val="16"/>
        </w:rPr>
        <w:t>Aandrijving</w:t>
      </w:r>
    </w:p>
    <w:p w14:paraId="3BCD67C3" w14:textId="78251DAD" w:rsidR="0056460E" w:rsidRDefault="00892F32" w:rsidP="00AF29BA">
      <w:pPr>
        <w:autoSpaceDE w:val="0"/>
        <w:autoSpaceDN w:val="0"/>
        <w:adjustRightInd w:val="0"/>
        <w:rPr>
          <w:sz w:val="16"/>
          <w:szCs w:val="16"/>
        </w:rPr>
      </w:pPr>
      <w:r>
        <w:rPr>
          <w:sz w:val="16"/>
          <w:szCs w:val="16"/>
        </w:rPr>
        <w:t>Bedoeld wordt alleen de aandrijving (motor).</w:t>
      </w:r>
    </w:p>
    <w:p w14:paraId="3EFD9640" w14:textId="77777777" w:rsidR="00892F32" w:rsidRDefault="00892F32" w:rsidP="00AF29BA">
      <w:pPr>
        <w:autoSpaceDE w:val="0"/>
        <w:autoSpaceDN w:val="0"/>
        <w:adjustRightInd w:val="0"/>
        <w:rPr>
          <w:sz w:val="16"/>
          <w:szCs w:val="16"/>
        </w:rPr>
      </w:pPr>
    </w:p>
    <w:p w14:paraId="4B1B71A6" w14:textId="31529867" w:rsidR="0056460E" w:rsidRDefault="0056460E" w:rsidP="0056460E">
      <w:pPr>
        <w:autoSpaceDE w:val="0"/>
        <w:autoSpaceDN w:val="0"/>
        <w:adjustRightInd w:val="0"/>
        <w:rPr>
          <w:i/>
          <w:iCs/>
          <w:sz w:val="16"/>
          <w:szCs w:val="16"/>
        </w:rPr>
      </w:pPr>
      <w:r>
        <w:rPr>
          <w:i/>
          <w:iCs/>
          <w:sz w:val="16"/>
          <w:szCs w:val="16"/>
        </w:rPr>
        <w:t>A</w:t>
      </w:r>
      <w:r w:rsidR="00892F32">
        <w:rPr>
          <w:i/>
          <w:iCs/>
          <w:sz w:val="16"/>
          <w:szCs w:val="16"/>
        </w:rPr>
        <w:t>utomatische deurautomaat</w:t>
      </w:r>
    </w:p>
    <w:p w14:paraId="76E3C544" w14:textId="1C72338B" w:rsidR="0056460E" w:rsidRDefault="0056460E" w:rsidP="0056460E">
      <w:pPr>
        <w:autoSpaceDE w:val="0"/>
        <w:autoSpaceDN w:val="0"/>
        <w:adjustRightInd w:val="0"/>
        <w:rPr>
          <w:sz w:val="16"/>
          <w:szCs w:val="16"/>
        </w:rPr>
      </w:pPr>
      <w:r>
        <w:rPr>
          <w:sz w:val="16"/>
          <w:szCs w:val="16"/>
        </w:rPr>
        <w:t>Bedoeld wordt de elektrische aandrijving om de deur te open, inclusief a</w:t>
      </w:r>
      <w:r w:rsidRPr="00A22D5E">
        <w:rPr>
          <w:sz w:val="16"/>
          <w:szCs w:val="16"/>
        </w:rPr>
        <w:t>lle centrale apparatuur inclusief bijbehorende (soms losse) onderdelen</w:t>
      </w:r>
      <w:r w:rsidR="00892F32">
        <w:rPr>
          <w:sz w:val="16"/>
          <w:szCs w:val="16"/>
        </w:rPr>
        <w:t>, zoals loopwerk, accusets, ophanging en afdekkap</w:t>
      </w:r>
      <w:r w:rsidRPr="00A22D5E">
        <w:rPr>
          <w:sz w:val="16"/>
          <w:szCs w:val="16"/>
        </w:rPr>
        <w:t>. Ook zijn bediencomputers of bedieningspanelen inbegrepen.</w:t>
      </w:r>
    </w:p>
    <w:bookmarkEnd w:id="4"/>
    <w:p w14:paraId="6D62A683" w14:textId="77777777" w:rsidR="00B21F07" w:rsidRPr="00A9662C" w:rsidRDefault="00B21F07" w:rsidP="007A0882">
      <w:pPr>
        <w:autoSpaceDE w:val="0"/>
        <w:autoSpaceDN w:val="0"/>
        <w:adjustRightInd w:val="0"/>
        <w:rPr>
          <w:sz w:val="16"/>
          <w:szCs w:val="16"/>
        </w:rPr>
      </w:pPr>
    </w:p>
    <w:p w14:paraId="6D62A684" w14:textId="77777777" w:rsidR="00B21F07" w:rsidRPr="00A9662C" w:rsidRDefault="00B21F07" w:rsidP="00E7357C">
      <w:pPr>
        <w:autoSpaceDE w:val="0"/>
        <w:autoSpaceDN w:val="0"/>
        <w:adjustRightInd w:val="0"/>
        <w:rPr>
          <w:i/>
          <w:iCs/>
          <w:sz w:val="16"/>
          <w:szCs w:val="16"/>
        </w:rPr>
      </w:pPr>
      <w:r w:rsidRPr="00A9662C">
        <w:rPr>
          <w:i/>
          <w:iCs/>
          <w:sz w:val="16"/>
          <w:szCs w:val="16"/>
        </w:rPr>
        <w:t xml:space="preserve">Binnen roldeuren / overheaddeur </w:t>
      </w:r>
    </w:p>
    <w:p w14:paraId="6D62A685" w14:textId="7B4B8676" w:rsidR="00B21F07" w:rsidRDefault="00B21F07" w:rsidP="00E7357C">
      <w:pPr>
        <w:autoSpaceDE w:val="0"/>
        <w:autoSpaceDN w:val="0"/>
        <w:adjustRightInd w:val="0"/>
        <w:rPr>
          <w:sz w:val="16"/>
          <w:szCs w:val="16"/>
        </w:rPr>
      </w:pPr>
      <w:r w:rsidRPr="00A9662C">
        <w:rPr>
          <w:sz w:val="16"/>
          <w:szCs w:val="16"/>
        </w:rPr>
        <w:t>Bedoeld worden specifieke toegangsdeuren waaronder bedrijfsdeuren, roldeuren, overheaddeuren e.d. Niet bedoeld worden standaard (woningbouw) garagedeuren.</w:t>
      </w:r>
    </w:p>
    <w:p w14:paraId="1B7253EE" w14:textId="0C0A9D11" w:rsidR="007D0680" w:rsidRDefault="007D0680" w:rsidP="00E7357C">
      <w:pPr>
        <w:autoSpaceDE w:val="0"/>
        <w:autoSpaceDN w:val="0"/>
        <w:adjustRightInd w:val="0"/>
        <w:rPr>
          <w:sz w:val="16"/>
          <w:szCs w:val="16"/>
        </w:rPr>
      </w:pPr>
    </w:p>
    <w:p w14:paraId="0E385338" w14:textId="00D440E4" w:rsidR="007D0680" w:rsidRDefault="007D0680" w:rsidP="00E7357C">
      <w:pPr>
        <w:autoSpaceDE w:val="0"/>
        <w:autoSpaceDN w:val="0"/>
        <w:adjustRightInd w:val="0"/>
        <w:rPr>
          <w:sz w:val="16"/>
          <w:szCs w:val="16"/>
        </w:rPr>
      </w:pPr>
      <w:r>
        <w:rPr>
          <w:i/>
          <w:iCs/>
          <w:sz w:val="16"/>
          <w:szCs w:val="16"/>
        </w:rPr>
        <w:t>Binnen rolluik</w:t>
      </w:r>
    </w:p>
    <w:p w14:paraId="69CA26EB" w14:textId="3C6C66C5" w:rsidR="007D0680" w:rsidRPr="007D0680" w:rsidRDefault="007D0680" w:rsidP="00E7357C">
      <w:pPr>
        <w:autoSpaceDE w:val="0"/>
        <w:autoSpaceDN w:val="0"/>
        <w:adjustRightInd w:val="0"/>
        <w:rPr>
          <w:sz w:val="16"/>
          <w:szCs w:val="16"/>
        </w:rPr>
      </w:pPr>
      <w:r>
        <w:rPr>
          <w:sz w:val="16"/>
          <w:szCs w:val="16"/>
        </w:rPr>
        <w:t xml:space="preserve">Bedoeld worden de rolluiken in de vorm van </w:t>
      </w:r>
      <w:r w:rsidRPr="007D0680">
        <w:rPr>
          <w:sz w:val="16"/>
          <w:szCs w:val="16"/>
        </w:rPr>
        <w:t>verticale rolhekwerken.</w:t>
      </w:r>
      <w:r>
        <w:rPr>
          <w:sz w:val="16"/>
          <w:szCs w:val="16"/>
        </w:rPr>
        <w:t xml:space="preserve"> Deze kunnen handmatig en elektrische aangedreven zijn. De aandrijving dient apart opgenomen te worden.</w:t>
      </w:r>
    </w:p>
    <w:p w14:paraId="6D62A686" w14:textId="77777777" w:rsidR="00B21F07" w:rsidRPr="00A9662C" w:rsidRDefault="00B21F07" w:rsidP="007A0882">
      <w:pPr>
        <w:autoSpaceDE w:val="0"/>
        <w:autoSpaceDN w:val="0"/>
        <w:adjustRightInd w:val="0"/>
        <w:rPr>
          <w:sz w:val="16"/>
          <w:szCs w:val="16"/>
        </w:rPr>
      </w:pPr>
    </w:p>
    <w:p w14:paraId="6D62A687" w14:textId="21D312F8" w:rsidR="007D0680" w:rsidRDefault="007D0680">
      <w:pPr>
        <w:rPr>
          <w:sz w:val="16"/>
          <w:szCs w:val="16"/>
        </w:rPr>
      </w:pPr>
      <w:r>
        <w:rPr>
          <w:sz w:val="16"/>
          <w:szCs w:val="16"/>
        </w:rPr>
        <w:br w:type="page"/>
      </w:r>
    </w:p>
    <w:p w14:paraId="5D8AA60F" w14:textId="1EEE2217" w:rsidR="00061271" w:rsidRPr="00372F40" w:rsidRDefault="00061271" w:rsidP="00372F40">
      <w:pPr>
        <w:pStyle w:val="Lijstalinea"/>
        <w:numPr>
          <w:ilvl w:val="0"/>
          <w:numId w:val="3"/>
        </w:numPr>
        <w:rPr>
          <w:b/>
          <w:bCs/>
          <w:color w:val="365F91" w:themeColor="accent1" w:themeShade="BF"/>
          <w:sz w:val="16"/>
          <w:szCs w:val="16"/>
        </w:rPr>
      </w:pPr>
      <w:r w:rsidRPr="00372F40">
        <w:rPr>
          <w:b/>
          <w:bCs/>
          <w:color w:val="365F91" w:themeColor="accent1" w:themeShade="BF"/>
          <w:sz w:val="16"/>
          <w:szCs w:val="16"/>
        </w:rPr>
        <w:t>Meetinstructie</w:t>
      </w:r>
    </w:p>
    <w:p w14:paraId="2EB3B49A" w14:textId="77777777" w:rsidR="00061271" w:rsidRPr="00061271" w:rsidRDefault="00061271" w:rsidP="00061271">
      <w:pPr>
        <w:rPr>
          <w:b/>
          <w:bCs/>
          <w:sz w:val="16"/>
          <w:szCs w:val="16"/>
        </w:rPr>
      </w:pPr>
    </w:p>
    <w:tbl>
      <w:tblPr>
        <w:tblW w:w="104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4140"/>
        <w:gridCol w:w="3780"/>
      </w:tblGrid>
      <w:tr w:rsidR="00B21F07" w:rsidRPr="00A9662C" w14:paraId="6D62A68C" w14:textId="77777777">
        <w:trPr>
          <w:trHeight w:val="342"/>
        </w:trPr>
        <w:tc>
          <w:tcPr>
            <w:tcW w:w="2520" w:type="dxa"/>
          </w:tcPr>
          <w:p w14:paraId="6D62A689" w14:textId="77777777" w:rsidR="00B21F07" w:rsidRPr="00A9662C" w:rsidRDefault="00B21F07" w:rsidP="001A437B">
            <w:r w:rsidRPr="00A9662C">
              <w:rPr>
                <w:b/>
                <w:bCs/>
              </w:rPr>
              <w:t xml:space="preserve">Element </w:t>
            </w:r>
          </w:p>
        </w:tc>
        <w:tc>
          <w:tcPr>
            <w:tcW w:w="4140" w:type="dxa"/>
          </w:tcPr>
          <w:p w14:paraId="6D62A68A" w14:textId="77777777" w:rsidR="00B21F07" w:rsidRPr="00A9662C" w:rsidRDefault="00B21F07" w:rsidP="001A437B">
            <w:r w:rsidRPr="00A9662C">
              <w:rPr>
                <w:b/>
                <w:bCs/>
              </w:rPr>
              <w:t xml:space="preserve">Weergave omvang </w:t>
            </w:r>
          </w:p>
        </w:tc>
        <w:tc>
          <w:tcPr>
            <w:tcW w:w="3780" w:type="dxa"/>
          </w:tcPr>
          <w:p w14:paraId="6D62A68B" w14:textId="77777777" w:rsidR="00B21F07" w:rsidRPr="00A9662C" w:rsidRDefault="00B21F07" w:rsidP="001A437B">
            <w:r w:rsidRPr="00A9662C">
              <w:rPr>
                <w:b/>
                <w:bCs/>
              </w:rPr>
              <w:t>Extra informatie</w:t>
            </w:r>
          </w:p>
        </w:tc>
      </w:tr>
      <w:tr w:rsidR="00B21F07" w:rsidRPr="00A9662C" w14:paraId="6D62A693" w14:textId="77777777">
        <w:trPr>
          <w:trHeight w:val="1185"/>
        </w:trPr>
        <w:tc>
          <w:tcPr>
            <w:tcW w:w="2520" w:type="dxa"/>
          </w:tcPr>
          <w:p w14:paraId="6D62A68D" w14:textId="77777777" w:rsidR="00B21F07" w:rsidRPr="00A9662C" w:rsidRDefault="00B21F07" w:rsidP="00911D0A">
            <w:pPr>
              <w:autoSpaceDE w:val="0"/>
              <w:autoSpaceDN w:val="0"/>
              <w:adjustRightInd w:val="0"/>
              <w:rPr>
                <w:sz w:val="16"/>
                <w:szCs w:val="16"/>
              </w:rPr>
            </w:pPr>
            <w:r w:rsidRPr="00A9662C">
              <w:rPr>
                <w:sz w:val="16"/>
                <w:szCs w:val="16"/>
              </w:rPr>
              <w:t xml:space="preserve">Binnenwandopeningen, kozijnen verzamel </w:t>
            </w:r>
          </w:p>
          <w:p w14:paraId="6D62A68E" w14:textId="77777777" w:rsidR="00B21F07" w:rsidRPr="00A9662C" w:rsidRDefault="00B21F07" w:rsidP="00911D0A">
            <w:pPr>
              <w:autoSpaceDE w:val="0"/>
              <w:autoSpaceDN w:val="0"/>
              <w:adjustRightInd w:val="0"/>
              <w:rPr>
                <w:sz w:val="16"/>
                <w:szCs w:val="16"/>
              </w:rPr>
            </w:pPr>
          </w:p>
        </w:tc>
        <w:tc>
          <w:tcPr>
            <w:tcW w:w="4140" w:type="dxa"/>
          </w:tcPr>
          <w:p w14:paraId="6D62A68F" w14:textId="395B3460" w:rsidR="00B21F07" w:rsidRPr="00A9662C" w:rsidRDefault="00212E67" w:rsidP="00911D0A">
            <w:pPr>
              <w:autoSpaceDE w:val="0"/>
              <w:autoSpaceDN w:val="0"/>
              <w:adjustRightInd w:val="0"/>
              <w:rPr>
                <w:sz w:val="16"/>
                <w:szCs w:val="16"/>
              </w:rPr>
            </w:pPr>
            <w:r>
              <w:rPr>
                <w:sz w:val="16"/>
                <w:szCs w:val="16"/>
              </w:rPr>
              <w:t>M</w:t>
            </w:r>
            <w:r w:rsidR="00B21F07" w:rsidRPr="00A9662C">
              <w:rPr>
                <w:sz w:val="16"/>
                <w:szCs w:val="16"/>
              </w:rPr>
              <w:t>2 vlakvol gemeten (buitenwerkse maten).</w:t>
            </w:r>
          </w:p>
          <w:p w14:paraId="6D62A690" w14:textId="77777777" w:rsidR="00B21F07" w:rsidRPr="00A9662C" w:rsidRDefault="00B21F07" w:rsidP="00911D0A">
            <w:pPr>
              <w:autoSpaceDE w:val="0"/>
              <w:autoSpaceDN w:val="0"/>
              <w:adjustRightInd w:val="0"/>
              <w:rPr>
                <w:sz w:val="16"/>
                <w:szCs w:val="16"/>
              </w:rPr>
            </w:pPr>
            <w:r w:rsidRPr="00A9662C">
              <w:rPr>
                <w:sz w:val="16"/>
                <w:szCs w:val="16"/>
              </w:rPr>
              <w:t>Tot het kozijnoppervlak worden die delen gerekend welke zichtbaar omkaderd zijn door</w:t>
            </w:r>
          </w:p>
          <w:p w14:paraId="6D62A691" w14:textId="77777777" w:rsidR="00B21F07" w:rsidRPr="00A9662C" w:rsidRDefault="00B21F07" w:rsidP="00911D0A">
            <w:pPr>
              <w:autoSpaceDE w:val="0"/>
              <w:autoSpaceDN w:val="0"/>
              <w:adjustRightInd w:val="0"/>
              <w:rPr>
                <w:rFonts w:ascii="RijksoverheidSans-Regular" w:hAnsi="RijksoverheidSans-Regular" w:cs="RijksoverheidSans-Regular"/>
                <w:sz w:val="16"/>
                <w:szCs w:val="16"/>
              </w:rPr>
            </w:pPr>
            <w:r w:rsidRPr="00A9662C">
              <w:rPr>
                <w:sz w:val="16"/>
                <w:szCs w:val="16"/>
              </w:rPr>
              <w:t xml:space="preserve">stijlen en dorpels. </w:t>
            </w:r>
          </w:p>
        </w:tc>
        <w:tc>
          <w:tcPr>
            <w:tcW w:w="3780" w:type="dxa"/>
          </w:tcPr>
          <w:p w14:paraId="6D62A692" w14:textId="77777777" w:rsidR="00B21F07" w:rsidRPr="00A9662C" w:rsidRDefault="00B21F07" w:rsidP="00911D0A">
            <w:pPr>
              <w:autoSpaceDE w:val="0"/>
              <w:autoSpaceDN w:val="0"/>
              <w:adjustRightInd w:val="0"/>
              <w:rPr>
                <w:sz w:val="16"/>
                <w:szCs w:val="16"/>
              </w:rPr>
            </w:pPr>
            <w:r w:rsidRPr="00A9662C">
              <w:rPr>
                <w:sz w:val="16"/>
                <w:szCs w:val="16"/>
              </w:rPr>
              <w:t>Specificatie naar soort materialen</w:t>
            </w:r>
          </w:p>
        </w:tc>
      </w:tr>
      <w:tr w:rsidR="00B21F07" w:rsidRPr="00A9662C" w14:paraId="6D62A69B" w14:textId="77777777">
        <w:trPr>
          <w:trHeight w:val="515"/>
        </w:trPr>
        <w:tc>
          <w:tcPr>
            <w:tcW w:w="2520" w:type="dxa"/>
          </w:tcPr>
          <w:p w14:paraId="6D62A694" w14:textId="77777777" w:rsidR="00B21F07" w:rsidRPr="00A9662C" w:rsidRDefault="00B21F07" w:rsidP="001A437B">
            <w:pPr>
              <w:rPr>
                <w:sz w:val="16"/>
                <w:szCs w:val="16"/>
              </w:rPr>
            </w:pPr>
            <w:r w:rsidRPr="00A9662C">
              <w:rPr>
                <w:sz w:val="16"/>
                <w:szCs w:val="16"/>
              </w:rPr>
              <w:t>Binnendeuren alg</w:t>
            </w:r>
          </w:p>
          <w:p w14:paraId="6D62A695" w14:textId="77777777" w:rsidR="00B21F07" w:rsidRPr="00A9662C" w:rsidRDefault="00B21F07" w:rsidP="00323BE9">
            <w:pPr>
              <w:autoSpaceDE w:val="0"/>
              <w:autoSpaceDN w:val="0"/>
              <w:adjustRightInd w:val="0"/>
              <w:rPr>
                <w:sz w:val="16"/>
                <w:szCs w:val="16"/>
              </w:rPr>
            </w:pPr>
            <w:r w:rsidRPr="00A9662C">
              <w:rPr>
                <w:sz w:val="16"/>
                <w:szCs w:val="16"/>
              </w:rPr>
              <w:t>Brand en rookcompartiment deuren</w:t>
            </w:r>
          </w:p>
          <w:p w14:paraId="6D62A696" w14:textId="77777777" w:rsidR="00B21F07" w:rsidRPr="00A9662C" w:rsidRDefault="00B21F07" w:rsidP="001A437B">
            <w:pPr>
              <w:rPr>
                <w:sz w:val="16"/>
                <w:szCs w:val="16"/>
              </w:rPr>
            </w:pPr>
          </w:p>
        </w:tc>
        <w:tc>
          <w:tcPr>
            <w:tcW w:w="4140" w:type="dxa"/>
          </w:tcPr>
          <w:p w14:paraId="6D62A697" w14:textId="1BB622C2" w:rsidR="00B21F07" w:rsidRPr="00A9662C" w:rsidRDefault="0098649F" w:rsidP="001A437B">
            <w:pPr>
              <w:rPr>
                <w:b/>
                <w:bCs/>
                <w:sz w:val="16"/>
                <w:szCs w:val="16"/>
              </w:rPr>
            </w:pPr>
            <w:r>
              <w:rPr>
                <w:sz w:val="16"/>
                <w:szCs w:val="16"/>
              </w:rPr>
              <w:t>Stuk.</w:t>
            </w:r>
          </w:p>
        </w:tc>
        <w:tc>
          <w:tcPr>
            <w:tcW w:w="3780" w:type="dxa"/>
          </w:tcPr>
          <w:p w14:paraId="6D62A698" w14:textId="77777777" w:rsidR="00B21F07" w:rsidRPr="00A9662C" w:rsidRDefault="00B21F07" w:rsidP="00911D0A">
            <w:pPr>
              <w:autoSpaceDE w:val="0"/>
              <w:autoSpaceDN w:val="0"/>
              <w:adjustRightInd w:val="0"/>
              <w:rPr>
                <w:sz w:val="16"/>
                <w:szCs w:val="16"/>
              </w:rPr>
            </w:pPr>
            <w:r w:rsidRPr="00A9662C">
              <w:rPr>
                <w:sz w:val="16"/>
                <w:szCs w:val="16"/>
              </w:rPr>
              <w:t xml:space="preserve"> Specificatie van:</w:t>
            </w:r>
          </w:p>
          <w:p w14:paraId="6D62A699" w14:textId="77777777" w:rsidR="00B21F07" w:rsidRPr="00A9662C" w:rsidRDefault="00B21F07" w:rsidP="00911D0A">
            <w:pPr>
              <w:autoSpaceDE w:val="0"/>
              <w:autoSpaceDN w:val="0"/>
              <w:adjustRightInd w:val="0"/>
              <w:rPr>
                <w:sz w:val="16"/>
                <w:szCs w:val="16"/>
              </w:rPr>
            </w:pPr>
            <w:r w:rsidRPr="00A9662C">
              <w:rPr>
                <w:sz w:val="16"/>
                <w:szCs w:val="16"/>
              </w:rPr>
              <w:t>- het soort deuren;</w:t>
            </w:r>
          </w:p>
          <w:p w14:paraId="6D62A69A" w14:textId="77777777" w:rsidR="00B21F07" w:rsidRPr="00A9662C" w:rsidRDefault="00B21F07" w:rsidP="001A437B">
            <w:pPr>
              <w:rPr>
                <w:b/>
                <w:bCs/>
                <w:sz w:val="16"/>
                <w:szCs w:val="16"/>
              </w:rPr>
            </w:pPr>
            <w:r w:rsidRPr="00A9662C">
              <w:rPr>
                <w:sz w:val="16"/>
                <w:szCs w:val="16"/>
              </w:rPr>
              <w:t>- de afmetingen in m2;</w:t>
            </w:r>
          </w:p>
        </w:tc>
      </w:tr>
      <w:tr w:rsidR="00B21F07" w:rsidRPr="00A9662C" w14:paraId="6D62A6A1" w14:textId="77777777">
        <w:trPr>
          <w:trHeight w:val="399"/>
        </w:trPr>
        <w:tc>
          <w:tcPr>
            <w:tcW w:w="2520" w:type="dxa"/>
          </w:tcPr>
          <w:p w14:paraId="6D62A69C" w14:textId="77777777" w:rsidR="00B21F07" w:rsidRPr="00A9662C" w:rsidRDefault="00B21F07" w:rsidP="00AF29BA">
            <w:pPr>
              <w:autoSpaceDE w:val="0"/>
              <w:autoSpaceDN w:val="0"/>
              <w:adjustRightInd w:val="0"/>
              <w:rPr>
                <w:sz w:val="16"/>
                <w:szCs w:val="16"/>
              </w:rPr>
            </w:pPr>
            <w:r w:rsidRPr="00A9662C">
              <w:rPr>
                <w:sz w:val="16"/>
                <w:szCs w:val="16"/>
              </w:rPr>
              <w:t>Hang en sluitwerk</w:t>
            </w:r>
          </w:p>
          <w:p w14:paraId="6D62A69D" w14:textId="77777777" w:rsidR="00B21F07" w:rsidRPr="00A9662C" w:rsidRDefault="00B21F07" w:rsidP="001A437B">
            <w:pPr>
              <w:rPr>
                <w:sz w:val="16"/>
                <w:szCs w:val="16"/>
              </w:rPr>
            </w:pPr>
          </w:p>
        </w:tc>
        <w:tc>
          <w:tcPr>
            <w:tcW w:w="4140" w:type="dxa"/>
          </w:tcPr>
          <w:p w14:paraId="6D62A69E" w14:textId="445D5DD0" w:rsidR="00B21F07" w:rsidRPr="00A9662C" w:rsidRDefault="0098649F" w:rsidP="001A437B">
            <w:pPr>
              <w:rPr>
                <w:sz w:val="16"/>
                <w:szCs w:val="16"/>
              </w:rPr>
            </w:pPr>
            <w:r>
              <w:rPr>
                <w:sz w:val="16"/>
                <w:szCs w:val="16"/>
              </w:rPr>
              <w:t>Stuk.</w:t>
            </w:r>
          </w:p>
        </w:tc>
        <w:tc>
          <w:tcPr>
            <w:tcW w:w="3780" w:type="dxa"/>
          </w:tcPr>
          <w:p w14:paraId="6D62A69F" w14:textId="77777777" w:rsidR="00B21F07" w:rsidRPr="00A9662C" w:rsidRDefault="00B21F07" w:rsidP="001A437B">
            <w:pPr>
              <w:rPr>
                <w:sz w:val="16"/>
                <w:szCs w:val="16"/>
              </w:rPr>
            </w:pPr>
            <w:r w:rsidRPr="00A9662C">
              <w:rPr>
                <w:sz w:val="16"/>
                <w:szCs w:val="16"/>
              </w:rPr>
              <w:t>Specificatie van:</w:t>
            </w:r>
          </w:p>
          <w:p w14:paraId="6D62A6A0" w14:textId="77777777" w:rsidR="00B21F07" w:rsidRPr="00A9662C" w:rsidRDefault="00B21F07" w:rsidP="001A437B">
            <w:pPr>
              <w:rPr>
                <w:sz w:val="16"/>
                <w:szCs w:val="16"/>
              </w:rPr>
            </w:pPr>
            <w:r w:rsidRPr="00A9662C">
              <w:rPr>
                <w:sz w:val="16"/>
                <w:szCs w:val="16"/>
              </w:rPr>
              <w:t>fabricaat</w:t>
            </w:r>
          </w:p>
        </w:tc>
      </w:tr>
      <w:tr w:rsidR="0056460E" w:rsidRPr="00A9662C" w14:paraId="343189E7" w14:textId="77777777">
        <w:trPr>
          <w:trHeight w:val="399"/>
        </w:trPr>
        <w:tc>
          <w:tcPr>
            <w:tcW w:w="2520" w:type="dxa"/>
          </w:tcPr>
          <w:p w14:paraId="65F045CC" w14:textId="1A7FC396" w:rsidR="0056460E" w:rsidRPr="00A9662C" w:rsidRDefault="0056460E" w:rsidP="00AF29BA">
            <w:pPr>
              <w:autoSpaceDE w:val="0"/>
              <w:autoSpaceDN w:val="0"/>
              <w:adjustRightInd w:val="0"/>
              <w:rPr>
                <w:sz w:val="16"/>
                <w:szCs w:val="16"/>
              </w:rPr>
            </w:pPr>
            <w:r>
              <w:rPr>
                <w:sz w:val="16"/>
                <w:szCs w:val="16"/>
              </w:rPr>
              <w:t>Aandrijving</w:t>
            </w:r>
          </w:p>
        </w:tc>
        <w:tc>
          <w:tcPr>
            <w:tcW w:w="4140" w:type="dxa"/>
          </w:tcPr>
          <w:p w14:paraId="4DB29E5E" w14:textId="7F6AA71F" w:rsidR="0056460E" w:rsidRDefault="0098649F" w:rsidP="001A437B">
            <w:pPr>
              <w:rPr>
                <w:sz w:val="16"/>
                <w:szCs w:val="16"/>
              </w:rPr>
            </w:pPr>
            <w:r>
              <w:rPr>
                <w:sz w:val="16"/>
                <w:szCs w:val="16"/>
              </w:rPr>
              <w:t>Stuk.</w:t>
            </w:r>
          </w:p>
        </w:tc>
        <w:tc>
          <w:tcPr>
            <w:tcW w:w="3780" w:type="dxa"/>
          </w:tcPr>
          <w:p w14:paraId="58724E45" w14:textId="2179F2FD" w:rsidR="0056460E" w:rsidRPr="00A9662C" w:rsidRDefault="00892F32" w:rsidP="001A437B">
            <w:pPr>
              <w:rPr>
                <w:sz w:val="16"/>
                <w:szCs w:val="16"/>
              </w:rPr>
            </w:pPr>
            <w:r w:rsidRPr="00A9662C">
              <w:rPr>
                <w:sz w:val="16"/>
                <w:szCs w:val="16"/>
              </w:rPr>
              <w:t>Specificatie naar soort fabricaat</w:t>
            </w:r>
            <w:r>
              <w:rPr>
                <w:sz w:val="16"/>
                <w:szCs w:val="16"/>
              </w:rPr>
              <w:t>. Bouwjaar. Bedoeld wordt alleen de aandrijving (motor)</w:t>
            </w:r>
          </w:p>
        </w:tc>
      </w:tr>
      <w:tr w:rsidR="00892F32" w:rsidRPr="00A9662C" w14:paraId="25FC9722" w14:textId="77777777">
        <w:trPr>
          <w:trHeight w:val="399"/>
        </w:trPr>
        <w:tc>
          <w:tcPr>
            <w:tcW w:w="2520" w:type="dxa"/>
          </w:tcPr>
          <w:p w14:paraId="23BAC4FF" w14:textId="44010695" w:rsidR="00892F32" w:rsidRDefault="00892F32" w:rsidP="00AF29BA">
            <w:pPr>
              <w:autoSpaceDE w:val="0"/>
              <w:autoSpaceDN w:val="0"/>
              <w:adjustRightInd w:val="0"/>
              <w:rPr>
                <w:sz w:val="16"/>
                <w:szCs w:val="16"/>
              </w:rPr>
            </w:pPr>
            <w:r>
              <w:rPr>
                <w:sz w:val="16"/>
                <w:szCs w:val="16"/>
              </w:rPr>
              <w:t>Automatische deurautomaat</w:t>
            </w:r>
          </w:p>
        </w:tc>
        <w:tc>
          <w:tcPr>
            <w:tcW w:w="4140" w:type="dxa"/>
          </w:tcPr>
          <w:p w14:paraId="4F2424A1" w14:textId="1BC3FFAB" w:rsidR="00892F32" w:rsidRDefault="00892F32" w:rsidP="001A437B">
            <w:pPr>
              <w:rPr>
                <w:sz w:val="16"/>
                <w:szCs w:val="16"/>
              </w:rPr>
            </w:pPr>
            <w:r>
              <w:rPr>
                <w:sz w:val="16"/>
                <w:szCs w:val="16"/>
              </w:rPr>
              <w:t>Stuk</w:t>
            </w:r>
          </w:p>
        </w:tc>
        <w:tc>
          <w:tcPr>
            <w:tcW w:w="3780" w:type="dxa"/>
          </w:tcPr>
          <w:p w14:paraId="389E24F5" w14:textId="65FFDDA1" w:rsidR="00892F32" w:rsidRPr="00A9662C" w:rsidRDefault="00892F32" w:rsidP="001A437B">
            <w:pPr>
              <w:rPr>
                <w:sz w:val="16"/>
                <w:szCs w:val="16"/>
              </w:rPr>
            </w:pPr>
            <w:r w:rsidRPr="00A9662C">
              <w:rPr>
                <w:sz w:val="16"/>
                <w:szCs w:val="16"/>
              </w:rPr>
              <w:t>Specificatie naar soort fabricaat</w:t>
            </w:r>
            <w:r>
              <w:rPr>
                <w:sz w:val="16"/>
                <w:szCs w:val="16"/>
              </w:rPr>
              <w:t>. Bouwjaar. Bedoeld wordt de gehele automatische deurautomaat, incl. afdekkap en ophanging. Excl. deurvleugel(s)</w:t>
            </w:r>
          </w:p>
        </w:tc>
      </w:tr>
      <w:tr w:rsidR="00B21F07" w:rsidRPr="00A9662C" w14:paraId="6D62A6A8" w14:textId="77777777">
        <w:trPr>
          <w:trHeight w:val="399"/>
        </w:trPr>
        <w:tc>
          <w:tcPr>
            <w:tcW w:w="2520" w:type="dxa"/>
          </w:tcPr>
          <w:p w14:paraId="6D62A6A2" w14:textId="77777777" w:rsidR="00B21F07" w:rsidRPr="00A9662C" w:rsidRDefault="00B21F07" w:rsidP="00E7357C">
            <w:pPr>
              <w:autoSpaceDE w:val="0"/>
              <w:autoSpaceDN w:val="0"/>
              <w:adjustRightInd w:val="0"/>
              <w:rPr>
                <w:sz w:val="16"/>
                <w:szCs w:val="16"/>
              </w:rPr>
            </w:pPr>
            <w:r w:rsidRPr="00A9662C">
              <w:rPr>
                <w:sz w:val="16"/>
                <w:szCs w:val="16"/>
              </w:rPr>
              <w:t xml:space="preserve">Binnen roldeuren / overheaddeur </w:t>
            </w:r>
          </w:p>
          <w:p w14:paraId="6D62A6A3" w14:textId="77777777" w:rsidR="00B21F07" w:rsidRPr="00A9662C" w:rsidRDefault="00B21F07" w:rsidP="001A437B">
            <w:pPr>
              <w:rPr>
                <w:sz w:val="16"/>
                <w:szCs w:val="16"/>
              </w:rPr>
            </w:pPr>
          </w:p>
        </w:tc>
        <w:tc>
          <w:tcPr>
            <w:tcW w:w="4140" w:type="dxa"/>
          </w:tcPr>
          <w:p w14:paraId="6D62A6A4" w14:textId="71D3E28B" w:rsidR="00B21F07" w:rsidRPr="00A9662C" w:rsidRDefault="0098649F" w:rsidP="00DC5127">
            <w:pPr>
              <w:rPr>
                <w:sz w:val="16"/>
                <w:szCs w:val="16"/>
              </w:rPr>
            </w:pPr>
            <w:r>
              <w:rPr>
                <w:sz w:val="16"/>
                <w:szCs w:val="16"/>
              </w:rPr>
              <w:t>Stuk.</w:t>
            </w:r>
          </w:p>
        </w:tc>
        <w:tc>
          <w:tcPr>
            <w:tcW w:w="3780" w:type="dxa"/>
          </w:tcPr>
          <w:p w14:paraId="6D62A6A5" w14:textId="5843698F" w:rsidR="00B21F07" w:rsidRPr="00A9662C" w:rsidRDefault="00B21F07" w:rsidP="007D68B2">
            <w:pPr>
              <w:rPr>
                <w:sz w:val="16"/>
                <w:szCs w:val="16"/>
              </w:rPr>
            </w:pPr>
            <w:r w:rsidRPr="00A9662C">
              <w:rPr>
                <w:sz w:val="16"/>
                <w:szCs w:val="16"/>
              </w:rPr>
              <w:t>Specificatie van</w:t>
            </w:r>
            <w:r w:rsidR="00517EFA">
              <w:rPr>
                <w:sz w:val="16"/>
                <w:szCs w:val="16"/>
              </w:rPr>
              <w:t xml:space="preserve"> handbediend of elektrisch</w:t>
            </w:r>
          </w:p>
          <w:p w14:paraId="6D62A6A6" w14:textId="77777777" w:rsidR="00B21F07" w:rsidRPr="00A9662C" w:rsidRDefault="00B21F07" w:rsidP="007D68B2">
            <w:pPr>
              <w:rPr>
                <w:sz w:val="16"/>
                <w:szCs w:val="16"/>
              </w:rPr>
            </w:pPr>
            <w:r w:rsidRPr="00A9662C">
              <w:rPr>
                <w:sz w:val="16"/>
                <w:szCs w:val="16"/>
              </w:rPr>
              <w:t>Bouwjaar, type, m2 opening</w:t>
            </w:r>
          </w:p>
          <w:p w14:paraId="6D62A6A7" w14:textId="77777777" w:rsidR="00B21F07" w:rsidRPr="00A9662C" w:rsidRDefault="00B21F07" w:rsidP="00DC5127">
            <w:pPr>
              <w:rPr>
                <w:sz w:val="16"/>
                <w:szCs w:val="16"/>
              </w:rPr>
            </w:pPr>
          </w:p>
        </w:tc>
      </w:tr>
      <w:tr w:rsidR="002E07E3" w:rsidRPr="00A9662C" w14:paraId="7C29802F" w14:textId="77777777">
        <w:trPr>
          <w:trHeight w:val="399"/>
        </w:trPr>
        <w:tc>
          <w:tcPr>
            <w:tcW w:w="2520" w:type="dxa"/>
          </w:tcPr>
          <w:p w14:paraId="470778C8" w14:textId="432EBA37" w:rsidR="002E07E3" w:rsidRPr="00A9662C" w:rsidRDefault="002E07E3" w:rsidP="00E7357C">
            <w:pPr>
              <w:autoSpaceDE w:val="0"/>
              <w:autoSpaceDN w:val="0"/>
              <w:adjustRightInd w:val="0"/>
              <w:rPr>
                <w:sz w:val="16"/>
                <w:szCs w:val="16"/>
              </w:rPr>
            </w:pPr>
            <w:r>
              <w:rPr>
                <w:sz w:val="16"/>
                <w:szCs w:val="16"/>
              </w:rPr>
              <w:t>Binnen rolluik</w:t>
            </w:r>
          </w:p>
        </w:tc>
        <w:tc>
          <w:tcPr>
            <w:tcW w:w="4140" w:type="dxa"/>
          </w:tcPr>
          <w:p w14:paraId="04B170F1" w14:textId="17E2106C" w:rsidR="002E07E3" w:rsidRDefault="002E07E3" w:rsidP="00DC5127">
            <w:pPr>
              <w:rPr>
                <w:sz w:val="16"/>
                <w:szCs w:val="16"/>
              </w:rPr>
            </w:pPr>
            <w:r>
              <w:rPr>
                <w:sz w:val="16"/>
                <w:szCs w:val="16"/>
              </w:rPr>
              <w:t>M2.</w:t>
            </w:r>
          </w:p>
        </w:tc>
        <w:tc>
          <w:tcPr>
            <w:tcW w:w="3780" w:type="dxa"/>
          </w:tcPr>
          <w:p w14:paraId="264690B0" w14:textId="61260FCF" w:rsidR="002E07E3" w:rsidRPr="00A9662C" w:rsidRDefault="002E07E3" w:rsidP="007D68B2">
            <w:pPr>
              <w:rPr>
                <w:sz w:val="16"/>
                <w:szCs w:val="16"/>
              </w:rPr>
            </w:pPr>
            <w:r>
              <w:rPr>
                <w:sz w:val="16"/>
                <w:szCs w:val="16"/>
              </w:rPr>
              <w:t>Bouwjaar, type</w:t>
            </w:r>
          </w:p>
        </w:tc>
      </w:tr>
      <w:tr w:rsidR="00B21F07" w:rsidRPr="00A9662C" w14:paraId="6D62A6AD" w14:textId="77777777">
        <w:trPr>
          <w:trHeight w:val="399"/>
        </w:trPr>
        <w:tc>
          <w:tcPr>
            <w:tcW w:w="2520" w:type="dxa"/>
          </w:tcPr>
          <w:p w14:paraId="6D62A6A9" w14:textId="77777777" w:rsidR="00B21F07" w:rsidRPr="00A9662C" w:rsidRDefault="00B21F07" w:rsidP="001A437B">
            <w:pPr>
              <w:rPr>
                <w:sz w:val="16"/>
                <w:szCs w:val="16"/>
              </w:rPr>
            </w:pPr>
            <w:r w:rsidRPr="00A9662C">
              <w:rPr>
                <w:sz w:val="16"/>
                <w:szCs w:val="16"/>
              </w:rPr>
              <w:t>Beglazing binnen</w:t>
            </w:r>
          </w:p>
          <w:p w14:paraId="6D62A6AA" w14:textId="77777777" w:rsidR="00B21F07" w:rsidRPr="00A9662C" w:rsidRDefault="00B21F07" w:rsidP="001A437B">
            <w:pPr>
              <w:rPr>
                <w:sz w:val="16"/>
                <w:szCs w:val="16"/>
              </w:rPr>
            </w:pPr>
          </w:p>
        </w:tc>
        <w:tc>
          <w:tcPr>
            <w:tcW w:w="4140" w:type="dxa"/>
          </w:tcPr>
          <w:p w14:paraId="6D62A6AB" w14:textId="01F85C31" w:rsidR="00B21F07" w:rsidRPr="00A9662C" w:rsidRDefault="00FB57A6" w:rsidP="001A437B">
            <w:pPr>
              <w:rPr>
                <w:sz w:val="16"/>
                <w:szCs w:val="16"/>
              </w:rPr>
            </w:pPr>
            <w:r>
              <w:rPr>
                <w:sz w:val="16"/>
                <w:szCs w:val="16"/>
              </w:rPr>
              <w:t>M</w:t>
            </w:r>
            <w:r w:rsidR="00B21F07" w:rsidRPr="00A9662C">
              <w:rPr>
                <w:sz w:val="16"/>
                <w:szCs w:val="16"/>
              </w:rPr>
              <w:t>2</w:t>
            </w:r>
            <w:r>
              <w:rPr>
                <w:sz w:val="16"/>
                <w:szCs w:val="16"/>
              </w:rPr>
              <w:t>.</w:t>
            </w:r>
          </w:p>
        </w:tc>
        <w:tc>
          <w:tcPr>
            <w:tcW w:w="3780" w:type="dxa"/>
          </w:tcPr>
          <w:p w14:paraId="6D62A6AC" w14:textId="77777777" w:rsidR="00B21F07" w:rsidRPr="00A9662C" w:rsidRDefault="00B21F07" w:rsidP="001A437B">
            <w:pPr>
              <w:rPr>
                <w:sz w:val="16"/>
                <w:szCs w:val="16"/>
              </w:rPr>
            </w:pPr>
            <w:r w:rsidRPr="00A9662C">
              <w:rPr>
                <w:sz w:val="16"/>
                <w:szCs w:val="16"/>
              </w:rPr>
              <w:t>Specificatie naar soort glas (hr, hr+,etc.)</w:t>
            </w:r>
          </w:p>
        </w:tc>
      </w:tr>
    </w:tbl>
    <w:p w14:paraId="6192FFDA" w14:textId="77777777" w:rsidR="00A4270F" w:rsidRDefault="00A4270F" w:rsidP="00820DEC">
      <w:pPr>
        <w:autoSpaceDE w:val="0"/>
        <w:autoSpaceDN w:val="0"/>
        <w:adjustRightInd w:val="0"/>
        <w:rPr>
          <w:b/>
          <w:bCs/>
          <w:color w:val="365F91" w:themeColor="accent1" w:themeShade="BF"/>
        </w:rPr>
      </w:pPr>
    </w:p>
    <w:p w14:paraId="24DF5AF2" w14:textId="77777777" w:rsidR="00A4270F" w:rsidRDefault="00A4270F">
      <w:pPr>
        <w:rPr>
          <w:b/>
          <w:bCs/>
          <w:color w:val="365F91" w:themeColor="accent1" w:themeShade="BF"/>
        </w:rPr>
      </w:pPr>
      <w:r>
        <w:rPr>
          <w:b/>
          <w:bCs/>
          <w:color w:val="365F91" w:themeColor="accent1" w:themeShade="BF"/>
        </w:rPr>
        <w:br w:type="page"/>
      </w:r>
    </w:p>
    <w:p w14:paraId="6D62A6B9" w14:textId="5F6E487A" w:rsidR="00B21F07" w:rsidRPr="007371AE" w:rsidRDefault="00B21F07" w:rsidP="00820DEC">
      <w:pPr>
        <w:autoSpaceDE w:val="0"/>
        <w:autoSpaceDN w:val="0"/>
        <w:adjustRightInd w:val="0"/>
        <w:rPr>
          <w:b/>
          <w:bCs/>
          <w:color w:val="365F91" w:themeColor="accent1" w:themeShade="BF"/>
        </w:rPr>
      </w:pPr>
      <w:r w:rsidRPr="007371AE">
        <w:rPr>
          <w:b/>
          <w:bCs/>
          <w:color w:val="365F91" w:themeColor="accent1" w:themeShade="BF"/>
        </w:rPr>
        <w:t>8 Plafond</w:t>
      </w:r>
    </w:p>
    <w:p w14:paraId="6D62A6BA" w14:textId="77777777" w:rsidR="00B21F07" w:rsidRPr="007371AE" w:rsidRDefault="00B21F07" w:rsidP="00E82B84">
      <w:pPr>
        <w:autoSpaceDE w:val="0"/>
        <w:autoSpaceDN w:val="0"/>
        <w:adjustRightInd w:val="0"/>
        <w:rPr>
          <w:color w:val="365F91" w:themeColor="accent1" w:themeShade="BF"/>
        </w:rPr>
      </w:pPr>
    </w:p>
    <w:p w14:paraId="61879BB2" w14:textId="27E799FD" w:rsidR="007371AE" w:rsidRPr="00372F40" w:rsidRDefault="00285102" w:rsidP="00372F40">
      <w:pPr>
        <w:pStyle w:val="Lijstalinea"/>
        <w:rPr>
          <w:b/>
          <w:bCs/>
          <w:color w:val="365F91" w:themeColor="accent1" w:themeShade="BF"/>
          <w:sz w:val="16"/>
          <w:szCs w:val="16"/>
        </w:rPr>
      </w:pPr>
      <w:r w:rsidRPr="00372F40">
        <w:rPr>
          <w:b/>
          <w:bCs/>
          <w:color w:val="365F91" w:themeColor="accent1" w:themeShade="BF"/>
          <w:sz w:val="16"/>
          <w:szCs w:val="16"/>
        </w:rPr>
        <w:t>1. Overzicht van de elementen</w:t>
      </w:r>
      <w:r w:rsidR="00B21F07" w:rsidRPr="00372F40">
        <w:rPr>
          <w:b/>
          <w:bCs/>
          <w:color w:val="365F91" w:themeColor="accent1" w:themeShade="BF"/>
          <w:sz w:val="16"/>
          <w:szCs w:val="16"/>
        </w:rPr>
        <w:t xml:space="preserve"> </w:t>
      </w:r>
    </w:p>
    <w:p w14:paraId="2C92442D" w14:textId="77777777" w:rsidR="007371AE" w:rsidRPr="007371AE" w:rsidRDefault="007371AE" w:rsidP="00E82B84">
      <w:pPr>
        <w:autoSpaceDE w:val="0"/>
        <w:autoSpaceDN w:val="0"/>
        <w:adjustRightInd w:val="0"/>
        <w:rPr>
          <w:b/>
          <w:bCs/>
          <w:color w:val="365F91" w:themeColor="accent1" w:themeShade="BF"/>
          <w:sz w:val="16"/>
          <w:szCs w:val="16"/>
        </w:rPr>
      </w:pPr>
    </w:p>
    <w:p w14:paraId="6D62A6BB" w14:textId="2A6CD774" w:rsidR="00B21F07" w:rsidRPr="007371AE" w:rsidRDefault="00B21F07" w:rsidP="00E82B84">
      <w:pPr>
        <w:autoSpaceDE w:val="0"/>
        <w:autoSpaceDN w:val="0"/>
        <w:adjustRightInd w:val="0"/>
        <w:rPr>
          <w:b/>
          <w:bCs/>
          <w:color w:val="365F91" w:themeColor="accent1" w:themeShade="BF"/>
          <w:sz w:val="16"/>
          <w:szCs w:val="16"/>
        </w:rPr>
      </w:pPr>
      <w:r w:rsidRPr="007371AE">
        <w:rPr>
          <w:b/>
          <w:bCs/>
          <w:color w:val="365F91" w:themeColor="accent1" w:themeShade="BF"/>
          <w:sz w:val="16"/>
          <w:szCs w:val="16"/>
        </w:rPr>
        <w:t>Plafondafwerking</w:t>
      </w:r>
    </w:p>
    <w:p w14:paraId="6D62A6BC" w14:textId="77777777" w:rsidR="00B21F07" w:rsidRPr="00A9662C" w:rsidRDefault="00B21F07" w:rsidP="00E82B84">
      <w:pPr>
        <w:autoSpaceDE w:val="0"/>
        <w:autoSpaceDN w:val="0"/>
        <w:adjustRightInd w:val="0"/>
        <w:rPr>
          <w:sz w:val="16"/>
          <w:szCs w:val="16"/>
        </w:rPr>
      </w:pPr>
      <w:r w:rsidRPr="00A9662C">
        <w:rPr>
          <w:sz w:val="16"/>
          <w:szCs w:val="16"/>
        </w:rPr>
        <w:t>451200</w:t>
      </w:r>
      <w:r w:rsidRPr="00A9662C">
        <w:rPr>
          <w:sz w:val="16"/>
          <w:szCs w:val="16"/>
        </w:rPr>
        <w:tab/>
      </w:r>
      <w:r w:rsidRPr="00A9662C">
        <w:rPr>
          <w:sz w:val="16"/>
          <w:szCs w:val="16"/>
        </w:rPr>
        <w:tab/>
        <w:t>Verlaagd systeemplafond</w:t>
      </w:r>
    </w:p>
    <w:p w14:paraId="6D62A6BD" w14:textId="77777777" w:rsidR="00B21F07" w:rsidRPr="00A9662C" w:rsidRDefault="00B21F07" w:rsidP="00E82B84">
      <w:pPr>
        <w:autoSpaceDE w:val="0"/>
        <w:autoSpaceDN w:val="0"/>
        <w:adjustRightInd w:val="0"/>
        <w:rPr>
          <w:sz w:val="16"/>
          <w:szCs w:val="16"/>
        </w:rPr>
      </w:pPr>
      <w:r w:rsidRPr="00A9662C">
        <w:rPr>
          <w:sz w:val="16"/>
          <w:szCs w:val="16"/>
        </w:rPr>
        <w:t>452100</w:t>
      </w:r>
      <w:r w:rsidRPr="00A9662C">
        <w:rPr>
          <w:sz w:val="16"/>
          <w:szCs w:val="16"/>
        </w:rPr>
        <w:tab/>
      </w:r>
      <w:r w:rsidRPr="00A9662C">
        <w:rPr>
          <w:sz w:val="16"/>
          <w:szCs w:val="16"/>
        </w:rPr>
        <w:tab/>
        <w:t>Plafond afwerkingen binnen</w:t>
      </w:r>
    </w:p>
    <w:p w14:paraId="6D62A6BE" w14:textId="77777777" w:rsidR="00B21F07" w:rsidRPr="00A9662C" w:rsidRDefault="00B21F07" w:rsidP="00251031">
      <w:pPr>
        <w:autoSpaceDE w:val="0"/>
        <w:autoSpaceDN w:val="0"/>
        <w:adjustRightInd w:val="0"/>
        <w:rPr>
          <w:sz w:val="16"/>
          <w:szCs w:val="16"/>
        </w:rPr>
      </w:pPr>
      <w:r w:rsidRPr="00A9662C">
        <w:rPr>
          <w:sz w:val="16"/>
          <w:szCs w:val="16"/>
        </w:rPr>
        <w:t>452200</w:t>
      </w:r>
      <w:r w:rsidRPr="00A9662C">
        <w:rPr>
          <w:sz w:val="16"/>
          <w:szCs w:val="16"/>
        </w:rPr>
        <w:tab/>
      </w:r>
      <w:r w:rsidRPr="00A9662C">
        <w:rPr>
          <w:sz w:val="16"/>
          <w:szCs w:val="16"/>
        </w:rPr>
        <w:tab/>
        <w:t>Plafond bekleding</w:t>
      </w:r>
    </w:p>
    <w:p w14:paraId="6D62A6BF" w14:textId="77777777" w:rsidR="00B21F07" w:rsidRPr="00A9662C" w:rsidRDefault="00B21F07" w:rsidP="00E82B84">
      <w:pPr>
        <w:autoSpaceDE w:val="0"/>
        <w:autoSpaceDN w:val="0"/>
        <w:adjustRightInd w:val="0"/>
        <w:rPr>
          <w:sz w:val="16"/>
          <w:szCs w:val="16"/>
        </w:rPr>
      </w:pPr>
    </w:p>
    <w:p w14:paraId="6D62A6C0" w14:textId="7E1200FA" w:rsidR="00B21F07" w:rsidRPr="00372F40" w:rsidRDefault="00251468" w:rsidP="003F7D3A">
      <w:pPr>
        <w:pStyle w:val="Lijstalinea"/>
        <w:numPr>
          <w:ilvl w:val="0"/>
          <w:numId w:val="107"/>
        </w:numPr>
        <w:autoSpaceDE w:val="0"/>
        <w:autoSpaceDN w:val="0"/>
        <w:adjustRightInd w:val="0"/>
        <w:rPr>
          <w:b/>
          <w:bCs/>
          <w:color w:val="365F91" w:themeColor="accent1" w:themeShade="BF"/>
          <w:sz w:val="16"/>
          <w:szCs w:val="16"/>
        </w:rPr>
      </w:pPr>
      <w:r w:rsidRPr="00372F40">
        <w:rPr>
          <w:b/>
          <w:bCs/>
          <w:color w:val="365F91" w:themeColor="accent1" w:themeShade="BF"/>
          <w:sz w:val="16"/>
          <w:szCs w:val="16"/>
        </w:rPr>
        <w:t>Omschrijving van de elementen</w:t>
      </w:r>
    </w:p>
    <w:p w14:paraId="024E2D52" w14:textId="77777777" w:rsidR="007371AE" w:rsidRPr="007371AE" w:rsidRDefault="007371AE" w:rsidP="007371AE">
      <w:pPr>
        <w:autoSpaceDE w:val="0"/>
        <w:autoSpaceDN w:val="0"/>
        <w:adjustRightInd w:val="0"/>
        <w:rPr>
          <w:b/>
          <w:bCs/>
          <w:color w:val="365F91" w:themeColor="accent1" w:themeShade="BF"/>
          <w:sz w:val="16"/>
          <w:szCs w:val="16"/>
        </w:rPr>
      </w:pPr>
    </w:p>
    <w:p w14:paraId="6D62A6C1" w14:textId="77777777" w:rsidR="00B21F07" w:rsidRPr="007371AE" w:rsidRDefault="00B21F07" w:rsidP="00E82B84">
      <w:pPr>
        <w:autoSpaceDE w:val="0"/>
        <w:autoSpaceDN w:val="0"/>
        <w:adjustRightInd w:val="0"/>
        <w:rPr>
          <w:b/>
          <w:bCs/>
          <w:color w:val="365F91" w:themeColor="accent1" w:themeShade="BF"/>
          <w:sz w:val="16"/>
          <w:szCs w:val="16"/>
        </w:rPr>
      </w:pPr>
      <w:r w:rsidRPr="007371AE">
        <w:rPr>
          <w:b/>
          <w:bCs/>
          <w:color w:val="365F91" w:themeColor="accent1" w:themeShade="BF"/>
          <w:sz w:val="16"/>
          <w:szCs w:val="16"/>
        </w:rPr>
        <w:t>Plafondafwerking</w:t>
      </w:r>
    </w:p>
    <w:p w14:paraId="6D62A6C2" w14:textId="77777777" w:rsidR="00B21F07" w:rsidRPr="00A9662C" w:rsidRDefault="00B21F07" w:rsidP="00E82B84">
      <w:pPr>
        <w:autoSpaceDE w:val="0"/>
        <w:autoSpaceDN w:val="0"/>
        <w:adjustRightInd w:val="0"/>
        <w:rPr>
          <w:i/>
          <w:iCs/>
          <w:sz w:val="16"/>
          <w:szCs w:val="16"/>
        </w:rPr>
      </w:pPr>
      <w:r w:rsidRPr="00A9662C">
        <w:rPr>
          <w:i/>
          <w:iCs/>
          <w:sz w:val="16"/>
          <w:szCs w:val="16"/>
        </w:rPr>
        <w:t>Verlaagd systeemplafond</w:t>
      </w:r>
    </w:p>
    <w:p w14:paraId="6D62A6C3" w14:textId="77777777" w:rsidR="00B21F07" w:rsidRPr="00A9662C" w:rsidRDefault="00B21F07" w:rsidP="00E82B84">
      <w:pPr>
        <w:autoSpaceDE w:val="0"/>
        <w:autoSpaceDN w:val="0"/>
        <w:adjustRightInd w:val="0"/>
        <w:rPr>
          <w:sz w:val="16"/>
          <w:szCs w:val="16"/>
        </w:rPr>
      </w:pPr>
      <w:r w:rsidRPr="00A9662C">
        <w:rPr>
          <w:sz w:val="16"/>
          <w:szCs w:val="16"/>
        </w:rPr>
        <w:t>Bedoeld wordt een plafondconstructie van metalen draagconstructie ingevuld met diverse materialen.</w:t>
      </w:r>
    </w:p>
    <w:p w14:paraId="6D62A6C4" w14:textId="77777777" w:rsidR="00B21F07" w:rsidRPr="00A9662C" w:rsidRDefault="00B21F07" w:rsidP="00E82B84">
      <w:pPr>
        <w:autoSpaceDE w:val="0"/>
        <w:autoSpaceDN w:val="0"/>
        <w:adjustRightInd w:val="0"/>
        <w:rPr>
          <w:sz w:val="16"/>
          <w:szCs w:val="16"/>
        </w:rPr>
      </w:pPr>
      <w:r w:rsidRPr="00A9662C">
        <w:rPr>
          <w:sz w:val="16"/>
          <w:szCs w:val="16"/>
        </w:rPr>
        <w:t>Invulling kan plaatsvinden door middel van minerale wol, hout of houtachtige platen (ook bedoeld</w:t>
      </w:r>
    </w:p>
    <w:p w14:paraId="6D62A6C5" w14:textId="77777777" w:rsidR="00B21F07" w:rsidRPr="00A9662C" w:rsidRDefault="00B21F07" w:rsidP="00E82B84">
      <w:pPr>
        <w:autoSpaceDE w:val="0"/>
        <w:autoSpaceDN w:val="0"/>
        <w:adjustRightInd w:val="0"/>
        <w:rPr>
          <w:sz w:val="16"/>
          <w:szCs w:val="16"/>
        </w:rPr>
      </w:pPr>
      <w:r w:rsidRPr="00A9662C">
        <w:rPr>
          <w:sz w:val="16"/>
          <w:szCs w:val="16"/>
        </w:rPr>
        <w:t>rasterplafonds van hout), metaal (ook bedoeld lamellen en rasterplafonds), gipsplaat met kunststof</w:t>
      </w:r>
    </w:p>
    <w:p w14:paraId="6D62A6C6" w14:textId="77777777" w:rsidR="00B21F07" w:rsidRPr="00A9662C" w:rsidRDefault="00B21F07" w:rsidP="00E82B84">
      <w:pPr>
        <w:autoSpaceDE w:val="0"/>
        <w:autoSpaceDN w:val="0"/>
        <w:adjustRightInd w:val="0"/>
        <w:rPr>
          <w:sz w:val="16"/>
          <w:szCs w:val="16"/>
        </w:rPr>
      </w:pPr>
      <w:r w:rsidRPr="00A9662C">
        <w:rPr>
          <w:sz w:val="16"/>
          <w:szCs w:val="16"/>
        </w:rPr>
        <w:t>toplaag, houtwolcementplaten, volkunststof platen et cetera.</w:t>
      </w:r>
    </w:p>
    <w:p w14:paraId="6D62A6C7" w14:textId="77777777" w:rsidR="00B21F07" w:rsidRPr="00A9662C" w:rsidRDefault="00B21F07" w:rsidP="00E82B84">
      <w:pPr>
        <w:autoSpaceDE w:val="0"/>
        <w:autoSpaceDN w:val="0"/>
        <w:adjustRightInd w:val="0"/>
        <w:rPr>
          <w:sz w:val="16"/>
          <w:szCs w:val="16"/>
        </w:rPr>
      </w:pPr>
    </w:p>
    <w:p w14:paraId="6D62A6C8" w14:textId="77777777" w:rsidR="00B21F07" w:rsidRPr="00A9662C" w:rsidRDefault="00B21F07" w:rsidP="00E82B84">
      <w:pPr>
        <w:autoSpaceDE w:val="0"/>
        <w:autoSpaceDN w:val="0"/>
        <w:adjustRightInd w:val="0"/>
        <w:rPr>
          <w:i/>
          <w:iCs/>
          <w:sz w:val="16"/>
          <w:szCs w:val="16"/>
        </w:rPr>
      </w:pPr>
      <w:r w:rsidRPr="00A9662C">
        <w:rPr>
          <w:i/>
          <w:iCs/>
          <w:sz w:val="16"/>
          <w:szCs w:val="16"/>
        </w:rPr>
        <w:t>Plafondafwerking binnen</w:t>
      </w:r>
    </w:p>
    <w:p w14:paraId="6D62A6C9" w14:textId="77777777" w:rsidR="00B21F07" w:rsidRPr="00A9662C" w:rsidRDefault="00B21F07" w:rsidP="00E82B84">
      <w:pPr>
        <w:autoSpaceDE w:val="0"/>
        <w:autoSpaceDN w:val="0"/>
        <w:adjustRightInd w:val="0"/>
        <w:rPr>
          <w:sz w:val="16"/>
          <w:szCs w:val="16"/>
        </w:rPr>
      </w:pPr>
      <w:r w:rsidRPr="00A9662C">
        <w:rPr>
          <w:sz w:val="16"/>
          <w:szCs w:val="16"/>
        </w:rPr>
        <w:t>Bedoeld wordt pleisterwerk plafondafwerking toegepast op rietconstructies, baksteen, gipsplaat, e.d. Meer</w:t>
      </w:r>
    </w:p>
    <w:p w14:paraId="6D62A6CA" w14:textId="77777777" w:rsidR="00B21F07" w:rsidRPr="00A9662C" w:rsidRDefault="00B21F07" w:rsidP="00E82B84">
      <w:pPr>
        <w:autoSpaceDE w:val="0"/>
        <w:autoSpaceDN w:val="0"/>
        <w:adjustRightInd w:val="0"/>
        <w:rPr>
          <w:sz w:val="16"/>
          <w:szCs w:val="16"/>
        </w:rPr>
      </w:pPr>
      <w:r w:rsidRPr="00A9662C">
        <w:rPr>
          <w:sz w:val="16"/>
          <w:szCs w:val="16"/>
        </w:rPr>
        <w:t>bewerkte plafonds zijn gepleisterd en voorzien van lijsten en / of reliëfs.</w:t>
      </w:r>
    </w:p>
    <w:p w14:paraId="6D62A6CB" w14:textId="77777777" w:rsidR="00B21F07" w:rsidRPr="00A9662C" w:rsidRDefault="00B21F07" w:rsidP="00E82B84">
      <w:pPr>
        <w:autoSpaceDE w:val="0"/>
        <w:autoSpaceDN w:val="0"/>
        <w:adjustRightInd w:val="0"/>
        <w:rPr>
          <w:sz w:val="16"/>
          <w:szCs w:val="16"/>
        </w:rPr>
      </w:pPr>
    </w:p>
    <w:p w14:paraId="6D62A6CC" w14:textId="77777777" w:rsidR="00B21F07" w:rsidRPr="00A9662C" w:rsidRDefault="00B21F07" w:rsidP="00E82B84">
      <w:pPr>
        <w:autoSpaceDE w:val="0"/>
        <w:autoSpaceDN w:val="0"/>
        <w:adjustRightInd w:val="0"/>
        <w:rPr>
          <w:i/>
          <w:iCs/>
          <w:sz w:val="16"/>
          <w:szCs w:val="16"/>
        </w:rPr>
      </w:pPr>
      <w:r w:rsidRPr="00A9662C">
        <w:rPr>
          <w:i/>
          <w:iCs/>
          <w:sz w:val="16"/>
          <w:szCs w:val="16"/>
        </w:rPr>
        <w:t>Bekleding plafond</w:t>
      </w:r>
    </w:p>
    <w:p w14:paraId="6D62A6CD" w14:textId="77777777" w:rsidR="00B21F07" w:rsidRPr="00A9662C" w:rsidRDefault="00B21F07" w:rsidP="00E82B84">
      <w:pPr>
        <w:autoSpaceDE w:val="0"/>
        <w:autoSpaceDN w:val="0"/>
        <w:adjustRightInd w:val="0"/>
        <w:rPr>
          <w:sz w:val="16"/>
          <w:szCs w:val="16"/>
        </w:rPr>
      </w:pPr>
      <w:r w:rsidRPr="00A9662C">
        <w:rPr>
          <w:sz w:val="16"/>
          <w:szCs w:val="16"/>
        </w:rPr>
        <w:t>Bedoeld worden bekledingen en beplatingen, ongeachte toegepast materiaal, op kapconstructies of</w:t>
      </w:r>
    </w:p>
    <w:p w14:paraId="6D62A6CE" w14:textId="77777777" w:rsidR="00B21F07" w:rsidRPr="00A9662C" w:rsidRDefault="00B21F07" w:rsidP="00E82B84">
      <w:pPr>
        <w:autoSpaceDE w:val="0"/>
        <w:autoSpaceDN w:val="0"/>
        <w:adjustRightInd w:val="0"/>
        <w:rPr>
          <w:sz w:val="16"/>
          <w:szCs w:val="16"/>
        </w:rPr>
      </w:pPr>
      <w:r w:rsidRPr="00A9662C">
        <w:rPr>
          <w:sz w:val="16"/>
          <w:szCs w:val="16"/>
        </w:rPr>
        <w:t>bovenliggende vloerconstructie.</w:t>
      </w:r>
    </w:p>
    <w:p w14:paraId="6D62A6CF" w14:textId="77777777" w:rsidR="00B21F07" w:rsidRPr="00A9662C" w:rsidRDefault="00B21F07" w:rsidP="00820DEC">
      <w:pPr>
        <w:autoSpaceDE w:val="0"/>
        <w:autoSpaceDN w:val="0"/>
        <w:adjustRightInd w:val="0"/>
        <w:rPr>
          <w:sz w:val="16"/>
          <w:szCs w:val="16"/>
        </w:rPr>
      </w:pPr>
    </w:p>
    <w:p w14:paraId="6D62A6D1" w14:textId="770B2F84" w:rsidR="00B21F07" w:rsidRPr="00372F40" w:rsidRDefault="00B21F07" w:rsidP="00372F40">
      <w:pPr>
        <w:pStyle w:val="Lijstalinea"/>
        <w:rPr>
          <w:b/>
          <w:bCs/>
          <w:color w:val="365F91" w:themeColor="accent1" w:themeShade="BF"/>
          <w:sz w:val="16"/>
          <w:szCs w:val="16"/>
        </w:rPr>
      </w:pPr>
      <w:r w:rsidRPr="00372F40">
        <w:rPr>
          <w:b/>
          <w:bCs/>
          <w:color w:val="365F91" w:themeColor="accent1" w:themeShade="BF"/>
          <w:sz w:val="16"/>
          <w:szCs w:val="16"/>
        </w:rPr>
        <w:t xml:space="preserve">3. </w:t>
      </w:r>
      <w:r w:rsidR="00061271" w:rsidRPr="00372F40">
        <w:rPr>
          <w:b/>
          <w:bCs/>
          <w:color w:val="365F91" w:themeColor="accent1" w:themeShade="BF"/>
          <w:sz w:val="16"/>
          <w:szCs w:val="16"/>
        </w:rPr>
        <w:t>Meetinstructie</w:t>
      </w:r>
    </w:p>
    <w:p w14:paraId="6D62A6D2" w14:textId="77777777" w:rsidR="00B21F07" w:rsidRPr="00A9662C" w:rsidRDefault="00B21F07" w:rsidP="00A0202B">
      <w:pPr>
        <w:autoSpaceDE w:val="0"/>
        <w:autoSpaceDN w:val="0"/>
        <w:adjustRightInd w:val="0"/>
        <w:rPr>
          <w:sz w:val="18"/>
          <w:szCs w:val="18"/>
        </w:rPr>
      </w:pPr>
    </w:p>
    <w:tbl>
      <w:tblPr>
        <w:tblW w:w="104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4140"/>
        <w:gridCol w:w="3780"/>
      </w:tblGrid>
      <w:tr w:rsidR="00B21F07" w:rsidRPr="00A9662C" w14:paraId="6D62A6D6" w14:textId="77777777">
        <w:trPr>
          <w:trHeight w:val="342"/>
        </w:trPr>
        <w:tc>
          <w:tcPr>
            <w:tcW w:w="2520" w:type="dxa"/>
          </w:tcPr>
          <w:p w14:paraId="6D62A6D3" w14:textId="77777777" w:rsidR="00B21F07" w:rsidRPr="00A9662C" w:rsidRDefault="00B21F07" w:rsidP="001A437B">
            <w:r w:rsidRPr="00A9662C">
              <w:rPr>
                <w:b/>
                <w:bCs/>
              </w:rPr>
              <w:t xml:space="preserve">Element </w:t>
            </w:r>
          </w:p>
        </w:tc>
        <w:tc>
          <w:tcPr>
            <w:tcW w:w="4140" w:type="dxa"/>
          </w:tcPr>
          <w:p w14:paraId="6D62A6D4" w14:textId="77777777" w:rsidR="00B21F07" w:rsidRPr="00A9662C" w:rsidRDefault="00B21F07" w:rsidP="001A437B">
            <w:r w:rsidRPr="00A9662C">
              <w:rPr>
                <w:b/>
                <w:bCs/>
              </w:rPr>
              <w:t xml:space="preserve">Weergave omvang </w:t>
            </w:r>
          </w:p>
        </w:tc>
        <w:tc>
          <w:tcPr>
            <w:tcW w:w="3780" w:type="dxa"/>
          </w:tcPr>
          <w:p w14:paraId="6D62A6D5" w14:textId="77777777" w:rsidR="00B21F07" w:rsidRPr="00A9662C" w:rsidRDefault="00B21F07" w:rsidP="001A437B">
            <w:r w:rsidRPr="00A9662C">
              <w:rPr>
                <w:b/>
                <w:bCs/>
              </w:rPr>
              <w:t>Extra informatie</w:t>
            </w:r>
          </w:p>
        </w:tc>
      </w:tr>
      <w:tr w:rsidR="00B21F07" w:rsidRPr="00A9662C" w14:paraId="6D62A6DA" w14:textId="77777777">
        <w:trPr>
          <w:trHeight w:val="574"/>
        </w:trPr>
        <w:tc>
          <w:tcPr>
            <w:tcW w:w="2520" w:type="dxa"/>
          </w:tcPr>
          <w:p w14:paraId="6D62A6D7" w14:textId="77777777" w:rsidR="00B21F07" w:rsidRPr="00A9662C" w:rsidRDefault="00B21F07" w:rsidP="00911D0A">
            <w:pPr>
              <w:autoSpaceDE w:val="0"/>
              <w:autoSpaceDN w:val="0"/>
              <w:adjustRightInd w:val="0"/>
              <w:rPr>
                <w:sz w:val="16"/>
                <w:szCs w:val="16"/>
              </w:rPr>
            </w:pPr>
            <w:r w:rsidRPr="00A9662C">
              <w:rPr>
                <w:sz w:val="16"/>
                <w:szCs w:val="16"/>
              </w:rPr>
              <w:t xml:space="preserve">Verlaagd systeemplafond </w:t>
            </w:r>
          </w:p>
        </w:tc>
        <w:tc>
          <w:tcPr>
            <w:tcW w:w="4140" w:type="dxa"/>
          </w:tcPr>
          <w:p w14:paraId="6D62A6D8" w14:textId="3BBC7660" w:rsidR="00B21F07" w:rsidRPr="00A9662C" w:rsidRDefault="00212E67" w:rsidP="00911D0A">
            <w:pPr>
              <w:autoSpaceDE w:val="0"/>
              <w:autoSpaceDN w:val="0"/>
              <w:adjustRightInd w:val="0"/>
              <w:rPr>
                <w:rFonts w:ascii="RijksoverheidSans-Regular" w:hAnsi="RijksoverheidSans-Regular" w:cs="RijksoverheidSans-Regular"/>
                <w:sz w:val="16"/>
                <w:szCs w:val="16"/>
              </w:rPr>
            </w:pPr>
            <w:r>
              <w:rPr>
                <w:sz w:val="16"/>
                <w:szCs w:val="16"/>
              </w:rPr>
              <w:t>M</w:t>
            </w:r>
            <w:r w:rsidR="00B21F07" w:rsidRPr="00A9662C">
              <w:rPr>
                <w:sz w:val="16"/>
                <w:szCs w:val="16"/>
              </w:rPr>
              <w:t>2, gemeten in het vlak van het plafond.</w:t>
            </w:r>
          </w:p>
        </w:tc>
        <w:tc>
          <w:tcPr>
            <w:tcW w:w="3780" w:type="dxa"/>
          </w:tcPr>
          <w:p w14:paraId="6D62A6D9" w14:textId="5881E079" w:rsidR="00B21F07" w:rsidRPr="00A9662C" w:rsidRDefault="00D06B6B" w:rsidP="00911D0A">
            <w:pPr>
              <w:autoSpaceDE w:val="0"/>
              <w:autoSpaceDN w:val="0"/>
              <w:adjustRightInd w:val="0"/>
              <w:rPr>
                <w:sz w:val="16"/>
                <w:szCs w:val="16"/>
              </w:rPr>
            </w:pPr>
            <w:r>
              <w:rPr>
                <w:sz w:val="16"/>
                <w:szCs w:val="16"/>
              </w:rPr>
              <w:t>N</w:t>
            </w:r>
            <w:r w:rsidR="00B21F07" w:rsidRPr="00A9662C">
              <w:rPr>
                <w:sz w:val="16"/>
                <w:szCs w:val="16"/>
              </w:rPr>
              <w:t>.v.t.</w:t>
            </w:r>
          </w:p>
        </w:tc>
      </w:tr>
      <w:tr w:rsidR="00B21F07" w:rsidRPr="00A9662C" w14:paraId="6D62A6DF" w14:textId="77777777">
        <w:trPr>
          <w:trHeight w:val="515"/>
        </w:trPr>
        <w:tc>
          <w:tcPr>
            <w:tcW w:w="2520" w:type="dxa"/>
          </w:tcPr>
          <w:p w14:paraId="6D62A6DB" w14:textId="77777777" w:rsidR="00B21F07" w:rsidRPr="00A9662C" w:rsidRDefault="00B21F07" w:rsidP="001A437B">
            <w:pPr>
              <w:rPr>
                <w:sz w:val="16"/>
                <w:szCs w:val="16"/>
              </w:rPr>
            </w:pPr>
            <w:r w:rsidRPr="00A9662C">
              <w:rPr>
                <w:sz w:val="16"/>
                <w:szCs w:val="16"/>
              </w:rPr>
              <w:t>Plafond afwerkingen binnen</w:t>
            </w:r>
          </w:p>
        </w:tc>
        <w:tc>
          <w:tcPr>
            <w:tcW w:w="4140" w:type="dxa"/>
          </w:tcPr>
          <w:p w14:paraId="6D62A6DC" w14:textId="13A1296E" w:rsidR="00B21F07" w:rsidRPr="00A9662C" w:rsidRDefault="00212E67" w:rsidP="00911D0A">
            <w:pPr>
              <w:autoSpaceDE w:val="0"/>
              <w:autoSpaceDN w:val="0"/>
              <w:adjustRightInd w:val="0"/>
              <w:rPr>
                <w:sz w:val="16"/>
                <w:szCs w:val="16"/>
              </w:rPr>
            </w:pPr>
            <w:r>
              <w:rPr>
                <w:sz w:val="16"/>
                <w:szCs w:val="16"/>
              </w:rPr>
              <w:t>M</w:t>
            </w:r>
            <w:r w:rsidR="00B21F07" w:rsidRPr="00A9662C">
              <w:rPr>
                <w:sz w:val="16"/>
                <w:szCs w:val="16"/>
              </w:rPr>
              <w:t>2, vlakvol gemeten</w:t>
            </w:r>
          </w:p>
          <w:p w14:paraId="6D62A6DD" w14:textId="77777777" w:rsidR="00B21F07" w:rsidRPr="00A9662C" w:rsidRDefault="00B21F07" w:rsidP="00D10917">
            <w:pPr>
              <w:rPr>
                <w:b/>
                <w:bCs/>
                <w:sz w:val="16"/>
                <w:szCs w:val="16"/>
              </w:rPr>
            </w:pPr>
            <w:r w:rsidRPr="00A9662C">
              <w:rPr>
                <w:sz w:val="16"/>
                <w:szCs w:val="16"/>
              </w:rPr>
              <w:t>Gemeten wordt het vlakvol zichtoppervlak.</w:t>
            </w:r>
          </w:p>
        </w:tc>
        <w:tc>
          <w:tcPr>
            <w:tcW w:w="3780" w:type="dxa"/>
          </w:tcPr>
          <w:p w14:paraId="6D62A6DE" w14:textId="1FA73506" w:rsidR="00B21F07" w:rsidRPr="00A9662C" w:rsidRDefault="00D06B6B" w:rsidP="001A437B">
            <w:pPr>
              <w:rPr>
                <w:b/>
                <w:bCs/>
                <w:sz w:val="16"/>
                <w:szCs w:val="16"/>
              </w:rPr>
            </w:pPr>
            <w:r>
              <w:rPr>
                <w:sz w:val="16"/>
                <w:szCs w:val="16"/>
              </w:rPr>
              <w:t>N</w:t>
            </w:r>
            <w:r w:rsidR="00B21F07" w:rsidRPr="00A9662C">
              <w:rPr>
                <w:sz w:val="16"/>
                <w:szCs w:val="16"/>
              </w:rPr>
              <w:t>.v.t.</w:t>
            </w:r>
          </w:p>
        </w:tc>
      </w:tr>
      <w:tr w:rsidR="00B21F07" w:rsidRPr="00A9662C" w14:paraId="6D62A6E6" w14:textId="77777777">
        <w:trPr>
          <w:trHeight w:val="399"/>
        </w:trPr>
        <w:tc>
          <w:tcPr>
            <w:tcW w:w="2520" w:type="dxa"/>
          </w:tcPr>
          <w:p w14:paraId="6D62A6E0" w14:textId="77777777" w:rsidR="00B21F07" w:rsidRPr="00A9662C" w:rsidRDefault="00B21F07" w:rsidP="00911D0A">
            <w:pPr>
              <w:autoSpaceDE w:val="0"/>
              <w:autoSpaceDN w:val="0"/>
              <w:adjustRightInd w:val="0"/>
              <w:rPr>
                <w:sz w:val="16"/>
                <w:szCs w:val="16"/>
              </w:rPr>
            </w:pPr>
            <w:r w:rsidRPr="00A9662C">
              <w:rPr>
                <w:sz w:val="16"/>
                <w:szCs w:val="16"/>
              </w:rPr>
              <w:t>Plafond bekleding</w:t>
            </w:r>
          </w:p>
          <w:p w14:paraId="6D62A6E1" w14:textId="77777777" w:rsidR="00B21F07" w:rsidRPr="00A9662C" w:rsidRDefault="00B21F07" w:rsidP="001A437B">
            <w:pPr>
              <w:rPr>
                <w:sz w:val="16"/>
                <w:szCs w:val="16"/>
              </w:rPr>
            </w:pPr>
          </w:p>
        </w:tc>
        <w:tc>
          <w:tcPr>
            <w:tcW w:w="4140" w:type="dxa"/>
          </w:tcPr>
          <w:p w14:paraId="6D62A6E2" w14:textId="47D003B8" w:rsidR="00B21F07" w:rsidRPr="00A9662C" w:rsidRDefault="00212E67" w:rsidP="001A437B">
            <w:pPr>
              <w:rPr>
                <w:sz w:val="16"/>
                <w:szCs w:val="16"/>
              </w:rPr>
            </w:pPr>
            <w:r>
              <w:rPr>
                <w:sz w:val="16"/>
                <w:szCs w:val="16"/>
              </w:rPr>
              <w:t>M</w:t>
            </w:r>
            <w:r w:rsidR="00B21F07" w:rsidRPr="00A9662C">
              <w:rPr>
                <w:sz w:val="16"/>
                <w:szCs w:val="16"/>
              </w:rPr>
              <w:t>2</w:t>
            </w:r>
            <w:r>
              <w:rPr>
                <w:sz w:val="16"/>
                <w:szCs w:val="16"/>
              </w:rPr>
              <w:t>.</w:t>
            </w:r>
          </w:p>
        </w:tc>
        <w:tc>
          <w:tcPr>
            <w:tcW w:w="3780" w:type="dxa"/>
          </w:tcPr>
          <w:p w14:paraId="6D62A6E3" w14:textId="77777777" w:rsidR="00B21F07" w:rsidRPr="00A9662C" w:rsidRDefault="00B21F07" w:rsidP="00911D0A">
            <w:pPr>
              <w:autoSpaceDE w:val="0"/>
              <w:autoSpaceDN w:val="0"/>
              <w:adjustRightInd w:val="0"/>
              <w:rPr>
                <w:sz w:val="16"/>
                <w:szCs w:val="16"/>
              </w:rPr>
            </w:pPr>
            <w:r w:rsidRPr="00A9662C">
              <w:rPr>
                <w:sz w:val="16"/>
                <w:szCs w:val="16"/>
              </w:rPr>
              <w:t>Specificatie van toegepaste materiaalsoort;</w:t>
            </w:r>
          </w:p>
          <w:p w14:paraId="6D62A6E4" w14:textId="77777777" w:rsidR="00B21F07" w:rsidRPr="00A9662C" w:rsidRDefault="00B21F07" w:rsidP="00911D0A">
            <w:pPr>
              <w:autoSpaceDE w:val="0"/>
              <w:autoSpaceDN w:val="0"/>
              <w:adjustRightInd w:val="0"/>
              <w:rPr>
                <w:sz w:val="16"/>
                <w:szCs w:val="16"/>
              </w:rPr>
            </w:pPr>
            <w:r w:rsidRPr="00A9662C">
              <w:rPr>
                <w:sz w:val="16"/>
                <w:szCs w:val="16"/>
              </w:rPr>
              <w:t>- Onderverdeling van de hoeveelheid naar de verschillende</w:t>
            </w:r>
          </w:p>
          <w:p w14:paraId="6D62A6E5" w14:textId="77777777" w:rsidR="00B21F07" w:rsidRPr="00A9662C" w:rsidRDefault="00B21F07" w:rsidP="00D10917">
            <w:pPr>
              <w:rPr>
                <w:sz w:val="16"/>
                <w:szCs w:val="16"/>
              </w:rPr>
            </w:pPr>
            <w:r w:rsidRPr="00A9662C">
              <w:rPr>
                <w:sz w:val="16"/>
                <w:szCs w:val="16"/>
              </w:rPr>
              <w:t>soorten</w:t>
            </w:r>
          </w:p>
        </w:tc>
      </w:tr>
    </w:tbl>
    <w:p w14:paraId="4E280C46" w14:textId="77777777" w:rsidR="007371AE" w:rsidRDefault="007371AE">
      <w:pPr>
        <w:rPr>
          <w:b/>
          <w:bCs/>
        </w:rPr>
      </w:pPr>
      <w:r>
        <w:rPr>
          <w:b/>
          <w:bCs/>
        </w:rPr>
        <w:br w:type="page"/>
      </w:r>
    </w:p>
    <w:p w14:paraId="6D62A708" w14:textId="600B93C8" w:rsidR="00B21F07" w:rsidRDefault="00B21F07" w:rsidP="00343EB9">
      <w:pPr>
        <w:pStyle w:val="Lijstalinea"/>
        <w:numPr>
          <w:ilvl w:val="0"/>
          <w:numId w:val="14"/>
        </w:numPr>
        <w:rPr>
          <w:b/>
          <w:bCs/>
          <w:color w:val="365F91" w:themeColor="accent1" w:themeShade="BF"/>
        </w:rPr>
      </w:pPr>
      <w:r w:rsidRPr="007371AE">
        <w:rPr>
          <w:b/>
          <w:bCs/>
          <w:color w:val="365F91" w:themeColor="accent1" w:themeShade="BF"/>
        </w:rPr>
        <w:t xml:space="preserve">Schilderwerk </w:t>
      </w:r>
    </w:p>
    <w:p w14:paraId="3683C46E" w14:textId="77777777" w:rsidR="007371AE" w:rsidRPr="007371AE" w:rsidRDefault="007371AE" w:rsidP="007371AE">
      <w:pPr>
        <w:rPr>
          <w:b/>
          <w:bCs/>
          <w:color w:val="365F91" w:themeColor="accent1" w:themeShade="BF"/>
        </w:rPr>
      </w:pPr>
    </w:p>
    <w:p w14:paraId="65BD9432" w14:textId="77777777" w:rsidR="00372F40" w:rsidRPr="00372F40" w:rsidRDefault="00372F40" w:rsidP="00372F40">
      <w:pPr>
        <w:pStyle w:val="Lijstalinea"/>
        <w:rPr>
          <w:b/>
          <w:bCs/>
          <w:color w:val="365F91" w:themeColor="accent1" w:themeShade="BF"/>
          <w:sz w:val="16"/>
          <w:szCs w:val="16"/>
        </w:rPr>
      </w:pPr>
      <w:r w:rsidRPr="00372F40">
        <w:rPr>
          <w:b/>
          <w:bCs/>
          <w:color w:val="365F91" w:themeColor="accent1" w:themeShade="BF"/>
          <w:sz w:val="16"/>
          <w:szCs w:val="16"/>
        </w:rPr>
        <w:t xml:space="preserve">1. Overzicht van de elementen </w:t>
      </w:r>
    </w:p>
    <w:p w14:paraId="179F9BFA" w14:textId="77777777" w:rsidR="007371AE" w:rsidRDefault="007371AE" w:rsidP="007371AE">
      <w:pPr>
        <w:autoSpaceDE w:val="0"/>
        <w:autoSpaceDN w:val="0"/>
        <w:adjustRightInd w:val="0"/>
        <w:rPr>
          <w:b/>
          <w:bCs/>
          <w:color w:val="365F91" w:themeColor="accent1" w:themeShade="BF"/>
          <w:sz w:val="16"/>
          <w:szCs w:val="16"/>
        </w:rPr>
      </w:pPr>
    </w:p>
    <w:p w14:paraId="34EB2DE9" w14:textId="3D4D2520" w:rsidR="00372F40" w:rsidRPr="007371AE" w:rsidRDefault="00372F40" w:rsidP="007371AE">
      <w:pPr>
        <w:autoSpaceDE w:val="0"/>
        <w:autoSpaceDN w:val="0"/>
        <w:adjustRightInd w:val="0"/>
        <w:rPr>
          <w:b/>
          <w:bCs/>
          <w:color w:val="365F91" w:themeColor="accent1" w:themeShade="BF"/>
          <w:sz w:val="16"/>
          <w:szCs w:val="16"/>
        </w:rPr>
      </w:pPr>
      <w:r>
        <w:rPr>
          <w:b/>
          <w:bCs/>
          <w:color w:val="365F91" w:themeColor="accent1" w:themeShade="BF"/>
          <w:sz w:val="16"/>
          <w:szCs w:val="16"/>
        </w:rPr>
        <w:t>Schilderwerk</w:t>
      </w:r>
    </w:p>
    <w:p w14:paraId="6D62A70B" w14:textId="77777777" w:rsidR="00456A2E" w:rsidRPr="00A9662C" w:rsidRDefault="00456A2E" w:rsidP="00456A2E">
      <w:pPr>
        <w:autoSpaceDE w:val="0"/>
        <w:autoSpaceDN w:val="0"/>
        <w:adjustRightInd w:val="0"/>
        <w:rPr>
          <w:sz w:val="16"/>
          <w:szCs w:val="16"/>
        </w:rPr>
      </w:pPr>
      <w:r w:rsidRPr="00A9662C">
        <w:rPr>
          <w:sz w:val="16"/>
          <w:szCs w:val="16"/>
        </w:rPr>
        <w:t>462100</w:t>
      </w:r>
      <w:r w:rsidRPr="00A9662C">
        <w:rPr>
          <w:sz w:val="16"/>
          <w:szCs w:val="16"/>
        </w:rPr>
        <w:tab/>
        <w:t>Schilderwerk op buitenwand</w:t>
      </w:r>
    </w:p>
    <w:p w14:paraId="6D62A70C" w14:textId="77777777" w:rsidR="00456A2E" w:rsidRPr="00A9662C" w:rsidRDefault="00456A2E" w:rsidP="00456A2E">
      <w:pPr>
        <w:autoSpaceDE w:val="0"/>
        <w:autoSpaceDN w:val="0"/>
        <w:adjustRightInd w:val="0"/>
        <w:rPr>
          <w:sz w:val="16"/>
          <w:szCs w:val="16"/>
        </w:rPr>
      </w:pPr>
      <w:r w:rsidRPr="00A9662C">
        <w:rPr>
          <w:sz w:val="16"/>
          <w:szCs w:val="16"/>
        </w:rPr>
        <w:t>462200</w:t>
      </w:r>
      <w:r w:rsidRPr="00A9662C">
        <w:rPr>
          <w:sz w:val="16"/>
          <w:szCs w:val="16"/>
        </w:rPr>
        <w:tab/>
        <w:t>Schilderwerk op binnenwand</w:t>
      </w:r>
    </w:p>
    <w:p w14:paraId="6D62A70D" w14:textId="77777777" w:rsidR="00456A2E" w:rsidRPr="00A9662C" w:rsidRDefault="00456A2E" w:rsidP="00456A2E">
      <w:pPr>
        <w:autoSpaceDE w:val="0"/>
        <w:autoSpaceDN w:val="0"/>
        <w:adjustRightInd w:val="0"/>
        <w:rPr>
          <w:sz w:val="16"/>
          <w:szCs w:val="16"/>
        </w:rPr>
      </w:pPr>
      <w:r w:rsidRPr="00A9662C">
        <w:rPr>
          <w:sz w:val="16"/>
          <w:szCs w:val="16"/>
        </w:rPr>
        <w:t>462330</w:t>
      </w:r>
      <w:r w:rsidRPr="00A9662C">
        <w:rPr>
          <w:sz w:val="16"/>
          <w:szCs w:val="16"/>
        </w:rPr>
        <w:tab/>
        <w:t>Schilderwerk op buitenvloer</w:t>
      </w:r>
    </w:p>
    <w:p w14:paraId="6D62A70E" w14:textId="77777777" w:rsidR="00456A2E" w:rsidRPr="00A9662C" w:rsidRDefault="00456A2E" w:rsidP="00456A2E">
      <w:pPr>
        <w:autoSpaceDE w:val="0"/>
        <w:autoSpaceDN w:val="0"/>
        <w:adjustRightInd w:val="0"/>
        <w:rPr>
          <w:sz w:val="16"/>
          <w:szCs w:val="16"/>
        </w:rPr>
      </w:pPr>
      <w:r w:rsidRPr="00A9662C">
        <w:rPr>
          <w:sz w:val="16"/>
          <w:szCs w:val="16"/>
        </w:rPr>
        <w:t>462401</w:t>
      </w:r>
      <w:r w:rsidRPr="00A9662C">
        <w:rPr>
          <w:sz w:val="16"/>
          <w:szCs w:val="16"/>
        </w:rPr>
        <w:tab/>
        <w:t>Schilderwerk op trap binnen</w:t>
      </w:r>
    </w:p>
    <w:p w14:paraId="6D62A70F" w14:textId="77777777" w:rsidR="00456A2E" w:rsidRPr="00A9662C" w:rsidRDefault="00456A2E" w:rsidP="00456A2E">
      <w:pPr>
        <w:autoSpaceDE w:val="0"/>
        <w:autoSpaceDN w:val="0"/>
        <w:adjustRightInd w:val="0"/>
        <w:rPr>
          <w:sz w:val="16"/>
          <w:szCs w:val="16"/>
        </w:rPr>
      </w:pPr>
      <w:r w:rsidRPr="00A9662C">
        <w:rPr>
          <w:sz w:val="16"/>
          <w:szCs w:val="16"/>
        </w:rPr>
        <w:t>462403</w:t>
      </w:r>
      <w:r w:rsidRPr="00A9662C">
        <w:rPr>
          <w:sz w:val="16"/>
          <w:szCs w:val="16"/>
        </w:rPr>
        <w:tab/>
        <w:t>Schilderwerk op ladders en klimijzers binnen</w:t>
      </w:r>
    </w:p>
    <w:p w14:paraId="6D62A710" w14:textId="77777777" w:rsidR="00456A2E" w:rsidRPr="00A9662C" w:rsidRDefault="00456A2E" w:rsidP="00456A2E">
      <w:pPr>
        <w:autoSpaceDE w:val="0"/>
        <w:autoSpaceDN w:val="0"/>
        <w:adjustRightInd w:val="0"/>
        <w:rPr>
          <w:sz w:val="16"/>
          <w:szCs w:val="16"/>
        </w:rPr>
      </w:pPr>
      <w:r w:rsidRPr="00A9662C">
        <w:rPr>
          <w:sz w:val="16"/>
          <w:szCs w:val="16"/>
        </w:rPr>
        <w:t>462406</w:t>
      </w:r>
      <w:r w:rsidRPr="00A9662C">
        <w:rPr>
          <w:sz w:val="16"/>
          <w:szCs w:val="16"/>
        </w:rPr>
        <w:tab/>
        <w:t>Schilderwerk op trap buiten</w:t>
      </w:r>
    </w:p>
    <w:p w14:paraId="6D62A711" w14:textId="77777777" w:rsidR="00456A2E" w:rsidRPr="00A9662C" w:rsidRDefault="00456A2E" w:rsidP="00456A2E">
      <w:pPr>
        <w:autoSpaceDE w:val="0"/>
        <w:autoSpaceDN w:val="0"/>
        <w:adjustRightInd w:val="0"/>
        <w:rPr>
          <w:sz w:val="16"/>
          <w:szCs w:val="16"/>
        </w:rPr>
      </w:pPr>
      <w:r w:rsidRPr="00A9662C">
        <w:rPr>
          <w:sz w:val="16"/>
          <w:szCs w:val="16"/>
        </w:rPr>
        <w:t>462408</w:t>
      </w:r>
      <w:r w:rsidRPr="00A9662C">
        <w:rPr>
          <w:sz w:val="16"/>
          <w:szCs w:val="16"/>
        </w:rPr>
        <w:tab/>
        <w:t>Schilderwerk op ladders en klimijzers buiten</w:t>
      </w:r>
    </w:p>
    <w:p w14:paraId="6D62A712" w14:textId="77777777" w:rsidR="00456A2E" w:rsidRPr="00A9662C" w:rsidRDefault="00456A2E" w:rsidP="00456A2E">
      <w:pPr>
        <w:autoSpaceDE w:val="0"/>
        <w:autoSpaceDN w:val="0"/>
        <w:adjustRightInd w:val="0"/>
        <w:rPr>
          <w:sz w:val="16"/>
          <w:szCs w:val="16"/>
        </w:rPr>
      </w:pPr>
      <w:r w:rsidRPr="00A9662C">
        <w:rPr>
          <w:sz w:val="16"/>
          <w:szCs w:val="16"/>
        </w:rPr>
        <w:t>462706</w:t>
      </w:r>
      <w:r w:rsidRPr="00A9662C">
        <w:rPr>
          <w:sz w:val="16"/>
          <w:szCs w:val="16"/>
        </w:rPr>
        <w:tab/>
        <w:t>Schilderwerk op gootconstructie</w:t>
      </w:r>
    </w:p>
    <w:p w14:paraId="6D62A713" w14:textId="77777777" w:rsidR="00456A2E" w:rsidRPr="00A9662C" w:rsidRDefault="00456A2E" w:rsidP="00456A2E">
      <w:pPr>
        <w:autoSpaceDE w:val="0"/>
        <w:autoSpaceDN w:val="0"/>
        <w:adjustRightInd w:val="0"/>
        <w:rPr>
          <w:sz w:val="16"/>
          <w:szCs w:val="16"/>
        </w:rPr>
      </w:pPr>
      <w:r w:rsidRPr="00A9662C">
        <w:rPr>
          <w:sz w:val="16"/>
          <w:szCs w:val="16"/>
        </w:rPr>
        <w:t>462713</w:t>
      </w:r>
      <w:r w:rsidRPr="00A9662C">
        <w:rPr>
          <w:sz w:val="16"/>
          <w:szCs w:val="16"/>
        </w:rPr>
        <w:tab/>
        <w:t>Schilderwerk op buitenplafondafwerking en luifels</w:t>
      </w:r>
    </w:p>
    <w:p w14:paraId="6D62A714" w14:textId="77777777" w:rsidR="00456A2E" w:rsidRPr="00A9662C" w:rsidRDefault="00456A2E" w:rsidP="00456A2E">
      <w:pPr>
        <w:autoSpaceDE w:val="0"/>
        <w:autoSpaceDN w:val="0"/>
        <w:adjustRightInd w:val="0"/>
        <w:rPr>
          <w:sz w:val="16"/>
          <w:szCs w:val="16"/>
        </w:rPr>
      </w:pPr>
      <w:r w:rsidRPr="00A9662C">
        <w:rPr>
          <w:sz w:val="16"/>
          <w:szCs w:val="16"/>
        </w:rPr>
        <w:t>462714</w:t>
      </w:r>
      <w:r w:rsidRPr="00A9662C">
        <w:rPr>
          <w:sz w:val="16"/>
          <w:szCs w:val="16"/>
        </w:rPr>
        <w:tab/>
        <w:t>Schilderwerk op boeiboord</w:t>
      </w:r>
    </w:p>
    <w:p w14:paraId="6D62A715" w14:textId="77777777" w:rsidR="00456A2E" w:rsidRPr="00A9662C" w:rsidRDefault="00456A2E" w:rsidP="00456A2E">
      <w:pPr>
        <w:autoSpaceDE w:val="0"/>
        <w:autoSpaceDN w:val="0"/>
        <w:adjustRightInd w:val="0"/>
        <w:rPr>
          <w:sz w:val="16"/>
          <w:szCs w:val="16"/>
        </w:rPr>
      </w:pPr>
      <w:r w:rsidRPr="00A9662C">
        <w:rPr>
          <w:sz w:val="16"/>
          <w:szCs w:val="16"/>
        </w:rPr>
        <w:t>462811</w:t>
      </w:r>
      <w:r w:rsidRPr="00A9662C">
        <w:rPr>
          <w:sz w:val="16"/>
          <w:szCs w:val="16"/>
        </w:rPr>
        <w:tab/>
        <w:t>Schilderwerk op hoofddraagconstructie buiten</w:t>
      </w:r>
    </w:p>
    <w:p w14:paraId="6D62A716" w14:textId="77777777" w:rsidR="00456A2E" w:rsidRPr="00A9662C" w:rsidRDefault="00456A2E" w:rsidP="00456A2E">
      <w:pPr>
        <w:autoSpaceDE w:val="0"/>
        <w:autoSpaceDN w:val="0"/>
        <w:adjustRightInd w:val="0"/>
        <w:rPr>
          <w:sz w:val="16"/>
          <w:szCs w:val="16"/>
        </w:rPr>
      </w:pPr>
      <w:r w:rsidRPr="00A9662C">
        <w:rPr>
          <w:sz w:val="16"/>
          <w:szCs w:val="16"/>
        </w:rPr>
        <w:t>462812</w:t>
      </w:r>
      <w:r w:rsidRPr="00A9662C">
        <w:rPr>
          <w:sz w:val="16"/>
          <w:szCs w:val="16"/>
        </w:rPr>
        <w:tab/>
        <w:t>Schilderwerk op hoofddraagconstructie binnen</w:t>
      </w:r>
    </w:p>
    <w:p w14:paraId="6D62A717" w14:textId="77777777" w:rsidR="00456A2E" w:rsidRPr="00A9662C" w:rsidRDefault="00456A2E" w:rsidP="00456A2E">
      <w:pPr>
        <w:autoSpaceDE w:val="0"/>
        <w:autoSpaceDN w:val="0"/>
        <w:adjustRightInd w:val="0"/>
        <w:rPr>
          <w:sz w:val="16"/>
          <w:szCs w:val="16"/>
        </w:rPr>
      </w:pPr>
      <w:r w:rsidRPr="00A9662C">
        <w:rPr>
          <w:sz w:val="16"/>
          <w:szCs w:val="16"/>
        </w:rPr>
        <w:t>463103</w:t>
      </w:r>
      <w:r w:rsidRPr="00A9662C">
        <w:rPr>
          <w:sz w:val="16"/>
          <w:szCs w:val="16"/>
        </w:rPr>
        <w:tab/>
        <w:t>Schilderwerk op traliewerken</w:t>
      </w:r>
    </w:p>
    <w:p w14:paraId="6D62A718" w14:textId="77777777" w:rsidR="00456A2E" w:rsidRPr="00A9662C" w:rsidRDefault="00456A2E" w:rsidP="00456A2E">
      <w:pPr>
        <w:autoSpaceDE w:val="0"/>
        <w:autoSpaceDN w:val="0"/>
        <w:adjustRightInd w:val="0"/>
        <w:rPr>
          <w:sz w:val="16"/>
          <w:szCs w:val="16"/>
        </w:rPr>
      </w:pPr>
      <w:r w:rsidRPr="00A9662C">
        <w:rPr>
          <w:sz w:val="16"/>
          <w:szCs w:val="16"/>
        </w:rPr>
        <w:t>463111</w:t>
      </w:r>
      <w:r w:rsidRPr="00A9662C">
        <w:rPr>
          <w:sz w:val="16"/>
          <w:szCs w:val="16"/>
        </w:rPr>
        <w:tab/>
        <w:t>Schilderwerk op buitenwandopening buitenzijde</w:t>
      </w:r>
    </w:p>
    <w:p w14:paraId="6D62A719" w14:textId="77777777" w:rsidR="00456A2E" w:rsidRPr="00A9662C" w:rsidRDefault="00456A2E" w:rsidP="00456A2E">
      <w:pPr>
        <w:autoSpaceDE w:val="0"/>
        <w:autoSpaceDN w:val="0"/>
        <w:adjustRightInd w:val="0"/>
        <w:rPr>
          <w:sz w:val="16"/>
          <w:szCs w:val="16"/>
        </w:rPr>
      </w:pPr>
      <w:r w:rsidRPr="00A9662C">
        <w:rPr>
          <w:sz w:val="16"/>
          <w:szCs w:val="16"/>
        </w:rPr>
        <w:t>463112</w:t>
      </w:r>
      <w:r w:rsidRPr="00A9662C">
        <w:rPr>
          <w:sz w:val="16"/>
          <w:szCs w:val="16"/>
        </w:rPr>
        <w:tab/>
        <w:t>Schilderwerk op buitenwandopening binnenzijde</w:t>
      </w:r>
    </w:p>
    <w:p w14:paraId="6D62A71A" w14:textId="77777777" w:rsidR="00456A2E" w:rsidRPr="00A9662C" w:rsidRDefault="00456A2E" w:rsidP="00456A2E">
      <w:pPr>
        <w:autoSpaceDE w:val="0"/>
        <w:autoSpaceDN w:val="0"/>
        <w:adjustRightInd w:val="0"/>
        <w:rPr>
          <w:sz w:val="16"/>
          <w:szCs w:val="16"/>
        </w:rPr>
      </w:pPr>
      <w:r w:rsidRPr="00A9662C">
        <w:rPr>
          <w:sz w:val="16"/>
          <w:szCs w:val="16"/>
        </w:rPr>
        <w:t>463130</w:t>
      </w:r>
      <w:r w:rsidRPr="00A9662C">
        <w:rPr>
          <w:sz w:val="16"/>
          <w:szCs w:val="16"/>
        </w:rPr>
        <w:tab/>
        <w:t>Schilderwerk op buitendeuren buitenzijde</w:t>
      </w:r>
    </w:p>
    <w:p w14:paraId="6D62A71B" w14:textId="77777777" w:rsidR="00456A2E" w:rsidRPr="00A9662C" w:rsidRDefault="00456A2E" w:rsidP="00456A2E">
      <w:pPr>
        <w:autoSpaceDE w:val="0"/>
        <w:autoSpaceDN w:val="0"/>
        <w:adjustRightInd w:val="0"/>
        <w:rPr>
          <w:sz w:val="16"/>
          <w:szCs w:val="16"/>
        </w:rPr>
      </w:pPr>
      <w:r w:rsidRPr="00A9662C">
        <w:rPr>
          <w:sz w:val="16"/>
          <w:szCs w:val="16"/>
        </w:rPr>
        <w:t>463131</w:t>
      </w:r>
      <w:r w:rsidRPr="00A9662C">
        <w:rPr>
          <w:sz w:val="16"/>
          <w:szCs w:val="16"/>
        </w:rPr>
        <w:tab/>
        <w:t>Schilderwerk op buitendeuren binnenzijde</w:t>
      </w:r>
    </w:p>
    <w:p w14:paraId="6D62A71C" w14:textId="77777777" w:rsidR="00456A2E" w:rsidRPr="00A9662C" w:rsidRDefault="00456A2E" w:rsidP="00456A2E">
      <w:pPr>
        <w:autoSpaceDE w:val="0"/>
        <w:autoSpaceDN w:val="0"/>
        <w:adjustRightInd w:val="0"/>
        <w:rPr>
          <w:sz w:val="16"/>
          <w:szCs w:val="16"/>
        </w:rPr>
      </w:pPr>
      <w:r w:rsidRPr="00A9662C">
        <w:rPr>
          <w:sz w:val="16"/>
          <w:szCs w:val="16"/>
        </w:rPr>
        <w:t>463135</w:t>
      </w:r>
      <w:r w:rsidRPr="00A9662C">
        <w:rPr>
          <w:sz w:val="16"/>
          <w:szCs w:val="16"/>
        </w:rPr>
        <w:tab/>
        <w:t>Schilderwerk op buiten roldeuren/ overheaddeur buitenzijde</w:t>
      </w:r>
    </w:p>
    <w:p w14:paraId="6D62A71D" w14:textId="77777777" w:rsidR="00456A2E" w:rsidRPr="00A9662C" w:rsidRDefault="00456A2E" w:rsidP="00456A2E">
      <w:pPr>
        <w:autoSpaceDE w:val="0"/>
        <w:autoSpaceDN w:val="0"/>
        <w:adjustRightInd w:val="0"/>
        <w:rPr>
          <w:sz w:val="16"/>
          <w:szCs w:val="16"/>
        </w:rPr>
      </w:pPr>
      <w:r w:rsidRPr="00A9662C">
        <w:rPr>
          <w:sz w:val="16"/>
          <w:szCs w:val="16"/>
        </w:rPr>
        <w:t>463136</w:t>
      </w:r>
      <w:r w:rsidRPr="00A9662C">
        <w:rPr>
          <w:sz w:val="16"/>
          <w:szCs w:val="16"/>
        </w:rPr>
        <w:tab/>
        <w:t>Schilderwerk op buiten roldeuren/ overheaddeur binnenzijde</w:t>
      </w:r>
    </w:p>
    <w:p w14:paraId="6D62A71E" w14:textId="77777777" w:rsidR="00456A2E" w:rsidRPr="00A9662C" w:rsidRDefault="00456A2E" w:rsidP="00456A2E">
      <w:pPr>
        <w:autoSpaceDE w:val="0"/>
        <w:autoSpaceDN w:val="0"/>
        <w:adjustRightInd w:val="0"/>
        <w:rPr>
          <w:sz w:val="16"/>
          <w:szCs w:val="16"/>
        </w:rPr>
      </w:pPr>
      <w:r w:rsidRPr="00A9662C">
        <w:rPr>
          <w:sz w:val="16"/>
          <w:szCs w:val="16"/>
        </w:rPr>
        <w:t>463211</w:t>
      </w:r>
      <w:r w:rsidRPr="00A9662C">
        <w:rPr>
          <w:sz w:val="16"/>
          <w:szCs w:val="16"/>
        </w:rPr>
        <w:tab/>
        <w:t>Schilderwerk op binnenwandopening</w:t>
      </w:r>
    </w:p>
    <w:p w14:paraId="6D62A71F" w14:textId="77777777" w:rsidR="00456A2E" w:rsidRPr="00A9662C" w:rsidRDefault="00456A2E" w:rsidP="00456A2E">
      <w:pPr>
        <w:autoSpaceDE w:val="0"/>
        <w:autoSpaceDN w:val="0"/>
        <w:adjustRightInd w:val="0"/>
        <w:rPr>
          <w:sz w:val="16"/>
          <w:szCs w:val="16"/>
        </w:rPr>
      </w:pPr>
      <w:r w:rsidRPr="00A9662C">
        <w:rPr>
          <w:sz w:val="16"/>
          <w:szCs w:val="16"/>
        </w:rPr>
        <w:t>463230</w:t>
      </w:r>
      <w:r w:rsidRPr="00A9662C">
        <w:rPr>
          <w:sz w:val="16"/>
          <w:szCs w:val="16"/>
        </w:rPr>
        <w:tab/>
        <w:t>Schilderwerk op binnendeuren 2-zijde</w:t>
      </w:r>
    </w:p>
    <w:p w14:paraId="6D62A720" w14:textId="77777777" w:rsidR="00456A2E" w:rsidRPr="00A9662C" w:rsidRDefault="00456A2E" w:rsidP="00456A2E">
      <w:pPr>
        <w:autoSpaceDE w:val="0"/>
        <w:autoSpaceDN w:val="0"/>
        <w:adjustRightInd w:val="0"/>
        <w:rPr>
          <w:sz w:val="16"/>
          <w:szCs w:val="16"/>
        </w:rPr>
      </w:pPr>
      <w:r w:rsidRPr="00A9662C">
        <w:rPr>
          <w:sz w:val="16"/>
          <w:szCs w:val="16"/>
        </w:rPr>
        <w:t>463421</w:t>
      </w:r>
      <w:r w:rsidRPr="00A9662C">
        <w:rPr>
          <w:sz w:val="16"/>
          <w:szCs w:val="16"/>
        </w:rPr>
        <w:tab/>
        <w:t>Schilderwerk op leuning/valbeveiliging binnen</w:t>
      </w:r>
    </w:p>
    <w:p w14:paraId="6D62A721" w14:textId="77777777" w:rsidR="00456A2E" w:rsidRPr="00A9662C" w:rsidRDefault="00456A2E" w:rsidP="00456A2E">
      <w:pPr>
        <w:autoSpaceDE w:val="0"/>
        <w:autoSpaceDN w:val="0"/>
        <w:adjustRightInd w:val="0"/>
        <w:rPr>
          <w:sz w:val="16"/>
          <w:szCs w:val="16"/>
        </w:rPr>
      </w:pPr>
      <w:r w:rsidRPr="00A9662C">
        <w:rPr>
          <w:sz w:val="16"/>
          <w:szCs w:val="16"/>
        </w:rPr>
        <w:t>463422</w:t>
      </w:r>
      <w:r w:rsidRPr="00A9662C">
        <w:rPr>
          <w:sz w:val="16"/>
          <w:szCs w:val="16"/>
        </w:rPr>
        <w:tab/>
        <w:t>Schilderwerk op leuning/valbeveiliging buiten</w:t>
      </w:r>
    </w:p>
    <w:p w14:paraId="6D62A722" w14:textId="77777777" w:rsidR="00456A2E" w:rsidRPr="00A9662C" w:rsidRDefault="00456A2E" w:rsidP="00456A2E">
      <w:pPr>
        <w:autoSpaceDE w:val="0"/>
        <w:autoSpaceDN w:val="0"/>
        <w:adjustRightInd w:val="0"/>
        <w:rPr>
          <w:sz w:val="16"/>
          <w:szCs w:val="16"/>
        </w:rPr>
      </w:pPr>
      <w:r w:rsidRPr="00A9662C">
        <w:rPr>
          <w:sz w:val="16"/>
          <w:szCs w:val="16"/>
        </w:rPr>
        <w:t>463731</w:t>
      </w:r>
      <w:r w:rsidRPr="00A9662C">
        <w:rPr>
          <w:sz w:val="16"/>
          <w:szCs w:val="16"/>
        </w:rPr>
        <w:tab/>
        <w:t>Schilderwerk op dakkappel</w:t>
      </w:r>
    </w:p>
    <w:p w14:paraId="6D62A723" w14:textId="77777777" w:rsidR="00456A2E" w:rsidRPr="00A9662C" w:rsidRDefault="00456A2E" w:rsidP="00456A2E">
      <w:pPr>
        <w:autoSpaceDE w:val="0"/>
        <w:autoSpaceDN w:val="0"/>
        <w:adjustRightInd w:val="0"/>
        <w:rPr>
          <w:sz w:val="16"/>
          <w:szCs w:val="16"/>
        </w:rPr>
      </w:pPr>
      <w:r w:rsidRPr="00A9662C">
        <w:rPr>
          <w:sz w:val="16"/>
          <w:szCs w:val="16"/>
        </w:rPr>
        <w:t>464321</w:t>
      </w:r>
      <w:r w:rsidRPr="00A9662C">
        <w:rPr>
          <w:sz w:val="16"/>
          <w:szCs w:val="16"/>
        </w:rPr>
        <w:tab/>
        <w:t>Schilderwerk op vloer binnen</w:t>
      </w:r>
    </w:p>
    <w:p w14:paraId="6D62A724" w14:textId="77777777" w:rsidR="00456A2E" w:rsidRPr="00A9662C" w:rsidRDefault="00456A2E" w:rsidP="00456A2E">
      <w:pPr>
        <w:autoSpaceDE w:val="0"/>
        <w:autoSpaceDN w:val="0"/>
        <w:adjustRightInd w:val="0"/>
        <w:rPr>
          <w:sz w:val="16"/>
          <w:szCs w:val="16"/>
        </w:rPr>
      </w:pPr>
      <w:r w:rsidRPr="00A9662C">
        <w:rPr>
          <w:sz w:val="16"/>
          <w:szCs w:val="16"/>
        </w:rPr>
        <w:t>464520</w:t>
      </w:r>
      <w:r w:rsidRPr="00A9662C">
        <w:rPr>
          <w:sz w:val="16"/>
          <w:szCs w:val="16"/>
        </w:rPr>
        <w:tab/>
        <w:t>Schilderwerk op plafonds binnen</w:t>
      </w:r>
    </w:p>
    <w:p w14:paraId="6D62A725" w14:textId="4981EDAC" w:rsidR="00B21F07" w:rsidRDefault="00456A2E" w:rsidP="00456A2E">
      <w:pPr>
        <w:autoSpaceDE w:val="0"/>
        <w:autoSpaceDN w:val="0"/>
        <w:adjustRightInd w:val="0"/>
        <w:rPr>
          <w:sz w:val="16"/>
          <w:szCs w:val="16"/>
        </w:rPr>
      </w:pPr>
      <w:r w:rsidRPr="00A9662C">
        <w:rPr>
          <w:sz w:val="16"/>
          <w:szCs w:val="16"/>
        </w:rPr>
        <w:t>467111</w:t>
      </w:r>
      <w:r w:rsidRPr="00A9662C">
        <w:rPr>
          <w:sz w:val="16"/>
          <w:szCs w:val="16"/>
        </w:rPr>
        <w:tab/>
        <w:t>Schilderwerk op vast meubilair</w:t>
      </w:r>
    </w:p>
    <w:p w14:paraId="1887C4CA" w14:textId="7360D2FE" w:rsidR="004A56FF" w:rsidRPr="00A9662C" w:rsidRDefault="004A56FF" w:rsidP="00456A2E">
      <w:pPr>
        <w:autoSpaceDE w:val="0"/>
        <w:autoSpaceDN w:val="0"/>
        <w:adjustRightInd w:val="0"/>
        <w:rPr>
          <w:sz w:val="16"/>
          <w:szCs w:val="16"/>
        </w:rPr>
      </w:pPr>
      <w:r>
        <w:rPr>
          <w:sz w:val="16"/>
          <w:szCs w:val="16"/>
        </w:rPr>
        <w:t>469030  Schilderwerk op omheining/ hekwerk</w:t>
      </w:r>
    </w:p>
    <w:p w14:paraId="6D62A726" w14:textId="77777777" w:rsidR="00456A2E" w:rsidRPr="00A9662C" w:rsidRDefault="00456A2E" w:rsidP="00456A2E">
      <w:pPr>
        <w:autoSpaceDE w:val="0"/>
        <w:autoSpaceDN w:val="0"/>
        <w:adjustRightInd w:val="0"/>
        <w:rPr>
          <w:sz w:val="16"/>
          <w:szCs w:val="16"/>
        </w:rPr>
      </w:pPr>
    </w:p>
    <w:p w14:paraId="6D62A728" w14:textId="0463CF44" w:rsidR="00B21F07" w:rsidRPr="00372F40" w:rsidRDefault="00251468" w:rsidP="00372F40">
      <w:pPr>
        <w:pStyle w:val="Lijstalinea"/>
        <w:rPr>
          <w:b/>
          <w:bCs/>
          <w:color w:val="365F91" w:themeColor="accent1" w:themeShade="BF"/>
          <w:sz w:val="16"/>
          <w:szCs w:val="16"/>
        </w:rPr>
      </w:pPr>
      <w:r w:rsidRPr="00372F40">
        <w:rPr>
          <w:b/>
          <w:bCs/>
          <w:color w:val="365F91" w:themeColor="accent1" w:themeShade="BF"/>
          <w:sz w:val="16"/>
          <w:szCs w:val="16"/>
        </w:rPr>
        <w:t>2. Omschrijving van de elementen</w:t>
      </w:r>
      <w:r w:rsidR="00061271" w:rsidRPr="00372F40">
        <w:rPr>
          <w:b/>
          <w:bCs/>
          <w:color w:val="365F91" w:themeColor="accent1" w:themeShade="BF"/>
          <w:sz w:val="16"/>
          <w:szCs w:val="16"/>
        </w:rPr>
        <w:t xml:space="preserve"> </w:t>
      </w:r>
    </w:p>
    <w:p w14:paraId="2FA6EE5B" w14:textId="77777777" w:rsidR="00251468" w:rsidRPr="00A9662C" w:rsidRDefault="00251468" w:rsidP="00D10917">
      <w:pPr>
        <w:autoSpaceDE w:val="0"/>
        <w:autoSpaceDN w:val="0"/>
        <w:adjustRightInd w:val="0"/>
        <w:rPr>
          <w:b/>
          <w:bCs/>
          <w:sz w:val="16"/>
          <w:szCs w:val="16"/>
        </w:rPr>
      </w:pPr>
    </w:p>
    <w:p w14:paraId="6D62A729" w14:textId="77777777" w:rsidR="00B21F07" w:rsidRPr="00A9662C" w:rsidRDefault="00B21F07" w:rsidP="00D10917">
      <w:pPr>
        <w:autoSpaceDE w:val="0"/>
        <w:autoSpaceDN w:val="0"/>
        <w:adjustRightInd w:val="0"/>
        <w:rPr>
          <w:sz w:val="16"/>
          <w:szCs w:val="16"/>
        </w:rPr>
      </w:pPr>
      <w:r w:rsidRPr="00A9662C">
        <w:rPr>
          <w:sz w:val="16"/>
          <w:szCs w:val="16"/>
        </w:rPr>
        <w:t>Bedoeld worden alle beschermlagen, ongeacht het onderliggende materiaal.</w:t>
      </w:r>
    </w:p>
    <w:p w14:paraId="6D62A72A" w14:textId="77777777" w:rsidR="00456A2E" w:rsidRPr="00A9662C" w:rsidRDefault="00B21F07" w:rsidP="00D10917">
      <w:pPr>
        <w:autoSpaceDE w:val="0"/>
        <w:autoSpaceDN w:val="0"/>
        <w:adjustRightInd w:val="0"/>
        <w:rPr>
          <w:sz w:val="16"/>
          <w:szCs w:val="16"/>
        </w:rPr>
      </w:pPr>
      <w:r w:rsidRPr="00A9662C">
        <w:rPr>
          <w:sz w:val="16"/>
          <w:szCs w:val="16"/>
        </w:rPr>
        <w:t xml:space="preserve">Opname wordt per elementengroep gesplitst. </w:t>
      </w:r>
    </w:p>
    <w:p w14:paraId="6D62A72B" w14:textId="77777777" w:rsidR="00C42147" w:rsidRPr="00A9662C" w:rsidRDefault="00C42147" w:rsidP="00D10917">
      <w:pPr>
        <w:autoSpaceDE w:val="0"/>
        <w:autoSpaceDN w:val="0"/>
        <w:adjustRightInd w:val="0"/>
        <w:rPr>
          <w:sz w:val="16"/>
          <w:szCs w:val="16"/>
        </w:rPr>
      </w:pPr>
    </w:p>
    <w:p w14:paraId="6D62A72C" w14:textId="713D54A9" w:rsidR="00B21F07" w:rsidRPr="00372F40" w:rsidRDefault="00061271" w:rsidP="003F7D3A">
      <w:pPr>
        <w:pStyle w:val="Lijstalinea"/>
        <w:numPr>
          <w:ilvl w:val="0"/>
          <w:numId w:val="107"/>
        </w:numPr>
        <w:rPr>
          <w:b/>
          <w:bCs/>
          <w:color w:val="365F91" w:themeColor="accent1" w:themeShade="BF"/>
          <w:sz w:val="16"/>
          <w:szCs w:val="16"/>
        </w:rPr>
      </w:pPr>
      <w:r w:rsidRPr="00372F40">
        <w:rPr>
          <w:b/>
          <w:bCs/>
          <w:color w:val="365F91" w:themeColor="accent1" w:themeShade="BF"/>
          <w:sz w:val="16"/>
          <w:szCs w:val="16"/>
        </w:rPr>
        <w:t>Meetinstructie</w:t>
      </w:r>
    </w:p>
    <w:p w14:paraId="390CE187" w14:textId="77777777" w:rsidR="00061271" w:rsidRPr="00061271" w:rsidRDefault="00061271" w:rsidP="00061271">
      <w:pPr>
        <w:autoSpaceDE w:val="0"/>
        <w:autoSpaceDN w:val="0"/>
        <w:adjustRightInd w:val="0"/>
        <w:rPr>
          <w:b/>
          <w:sz w:val="16"/>
          <w:szCs w:val="16"/>
        </w:rPr>
      </w:pPr>
    </w:p>
    <w:tbl>
      <w:tblPr>
        <w:tblW w:w="94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4419"/>
        <w:gridCol w:w="3159"/>
      </w:tblGrid>
      <w:tr w:rsidR="00456A2E" w:rsidRPr="00A9662C" w14:paraId="6D62A730" w14:textId="77777777" w:rsidTr="00C42147">
        <w:trPr>
          <w:trHeight w:val="342"/>
        </w:trPr>
        <w:tc>
          <w:tcPr>
            <w:tcW w:w="1843" w:type="dxa"/>
          </w:tcPr>
          <w:p w14:paraId="6D62A72D" w14:textId="77777777" w:rsidR="00456A2E" w:rsidRPr="00A9662C" w:rsidRDefault="00456A2E" w:rsidP="00C42147">
            <w:r w:rsidRPr="00A9662C">
              <w:rPr>
                <w:b/>
                <w:bCs/>
              </w:rPr>
              <w:t xml:space="preserve">Onderdeel </w:t>
            </w:r>
          </w:p>
        </w:tc>
        <w:tc>
          <w:tcPr>
            <w:tcW w:w="4419" w:type="dxa"/>
          </w:tcPr>
          <w:p w14:paraId="6D62A72E" w14:textId="77777777" w:rsidR="00456A2E" w:rsidRPr="00A9662C" w:rsidRDefault="00456A2E" w:rsidP="00C42147">
            <w:r w:rsidRPr="00A9662C">
              <w:rPr>
                <w:b/>
                <w:bCs/>
              </w:rPr>
              <w:t xml:space="preserve">Weergave omvang </w:t>
            </w:r>
          </w:p>
        </w:tc>
        <w:tc>
          <w:tcPr>
            <w:tcW w:w="3159" w:type="dxa"/>
          </w:tcPr>
          <w:p w14:paraId="6D62A72F" w14:textId="77777777" w:rsidR="00456A2E" w:rsidRPr="00A9662C" w:rsidRDefault="00456A2E" w:rsidP="00C42147">
            <w:r w:rsidRPr="00A9662C">
              <w:rPr>
                <w:b/>
                <w:bCs/>
              </w:rPr>
              <w:t>Extra informatie tbv inspectie</w:t>
            </w:r>
          </w:p>
        </w:tc>
      </w:tr>
      <w:tr w:rsidR="00456A2E" w:rsidRPr="00A9662C" w14:paraId="6D62A73C" w14:textId="77777777" w:rsidTr="00C42147">
        <w:trPr>
          <w:trHeight w:val="1185"/>
        </w:trPr>
        <w:tc>
          <w:tcPr>
            <w:tcW w:w="1843" w:type="dxa"/>
          </w:tcPr>
          <w:p w14:paraId="6D62A731" w14:textId="77777777" w:rsidR="00456A2E" w:rsidRPr="00A9662C" w:rsidRDefault="00456A2E" w:rsidP="00C42147">
            <w:pPr>
              <w:autoSpaceDE w:val="0"/>
              <w:autoSpaceDN w:val="0"/>
              <w:adjustRightInd w:val="0"/>
              <w:rPr>
                <w:i/>
                <w:iCs/>
                <w:sz w:val="16"/>
                <w:szCs w:val="16"/>
              </w:rPr>
            </w:pPr>
            <w:r w:rsidRPr="00A9662C">
              <w:rPr>
                <w:sz w:val="16"/>
                <w:szCs w:val="16"/>
              </w:rPr>
              <w:t xml:space="preserve">Wanden </w:t>
            </w:r>
          </w:p>
          <w:p w14:paraId="6D62A732" w14:textId="77777777" w:rsidR="00456A2E" w:rsidRPr="00A9662C" w:rsidRDefault="00456A2E" w:rsidP="00C42147">
            <w:pPr>
              <w:autoSpaceDE w:val="0"/>
              <w:autoSpaceDN w:val="0"/>
              <w:adjustRightInd w:val="0"/>
              <w:rPr>
                <w:i/>
                <w:iCs/>
                <w:sz w:val="16"/>
                <w:szCs w:val="16"/>
              </w:rPr>
            </w:pPr>
          </w:p>
          <w:p w14:paraId="6D62A733" w14:textId="77777777" w:rsidR="00456A2E" w:rsidRPr="00A9662C" w:rsidRDefault="00456A2E" w:rsidP="00C42147">
            <w:pPr>
              <w:autoSpaceDE w:val="0"/>
              <w:autoSpaceDN w:val="0"/>
              <w:adjustRightInd w:val="0"/>
              <w:rPr>
                <w:sz w:val="16"/>
                <w:szCs w:val="16"/>
              </w:rPr>
            </w:pPr>
          </w:p>
        </w:tc>
        <w:tc>
          <w:tcPr>
            <w:tcW w:w="4419" w:type="dxa"/>
          </w:tcPr>
          <w:p w14:paraId="6D62A734" w14:textId="77777777" w:rsidR="00456A2E" w:rsidRPr="00A9662C" w:rsidRDefault="00456A2E" w:rsidP="00C42147">
            <w:pPr>
              <w:autoSpaceDE w:val="0"/>
              <w:autoSpaceDN w:val="0"/>
              <w:adjustRightInd w:val="0"/>
              <w:rPr>
                <w:sz w:val="16"/>
                <w:szCs w:val="16"/>
              </w:rPr>
            </w:pPr>
            <w:r w:rsidRPr="00A9662C">
              <w:rPr>
                <w:sz w:val="16"/>
                <w:szCs w:val="16"/>
              </w:rPr>
              <w:t>M2. Eventuele inclusief rollagen</w:t>
            </w:r>
          </w:p>
          <w:p w14:paraId="6D62A735" w14:textId="77777777" w:rsidR="00456A2E" w:rsidRPr="00A9662C" w:rsidRDefault="00456A2E" w:rsidP="00C42147">
            <w:pPr>
              <w:autoSpaceDE w:val="0"/>
              <w:autoSpaceDN w:val="0"/>
              <w:adjustRightInd w:val="0"/>
              <w:rPr>
                <w:sz w:val="16"/>
                <w:szCs w:val="16"/>
              </w:rPr>
            </w:pPr>
            <w:r w:rsidRPr="00A9662C">
              <w:rPr>
                <w:sz w:val="16"/>
                <w:szCs w:val="16"/>
              </w:rPr>
              <w:t>Correctie buitenwandopeningen.</w:t>
            </w:r>
          </w:p>
          <w:p w14:paraId="6D62A736" w14:textId="77777777" w:rsidR="00456A2E" w:rsidRPr="00A9662C" w:rsidRDefault="00456A2E" w:rsidP="00C42147">
            <w:pPr>
              <w:autoSpaceDE w:val="0"/>
              <w:autoSpaceDN w:val="0"/>
              <w:adjustRightInd w:val="0"/>
              <w:rPr>
                <w:sz w:val="16"/>
                <w:szCs w:val="16"/>
              </w:rPr>
            </w:pPr>
            <w:r w:rsidRPr="00A9662C">
              <w:rPr>
                <w:sz w:val="16"/>
                <w:szCs w:val="16"/>
              </w:rPr>
              <w:t>Correctie alle niet te schilderen onderdelen.</w:t>
            </w:r>
          </w:p>
          <w:p w14:paraId="6D62A737" w14:textId="77777777" w:rsidR="00456A2E" w:rsidRPr="00A9662C" w:rsidRDefault="00456A2E" w:rsidP="00C42147">
            <w:pPr>
              <w:autoSpaceDE w:val="0"/>
              <w:autoSpaceDN w:val="0"/>
              <w:adjustRightInd w:val="0"/>
              <w:rPr>
                <w:sz w:val="16"/>
                <w:szCs w:val="16"/>
              </w:rPr>
            </w:pPr>
            <w:r w:rsidRPr="00A9662C">
              <w:rPr>
                <w:sz w:val="16"/>
                <w:szCs w:val="16"/>
              </w:rPr>
              <w:t>Buiten van maaiveld tot dakrand</w:t>
            </w:r>
          </w:p>
          <w:p w14:paraId="6D62A738" w14:textId="77777777" w:rsidR="00456A2E" w:rsidRPr="00A9662C" w:rsidRDefault="00456A2E" w:rsidP="00C42147">
            <w:pPr>
              <w:autoSpaceDE w:val="0"/>
              <w:autoSpaceDN w:val="0"/>
              <w:adjustRightInd w:val="0"/>
              <w:rPr>
                <w:sz w:val="16"/>
                <w:szCs w:val="16"/>
              </w:rPr>
            </w:pPr>
            <w:r w:rsidRPr="00A9662C">
              <w:rPr>
                <w:sz w:val="16"/>
                <w:szCs w:val="16"/>
              </w:rPr>
              <w:t>Binnen van vloer tot plafond</w:t>
            </w:r>
          </w:p>
        </w:tc>
        <w:tc>
          <w:tcPr>
            <w:tcW w:w="3159" w:type="dxa"/>
          </w:tcPr>
          <w:p w14:paraId="6D62A739" w14:textId="77777777" w:rsidR="00456A2E" w:rsidRPr="00A9662C" w:rsidRDefault="00456A2E" w:rsidP="00C42147">
            <w:pPr>
              <w:autoSpaceDE w:val="0"/>
              <w:autoSpaceDN w:val="0"/>
              <w:adjustRightInd w:val="0"/>
              <w:rPr>
                <w:sz w:val="16"/>
                <w:szCs w:val="16"/>
              </w:rPr>
            </w:pPr>
            <w:r w:rsidRPr="00A9662C">
              <w:rPr>
                <w:sz w:val="16"/>
                <w:szCs w:val="16"/>
              </w:rPr>
              <w:t>Huidige systemen</w:t>
            </w:r>
          </w:p>
          <w:p w14:paraId="6D62A73A" w14:textId="77777777" w:rsidR="00456A2E" w:rsidRPr="00A9662C" w:rsidRDefault="00456A2E" w:rsidP="00C42147">
            <w:pPr>
              <w:autoSpaceDE w:val="0"/>
              <w:autoSpaceDN w:val="0"/>
              <w:adjustRightInd w:val="0"/>
              <w:rPr>
                <w:sz w:val="16"/>
                <w:szCs w:val="16"/>
              </w:rPr>
            </w:pPr>
            <w:r w:rsidRPr="00A9662C">
              <w:rPr>
                <w:sz w:val="16"/>
                <w:szCs w:val="16"/>
              </w:rPr>
              <w:t xml:space="preserve">Kleurstelling </w:t>
            </w:r>
          </w:p>
          <w:p w14:paraId="6D62A73B" w14:textId="77777777" w:rsidR="00456A2E" w:rsidRPr="00A9662C" w:rsidRDefault="00456A2E" w:rsidP="00C42147">
            <w:pPr>
              <w:autoSpaceDE w:val="0"/>
              <w:autoSpaceDN w:val="0"/>
              <w:adjustRightInd w:val="0"/>
              <w:rPr>
                <w:sz w:val="16"/>
                <w:szCs w:val="16"/>
              </w:rPr>
            </w:pPr>
            <w:r w:rsidRPr="00A9662C">
              <w:rPr>
                <w:sz w:val="16"/>
                <w:szCs w:val="16"/>
              </w:rPr>
              <w:t xml:space="preserve">Specificatie ondergrond </w:t>
            </w:r>
          </w:p>
        </w:tc>
      </w:tr>
      <w:tr w:rsidR="00456A2E" w:rsidRPr="00A9662C" w14:paraId="6D62A744" w14:textId="77777777" w:rsidTr="00C42147">
        <w:trPr>
          <w:trHeight w:val="936"/>
        </w:trPr>
        <w:tc>
          <w:tcPr>
            <w:tcW w:w="1843" w:type="dxa"/>
          </w:tcPr>
          <w:p w14:paraId="6D62A73D" w14:textId="77777777" w:rsidR="00456A2E" w:rsidRPr="00A9662C" w:rsidRDefault="00456A2E" w:rsidP="00C42147">
            <w:pPr>
              <w:autoSpaceDE w:val="0"/>
              <w:autoSpaceDN w:val="0"/>
              <w:adjustRightInd w:val="0"/>
              <w:rPr>
                <w:sz w:val="16"/>
                <w:szCs w:val="16"/>
              </w:rPr>
            </w:pPr>
            <w:r w:rsidRPr="00A9662C">
              <w:rPr>
                <w:sz w:val="16"/>
                <w:szCs w:val="16"/>
              </w:rPr>
              <w:t>Plafond afwerkingen binnen</w:t>
            </w:r>
          </w:p>
        </w:tc>
        <w:tc>
          <w:tcPr>
            <w:tcW w:w="4419" w:type="dxa"/>
          </w:tcPr>
          <w:p w14:paraId="6D62A73E" w14:textId="5F8C84E7" w:rsidR="00456A2E" w:rsidRPr="00A9662C" w:rsidRDefault="008D633A" w:rsidP="00C42147">
            <w:pPr>
              <w:autoSpaceDE w:val="0"/>
              <w:autoSpaceDN w:val="0"/>
              <w:adjustRightInd w:val="0"/>
              <w:rPr>
                <w:sz w:val="16"/>
                <w:szCs w:val="16"/>
              </w:rPr>
            </w:pPr>
            <w:r>
              <w:rPr>
                <w:sz w:val="16"/>
                <w:szCs w:val="16"/>
              </w:rPr>
              <w:t>M</w:t>
            </w:r>
            <w:r w:rsidR="00456A2E" w:rsidRPr="00A9662C">
              <w:rPr>
                <w:sz w:val="16"/>
                <w:szCs w:val="16"/>
              </w:rPr>
              <w:t>2, vlakvol gemeten</w:t>
            </w:r>
          </w:p>
          <w:p w14:paraId="6D62A73F" w14:textId="77777777" w:rsidR="00456A2E" w:rsidRPr="00A9662C" w:rsidRDefault="00456A2E" w:rsidP="00C42147">
            <w:pPr>
              <w:autoSpaceDE w:val="0"/>
              <w:autoSpaceDN w:val="0"/>
              <w:adjustRightInd w:val="0"/>
              <w:rPr>
                <w:sz w:val="16"/>
                <w:szCs w:val="16"/>
              </w:rPr>
            </w:pPr>
            <w:r w:rsidRPr="00A9662C">
              <w:rPr>
                <w:sz w:val="16"/>
                <w:szCs w:val="16"/>
              </w:rPr>
              <w:t>Gemeten wordt het vlakvol</w:t>
            </w:r>
            <w:r w:rsidR="003B14D5" w:rsidRPr="00A9662C">
              <w:rPr>
                <w:sz w:val="16"/>
                <w:szCs w:val="16"/>
              </w:rPr>
              <w:t>le</w:t>
            </w:r>
            <w:r w:rsidRPr="00A9662C">
              <w:rPr>
                <w:sz w:val="16"/>
                <w:szCs w:val="16"/>
              </w:rPr>
              <w:t xml:space="preserve"> zichtoppervlak.</w:t>
            </w:r>
          </w:p>
          <w:p w14:paraId="6D62A740" w14:textId="77777777" w:rsidR="00456A2E" w:rsidRPr="00A9662C" w:rsidRDefault="00456A2E" w:rsidP="00C42147">
            <w:pPr>
              <w:autoSpaceDE w:val="0"/>
              <w:autoSpaceDN w:val="0"/>
              <w:adjustRightInd w:val="0"/>
              <w:rPr>
                <w:sz w:val="16"/>
                <w:szCs w:val="16"/>
              </w:rPr>
            </w:pPr>
            <w:r w:rsidRPr="00A9662C">
              <w:rPr>
                <w:sz w:val="16"/>
                <w:szCs w:val="16"/>
              </w:rPr>
              <w:t>Correctie alle niet te schilderen onderdelen.</w:t>
            </w:r>
          </w:p>
        </w:tc>
        <w:tc>
          <w:tcPr>
            <w:tcW w:w="3159" w:type="dxa"/>
          </w:tcPr>
          <w:p w14:paraId="6D62A741" w14:textId="77777777" w:rsidR="00456A2E" w:rsidRPr="00A9662C" w:rsidRDefault="00456A2E" w:rsidP="00C42147">
            <w:pPr>
              <w:autoSpaceDE w:val="0"/>
              <w:autoSpaceDN w:val="0"/>
              <w:adjustRightInd w:val="0"/>
              <w:rPr>
                <w:sz w:val="16"/>
                <w:szCs w:val="16"/>
              </w:rPr>
            </w:pPr>
            <w:r w:rsidRPr="00A9662C">
              <w:rPr>
                <w:sz w:val="16"/>
                <w:szCs w:val="16"/>
              </w:rPr>
              <w:t>Huidige systemen</w:t>
            </w:r>
          </w:p>
          <w:p w14:paraId="6D62A742" w14:textId="77777777" w:rsidR="00456A2E" w:rsidRPr="00A9662C" w:rsidRDefault="00456A2E" w:rsidP="00C42147">
            <w:pPr>
              <w:autoSpaceDE w:val="0"/>
              <w:autoSpaceDN w:val="0"/>
              <w:adjustRightInd w:val="0"/>
              <w:rPr>
                <w:sz w:val="16"/>
                <w:szCs w:val="16"/>
              </w:rPr>
            </w:pPr>
            <w:r w:rsidRPr="00A9662C">
              <w:rPr>
                <w:sz w:val="16"/>
                <w:szCs w:val="16"/>
              </w:rPr>
              <w:t xml:space="preserve">Kleurstelling </w:t>
            </w:r>
          </w:p>
          <w:p w14:paraId="6D62A743" w14:textId="77777777" w:rsidR="00456A2E" w:rsidRPr="00A9662C" w:rsidRDefault="00456A2E" w:rsidP="00C42147">
            <w:pPr>
              <w:rPr>
                <w:b/>
                <w:bCs/>
                <w:sz w:val="16"/>
                <w:szCs w:val="16"/>
              </w:rPr>
            </w:pPr>
            <w:r w:rsidRPr="00A9662C">
              <w:rPr>
                <w:sz w:val="16"/>
                <w:szCs w:val="16"/>
              </w:rPr>
              <w:t>Specificatie ondergrond</w:t>
            </w:r>
          </w:p>
        </w:tc>
      </w:tr>
      <w:tr w:rsidR="00456A2E" w:rsidRPr="00A9662C" w14:paraId="6D62A74B" w14:textId="77777777" w:rsidTr="00C42147">
        <w:trPr>
          <w:trHeight w:val="399"/>
        </w:trPr>
        <w:tc>
          <w:tcPr>
            <w:tcW w:w="1843" w:type="dxa"/>
          </w:tcPr>
          <w:p w14:paraId="6D62A745" w14:textId="77777777" w:rsidR="00456A2E" w:rsidRPr="00A9662C" w:rsidRDefault="00456A2E" w:rsidP="00C42147">
            <w:pPr>
              <w:autoSpaceDE w:val="0"/>
              <w:autoSpaceDN w:val="0"/>
              <w:adjustRightInd w:val="0"/>
              <w:rPr>
                <w:sz w:val="16"/>
                <w:szCs w:val="16"/>
              </w:rPr>
            </w:pPr>
            <w:r w:rsidRPr="00A9662C">
              <w:rPr>
                <w:sz w:val="16"/>
                <w:szCs w:val="16"/>
              </w:rPr>
              <w:t xml:space="preserve">Skeletdeel buiten/binnen </w:t>
            </w:r>
          </w:p>
        </w:tc>
        <w:tc>
          <w:tcPr>
            <w:tcW w:w="4419" w:type="dxa"/>
          </w:tcPr>
          <w:p w14:paraId="6D62A746" w14:textId="77777777" w:rsidR="00456A2E" w:rsidRPr="00A9662C" w:rsidRDefault="00456A2E" w:rsidP="00C42147">
            <w:pPr>
              <w:autoSpaceDE w:val="0"/>
              <w:autoSpaceDN w:val="0"/>
              <w:adjustRightInd w:val="0"/>
              <w:rPr>
                <w:sz w:val="16"/>
                <w:szCs w:val="16"/>
              </w:rPr>
            </w:pPr>
            <w:r w:rsidRPr="00A9662C">
              <w:rPr>
                <w:sz w:val="16"/>
                <w:szCs w:val="16"/>
              </w:rPr>
              <w:t>De profieluitslag van balken en</w:t>
            </w:r>
          </w:p>
          <w:p w14:paraId="6D62A747" w14:textId="77777777" w:rsidR="00456A2E" w:rsidRPr="00A9662C" w:rsidRDefault="00456A2E" w:rsidP="00C42147">
            <w:pPr>
              <w:autoSpaceDE w:val="0"/>
              <w:autoSpaceDN w:val="0"/>
              <w:adjustRightInd w:val="0"/>
              <w:rPr>
                <w:sz w:val="16"/>
                <w:szCs w:val="16"/>
              </w:rPr>
            </w:pPr>
            <w:r w:rsidRPr="00A9662C">
              <w:rPr>
                <w:sz w:val="16"/>
                <w:szCs w:val="16"/>
              </w:rPr>
              <w:t>kolommen in m2.</w:t>
            </w:r>
          </w:p>
        </w:tc>
        <w:tc>
          <w:tcPr>
            <w:tcW w:w="3159" w:type="dxa"/>
          </w:tcPr>
          <w:p w14:paraId="6D62A748" w14:textId="77777777" w:rsidR="00456A2E" w:rsidRPr="00A9662C" w:rsidRDefault="00456A2E" w:rsidP="00C42147">
            <w:pPr>
              <w:autoSpaceDE w:val="0"/>
              <w:autoSpaceDN w:val="0"/>
              <w:adjustRightInd w:val="0"/>
              <w:rPr>
                <w:sz w:val="16"/>
                <w:szCs w:val="16"/>
              </w:rPr>
            </w:pPr>
            <w:r w:rsidRPr="00A9662C">
              <w:rPr>
                <w:sz w:val="16"/>
                <w:szCs w:val="16"/>
              </w:rPr>
              <w:t>Huidige systemen</w:t>
            </w:r>
          </w:p>
          <w:p w14:paraId="6D62A749" w14:textId="77777777" w:rsidR="00456A2E" w:rsidRPr="00A9662C" w:rsidRDefault="00456A2E" w:rsidP="00C42147">
            <w:pPr>
              <w:autoSpaceDE w:val="0"/>
              <w:autoSpaceDN w:val="0"/>
              <w:adjustRightInd w:val="0"/>
              <w:rPr>
                <w:sz w:val="16"/>
                <w:szCs w:val="16"/>
              </w:rPr>
            </w:pPr>
            <w:r w:rsidRPr="00A9662C">
              <w:rPr>
                <w:sz w:val="16"/>
                <w:szCs w:val="16"/>
              </w:rPr>
              <w:t xml:space="preserve">Kleurstelling </w:t>
            </w:r>
          </w:p>
          <w:p w14:paraId="6D62A74A" w14:textId="77777777" w:rsidR="00456A2E" w:rsidRPr="00A9662C" w:rsidRDefault="00456A2E" w:rsidP="00C42147">
            <w:pPr>
              <w:autoSpaceDE w:val="0"/>
              <w:autoSpaceDN w:val="0"/>
              <w:adjustRightInd w:val="0"/>
              <w:rPr>
                <w:sz w:val="16"/>
                <w:szCs w:val="16"/>
              </w:rPr>
            </w:pPr>
            <w:r w:rsidRPr="00A9662C">
              <w:rPr>
                <w:sz w:val="16"/>
                <w:szCs w:val="16"/>
              </w:rPr>
              <w:t>Specificatie ondergrond</w:t>
            </w:r>
          </w:p>
        </w:tc>
      </w:tr>
      <w:tr w:rsidR="00456A2E" w:rsidRPr="00A9662C" w14:paraId="6D62A753" w14:textId="77777777" w:rsidTr="00C42147">
        <w:trPr>
          <w:trHeight w:val="515"/>
        </w:trPr>
        <w:tc>
          <w:tcPr>
            <w:tcW w:w="1843" w:type="dxa"/>
          </w:tcPr>
          <w:p w14:paraId="6D62A74C" w14:textId="77777777" w:rsidR="00456A2E" w:rsidRPr="00A9662C" w:rsidRDefault="00456A2E" w:rsidP="00C42147">
            <w:pPr>
              <w:rPr>
                <w:sz w:val="16"/>
                <w:szCs w:val="16"/>
              </w:rPr>
            </w:pPr>
            <w:r w:rsidRPr="00A9662C">
              <w:rPr>
                <w:sz w:val="16"/>
                <w:szCs w:val="16"/>
              </w:rPr>
              <w:t>Ladders en klimijzers buiten</w:t>
            </w:r>
          </w:p>
        </w:tc>
        <w:tc>
          <w:tcPr>
            <w:tcW w:w="4419" w:type="dxa"/>
          </w:tcPr>
          <w:p w14:paraId="6D62A74D" w14:textId="2CD371AE" w:rsidR="00456A2E" w:rsidRPr="00A9662C" w:rsidRDefault="00456A2E" w:rsidP="00C42147">
            <w:pPr>
              <w:rPr>
                <w:sz w:val="16"/>
                <w:szCs w:val="16"/>
              </w:rPr>
            </w:pPr>
            <w:r w:rsidRPr="00A9662C">
              <w:rPr>
                <w:sz w:val="16"/>
                <w:szCs w:val="16"/>
              </w:rPr>
              <w:t>M2</w:t>
            </w:r>
            <w:r w:rsidR="008D633A">
              <w:rPr>
                <w:sz w:val="16"/>
                <w:szCs w:val="16"/>
              </w:rPr>
              <w:t>.</w:t>
            </w:r>
            <w:r w:rsidRPr="00A9662C">
              <w:rPr>
                <w:sz w:val="16"/>
                <w:szCs w:val="16"/>
              </w:rPr>
              <w:t xml:space="preserve"> </w:t>
            </w:r>
          </w:p>
          <w:p w14:paraId="6D62A74E" w14:textId="77777777" w:rsidR="00456A2E" w:rsidRPr="00A9662C" w:rsidRDefault="00456A2E" w:rsidP="00C42147">
            <w:pPr>
              <w:rPr>
                <w:sz w:val="16"/>
                <w:szCs w:val="16"/>
              </w:rPr>
            </w:pPr>
            <w:r w:rsidRPr="00A9662C">
              <w:rPr>
                <w:sz w:val="16"/>
                <w:szCs w:val="16"/>
              </w:rPr>
              <w:t>Hoogte: van laagste tot hoogste</w:t>
            </w:r>
          </w:p>
          <w:p w14:paraId="6D62A74F" w14:textId="77777777" w:rsidR="00456A2E" w:rsidRPr="00A9662C" w:rsidRDefault="00456A2E" w:rsidP="00C42147">
            <w:pPr>
              <w:rPr>
                <w:b/>
                <w:bCs/>
                <w:sz w:val="16"/>
                <w:szCs w:val="16"/>
              </w:rPr>
            </w:pPr>
            <w:r w:rsidRPr="00A9662C">
              <w:rPr>
                <w:sz w:val="16"/>
                <w:szCs w:val="16"/>
              </w:rPr>
              <w:t>trede</w:t>
            </w:r>
            <w:r w:rsidRPr="00A9662C">
              <w:rPr>
                <w:rFonts w:cs="RijksoverheidSans-Regular"/>
                <w:sz w:val="16"/>
                <w:szCs w:val="16"/>
              </w:rPr>
              <w:t>.</w:t>
            </w:r>
          </w:p>
        </w:tc>
        <w:tc>
          <w:tcPr>
            <w:tcW w:w="3159" w:type="dxa"/>
          </w:tcPr>
          <w:p w14:paraId="6D62A750" w14:textId="77777777" w:rsidR="00456A2E" w:rsidRPr="00A9662C" w:rsidRDefault="00456A2E" w:rsidP="00C42147">
            <w:pPr>
              <w:autoSpaceDE w:val="0"/>
              <w:autoSpaceDN w:val="0"/>
              <w:adjustRightInd w:val="0"/>
              <w:rPr>
                <w:sz w:val="16"/>
                <w:szCs w:val="16"/>
              </w:rPr>
            </w:pPr>
            <w:r w:rsidRPr="00A9662C">
              <w:rPr>
                <w:sz w:val="16"/>
                <w:szCs w:val="16"/>
              </w:rPr>
              <w:t>Huidige systemen</w:t>
            </w:r>
          </w:p>
          <w:p w14:paraId="6D62A751" w14:textId="77777777" w:rsidR="00456A2E" w:rsidRPr="00A9662C" w:rsidRDefault="00456A2E" w:rsidP="00C42147">
            <w:pPr>
              <w:autoSpaceDE w:val="0"/>
              <w:autoSpaceDN w:val="0"/>
              <w:adjustRightInd w:val="0"/>
              <w:rPr>
                <w:sz w:val="16"/>
                <w:szCs w:val="16"/>
              </w:rPr>
            </w:pPr>
            <w:r w:rsidRPr="00A9662C">
              <w:rPr>
                <w:sz w:val="16"/>
                <w:szCs w:val="16"/>
              </w:rPr>
              <w:t xml:space="preserve">Kleurstelling </w:t>
            </w:r>
          </w:p>
          <w:p w14:paraId="6D62A752" w14:textId="77777777" w:rsidR="00456A2E" w:rsidRPr="00A9662C" w:rsidRDefault="00456A2E" w:rsidP="00C42147">
            <w:pPr>
              <w:rPr>
                <w:b/>
                <w:bCs/>
                <w:sz w:val="16"/>
                <w:szCs w:val="16"/>
              </w:rPr>
            </w:pPr>
            <w:r w:rsidRPr="00A9662C">
              <w:rPr>
                <w:sz w:val="16"/>
                <w:szCs w:val="16"/>
              </w:rPr>
              <w:t>Specificatie ondergrond</w:t>
            </w:r>
          </w:p>
        </w:tc>
      </w:tr>
      <w:tr w:rsidR="00456A2E" w:rsidRPr="00A9662C" w14:paraId="6D62A75A" w14:textId="77777777" w:rsidTr="00C42147">
        <w:trPr>
          <w:trHeight w:val="399"/>
        </w:trPr>
        <w:tc>
          <w:tcPr>
            <w:tcW w:w="1843" w:type="dxa"/>
          </w:tcPr>
          <w:p w14:paraId="6D62A754" w14:textId="77777777" w:rsidR="00456A2E" w:rsidRPr="00A9662C" w:rsidRDefault="00456A2E" w:rsidP="00C42147">
            <w:pPr>
              <w:autoSpaceDE w:val="0"/>
              <w:autoSpaceDN w:val="0"/>
              <w:adjustRightInd w:val="0"/>
              <w:rPr>
                <w:sz w:val="16"/>
                <w:szCs w:val="16"/>
              </w:rPr>
            </w:pPr>
            <w:r w:rsidRPr="00A9662C">
              <w:rPr>
                <w:sz w:val="16"/>
                <w:szCs w:val="16"/>
              </w:rPr>
              <w:t>Luifels, Boeien, overstekken, gootconstructie</w:t>
            </w:r>
          </w:p>
        </w:tc>
        <w:tc>
          <w:tcPr>
            <w:tcW w:w="4419" w:type="dxa"/>
          </w:tcPr>
          <w:p w14:paraId="6D62A755" w14:textId="77777777" w:rsidR="00456A2E" w:rsidRPr="00A9662C" w:rsidRDefault="00456A2E" w:rsidP="00C42147">
            <w:pPr>
              <w:rPr>
                <w:rFonts w:cs="Lucida Sans Unicode"/>
                <w:sz w:val="16"/>
                <w:szCs w:val="16"/>
              </w:rPr>
            </w:pPr>
            <w:r w:rsidRPr="00A9662C">
              <w:rPr>
                <w:rFonts w:cs="Lucida Sans Unicode"/>
                <w:sz w:val="16"/>
                <w:szCs w:val="16"/>
              </w:rPr>
              <w:t xml:space="preserve">Wordt per m2 gemeten inclusief klossen en andere zichtbare onderdelen. </w:t>
            </w:r>
          </w:p>
          <w:p w14:paraId="6D62A756" w14:textId="77777777" w:rsidR="00456A2E" w:rsidRPr="00A9662C" w:rsidRDefault="00456A2E" w:rsidP="00C42147">
            <w:pPr>
              <w:rPr>
                <w:sz w:val="16"/>
                <w:szCs w:val="16"/>
              </w:rPr>
            </w:pPr>
          </w:p>
        </w:tc>
        <w:tc>
          <w:tcPr>
            <w:tcW w:w="3159" w:type="dxa"/>
          </w:tcPr>
          <w:p w14:paraId="6D62A757" w14:textId="77777777" w:rsidR="00456A2E" w:rsidRPr="00A9662C" w:rsidRDefault="00456A2E" w:rsidP="00C42147">
            <w:pPr>
              <w:autoSpaceDE w:val="0"/>
              <w:autoSpaceDN w:val="0"/>
              <w:adjustRightInd w:val="0"/>
              <w:rPr>
                <w:sz w:val="16"/>
                <w:szCs w:val="16"/>
              </w:rPr>
            </w:pPr>
            <w:r w:rsidRPr="00A9662C">
              <w:rPr>
                <w:sz w:val="16"/>
                <w:szCs w:val="16"/>
              </w:rPr>
              <w:t>Huidige systemen</w:t>
            </w:r>
          </w:p>
          <w:p w14:paraId="6D62A758" w14:textId="77777777" w:rsidR="00456A2E" w:rsidRPr="00A9662C" w:rsidRDefault="00456A2E" w:rsidP="00C42147">
            <w:pPr>
              <w:autoSpaceDE w:val="0"/>
              <w:autoSpaceDN w:val="0"/>
              <w:adjustRightInd w:val="0"/>
              <w:rPr>
                <w:sz w:val="16"/>
                <w:szCs w:val="16"/>
              </w:rPr>
            </w:pPr>
            <w:r w:rsidRPr="00A9662C">
              <w:rPr>
                <w:sz w:val="16"/>
                <w:szCs w:val="16"/>
              </w:rPr>
              <w:t xml:space="preserve">Kleurstelling </w:t>
            </w:r>
          </w:p>
          <w:p w14:paraId="6D62A759" w14:textId="77777777" w:rsidR="00456A2E" w:rsidRPr="00A9662C" w:rsidRDefault="00456A2E" w:rsidP="00C42147">
            <w:pPr>
              <w:rPr>
                <w:sz w:val="16"/>
                <w:szCs w:val="16"/>
              </w:rPr>
            </w:pPr>
            <w:r w:rsidRPr="00A9662C">
              <w:rPr>
                <w:sz w:val="16"/>
                <w:szCs w:val="16"/>
              </w:rPr>
              <w:t>Specificatie ondergrond</w:t>
            </w:r>
          </w:p>
        </w:tc>
      </w:tr>
      <w:tr w:rsidR="00456A2E" w:rsidRPr="00A9662C" w14:paraId="6D62A761" w14:textId="77777777" w:rsidTr="00C42147">
        <w:trPr>
          <w:trHeight w:val="413"/>
        </w:trPr>
        <w:tc>
          <w:tcPr>
            <w:tcW w:w="1843" w:type="dxa"/>
          </w:tcPr>
          <w:p w14:paraId="6D62A75B" w14:textId="77777777" w:rsidR="00456A2E" w:rsidRPr="00A9662C" w:rsidRDefault="00456A2E" w:rsidP="00C42147">
            <w:pPr>
              <w:rPr>
                <w:rFonts w:cs="Lucida Sans Unicode"/>
                <w:sz w:val="16"/>
                <w:szCs w:val="16"/>
              </w:rPr>
            </w:pPr>
            <w:r w:rsidRPr="00A9662C">
              <w:rPr>
                <w:rFonts w:cs="Lucida Sans Unicode"/>
                <w:sz w:val="16"/>
                <w:szCs w:val="16"/>
              </w:rPr>
              <w:t>Stalen elementen</w:t>
            </w:r>
          </w:p>
        </w:tc>
        <w:tc>
          <w:tcPr>
            <w:tcW w:w="4419" w:type="dxa"/>
          </w:tcPr>
          <w:p w14:paraId="6D62A75C" w14:textId="5134AAD4" w:rsidR="00456A2E" w:rsidRPr="00A9662C" w:rsidRDefault="008D633A" w:rsidP="00C42147">
            <w:pPr>
              <w:rPr>
                <w:rFonts w:cs="Lucida Sans Unicode"/>
                <w:sz w:val="16"/>
                <w:szCs w:val="16"/>
              </w:rPr>
            </w:pPr>
            <w:r>
              <w:rPr>
                <w:rFonts w:cs="Lucida Sans Unicode"/>
                <w:sz w:val="16"/>
                <w:szCs w:val="16"/>
              </w:rPr>
              <w:t>M1.</w:t>
            </w:r>
            <w:r w:rsidR="00456A2E" w:rsidRPr="00A9662C">
              <w:rPr>
                <w:rFonts w:cs="Lucida Sans Unicode"/>
                <w:sz w:val="16"/>
                <w:szCs w:val="16"/>
              </w:rPr>
              <w:t xml:space="preserve"> </w:t>
            </w:r>
            <w:r w:rsidR="00C42147" w:rsidRPr="00A9662C">
              <w:rPr>
                <w:rFonts w:cs="Lucida Sans Unicode"/>
                <w:sz w:val="16"/>
                <w:szCs w:val="16"/>
              </w:rPr>
              <w:t xml:space="preserve">of </w:t>
            </w:r>
            <w:r w:rsidR="007D2788">
              <w:rPr>
                <w:rFonts w:cs="Lucida Sans Unicode"/>
                <w:sz w:val="16"/>
                <w:szCs w:val="16"/>
              </w:rPr>
              <w:t>Stuk.</w:t>
            </w:r>
          </w:p>
        </w:tc>
        <w:tc>
          <w:tcPr>
            <w:tcW w:w="3159" w:type="dxa"/>
          </w:tcPr>
          <w:p w14:paraId="6D62A75D" w14:textId="77777777" w:rsidR="00456A2E" w:rsidRPr="00A9662C" w:rsidRDefault="00456A2E" w:rsidP="00C42147">
            <w:pPr>
              <w:autoSpaceDE w:val="0"/>
              <w:autoSpaceDN w:val="0"/>
              <w:adjustRightInd w:val="0"/>
              <w:rPr>
                <w:sz w:val="16"/>
                <w:szCs w:val="16"/>
              </w:rPr>
            </w:pPr>
            <w:r w:rsidRPr="00A9662C">
              <w:rPr>
                <w:sz w:val="16"/>
                <w:szCs w:val="16"/>
              </w:rPr>
              <w:t>Huidige systemen</w:t>
            </w:r>
          </w:p>
          <w:p w14:paraId="6D62A75E" w14:textId="77777777" w:rsidR="00456A2E" w:rsidRPr="00A9662C" w:rsidRDefault="00456A2E" w:rsidP="00C42147">
            <w:pPr>
              <w:autoSpaceDE w:val="0"/>
              <w:autoSpaceDN w:val="0"/>
              <w:adjustRightInd w:val="0"/>
              <w:rPr>
                <w:sz w:val="16"/>
                <w:szCs w:val="16"/>
              </w:rPr>
            </w:pPr>
            <w:r w:rsidRPr="00A9662C">
              <w:rPr>
                <w:sz w:val="16"/>
                <w:szCs w:val="16"/>
              </w:rPr>
              <w:t xml:space="preserve">Kleurstelling </w:t>
            </w:r>
          </w:p>
          <w:p w14:paraId="6D62A75F" w14:textId="77777777" w:rsidR="00456A2E" w:rsidRPr="00A9662C" w:rsidRDefault="00456A2E" w:rsidP="00C42147">
            <w:pPr>
              <w:autoSpaceDE w:val="0"/>
              <w:autoSpaceDN w:val="0"/>
              <w:adjustRightInd w:val="0"/>
              <w:rPr>
                <w:sz w:val="16"/>
                <w:szCs w:val="16"/>
              </w:rPr>
            </w:pPr>
            <w:r w:rsidRPr="00A9662C">
              <w:rPr>
                <w:sz w:val="16"/>
                <w:szCs w:val="16"/>
              </w:rPr>
              <w:t>Specificatie ondergrond</w:t>
            </w:r>
          </w:p>
          <w:p w14:paraId="6D62A760" w14:textId="77777777" w:rsidR="00C42147" w:rsidRPr="00A9662C" w:rsidRDefault="00C42147" w:rsidP="00C42147">
            <w:pPr>
              <w:autoSpaceDE w:val="0"/>
              <w:autoSpaceDN w:val="0"/>
              <w:adjustRightInd w:val="0"/>
              <w:rPr>
                <w:sz w:val="16"/>
                <w:szCs w:val="16"/>
              </w:rPr>
            </w:pPr>
            <w:r w:rsidRPr="00A9662C">
              <w:rPr>
                <w:sz w:val="16"/>
                <w:szCs w:val="16"/>
              </w:rPr>
              <w:t>Vorm, oppervlakte</w:t>
            </w:r>
          </w:p>
        </w:tc>
      </w:tr>
      <w:tr w:rsidR="00456A2E" w:rsidRPr="00A9662C" w14:paraId="6D62A769" w14:textId="77777777" w:rsidTr="00372F40">
        <w:trPr>
          <w:trHeight w:val="413"/>
        </w:trPr>
        <w:tc>
          <w:tcPr>
            <w:tcW w:w="1843" w:type="dxa"/>
            <w:tcBorders>
              <w:bottom w:val="single" w:sz="4" w:space="0" w:color="auto"/>
            </w:tcBorders>
          </w:tcPr>
          <w:p w14:paraId="6D62A762" w14:textId="77777777" w:rsidR="00456A2E" w:rsidRPr="00A9662C" w:rsidRDefault="00456A2E" w:rsidP="00C42147">
            <w:pPr>
              <w:rPr>
                <w:rFonts w:cs="Lucida Sans Unicode"/>
                <w:sz w:val="16"/>
                <w:szCs w:val="16"/>
              </w:rPr>
            </w:pPr>
            <w:r w:rsidRPr="00A9662C">
              <w:rPr>
                <w:rFonts w:cs="Lucida Sans Unicode"/>
                <w:sz w:val="16"/>
                <w:szCs w:val="16"/>
              </w:rPr>
              <w:t>Traliewerk</w:t>
            </w:r>
          </w:p>
          <w:p w14:paraId="6D62A763" w14:textId="77777777" w:rsidR="00456A2E" w:rsidRPr="00A9662C" w:rsidRDefault="00456A2E" w:rsidP="00C42147">
            <w:pPr>
              <w:autoSpaceDE w:val="0"/>
              <w:autoSpaceDN w:val="0"/>
              <w:adjustRightInd w:val="0"/>
              <w:rPr>
                <w:sz w:val="16"/>
                <w:szCs w:val="16"/>
              </w:rPr>
            </w:pPr>
          </w:p>
        </w:tc>
        <w:tc>
          <w:tcPr>
            <w:tcW w:w="4419" w:type="dxa"/>
          </w:tcPr>
          <w:p w14:paraId="6D62A764" w14:textId="77777777" w:rsidR="00456A2E" w:rsidRPr="00A9662C" w:rsidRDefault="00456A2E" w:rsidP="00C42147">
            <w:pPr>
              <w:rPr>
                <w:rFonts w:cs="Lucida Sans Unicode"/>
                <w:sz w:val="16"/>
                <w:szCs w:val="16"/>
              </w:rPr>
            </w:pPr>
            <w:r w:rsidRPr="00A9662C">
              <w:rPr>
                <w:rFonts w:cs="Lucida Sans Unicode"/>
                <w:sz w:val="16"/>
                <w:szCs w:val="16"/>
              </w:rPr>
              <w:t xml:space="preserve">Wordt per m2 wandopening gemeten. </w:t>
            </w:r>
          </w:p>
          <w:p w14:paraId="6D62A765" w14:textId="77777777" w:rsidR="00456A2E" w:rsidRPr="00A9662C" w:rsidRDefault="00456A2E" w:rsidP="00C42147">
            <w:pPr>
              <w:autoSpaceDE w:val="0"/>
              <w:autoSpaceDN w:val="0"/>
              <w:adjustRightInd w:val="0"/>
              <w:rPr>
                <w:sz w:val="16"/>
                <w:szCs w:val="16"/>
              </w:rPr>
            </w:pPr>
          </w:p>
        </w:tc>
        <w:tc>
          <w:tcPr>
            <w:tcW w:w="3159" w:type="dxa"/>
          </w:tcPr>
          <w:p w14:paraId="6D62A766" w14:textId="77777777" w:rsidR="00456A2E" w:rsidRPr="00A9662C" w:rsidRDefault="00456A2E" w:rsidP="00C42147">
            <w:pPr>
              <w:autoSpaceDE w:val="0"/>
              <w:autoSpaceDN w:val="0"/>
              <w:adjustRightInd w:val="0"/>
              <w:rPr>
                <w:sz w:val="16"/>
                <w:szCs w:val="16"/>
              </w:rPr>
            </w:pPr>
            <w:r w:rsidRPr="00A9662C">
              <w:rPr>
                <w:sz w:val="16"/>
                <w:szCs w:val="16"/>
              </w:rPr>
              <w:t>Huidige systemen</w:t>
            </w:r>
          </w:p>
          <w:p w14:paraId="6D62A767" w14:textId="77777777" w:rsidR="00456A2E" w:rsidRPr="00A9662C" w:rsidRDefault="00456A2E" w:rsidP="00C42147">
            <w:pPr>
              <w:autoSpaceDE w:val="0"/>
              <w:autoSpaceDN w:val="0"/>
              <w:adjustRightInd w:val="0"/>
              <w:rPr>
                <w:sz w:val="16"/>
                <w:szCs w:val="16"/>
              </w:rPr>
            </w:pPr>
            <w:r w:rsidRPr="00A9662C">
              <w:rPr>
                <w:sz w:val="16"/>
                <w:szCs w:val="16"/>
              </w:rPr>
              <w:t xml:space="preserve">Kleurstelling </w:t>
            </w:r>
          </w:p>
          <w:p w14:paraId="6D62A768" w14:textId="77777777" w:rsidR="00456A2E" w:rsidRPr="00A9662C" w:rsidRDefault="00456A2E" w:rsidP="00C42147">
            <w:pPr>
              <w:rPr>
                <w:b/>
                <w:bCs/>
                <w:sz w:val="16"/>
                <w:szCs w:val="16"/>
              </w:rPr>
            </w:pPr>
            <w:r w:rsidRPr="00A9662C">
              <w:rPr>
                <w:sz w:val="16"/>
                <w:szCs w:val="16"/>
              </w:rPr>
              <w:t>Specificatie ondergrond</w:t>
            </w:r>
          </w:p>
        </w:tc>
      </w:tr>
      <w:tr w:rsidR="00456A2E" w:rsidRPr="00A9662C" w14:paraId="6D62A771" w14:textId="77777777" w:rsidTr="00372F40">
        <w:trPr>
          <w:trHeight w:val="473"/>
        </w:trPr>
        <w:tc>
          <w:tcPr>
            <w:tcW w:w="1843" w:type="dxa"/>
            <w:tcBorders>
              <w:left w:val="nil"/>
            </w:tcBorders>
          </w:tcPr>
          <w:p w14:paraId="6D62A76A" w14:textId="77777777" w:rsidR="00456A2E" w:rsidRPr="00A9662C" w:rsidRDefault="00456A2E" w:rsidP="00C42147">
            <w:pPr>
              <w:autoSpaceDE w:val="0"/>
              <w:autoSpaceDN w:val="0"/>
              <w:adjustRightInd w:val="0"/>
              <w:rPr>
                <w:sz w:val="16"/>
                <w:szCs w:val="16"/>
              </w:rPr>
            </w:pPr>
            <w:r w:rsidRPr="00A9662C">
              <w:rPr>
                <w:rFonts w:cs="Lucida Sans Unicode"/>
                <w:sz w:val="16"/>
                <w:szCs w:val="16"/>
              </w:rPr>
              <w:t>Kozijnen</w:t>
            </w:r>
          </w:p>
        </w:tc>
        <w:tc>
          <w:tcPr>
            <w:tcW w:w="4419" w:type="dxa"/>
          </w:tcPr>
          <w:p w14:paraId="6D62A76B" w14:textId="6C8A61AD" w:rsidR="00456A2E" w:rsidRPr="00A9662C" w:rsidRDefault="007A1877" w:rsidP="00C42147">
            <w:pPr>
              <w:rPr>
                <w:rFonts w:cs="Lucida Sans Unicode"/>
                <w:sz w:val="16"/>
                <w:szCs w:val="16"/>
              </w:rPr>
            </w:pPr>
            <w:r w:rsidRPr="00A9662C">
              <w:rPr>
                <w:rFonts w:cs="Lucida Sans Unicode"/>
                <w:sz w:val="16"/>
                <w:szCs w:val="16"/>
              </w:rPr>
              <w:t>Ontwikkelde breedte tot 300 mm</w:t>
            </w:r>
            <w:r w:rsidR="00456A2E" w:rsidRPr="00A9662C">
              <w:rPr>
                <w:rFonts w:cs="Lucida Sans Unicode"/>
                <w:sz w:val="16"/>
                <w:szCs w:val="16"/>
              </w:rPr>
              <w:t xml:space="preserve"> inclusief glaslatten, afwerklatten et cetera wordt per m1</w:t>
            </w:r>
            <w:r w:rsidR="004A56FF">
              <w:rPr>
                <w:rFonts w:cs="Lucida Sans Unicode"/>
                <w:sz w:val="16"/>
                <w:szCs w:val="16"/>
              </w:rPr>
              <w:t>.</w:t>
            </w:r>
            <w:r w:rsidR="00456A2E" w:rsidRPr="00A9662C">
              <w:rPr>
                <w:rFonts w:cs="Lucida Sans Unicode"/>
                <w:sz w:val="16"/>
                <w:szCs w:val="16"/>
              </w:rPr>
              <w:t xml:space="preserve"> gemeten. Dit geldt ook voor raamroeden en is inclusief het benodigde afplakwerk en (de)monteren van kleine onderdelen.</w:t>
            </w:r>
            <w:r w:rsidR="002F170D">
              <w:rPr>
                <w:rFonts w:cs="Lucida Sans Unicode"/>
                <w:sz w:val="16"/>
                <w:szCs w:val="16"/>
              </w:rPr>
              <w:t xml:space="preserve"> Alsmede dient het raamhout separaat t.o.v. het kozijnhout uitgetrokken te worden.  </w:t>
            </w:r>
          </w:p>
          <w:p w14:paraId="6D62A76C" w14:textId="185E092B" w:rsidR="00456A2E" w:rsidRPr="00A9662C" w:rsidRDefault="00456A2E" w:rsidP="00C42147">
            <w:pPr>
              <w:rPr>
                <w:ins w:id="5" w:author="Makridis, Valanti" w:date="2015-03-17T11:27:00Z"/>
                <w:rFonts w:cs="Lucida Sans Unicode"/>
                <w:sz w:val="16"/>
                <w:szCs w:val="16"/>
              </w:rPr>
            </w:pPr>
            <w:r w:rsidRPr="00A9662C">
              <w:rPr>
                <w:rFonts w:cs="Lucida Sans Unicode"/>
                <w:sz w:val="16"/>
                <w:szCs w:val="16"/>
              </w:rPr>
              <w:t>Dit is inclusief kopse kanten rondom.</w:t>
            </w:r>
          </w:p>
          <w:p w14:paraId="6D62A76D" w14:textId="13D221D0" w:rsidR="00456A2E" w:rsidRPr="00A9662C" w:rsidRDefault="00456A2E" w:rsidP="007A1877">
            <w:pPr>
              <w:rPr>
                <w:rFonts w:cs="Lucida Sans Unicode"/>
                <w:sz w:val="16"/>
                <w:szCs w:val="16"/>
              </w:rPr>
            </w:pPr>
            <w:r w:rsidRPr="00A9662C">
              <w:rPr>
                <w:rFonts w:cs="Lucida Sans Unicode"/>
                <w:sz w:val="16"/>
                <w:szCs w:val="16"/>
              </w:rPr>
              <w:t>Kozijnafmetingen breder d</w:t>
            </w:r>
            <w:r w:rsidR="007A1877" w:rsidRPr="00A9662C">
              <w:rPr>
                <w:rFonts w:cs="Lucida Sans Unicode"/>
                <w:sz w:val="16"/>
                <w:szCs w:val="16"/>
              </w:rPr>
              <w:t>an 300 mm wordt per m2</w:t>
            </w:r>
            <w:r w:rsidR="004A56FF">
              <w:rPr>
                <w:rFonts w:cs="Lucida Sans Unicode"/>
                <w:sz w:val="16"/>
                <w:szCs w:val="16"/>
              </w:rPr>
              <w:t>.</w:t>
            </w:r>
            <w:r w:rsidR="007A1877" w:rsidRPr="00A9662C">
              <w:rPr>
                <w:rFonts w:cs="Lucida Sans Unicode"/>
                <w:sz w:val="16"/>
                <w:szCs w:val="16"/>
              </w:rPr>
              <w:t xml:space="preserve"> gemeten.</w:t>
            </w:r>
          </w:p>
        </w:tc>
        <w:tc>
          <w:tcPr>
            <w:tcW w:w="3159" w:type="dxa"/>
          </w:tcPr>
          <w:p w14:paraId="6D62A76E" w14:textId="77777777" w:rsidR="00456A2E" w:rsidRPr="00A9662C" w:rsidRDefault="00456A2E" w:rsidP="00C42147">
            <w:pPr>
              <w:autoSpaceDE w:val="0"/>
              <w:autoSpaceDN w:val="0"/>
              <w:adjustRightInd w:val="0"/>
              <w:rPr>
                <w:sz w:val="16"/>
                <w:szCs w:val="16"/>
              </w:rPr>
            </w:pPr>
            <w:r w:rsidRPr="00A9662C">
              <w:rPr>
                <w:sz w:val="16"/>
                <w:szCs w:val="16"/>
              </w:rPr>
              <w:t>Huidige systemen</w:t>
            </w:r>
          </w:p>
          <w:p w14:paraId="6D62A76F" w14:textId="77777777" w:rsidR="00456A2E" w:rsidRPr="00A9662C" w:rsidRDefault="00456A2E" w:rsidP="00C42147">
            <w:pPr>
              <w:autoSpaceDE w:val="0"/>
              <w:autoSpaceDN w:val="0"/>
              <w:adjustRightInd w:val="0"/>
              <w:rPr>
                <w:sz w:val="16"/>
                <w:szCs w:val="16"/>
              </w:rPr>
            </w:pPr>
            <w:r w:rsidRPr="00A9662C">
              <w:rPr>
                <w:sz w:val="16"/>
                <w:szCs w:val="16"/>
              </w:rPr>
              <w:t xml:space="preserve">Kleurstelling </w:t>
            </w:r>
          </w:p>
          <w:p w14:paraId="6D62A770" w14:textId="77777777" w:rsidR="00456A2E" w:rsidRPr="00A9662C" w:rsidRDefault="00456A2E" w:rsidP="00C42147">
            <w:pPr>
              <w:autoSpaceDE w:val="0"/>
              <w:autoSpaceDN w:val="0"/>
              <w:adjustRightInd w:val="0"/>
              <w:rPr>
                <w:sz w:val="16"/>
                <w:szCs w:val="16"/>
              </w:rPr>
            </w:pPr>
            <w:r w:rsidRPr="00A9662C">
              <w:rPr>
                <w:sz w:val="16"/>
                <w:szCs w:val="16"/>
              </w:rPr>
              <w:t>Specificatie ondergrond</w:t>
            </w:r>
          </w:p>
        </w:tc>
      </w:tr>
      <w:tr w:rsidR="00456A2E" w:rsidRPr="00A9662C" w14:paraId="6D62A777" w14:textId="77777777" w:rsidTr="00C42147">
        <w:trPr>
          <w:trHeight w:val="473"/>
        </w:trPr>
        <w:tc>
          <w:tcPr>
            <w:tcW w:w="1843" w:type="dxa"/>
          </w:tcPr>
          <w:p w14:paraId="6D62A772" w14:textId="77777777" w:rsidR="00456A2E" w:rsidRPr="00A9662C" w:rsidRDefault="00456A2E" w:rsidP="00C42147">
            <w:pPr>
              <w:autoSpaceDE w:val="0"/>
              <w:autoSpaceDN w:val="0"/>
              <w:adjustRightInd w:val="0"/>
              <w:rPr>
                <w:rFonts w:cs="Lucida Sans Unicode"/>
                <w:sz w:val="16"/>
                <w:szCs w:val="16"/>
              </w:rPr>
            </w:pPr>
            <w:r w:rsidRPr="00A9662C">
              <w:rPr>
                <w:rFonts w:cs="Lucida Sans Unicode"/>
                <w:sz w:val="16"/>
                <w:szCs w:val="16"/>
              </w:rPr>
              <w:t>Kozijnvulling anders dan opgenomen in meetinstructie</w:t>
            </w:r>
          </w:p>
        </w:tc>
        <w:tc>
          <w:tcPr>
            <w:tcW w:w="4419" w:type="dxa"/>
          </w:tcPr>
          <w:p w14:paraId="6D62A773" w14:textId="4FF0A668" w:rsidR="00456A2E" w:rsidRPr="00A9662C" w:rsidRDefault="00456A2E" w:rsidP="008D633A">
            <w:pPr>
              <w:rPr>
                <w:rFonts w:cs="Lucida Sans Unicode"/>
                <w:sz w:val="16"/>
                <w:szCs w:val="16"/>
              </w:rPr>
            </w:pPr>
            <w:r w:rsidRPr="00A9662C">
              <w:rPr>
                <w:rFonts w:cs="Lucida Sans Unicode"/>
                <w:sz w:val="16"/>
                <w:szCs w:val="16"/>
              </w:rPr>
              <w:t>M2</w:t>
            </w:r>
            <w:r w:rsidR="008D633A">
              <w:rPr>
                <w:rFonts w:cs="Lucida Sans Unicode"/>
                <w:sz w:val="16"/>
                <w:szCs w:val="16"/>
              </w:rPr>
              <w:t>.</w:t>
            </w:r>
          </w:p>
        </w:tc>
        <w:tc>
          <w:tcPr>
            <w:tcW w:w="3159" w:type="dxa"/>
          </w:tcPr>
          <w:p w14:paraId="6D62A774" w14:textId="77777777" w:rsidR="00456A2E" w:rsidRPr="00A9662C" w:rsidRDefault="00456A2E" w:rsidP="00C42147">
            <w:pPr>
              <w:autoSpaceDE w:val="0"/>
              <w:autoSpaceDN w:val="0"/>
              <w:adjustRightInd w:val="0"/>
              <w:rPr>
                <w:sz w:val="16"/>
                <w:szCs w:val="16"/>
              </w:rPr>
            </w:pPr>
            <w:r w:rsidRPr="00A9662C">
              <w:rPr>
                <w:sz w:val="16"/>
                <w:szCs w:val="16"/>
              </w:rPr>
              <w:t>Huidige systemen</w:t>
            </w:r>
          </w:p>
          <w:p w14:paraId="6D62A775" w14:textId="77777777" w:rsidR="00456A2E" w:rsidRPr="00A9662C" w:rsidRDefault="00456A2E" w:rsidP="00C42147">
            <w:pPr>
              <w:autoSpaceDE w:val="0"/>
              <w:autoSpaceDN w:val="0"/>
              <w:adjustRightInd w:val="0"/>
              <w:rPr>
                <w:sz w:val="16"/>
                <w:szCs w:val="16"/>
              </w:rPr>
            </w:pPr>
            <w:r w:rsidRPr="00A9662C">
              <w:rPr>
                <w:sz w:val="16"/>
                <w:szCs w:val="16"/>
              </w:rPr>
              <w:t xml:space="preserve">Kleurstelling </w:t>
            </w:r>
          </w:p>
          <w:p w14:paraId="6D62A776" w14:textId="77777777" w:rsidR="00456A2E" w:rsidRPr="00A9662C" w:rsidRDefault="00456A2E" w:rsidP="00C42147">
            <w:pPr>
              <w:autoSpaceDE w:val="0"/>
              <w:autoSpaceDN w:val="0"/>
              <w:adjustRightInd w:val="0"/>
              <w:rPr>
                <w:sz w:val="16"/>
                <w:szCs w:val="16"/>
              </w:rPr>
            </w:pPr>
            <w:r w:rsidRPr="00A9662C">
              <w:rPr>
                <w:sz w:val="16"/>
                <w:szCs w:val="16"/>
              </w:rPr>
              <w:t>Specificatie ondergrond</w:t>
            </w:r>
          </w:p>
        </w:tc>
      </w:tr>
      <w:tr w:rsidR="00456A2E" w:rsidRPr="00A9662C" w14:paraId="6D62A784" w14:textId="77777777" w:rsidTr="00C42147">
        <w:trPr>
          <w:trHeight w:val="790"/>
        </w:trPr>
        <w:tc>
          <w:tcPr>
            <w:tcW w:w="1843" w:type="dxa"/>
          </w:tcPr>
          <w:p w14:paraId="6D62A778" w14:textId="77777777" w:rsidR="00456A2E" w:rsidRPr="00A9662C" w:rsidRDefault="00456A2E" w:rsidP="00C42147">
            <w:pPr>
              <w:rPr>
                <w:b/>
                <w:bCs/>
                <w:sz w:val="16"/>
                <w:szCs w:val="16"/>
              </w:rPr>
            </w:pPr>
            <w:r w:rsidRPr="00A9662C">
              <w:rPr>
                <w:rFonts w:cs="Lucida Sans Unicode"/>
                <w:sz w:val="16"/>
                <w:szCs w:val="16"/>
              </w:rPr>
              <w:t>Deuren</w:t>
            </w:r>
          </w:p>
        </w:tc>
        <w:tc>
          <w:tcPr>
            <w:tcW w:w="4419" w:type="dxa"/>
          </w:tcPr>
          <w:p w14:paraId="6D62A779" w14:textId="1BC45C30" w:rsidR="00456A2E" w:rsidRPr="00A9662C" w:rsidRDefault="00456A2E" w:rsidP="00C42147">
            <w:pPr>
              <w:rPr>
                <w:rFonts w:cs="Lucida Sans Unicode"/>
                <w:sz w:val="16"/>
                <w:szCs w:val="16"/>
              </w:rPr>
            </w:pPr>
            <w:r w:rsidRPr="00A9662C">
              <w:rPr>
                <w:rFonts w:cs="Lucida Sans Unicode"/>
                <w:sz w:val="16"/>
                <w:szCs w:val="16"/>
              </w:rPr>
              <w:t xml:space="preserve">Buitendeuren buitenzijde: </w:t>
            </w:r>
            <w:r w:rsidR="00C36266">
              <w:rPr>
                <w:rFonts w:cs="Lucida Sans Unicode"/>
                <w:sz w:val="16"/>
                <w:szCs w:val="16"/>
              </w:rPr>
              <w:t>m2.</w:t>
            </w:r>
          </w:p>
          <w:p w14:paraId="6D62A77A" w14:textId="77777777" w:rsidR="00456A2E" w:rsidRPr="00A9662C" w:rsidRDefault="00456A2E" w:rsidP="00C42147">
            <w:pPr>
              <w:rPr>
                <w:rFonts w:cs="Lucida Sans Unicode"/>
                <w:sz w:val="16"/>
                <w:szCs w:val="16"/>
              </w:rPr>
            </w:pPr>
            <w:r w:rsidRPr="00A9662C">
              <w:rPr>
                <w:rFonts w:cs="Lucida Sans Unicode"/>
                <w:sz w:val="16"/>
                <w:szCs w:val="16"/>
              </w:rPr>
              <w:t xml:space="preserve">Voor de buitendeuren buitenzijde wordt 2 m2 gemeten. Dit is inclusief kopse kanten rondom. Glasopeningen en latten zijn hierin opgenomen inclusief het monteren, het demonteren en het afplakken van onderdelen. </w:t>
            </w:r>
          </w:p>
          <w:p w14:paraId="6D62A77B" w14:textId="77777777" w:rsidR="00456A2E" w:rsidRPr="00A9662C" w:rsidRDefault="00456A2E" w:rsidP="00C42147">
            <w:pPr>
              <w:rPr>
                <w:rFonts w:cs="Lucida Sans Unicode"/>
                <w:sz w:val="16"/>
                <w:szCs w:val="16"/>
              </w:rPr>
            </w:pPr>
          </w:p>
          <w:p w14:paraId="6D62A77C" w14:textId="2C9CF088" w:rsidR="00456A2E" w:rsidRPr="00A9662C" w:rsidRDefault="006548A6" w:rsidP="00C42147">
            <w:pPr>
              <w:rPr>
                <w:rFonts w:cs="Lucida Sans Unicode"/>
                <w:sz w:val="16"/>
                <w:szCs w:val="16"/>
              </w:rPr>
            </w:pPr>
            <w:r>
              <w:rPr>
                <w:rFonts w:cs="Lucida Sans Unicode"/>
                <w:sz w:val="16"/>
                <w:szCs w:val="16"/>
              </w:rPr>
              <w:t>B</w:t>
            </w:r>
            <w:r w:rsidR="00456A2E" w:rsidRPr="00A9662C">
              <w:rPr>
                <w:rFonts w:cs="Lucida Sans Unicode"/>
                <w:sz w:val="16"/>
                <w:szCs w:val="16"/>
              </w:rPr>
              <w:t xml:space="preserve">uitendeuren binnenzijde: </w:t>
            </w:r>
            <w:r w:rsidR="00C36266">
              <w:rPr>
                <w:rFonts w:cs="Lucida Sans Unicode"/>
                <w:sz w:val="16"/>
                <w:szCs w:val="16"/>
              </w:rPr>
              <w:t>m2.</w:t>
            </w:r>
          </w:p>
          <w:p w14:paraId="6D62A77D" w14:textId="77777777" w:rsidR="00456A2E" w:rsidRPr="00A9662C" w:rsidRDefault="00456A2E" w:rsidP="00C42147">
            <w:pPr>
              <w:rPr>
                <w:rFonts w:cs="Lucida Sans Unicode"/>
                <w:sz w:val="16"/>
                <w:szCs w:val="16"/>
              </w:rPr>
            </w:pPr>
            <w:r w:rsidRPr="00A9662C">
              <w:rPr>
                <w:rFonts w:cs="Lucida Sans Unicode"/>
                <w:sz w:val="16"/>
                <w:szCs w:val="16"/>
              </w:rPr>
              <w:t xml:space="preserve">Voor de buitendeuren binnenzijde wordt 2 m2 gemeten. Dit is inclusief kopse kanten rondom. Glasopeningen en latten zijn hierin opgenomen inclusief het monteren, het demonteren en het afplakken van onderdelen. </w:t>
            </w:r>
          </w:p>
          <w:p w14:paraId="6D62A77E" w14:textId="77777777" w:rsidR="00456A2E" w:rsidRPr="00A9662C" w:rsidRDefault="00456A2E" w:rsidP="00C42147">
            <w:pPr>
              <w:rPr>
                <w:rFonts w:cs="Lucida Sans Unicode"/>
                <w:sz w:val="16"/>
                <w:szCs w:val="16"/>
              </w:rPr>
            </w:pPr>
          </w:p>
          <w:p w14:paraId="6D62A77F" w14:textId="63FAEE83" w:rsidR="00456A2E" w:rsidRPr="00A9662C" w:rsidRDefault="00456A2E" w:rsidP="00C42147">
            <w:pPr>
              <w:rPr>
                <w:rFonts w:cs="Lucida Sans Unicode"/>
                <w:sz w:val="16"/>
                <w:szCs w:val="16"/>
              </w:rPr>
            </w:pPr>
            <w:r w:rsidRPr="00A9662C">
              <w:rPr>
                <w:rFonts w:cs="Lucida Sans Unicode"/>
                <w:sz w:val="16"/>
                <w:szCs w:val="16"/>
              </w:rPr>
              <w:t xml:space="preserve">Binnendeuren: </w:t>
            </w:r>
            <w:r w:rsidR="00C36266">
              <w:rPr>
                <w:rFonts w:cs="Lucida Sans Unicode"/>
                <w:sz w:val="16"/>
                <w:szCs w:val="16"/>
              </w:rPr>
              <w:t>m2.</w:t>
            </w:r>
          </w:p>
          <w:p w14:paraId="6D62A780" w14:textId="77777777" w:rsidR="00456A2E" w:rsidRPr="00A9662C" w:rsidRDefault="00456A2E" w:rsidP="007A1877">
            <w:pPr>
              <w:rPr>
                <w:rFonts w:cs="Lucida Sans Unicode"/>
                <w:sz w:val="16"/>
                <w:szCs w:val="16"/>
              </w:rPr>
            </w:pPr>
            <w:r w:rsidRPr="00A9662C">
              <w:rPr>
                <w:rFonts w:cs="Lucida Sans Unicode"/>
                <w:sz w:val="16"/>
                <w:szCs w:val="16"/>
              </w:rPr>
              <w:t>Voor de binnendeuren wordt voor beide zijden 4 m2 gemeten. Dit is inclusief kopse kanten rondom. Glasopeningen en latten zijn hierin opgenomen inclusief het monteren, het demonteren en het afplakken van onder</w:t>
            </w:r>
            <w:r w:rsidR="007A1877" w:rsidRPr="00A9662C">
              <w:rPr>
                <w:rFonts w:cs="Lucida Sans Unicode"/>
                <w:sz w:val="16"/>
                <w:szCs w:val="16"/>
              </w:rPr>
              <w:t xml:space="preserve">delen. </w:t>
            </w:r>
          </w:p>
        </w:tc>
        <w:tc>
          <w:tcPr>
            <w:tcW w:w="3159" w:type="dxa"/>
          </w:tcPr>
          <w:p w14:paraId="6D62A781" w14:textId="77777777" w:rsidR="00456A2E" w:rsidRPr="00A9662C" w:rsidRDefault="00456A2E" w:rsidP="00C42147">
            <w:pPr>
              <w:autoSpaceDE w:val="0"/>
              <w:autoSpaceDN w:val="0"/>
              <w:adjustRightInd w:val="0"/>
              <w:rPr>
                <w:sz w:val="16"/>
                <w:szCs w:val="16"/>
              </w:rPr>
            </w:pPr>
            <w:r w:rsidRPr="00A9662C">
              <w:rPr>
                <w:sz w:val="16"/>
                <w:szCs w:val="16"/>
              </w:rPr>
              <w:t>Huidige systemen</w:t>
            </w:r>
          </w:p>
          <w:p w14:paraId="6D62A782" w14:textId="77777777" w:rsidR="00456A2E" w:rsidRPr="00A9662C" w:rsidRDefault="00456A2E" w:rsidP="00C42147">
            <w:pPr>
              <w:autoSpaceDE w:val="0"/>
              <w:autoSpaceDN w:val="0"/>
              <w:adjustRightInd w:val="0"/>
              <w:rPr>
                <w:sz w:val="16"/>
                <w:szCs w:val="16"/>
              </w:rPr>
            </w:pPr>
            <w:r w:rsidRPr="00A9662C">
              <w:rPr>
                <w:sz w:val="16"/>
                <w:szCs w:val="16"/>
              </w:rPr>
              <w:t xml:space="preserve">Kleurstelling </w:t>
            </w:r>
          </w:p>
          <w:p w14:paraId="6D62A783" w14:textId="77777777" w:rsidR="00456A2E" w:rsidRPr="00A9662C" w:rsidRDefault="00456A2E" w:rsidP="00C42147">
            <w:pPr>
              <w:rPr>
                <w:b/>
                <w:bCs/>
                <w:sz w:val="16"/>
                <w:szCs w:val="16"/>
              </w:rPr>
            </w:pPr>
            <w:r w:rsidRPr="00A9662C">
              <w:rPr>
                <w:sz w:val="16"/>
                <w:szCs w:val="16"/>
              </w:rPr>
              <w:t>Specificatie ondergrond</w:t>
            </w:r>
          </w:p>
        </w:tc>
      </w:tr>
      <w:tr w:rsidR="00456A2E" w:rsidRPr="00A9662C" w14:paraId="6D62A78B" w14:textId="77777777" w:rsidTr="00372F40">
        <w:trPr>
          <w:trHeight w:val="513"/>
        </w:trPr>
        <w:tc>
          <w:tcPr>
            <w:tcW w:w="1843" w:type="dxa"/>
            <w:tcBorders>
              <w:bottom w:val="single" w:sz="4" w:space="0" w:color="auto"/>
            </w:tcBorders>
          </w:tcPr>
          <w:p w14:paraId="6D62A785" w14:textId="77777777" w:rsidR="00456A2E" w:rsidRPr="00A9662C" w:rsidRDefault="00456A2E" w:rsidP="00C42147">
            <w:pPr>
              <w:rPr>
                <w:b/>
                <w:bCs/>
                <w:sz w:val="16"/>
                <w:szCs w:val="16"/>
              </w:rPr>
            </w:pPr>
            <w:r w:rsidRPr="00A9662C">
              <w:rPr>
                <w:rFonts w:cs="Lucida Sans Unicode"/>
                <w:sz w:val="16"/>
                <w:szCs w:val="16"/>
              </w:rPr>
              <w:t>Deel vervanging</w:t>
            </w:r>
          </w:p>
        </w:tc>
        <w:tc>
          <w:tcPr>
            <w:tcW w:w="4419" w:type="dxa"/>
          </w:tcPr>
          <w:p w14:paraId="6D62A786" w14:textId="4FE0E37E" w:rsidR="00456A2E" w:rsidRPr="00A9662C" w:rsidRDefault="008D633A" w:rsidP="00C42147">
            <w:pPr>
              <w:rPr>
                <w:bCs/>
                <w:sz w:val="16"/>
                <w:szCs w:val="16"/>
              </w:rPr>
            </w:pPr>
            <w:r>
              <w:rPr>
                <w:bCs/>
                <w:sz w:val="16"/>
                <w:szCs w:val="16"/>
              </w:rPr>
              <w:t>M1.</w:t>
            </w:r>
          </w:p>
          <w:p w14:paraId="6D62A787" w14:textId="7172C84E" w:rsidR="00456A2E" w:rsidRPr="00A9662C" w:rsidRDefault="00456A2E" w:rsidP="00C42147">
            <w:pPr>
              <w:rPr>
                <w:rFonts w:cs="Lucida Sans Unicode"/>
                <w:sz w:val="16"/>
                <w:szCs w:val="16"/>
              </w:rPr>
            </w:pPr>
            <w:r w:rsidRPr="00A9662C">
              <w:rPr>
                <w:rFonts w:cs="Lucida Sans Unicode"/>
                <w:sz w:val="16"/>
                <w:szCs w:val="16"/>
              </w:rPr>
              <w:t>Deel vervanging achter de glas</w:t>
            </w:r>
            <w:r w:rsidR="007A1877" w:rsidRPr="00A9662C">
              <w:rPr>
                <w:rFonts w:cs="Lucida Sans Unicode"/>
                <w:sz w:val="16"/>
                <w:szCs w:val="16"/>
              </w:rPr>
              <w:t>lijn tot 1.2 m1 + 2x opzet</w:t>
            </w:r>
            <w:r w:rsidR="007D2788">
              <w:rPr>
                <w:rFonts w:cs="Lucida Sans Unicode"/>
                <w:sz w:val="16"/>
                <w:szCs w:val="16"/>
              </w:rPr>
              <w:t>Stuk.</w:t>
            </w:r>
            <w:r w:rsidR="007A1877" w:rsidRPr="00A9662C">
              <w:rPr>
                <w:rFonts w:cs="Lucida Sans Unicode"/>
                <w:sz w:val="16"/>
                <w:szCs w:val="16"/>
              </w:rPr>
              <w:t xml:space="preserve"> </w:t>
            </w:r>
          </w:p>
        </w:tc>
        <w:tc>
          <w:tcPr>
            <w:tcW w:w="3159" w:type="dxa"/>
          </w:tcPr>
          <w:p w14:paraId="6D62A788" w14:textId="77777777" w:rsidR="00456A2E" w:rsidRPr="00A9662C" w:rsidRDefault="00456A2E" w:rsidP="00C42147">
            <w:pPr>
              <w:autoSpaceDE w:val="0"/>
              <w:autoSpaceDN w:val="0"/>
              <w:adjustRightInd w:val="0"/>
              <w:rPr>
                <w:sz w:val="16"/>
                <w:szCs w:val="16"/>
              </w:rPr>
            </w:pPr>
            <w:r w:rsidRPr="00A9662C">
              <w:rPr>
                <w:sz w:val="16"/>
                <w:szCs w:val="16"/>
              </w:rPr>
              <w:t>Huidige systemen</w:t>
            </w:r>
          </w:p>
          <w:p w14:paraId="6D62A789" w14:textId="77777777" w:rsidR="00456A2E" w:rsidRPr="00A9662C" w:rsidRDefault="00456A2E" w:rsidP="00C42147">
            <w:pPr>
              <w:autoSpaceDE w:val="0"/>
              <w:autoSpaceDN w:val="0"/>
              <w:adjustRightInd w:val="0"/>
              <w:rPr>
                <w:sz w:val="16"/>
                <w:szCs w:val="16"/>
              </w:rPr>
            </w:pPr>
            <w:r w:rsidRPr="00A9662C">
              <w:rPr>
                <w:sz w:val="16"/>
                <w:szCs w:val="16"/>
              </w:rPr>
              <w:t xml:space="preserve">Kleurstelling </w:t>
            </w:r>
          </w:p>
          <w:p w14:paraId="6D62A78A" w14:textId="77777777" w:rsidR="00456A2E" w:rsidRPr="00A9662C" w:rsidRDefault="00456A2E" w:rsidP="00C42147">
            <w:pPr>
              <w:rPr>
                <w:b/>
                <w:bCs/>
                <w:sz w:val="16"/>
                <w:szCs w:val="16"/>
              </w:rPr>
            </w:pPr>
            <w:r w:rsidRPr="00A9662C">
              <w:rPr>
                <w:sz w:val="16"/>
                <w:szCs w:val="16"/>
              </w:rPr>
              <w:t>Specificatie ondergrond</w:t>
            </w:r>
          </w:p>
        </w:tc>
      </w:tr>
      <w:tr w:rsidR="00456A2E" w:rsidRPr="00A9662C" w14:paraId="6D62A791" w14:textId="77777777" w:rsidTr="00372F40">
        <w:trPr>
          <w:trHeight w:val="435"/>
        </w:trPr>
        <w:tc>
          <w:tcPr>
            <w:tcW w:w="1843" w:type="dxa"/>
            <w:tcBorders>
              <w:left w:val="nil"/>
            </w:tcBorders>
          </w:tcPr>
          <w:p w14:paraId="6D62A78C" w14:textId="77777777" w:rsidR="00456A2E" w:rsidRPr="00A9662C" w:rsidRDefault="00456A2E" w:rsidP="00C42147">
            <w:pPr>
              <w:rPr>
                <w:b/>
                <w:bCs/>
                <w:sz w:val="16"/>
                <w:szCs w:val="16"/>
              </w:rPr>
            </w:pPr>
            <w:r w:rsidRPr="00A9662C">
              <w:rPr>
                <w:rFonts w:cs="Lucida Sans Unicode"/>
                <w:sz w:val="16"/>
                <w:szCs w:val="16"/>
              </w:rPr>
              <w:t>Reparatie voor de glas</w:t>
            </w:r>
            <w:del w:id="6" w:author="Makridis, Valanti" w:date="2015-03-17T10:15:00Z">
              <w:r w:rsidRPr="00A9662C" w:rsidDel="00466718">
                <w:rPr>
                  <w:rFonts w:cs="Lucida Sans Unicode"/>
                  <w:sz w:val="16"/>
                  <w:szCs w:val="16"/>
                </w:rPr>
                <w:delText xml:space="preserve"> </w:delText>
              </w:r>
            </w:del>
            <w:r w:rsidRPr="00A9662C">
              <w:rPr>
                <w:rFonts w:cs="Lucida Sans Unicode"/>
                <w:sz w:val="16"/>
                <w:szCs w:val="16"/>
              </w:rPr>
              <w:t>lijn</w:t>
            </w:r>
            <w:ins w:id="7" w:author="Makridis, Valanti" w:date="2015-03-17T10:14:00Z">
              <w:r w:rsidRPr="00A9662C">
                <w:rPr>
                  <w:rFonts w:cs="Lucida Sans Unicode"/>
                  <w:sz w:val="16"/>
                  <w:szCs w:val="16"/>
                </w:rPr>
                <w:t xml:space="preserve"> </w:t>
              </w:r>
            </w:ins>
            <w:r w:rsidRPr="00A9662C">
              <w:rPr>
                <w:rFonts w:cs="Lucida Sans Unicode"/>
                <w:sz w:val="16"/>
                <w:szCs w:val="16"/>
              </w:rPr>
              <w:t xml:space="preserve">door middel van lamineren </w:t>
            </w:r>
          </w:p>
        </w:tc>
        <w:tc>
          <w:tcPr>
            <w:tcW w:w="4419" w:type="dxa"/>
          </w:tcPr>
          <w:p w14:paraId="5CD244C3" w14:textId="22667E03" w:rsidR="00456A2E" w:rsidRDefault="004A56FF" w:rsidP="00C42147">
            <w:pPr>
              <w:rPr>
                <w:sz w:val="16"/>
                <w:szCs w:val="16"/>
              </w:rPr>
            </w:pPr>
            <w:r>
              <w:rPr>
                <w:sz w:val="16"/>
                <w:szCs w:val="16"/>
              </w:rPr>
              <w:t xml:space="preserve">Splitsen in &lt; 250 mm, </w:t>
            </w:r>
            <w:r w:rsidRPr="004A56FF">
              <w:rPr>
                <w:sz w:val="16"/>
                <w:szCs w:val="16"/>
              </w:rPr>
              <w:t>&gt; 250 mm &lt; 500 mm</w:t>
            </w:r>
            <w:r>
              <w:rPr>
                <w:sz w:val="16"/>
                <w:szCs w:val="16"/>
              </w:rPr>
              <w:t xml:space="preserve"> en </w:t>
            </w:r>
            <w:r w:rsidRPr="004A56FF">
              <w:rPr>
                <w:sz w:val="16"/>
                <w:szCs w:val="16"/>
              </w:rPr>
              <w:t>&gt;500 mm &lt; 1500 mm</w:t>
            </w:r>
            <w:r>
              <w:rPr>
                <w:sz w:val="16"/>
                <w:szCs w:val="16"/>
              </w:rPr>
              <w:t>.</w:t>
            </w:r>
          </w:p>
          <w:p w14:paraId="6D62A78D" w14:textId="2CD8BA18" w:rsidR="004A56FF" w:rsidRPr="00A9662C" w:rsidRDefault="004A56FF" w:rsidP="00C42147">
            <w:pPr>
              <w:rPr>
                <w:sz w:val="16"/>
                <w:szCs w:val="16"/>
              </w:rPr>
            </w:pPr>
            <w:r>
              <w:rPr>
                <w:sz w:val="16"/>
                <w:szCs w:val="16"/>
              </w:rPr>
              <w:t>Stuk.</w:t>
            </w:r>
          </w:p>
        </w:tc>
        <w:tc>
          <w:tcPr>
            <w:tcW w:w="3159" w:type="dxa"/>
          </w:tcPr>
          <w:p w14:paraId="6D62A78E" w14:textId="77777777" w:rsidR="00456A2E" w:rsidRPr="00A9662C" w:rsidRDefault="00456A2E" w:rsidP="00C42147">
            <w:pPr>
              <w:autoSpaceDE w:val="0"/>
              <w:autoSpaceDN w:val="0"/>
              <w:adjustRightInd w:val="0"/>
              <w:rPr>
                <w:sz w:val="16"/>
                <w:szCs w:val="16"/>
              </w:rPr>
            </w:pPr>
            <w:r w:rsidRPr="00A9662C">
              <w:rPr>
                <w:sz w:val="16"/>
                <w:szCs w:val="16"/>
              </w:rPr>
              <w:t>Huidige systemen</w:t>
            </w:r>
          </w:p>
          <w:p w14:paraId="6D62A78F" w14:textId="77777777" w:rsidR="00456A2E" w:rsidRPr="00A9662C" w:rsidRDefault="00456A2E" w:rsidP="00C42147">
            <w:pPr>
              <w:autoSpaceDE w:val="0"/>
              <w:autoSpaceDN w:val="0"/>
              <w:adjustRightInd w:val="0"/>
              <w:rPr>
                <w:sz w:val="16"/>
                <w:szCs w:val="16"/>
              </w:rPr>
            </w:pPr>
            <w:r w:rsidRPr="00A9662C">
              <w:rPr>
                <w:sz w:val="16"/>
                <w:szCs w:val="16"/>
              </w:rPr>
              <w:t xml:space="preserve">Kleurstelling </w:t>
            </w:r>
          </w:p>
          <w:p w14:paraId="6D62A790" w14:textId="77777777" w:rsidR="00456A2E" w:rsidRPr="00A9662C" w:rsidRDefault="00456A2E" w:rsidP="00C42147">
            <w:pPr>
              <w:rPr>
                <w:sz w:val="16"/>
                <w:szCs w:val="16"/>
              </w:rPr>
            </w:pPr>
            <w:r w:rsidRPr="00A9662C">
              <w:rPr>
                <w:sz w:val="16"/>
                <w:szCs w:val="16"/>
              </w:rPr>
              <w:t>Specificatie ondergrond</w:t>
            </w:r>
          </w:p>
        </w:tc>
      </w:tr>
      <w:tr w:rsidR="00456A2E" w:rsidRPr="00A9662C" w14:paraId="6D62A797" w14:textId="77777777" w:rsidTr="00C42147">
        <w:trPr>
          <w:trHeight w:val="435"/>
        </w:trPr>
        <w:tc>
          <w:tcPr>
            <w:tcW w:w="1843" w:type="dxa"/>
          </w:tcPr>
          <w:p w14:paraId="6D62A792" w14:textId="77777777" w:rsidR="00456A2E" w:rsidRPr="00A9662C" w:rsidRDefault="00456A2E" w:rsidP="00C42147">
            <w:pPr>
              <w:rPr>
                <w:rFonts w:cs="Lucida Sans Unicode"/>
                <w:sz w:val="16"/>
                <w:szCs w:val="16"/>
              </w:rPr>
            </w:pPr>
            <w:r w:rsidRPr="00A9662C">
              <w:rPr>
                <w:rFonts w:cs="Lucida Sans Unicode"/>
                <w:sz w:val="16"/>
                <w:szCs w:val="16"/>
              </w:rPr>
              <w:t xml:space="preserve">Houtrotherstel tot 75 cm3 voor de glaslijn </w:t>
            </w:r>
          </w:p>
        </w:tc>
        <w:tc>
          <w:tcPr>
            <w:tcW w:w="4419" w:type="dxa"/>
          </w:tcPr>
          <w:p w14:paraId="5A5C2378" w14:textId="76FCFBEC" w:rsidR="004A56FF" w:rsidRDefault="004A56FF" w:rsidP="00C42147">
            <w:pPr>
              <w:rPr>
                <w:sz w:val="16"/>
                <w:szCs w:val="16"/>
              </w:rPr>
            </w:pPr>
            <w:r>
              <w:rPr>
                <w:sz w:val="16"/>
                <w:szCs w:val="16"/>
              </w:rPr>
              <w:t xml:space="preserve">Splitsen in &lt;15 cm3 30 ml, </w:t>
            </w:r>
            <w:r w:rsidRPr="004A56FF">
              <w:rPr>
                <w:sz w:val="16"/>
                <w:szCs w:val="16"/>
              </w:rPr>
              <w:t>&gt;15 cm3 / 15 ml &lt; 30 cm3 / 30 ml</w:t>
            </w:r>
          </w:p>
          <w:p w14:paraId="6D62A793" w14:textId="1167E8D6" w:rsidR="00456A2E" w:rsidRPr="00A9662C" w:rsidRDefault="0098649F" w:rsidP="00C42147">
            <w:pPr>
              <w:rPr>
                <w:sz w:val="16"/>
                <w:szCs w:val="16"/>
              </w:rPr>
            </w:pPr>
            <w:r>
              <w:rPr>
                <w:sz w:val="16"/>
                <w:szCs w:val="16"/>
              </w:rPr>
              <w:t>Stuk.</w:t>
            </w:r>
          </w:p>
        </w:tc>
        <w:tc>
          <w:tcPr>
            <w:tcW w:w="3159" w:type="dxa"/>
          </w:tcPr>
          <w:p w14:paraId="6D62A794" w14:textId="77777777" w:rsidR="00456A2E" w:rsidRPr="00A9662C" w:rsidRDefault="00456A2E" w:rsidP="00C42147">
            <w:pPr>
              <w:autoSpaceDE w:val="0"/>
              <w:autoSpaceDN w:val="0"/>
              <w:adjustRightInd w:val="0"/>
              <w:rPr>
                <w:sz w:val="16"/>
                <w:szCs w:val="16"/>
              </w:rPr>
            </w:pPr>
            <w:r w:rsidRPr="00A9662C">
              <w:rPr>
                <w:sz w:val="16"/>
                <w:szCs w:val="16"/>
              </w:rPr>
              <w:t>Huidige systemen</w:t>
            </w:r>
          </w:p>
          <w:p w14:paraId="6D62A795" w14:textId="77777777" w:rsidR="00456A2E" w:rsidRPr="00A9662C" w:rsidRDefault="00456A2E" w:rsidP="00C42147">
            <w:pPr>
              <w:autoSpaceDE w:val="0"/>
              <w:autoSpaceDN w:val="0"/>
              <w:adjustRightInd w:val="0"/>
              <w:rPr>
                <w:sz w:val="16"/>
                <w:szCs w:val="16"/>
              </w:rPr>
            </w:pPr>
            <w:r w:rsidRPr="00A9662C">
              <w:rPr>
                <w:sz w:val="16"/>
                <w:szCs w:val="16"/>
              </w:rPr>
              <w:t xml:space="preserve">Kleurstelling </w:t>
            </w:r>
          </w:p>
          <w:p w14:paraId="6D62A796" w14:textId="77777777" w:rsidR="00456A2E" w:rsidRPr="00A9662C" w:rsidRDefault="00456A2E" w:rsidP="00C42147">
            <w:pPr>
              <w:rPr>
                <w:sz w:val="16"/>
                <w:szCs w:val="16"/>
              </w:rPr>
            </w:pPr>
            <w:r w:rsidRPr="00A9662C">
              <w:rPr>
                <w:sz w:val="16"/>
                <w:szCs w:val="16"/>
              </w:rPr>
              <w:t>Specificatie ondergrond</w:t>
            </w:r>
          </w:p>
        </w:tc>
      </w:tr>
      <w:tr w:rsidR="00456A2E" w:rsidRPr="00A9662C" w14:paraId="6D62A79C" w14:textId="77777777" w:rsidTr="00C42147">
        <w:trPr>
          <w:trHeight w:val="435"/>
        </w:trPr>
        <w:tc>
          <w:tcPr>
            <w:tcW w:w="1843" w:type="dxa"/>
          </w:tcPr>
          <w:p w14:paraId="6D62A798" w14:textId="77777777" w:rsidR="00456A2E" w:rsidRPr="00A9662C" w:rsidRDefault="00456A2E" w:rsidP="00C42147">
            <w:pPr>
              <w:autoSpaceDE w:val="0"/>
              <w:autoSpaceDN w:val="0"/>
              <w:adjustRightInd w:val="0"/>
              <w:rPr>
                <w:sz w:val="16"/>
                <w:szCs w:val="16"/>
              </w:rPr>
            </w:pPr>
            <w:r w:rsidRPr="00A9662C">
              <w:rPr>
                <w:sz w:val="16"/>
                <w:szCs w:val="16"/>
              </w:rPr>
              <w:t xml:space="preserve">Dilatatie/Elast. voeg </w:t>
            </w:r>
          </w:p>
          <w:p w14:paraId="6D62A799" w14:textId="77777777" w:rsidR="00456A2E" w:rsidRPr="00A9662C" w:rsidRDefault="00456A2E" w:rsidP="00C42147">
            <w:pPr>
              <w:rPr>
                <w:b/>
                <w:bCs/>
                <w:sz w:val="16"/>
                <w:szCs w:val="16"/>
              </w:rPr>
            </w:pPr>
          </w:p>
        </w:tc>
        <w:tc>
          <w:tcPr>
            <w:tcW w:w="4419" w:type="dxa"/>
          </w:tcPr>
          <w:p w14:paraId="6D62A79A" w14:textId="10F4F10A" w:rsidR="00456A2E" w:rsidRPr="00A9662C" w:rsidRDefault="008D633A" w:rsidP="00C42147">
            <w:pPr>
              <w:rPr>
                <w:sz w:val="16"/>
                <w:szCs w:val="16"/>
              </w:rPr>
            </w:pPr>
            <w:r>
              <w:rPr>
                <w:sz w:val="16"/>
                <w:szCs w:val="16"/>
              </w:rPr>
              <w:t>M1.</w:t>
            </w:r>
          </w:p>
        </w:tc>
        <w:tc>
          <w:tcPr>
            <w:tcW w:w="3159" w:type="dxa"/>
          </w:tcPr>
          <w:p w14:paraId="6D62A79B" w14:textId="4D7DB673" w:rsidR="00456A2E" w:rsidRPr="00A9662C" w:rsidRDefault="00D06B6B" w:rsidP="00C42147">
            <w:pPr>
              <w:rPr>
                <w:sz w:val="16"/>
                <w:szCs w:val="16"/>
              </w:rPr>
            </w:pPr>
            <w:r>
              <w:rPr>
                <w:sz w:val="16"/>
                <w:szCs w:val="16"/>
              </w:rPr>
              <w:t>N</w:t>
            </w:r>
            <w:r w:rsidR="00456A2E" w:rsidRPr="00A9662C">
              <w:rPr>
                <w:sz w:val="16"/>
                <w:szCs w:val="16"/>
              </w:rPr>
              <w:t>.v.t.</w:t>
            </w:r>
          </w:p>
        </w:tc>
      </w:tr>
    </w:tbl>
    <w:p w14:paraId="6D62A7A1" w14:textId="77777777" w:rsidR="00B21F07" w:rsidRPr="00A9662C" w:rsidRDefault="00B21F07" w:rsidP="00D10917">
      <w:pPr>
        <w:autoSpaceDE w:val="0"/>
        <w:autoSpaceDN w:val="0"/>
        <w:adjustRightInd w:val="0"/>
        <w:rPr>
          <w:sz w:val="16"/>
          <w:szCs w:val="16"/>
        </w:rPr>
      </w:pPr>
    </w:p>
    <w:p w14:paraId="2562B922" w14:textId="77777777" w:rsidR="00F212B3" w:rsidRDefault="00F212B3">
      <w:pPr>
        <w:rPr>
          <w:b/>
          <w:bCs/>
          <w:color w:val="365F91" w:themeColor="accent1" w:themeShade="BF"/>
        </w:rPr>
      </w:pPr>
      <w:r>
        <w:rPr>
          <w:b/>
          <w:bCs/>
          <w:color w:val="365F91" w:themeColor="accent1" w:themeShade="BF"/>
        </w:rPr>
        <w:br w:type="page"/>
      </w:r>
    </w:p>
    <w:p w14:paraId="6D62A7A2" w14:textId="7AABA195" w:rsidR="00B21F07" w:rsidRPr="007371AE" w:rsidRDefault="00B21F07" w:rsidP="003C561B">
      <w:pPr>
        <w:rPr>
          <w:b/>
          <w:bCs/>
          <w:color w:val="365F91" w:themeColor="accent1" w:themeShade="BF"/>
        </w:rPr>
      </w:pPr>
      <w:r w:rsidRPr="007371AE">
        <w:rPr>
          <w:b/>
          <w:bCs/>
          <w:color w:val="365F91" w:themeColor="accent1" w:themeShade="BF"/>
        </w:rPr>
        <w:t>10 Vaste inrichting</w:t>
      </w:r>
    </w:p>
    <w:p w14:paraId="6D62A7A3" w14:textId="77777777" w:rsidR="00B21F07" w:rsidRPr="007371AE" w:rsidRDefault="00B21F07" w:rsidP="003C561B">
      <w:pPr>
        <w:rPr>
          <w:b/>
          <w:bCs/>
          <w:color w:val="365F91" w:themeColor="accent1" w:themeShade="BF"/>
        </w:rPr>
      </w:pPr>
    </w:p>
    <w:p w14:paraId="0703716E" w14:textId="0D578BF0" w:rsidR="00372F40" w:rsidRDefault="00372F40" w:rsidP="00343EB9">
      <w:pPr>
        <w:pStyle w:val="Lijstalinea"/>
        <w:numPr>
          <w:ilvl w:val="0"/>
          <w:numId w:val="4"/>
        </w:numPr>
        <w:autoSpaceDE w:val="0"/>
        <w:autoSpaceDN w:val="0"/>
        <w:adjustRightInd w:val="0"/>
        <w:rPr>
          <w:b/>
          <w:bCs/>
          <w:color w:val="365F91" w:themeColor="accent1" w:themeShade="BF"/>
          <w:sz w:val="16"/>
          <w:szCs w:val="16"/>
        </w:rPr>
      </w:pPr>
      <w:r>
        <w:rPr>
          <w:b/>
          <w:bCs/>
          <w:color w:val="365F91" w:themeColor="accent1" w:themeShade="BF"/>
          <w:sz w:val="16"/>
          <w:szCs w:val="16"/>
        </w:rPr>
        <w:t>Overzicht van de elementen</w:t>
      </w:r>
    </w:p>
    <w:p w14:paraId="6D62A7A4" w14:textId="5F487035" w:rsidR="00B21F07" w:rsidRPr="00372F40" w:rsidRDefault="00061271" w:rsidP="00372F40">
      <w:pPr>
        <w:autoSpaceDE w:val="0"/>
        <w:autoSpaceDN w:val="0"/>
        <w:adjustRightInd w:val="0"/>
        <w:rPr>
          <w:b/>
          <w:bCs/>
          <w:color w:val="365F91" w:themeColor="accent1" w:themeShade="BF"/>
          <w:sz w:val="16"/>
          <w:szCs w:val="16"/>
        </w:rPr>
      </w:pPr>
      <w:r w:rsidRPr="00372F40">
        <w:rPr>
          <w:b/>
          <w:bCs/>
          <w:color w:val="365F91" w:themeColor="accent1" w:themeShade="BF"/>
          <w:sz w:val="16"/>
          <w:szCs w:val="16"/>
        </w:rPr>
        <w:t>Vaste inrichting</w:t>
      </w:r>
    </w:p>
    <w:p w14:paraId="3AFE57F3" w14:textId="77777777" w:rsidR="007371AE" w:rsidRPr="007371AE" w:rsidRDefault="007371AE" w:rsidP="007371AE">
      <w:pPr>
        <w:autoSpaceDE w:val="0"/>
        <w:autoSpaceDN w:val="0"/>
        <w:adjustRightInd w:val="0"/>
        <w:rPr>
          <w:b/>
          <w:bCs/>
          <w:color w:val="365F91" w:themeColor="accent1" w:themeShade="BF"/>
          <w:sz w:val="16"/>
          <w:szCs w:val="16"/>
        </w:rPr>
      </w:pPr>
    </w:p>
    <w:p w14:paraId="6D62A7A5" w14:textId="07BD5FA1" w:rsidR="00B21F07" w:rsidRPr="00A9662C" w:rsidRDefault="00B21F07" w:rsidP="003C561B">
      <w:pPr>
        <w:autoSpaceDE w:val="0"/>
        <w:autoSpaceDN w:val="0"/>
        <w:adjustRightInd w:val="0"/>
        <w:rPr>
          <w:sz w:val="16"/>
          <w:szCs w:val="16"/>
        </w:rPr>
      </w:pPr>
      <w:r w:rsidRPr="00A9662C">
        <w:rPr>
          <w:sz w:val="16"/>
          <w:szCs w:val="16"/>
        </w:rPr>
        <w:t>711110</w:t>
      </w:r>
      <w:r w:rsidRPr="00A9662C">
        <w:rPr>
          <w:sz w:val="16"/>
          <w:szCs w:val="16"/>
        </w:rPr>
        <w:tab/>
      </w:r>
      <w:r w:rsidRPr="00A9662C">
        <w:rPr>
          <w:sz w:val="16"/>
          <w:szCs w:val="16"/>
        </w:rPr>
        <w:tab/>
        <w:t>Vast meub</w:t>
      </w:r>
      <w:r w:rsidR="006621BD">
        <w:rPr>
          <w:sz w:val="16"/>
          <w:szCs w:val="16"/>
        </w:rPr>
        <w:t>i</w:t>
      </w:r>
      <w:r w:rsidRPr="00A9662C">
        <w:rPr>
          <w:sz w:val="16"/>
          <w:szCs w:val="16"/>
        </w:rPr>
        <w:t>lair</w:t>
      </w:r>
    </w:p>
    <w:p w14:paraId="6D62A7A6" w14:textId="77777777" w:rsidR="00B21F07" w:rsidRPr="00A9662C" w:rsidRDefault="00B21F07" w:rsidP="003C561B">
      <w:pPr>
        <w:autoSpaceDE w:val="0"/>
        <w:autoSpaceDN w:val="0"/>
        <w:adjustRightInd w:val="0"/>
        <w:rPr>
          <w:sz w:val="16"/>
          <w:szCs w:val="16"/>
        </w:rPr>
      </w:pPr>
      <w:r w:rsidRPr="00A9662C">
        <w:rPr>
          <w:sz w:val="16"/>
          <w:szCs w:val="16"/>
        </w:rPr>
        <w:t>731000</w:t>
      </w:r>
      <w:r w:rsidRPr="00A9662C">
        <w:rPr>
          <w:sz w:val="16"/>
          <w:szCs w:val="16"/>
        </w:rPr>
        <w:tab/>
      </w:r>
      <w:r w:rsidRPr="00A9662C">
        <w:rPr>
          <w:sz w:val="16"/>
          <w:szCs w:val="16"/>
        </w:rPr>
        <w:tab/>
        <w:t>Keukens algemeen, verzamel</w:t>
      </w:r>
    </w:p>
    <w:p w14:paraId="6D62A7A7" w14:textId="77777777" w:rsidR="00B21F07" w:rsidRPr="00A9662C" w:rsidRDefault="00B21F07" w:rsidP="003C561B">
      <w:pPr>
        <w:rPr>
          <w:b/>
          <w:bCs/>
        </w:rPr>
      </w:pPr>
    </w:p>
    <w:p w14:paraId="4A171B21" w14:textId="370C982E" w:rsidR="00251468" w:rsidRPr="007371AE" w:rsidRDefault="00B21F07" w:rsidP="003C561B">
      <w:pPr>
        <w:autoSpaceDE w:val="0"/>
        <w:autoSpaceDN w:val="0"/>
        <w:adjustRightInd w:val="0"/>
        <w:rPr>
          <w:b/>
          <w:bCs/>
          <w:color w:val="365F91" w:themeColor="accent1" w:themeShade="BF"/>
          <w:sz w:val="16"/>
          <w:szCs w:val="16"/>
        </w:rPr>
      </w:pPr>
      <w:r w:rsidRPr="007371AE">
        <w:rPr>
          <w:b/>
          <w:bCs/>
          <w:color w:val="365F91" w:themeColor="accent1" w:themeShade="BF"/>
          <w:sz w:val="16"/>
          <w:szCs w:val="16"/>
        </w:rPr>
        <w:t xml:space="preserve">2. </w:t>
      </w:r>
      <w:r w:rsidR="007371AE" w:rsidRPr="007371AE">
        <w:rPr>
          <w:b/>
          <w:bCs/>
          <w:color w:val="365F91" w:themeColor="accent1" w:themeShade="BF"/>
          <w:sz w:val="16"/>
          <w:szCs w:val="16"/>
        </w:rPr>
        <w:t>Omschrijving  van het element</w:t>
      </w:r>
    </w:p>
    <w:p w14:paraId="7653F79D" w14:textId="77777777" w:rsidR="00251468" w:rsidRDefault="00251468" w:rsidP="003C561B">
      <w:pPr>
        <w:autoSpaceDE w:val="0"/>
        <w:autoSpaceDN w:val="0"/>
        <w:adjustRightInd w:val="0"/>
        <w:rPr>
          <w:b/>
          <w:bCs/>
          <w:sz w:val="16"/>
          <w:szCs w:val="16"/>
        </w:rPr>
      </w:pPr>
    </w:p>
    <w:p w14:paraId="6D62A7A8" w14:textId="7378A4B7" w:rsidR="00B21F07" w:rsidRPr="007371AE" w:rsidRDefault="00B21F07" w:rsidP="003C561B">
      <w:pPr>
        <w:autoSpaceDE w:val="0"/>
        <w:autoSpaceDN w:val="0"/>
        <w:adjustRightInd w:val="0"/>
        <w:rPr>
          <w:b/>
          <w:bCs/>
          <w:color w:val="365F91" w:themeColor="accent1" w:themeShade="BF"/>
          <w:sz w:val="16"/>
          <w:szCs w:val="16"/>
        </w:rPr>
      </w:pPr>
      <w:r w:rsidRPr="007371AE">
        <w:rPr>
          <w:b/>
          <w:bCs/>
          <w:color w:val="365F91" w:themeColor="accent1" w:themeShade="BF"/>
          <w:sz w:val="16"/>
          <w:szCs w:val="16"/>
        </w:rPr>
        <w:t>Vaste inrichting</w:t>
      </w:r>
    </w:p>
    <w:p w14:paraId="6D62A7A9" w14:textId="10933C96" w:rsidR="00B21F07" w:rsidRPr="00A9662C" w:rsidRDefault="00251468" w:rsidP="003C561B">
      <w:pPr>
        <w:spacing w:before="100" w:beforeAutospacing="1" w:after="100" w:afterAutospacing="1"/>
        <w:rPr>
          <w:sz w:val="16"/>
          <w:szCs w:val="16"/>
        </w:rPr>
      </w:pPr>
      <w:r>
        <w:rPr>
          <w:sz w:val="16"/>
          <w:szCs w:val="16"/>
        </w:rPr>
        <w:t>H</w:t>
      </w:r>
      <w:r w:rsidR="00B21F07" w:rsidRPr="00A9662C">
        <w:rPr>
          <w:sz w:val="16"/>
          <w:szCs w:val="16"/>
        </w:rPr>
        <w:t>iermee wordt bedoeld alle vaste inrichtingen in de verschillende ruimtes. Inrichtingen zoals: banken, kluizen, keukens, tribunes et cetera.</w:t>
      </w:r>
    </w:p>
    <w:p w14:paraId="45CA7B94" w14:textId="1FDEB6D0" w:rsidR="00061271" w:rsidRPr="007371AE" w:rsidRDefault="00061271" w:rsidP="00343EB9">
      <w:pPr>
        <w:pStyle w:val="Lijstalinea"/>
        <w:numPr>
          <w:ilvl w:val="0"/>
          <w:numId w:val="14"/>
        </w:numPr>
        <w:rPr>
          <w:b/>
          <w:bCs/>
          <w:color w:val="365F91" w:themeColor="accent1" w:themeShade="BF"/>
          <w:sz w:val="16"/>
          <w:szCs w:val="16"/>
        </w:rPr>
      </w:pPr>
      <w:r w:rsidRPr="007371AE">
        <w:rPr>
          <w:b/>
          <w:bCs/>
          <w:color w:val="365F91" w:themeColor="accent1" w:themeShade="BF"/>
          <w:sz w:val="16"/>
          <w:szCs w:val="16"/>
        </w:rPr>
        <w:t>Meetinstructie</w:t>
      </w:r>
    </w:p>
    <w:p w14:paraId="3E1817DD" w14:textId="77777777" w:rsidR="00061271" w:rsidRPr="00061271" w:rsidRDefault="00061271" w:rsidP="00061271">
      <w:pPr>
        <w:rPr>
          <w:b/>
          <w:bCs/>
          <w:sz w:val="16"/>
          <w:szCs w:val="16"/>
        </w:rPr>
      </w:pPr>
    </w:p>
    <w:tbl>
      <w:tblPr>
        <w:tblW w:w="104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4140"/>
        <w:gridCol w:w="3780"/>
      </w:tblGrid>
      <w:tr w:rsidR="00B21F07" w:rsidRPr="00A9662C" w14:paraId="6D62A7AE" w14:textId="77777777">
        <w:trPr>
          <w:trHeight w:val="342"/>
        </w:trPr>
        <w:tc>
          <w:tcPr>
            <w:tcW w:w="2520" w:type="dxa"/>
          </w:tcPr>
          <w:p w14:paraId="6D62A7AB" w14:textId="77777777" w:rsidR="00B21F07" w:rsidRPr="00A9662C" w:rsidRDefault="00B21F07" w:rsidP="00DC5127">
            <w:r w:rsidRPr="00A9662C">
              <w:rPr>
                <w:b/>
                <w:bCs/>
              </w:rPr>
              <w:t xml:space="preserve">Element </w:t>
            </w:r>
          </w:p>
        </w:tc>
        <w:tc>
          <w:tcPr>
            <w:tcW w:w="4140" w:type="dxa"/>
          </w:tcPr>
          <w:p w14:paraId="6D62A7AC" w14:textId="77777777" w:rsidR="00B21F07" w:rsidRPr="00A9662C" w:rsidRDefault="00B21F07" w:rsidP="00DC5127">
            <w:r w:rsidRPr="00A9662C">
              <w:rPr>
                <w:b/>
                <w:bCs/>
              </w:rPr>
              <w:t xml:space="preserve">Weergave omvang </w:t>
            </w:r>
          </w:p>
        </w:tc>
        <w:tc>
          <w:tcPr>
            <w:tcW w:w="3780" w:type="dxa"/>
          </w:tcPr>
          <w:p w14:paraId="6D62A7AD" w14:textId="77777777" w:rsidR="00B21F07" w:rsidRPr="00A9662C" w:rsidRDefault="00B21F07" w:rsidP="00DC5127">
            <w:r w:rsidRPr="00A9662C">
              <w:rPr>
                <w:b/>
                <w:bCs/>
              </w:rPr>
              <w:t>Extra informatie</w:t>
            </w:r>
          </w:p>
        </w:tc>
      </w:tr>
      <w:tr w:rsidR="00B21F07" w:rsidRPr="00A9662C" w14:paraId="6D62A7B2" w14:textId="77777777">
        <w:trPr>
          <w:trHeight w:val="574"/>
        </w:trPr>
        <w:tc>
          <w:tcPr>
            <w:tcW w:w="2520" w:type="dxa"/>
          </w:tcPr>
          <w:p w14:paraId="6D62A7AF" w14:textId="7924486C" w:rsidR="00B21F07" w:rsidRPr="00A9662C" w:rsidRDefault="00B21F07" w:rsidP="00DC5127">
            <w:pPr>
              <w:autoSpaceDE w:val="0"/>
              <w:autoSpaceDN w:val="0"/>
              <w:adjustRightInd w:val="0"/>
              <w:rPr>
                <w:sz w:val="16"/>
                <w:szCs w:val="16"/>
              </w:rPr>
            </w:pPr>
            <w:r w:rsidRPr="00A9662C">
              <w:rPr>
                <w:sz w:val="16"/>
                <w:szCs w:val="16"/>
              </w:rPr>
              <w:t>Vast meub</w:t>
            </w:r>
            <w:r w:rsidR="006548A6">
              <w:rPr>
                <w:sz w:val="16"/>
                <w:szCs w:val="16"/>
              </w:rPr>
              <w:t>i</w:t>
            </w:r>
            <w:r w:rsidRPr="00A9662C">
              <w:rPr>
                <w:sz w:val="16"/>
                <w:szCs w:val="16"/>
              </w:rPr>
              <w:t>lair</w:t>
            </w:r>
          </w:p>
        </w:tc>
        <w:tc>
          <w:tcPr>
            <w:tcW w:w="4140" w:type="dxa"/>
          </w:tcPr>
          <w:p w14:paraId="6D62A7B0" w14:textId="21EFF9C3" w:rsidR="00B21F07" w:rsidRPr="00A9662C" w:rsidRDefault="0098649F" w:rsidP="00DC5127">
            <w:pPr>
              <w:autoSpaceDE w:val="0"/>
              <w:autoSpaceDN w:val="0"/>
              <w:adjustRightInd w:val="0"/>
              <w:rPr>
                <w:rFonts w:ascii="RijksoverheidSans-Regular" w:hAnsi="RijksoverheidSans-Regular" w:cs="RijksoverheidSans-Regular"/>
                <w:sz w:val="16"/>
                <w:szCs w:val="16"/>
              </w:rPr>
            </w:pPr>
            <w:r>
              <w:rPr>
                <w:sz w:val="16"/>
                <w:szCs w:val="16"/>
              </w:rPr>
              <w:t>Stuk.</w:t>
            </w:r>
          </w:p>
        </w:tc>
        <w:tc>
          <w:tcPr>
            <w:tcW w:w="3780" w:type="dxa"/>
          </w:tcPr>
          <w:p w14:paraId="6D62A7B1" w14:textId="77777777" w:rsidR="00B21F07" w:rsidRPr="00A9662C" w:rsidRDefault="00B21F07" w:rsidP="00DC5127">
            <w:pPr>
              <w:autoSpaceDE w:val="0"/>
              <w:autoSpaceDN w:val="0"/>
              <w:adjustRightInd w:val="0"/>
              <w:rPr>
                <w:sz w:val="16"/>
                <w:szCs w:val="16"/>
              </w:rPr>
            </w:pPr>
            <w:r w:rsidRPr="00A9662C">
              <w:rPr>
                <w:sz w:val="16"/>
                <w:szCs w:val="16"/>
              </w:rPr>
              <w:t>Karakteristieke eigenschappen, merk,  lengte, hoogte, materiaal</w:t>
            </w:r>
          </w:p>
        </w:tc>
      </w:tr>
      <w:tr w:rsidR="00B21F07" w:rsidRPr="00A9662C" w14:paraId="6D62A7B6" w14:textId="77777777">
        <w:trPr>
          <w:trHeight w:val="515"/>
        </w:trPr>
        <w:tc>
          <w:tcPr>
            <w:tcW w:w="2520" w:type="dxa"/>
          </w:tcPr>
          <w:p w14:paraId="6D62A7B3" w14:textId="77777777" w:rsidR="00B21F07" w:rsidRPr="00A9662C" w:rsidRDefault="00B21F07" w:rsidP="00DC5127">
            <w:pPr>
              <w:rPr>
                <w:sz w:val="16"/>
                <w:szCs w:val="16"/>
              </w:rPr>
            </w:pPr>
            <w:r w:rsidRPr="00A9662C">
              <w:rPr>
                <w:sz w:val="16"/>
                <w:szCs w:val="16"/>
              </w:rPr>
              <w:t xml:space="preserve">Keukens algemeen, verzamel </w:t>
            </w:r>
          </w:p>
        </w:tc>
        <w:tc>
          <w:tcPr>
            <w:tcW w:w="4140" w:type="dxa"/>
          </w:tcPr>
          <w:p w14:paraId="6D62A7B4" w14:textId="4BAEFA2C" w:rsidR="00B21F07" w:rsidRPr="00A9662C" w:rsidRDefault="0098649F" w:rsidP="00DC5127">
            <w:pPr>
              <w:rPr>
                <w:b/>
                <w:bCs/>
                <w:sz w:val="16"/>
                <w:szCs w:val="16"/>
              </w:rPr>
            </w:pPr>
            <w:r>
              <w:rPr>
                <w:sz w:val="16"/>
                <w:szCs w:val="16"/>
              </w:rPr>
              <w:t>Stuk.</w:t>
            </w:r>
          </w:p>
        </w:tc>
        <w:tc>
          <w:tcPr>
            <w:tcW w:w="3780" w:type="dxa"/>
          </w:tcPr>
          <w:p w14:paraId="6D62A7B5" w14:textId="77777777" w:rsidR="00B21F07" w:rsidRPr="00A9662C" w:rsidRDefault="00B21F07" w:rsidP="00DC5127">
            <w:pPr>
              <w:rPr>
                <w:b/>
                <w:bCs/>
                <w:sz w:val="16"/>
                <w:szCs w:val="16"/>
              </w:rPr>
            </w:pPr>
            <w:r w:rsidRPr="00A9662C">
              <w:rPr>
                <w:sz w:val="16"/>
                <w:szCs w:val="16"/>
              </w:rPr>
              <w:t>Karakteristieke eigenschappen, merk,  lengte, hoogte, materiaal</w:t>
            </w:r>
          </w:p>
        </w:tc>
      </w:tr>
    </w:tbl>
    <w:p w14:paraId="6D62A7BC" w14:textId="77777777" w:rsidR="00B21F07" w:rsidRPr="00A9662C" w:rsidRDefault="00B21F07" w:rsidP="00D10917">
      <w:pPr>
        <w:autoSpaceDE w:val="0"/>
        <w:autoSpaceDN w:val="0"/>
        <w:adjustRightInd w:val="0"/>
        <w:rPr>
          <w:sz w:val="16"/>
          <w:szCs w:val="16"/>
        </w:rPr>
      </w:pPr>
    </w:p>
    <w:p w14:paraId="6D62A7BD" w14:textId="77777777" w:rsidR="00B21F07" w:rsidRPr="007371AE" w:rsidRDefault="00B21F07" w:rsidP="00E41FDA">
      <w:pPr>
        <w:rPr>
          <w:b/>
          <w:bCs/>
          <w:color w:val="365F91" w:themeColor="accent1" w:themeShade="BF"/>
        </w:rPr>
      </w:pPr>
      <w:r w:rsidRPr="007371AE">
        <w:rPr>
          <w:b/>
          <w:bCs/>
          <w:color w:val="365F91" w:themeColor="accent1" w:themeShade="BF"/>
        </w:rPr>
        <w:t>11 Sanitair bouwkundig</w:t>
      </w:r>
    </w:p>
    <w:p w14:paraId="6D62A7BE" w14:textId="77777777" w:rsidR="00B21F07" w:rsidRPr="007371AE" w:rsidRDefault="00B21F07" w:rsidP="00D10917">
      <w:pPr>
        <w:autoSpaceDE w:val="0"/>
        <w:autoSpaceDN w:val="0"/>
        <w:adjustRightInd w:val="0"/>
        <w:rPr>
          <w:color w:val="365F91" w:themeColor="accent1" w:themeShade="BF"/>
          <w:sz w:val="16"/>
          <w:szCs w:val="16"/>
        </w:rPr>
      </w:pPr>
    </w:p>
    <w:p w14:paraId="72A03FFD" w14:textId="62CAE7E0" w:rsidR="00372F40" w:rsidRDefault="00372F40" w:rsidP="00343EB9">
      <w:pPr>
        <w:pStyle w:val="Lijstalinea"/>
        <w:numPr>
          <w:ilvl w:val="0"/>
          <w:numId w:val="5"/>
        </w:numPr>
        <w:autoSpaceDE w:val="0"/>
        <w:autoSpaceDN w:val="0"/>
        <w:adjustRightInd w:val="0"/>
        <w:rPr>
          <w:b/>
          <w:bCs/>
          <w:color w:val="365F91" w:themeColor="accent1" w:themeShade="BF"/>
          <w:sz w:val="16"/>
          <w:szCs w:val="16"/>
        </w:rPr>
      </w:pPr>
      <w:r>
        <w:rPr>
          <w:b/>
          <w:bCs/>
          <w:color w:val="365F91" w:themeColor="accent1" w:themeShade="BF"/>
          <w:sz w:val="16"/>
          <w:szCs w:val="16"/>
        </w:rPr>
        <w:t>Overzicht van de elementen</w:t>
      </w:r>
    </w:p>
    <w:p w14:paraId="1D2E5970" w14:textId="77777777" w:rsidR="00372F40" w:rsidRDefault="00372F40" w:rsidP="00372F40">
      <w:pPr>
        <w:autoSpaceDE w:val="0"/>
        <w:autoSpaceDN w:val="0"/>
        <w:adjustRightInd w:val="0"/>
        <w:rPr>
          <w:b/>
          <w:bCs/>
          <w:color w:val="365F91" w:themeColor="accent1" w:themeShade="BF"/>
          <w:sz w:val="16"/>
          <w:szCs w:val="16"/>
        </w:rPr>
      </w:pPr>
    </w:p>
    <w:p w14:paraId="6D62A7BF" w14:textId="0134F0C3" w:rsidR="00B21F07" w:rsidRPr="00372F40" w:rsidRDefault="00061271" w:rsidP="00372F40">
      <w:pPr>
        <w:autoSpaceDE w:val="0"/>
        <w:autoSpaceDN w:val="0"/>
        <w:adjustRightInd w:val="0"/>
        <w:rPr>
          <w:b/>
          <w:bCs/>
          <w:color w:val="365F91" w:themeColor="accent1" w:themeShade="BF"/>
          <w:sz w:val="16"/>
          <w:szCs w:val="16"/>
        </w:rPr>
      </w:pPr>
      <w:r w:rsidRPr="00372F40">
        <w:rPr>
          <w:b/>
          <w:bCs/>
          <w:color w:val="365F91" w:themeColor="accent1" w:themeShade="BF"/>
          <w:sz w:val="16"/>
          <w:szCs w:val="16"/>
        </w:rPr>
        <w:t>Sanitair bouwkundig</w:t>
      </w:r>
    </w:p>
    <w:p w14:paraId="7936E9E2" w14:textId="77777777" w:rsidR="007371AE" w:rsidRPr="007371AE" w:rsidRDefault="007371AE" w:rsidP="007371AE">
      <w:pPr>
        <w:autoSpaceDE w:val="0"/>
        <w:autoSpaceDN w:val="0"/>
        <w:adjustRightInd w:val="0"/>
        <w:rPr>
          <w:b/>
          <w:bCs/>
          <w:color w:val="365F91" w:themeColor="accent1" w:themeShade="BF"/>
          <w:sz w:val="16"/>
          <w:szCs w:val="16"/>
        </w:rPr>
      </w:pPr>
    </w:p>
    <w:p w14:paraId="6D62A7C0" w14:textId="77777777" w:rsidR="00B21F07" w:rsidRPr="00A9662C" w:rsidRDefault="00B21F07" w:rsidP="00E41FDA">
      <w:pPr>
        <w:autoSpaceDE w:val="0"/>
        <w:autoSpaceDN w:val="0"/>
        <w:adjustRightInd w:val="0"/>
        <w:rPr>
          <w:sz w:val="16"/>
          <w:szCs w:val="16"/>
        </w:rPr>
      </w:pPr>
      <w:r w:rsidRPr="00A9662C">
        <w:rPr>
          <w:sz w:val="16"/>
          <w:szCs w:val="16"/>
        </w:rPr>
        <w:t>741001</w:t>
      </w:r>
      <w:r w:rsidRPr="00A9662C">
        <w:rPr>
          <w:sz w:val="16"/>
          <w:szCs w:val="16"/>
        </w:rPr>
        <w:tab/>
      </w:r>
      <w:r w:rsidRPr="00A9662C">
        <w:rPr>
          <w:sz w:val="16"/>
          <w:szCs w:val="16"/>
        </w:rPr>
        <w:tab/>
        <w:t>Sanitair toiletgroep</w:t>
      </w:r>
    </w:p>
    <w:p w14:paraId="6D62A7C1" w14:textId="77777777" w:rsidR="00B21F07" w:rsidRPr="00A9662C" w:rsidRDefault="00B21F07" w:rsidP="00E41FDA">
      <w:pPr>
        <w:autoSpaceDE w:val="0"/>
        <w:autoSpaceDN w:val="0"/>
        <w:adjustRightInd w:val="0"/>
        <w:rPr>
          <w:sz w:val="16"/>
          <w:szCs w:val="16"/>
        </w:rPr>
      </w:pPr>
      <w:r w:rsidRPr="00A9662C">
        <w:rPr>
          <w:sz w:val="16"/>
          <w:szCs w:val="16"/>
        </w:rPr>
        <w:t>742001</w:t>
      </w:r>
      <w:r w:rsidRPr="00A9662C">
        <w:rPr>
          <w:sz w:val="16"/>
          <w:szCs w:val="16"/>
        </w:rPr>
        <w:tab/>
      </w:r>
      <w:r w:rsidRPr="00A9662C">
        <w:rPr>
          <w:sz w:val="16"/>
          <w:szCs w:val="16"/>
        </w:rPr>
        <w:tab/>
        <w:t>Sanitair toiletgroep miva</w:t>
      </w:r>
    </w:p>
    <w:p w14:paraId="6D62A7C2" w14:textId="77777777" w:rsidR="00B21F07" w:rsidRPr="00A9662C" w:rsidRDefault="00B21F07" w:rsidP="00E41FDA">
      <w:pPr>
        <w:autoSpaceDE w:val="0"/>
        <w:autoSpaceDN w:val="0"/>
        <w:adjustRightInd w:val="0"/>
        <w:rPr>
          <w:sz w:val="16"/>
          <w:szCs w:val="16"/>
        </w:rPr>
      </w:pPr>
      <w:r w:rsidRPr="00A9662C">
        <w:rPr>
          <w:sz w:val="16"/>
          <w:szCs w:val="16"/>
        </w:rPr>
        <w:t>743100</w:t>
      </w:r>
      <w:r w:rsidRPr="00A9662C">
        <w:rPr>
          <w:sz w:val="16"/>
          <w:szCs w:val="16"/>
        </w:rPr>
        <w:tab/>
      </w:r>
      <w:r w:rsidRPr="00A9662C">
        <w:rPr>
          <w:sz w:val="16"/>
          <w:szCs w:val="16"/>
        </w:rPr>
        <w:tab/>
        <w:t>Sanitair werkkast</w:t>
      </w:r>
    </w:p>
    <w:p w14:paraId="6D62A7C3" w14:textId="7A7B5ED7" w:rsidR="00B21F07" w:rsidRPr="00A9662C" w:rsidRDefault="00B21F07" w:rsidP="00E41FDA">
      <w:pPr>
        <w:autoSpaceDE w:val="0"/>
        <w:autoSpaceDN w:val="0"/>
        <w:adjustRightInd w:val="0"/>
        <w:rPr>
          <w:sz w:val="16"/>
          <w:szCs w:val="16"/>
        </w:rPr>
      </w:pPr>
      <w:r w:rsidRPr="00A9662C">
        <w:rPr>
          <w:sz w:val="16"/>
          <w:szCs w:val="16"/>
        </w:rPr>
        <w:t>743200</w:t>
      </w:r>
      <w:r w:rsidRPr="00A9662C">
        <w:rPr>
          <w:sz w:val="16"/>
          <w:szCs w:val="16"/>
        </w:rPr>
        <w:tab/>
      </w:r>
      <w:r w:rsidRPr="00A9662C">
        <w:rPr>
          <w:sz w:val="16"/>
          <w:szCs w:val="16"/>
        </w:rPr>
        <w:tab/>
        <w:t>Sanitair douchegro</w:t>
      </w:r>
      <w:r w:rsidR="003F25D8">
        <w:rPr>
          <w:sz w:val="16"/>
          <w:szCs w:val="16"/>
        </w:rPr>
        <w:t>e</w:t>
      </w:r>
      <w:r w:rsidRPr="00A9662C">
        <w:rPr>
          <w:sz w:val="16"/>
          <w:szCs w:val="16"/>
        </w:rPr>
        <w:t>p</w:t>
      </w:r>
    </w:p>
    <w:p w14:paraId="6D62A7C4" w14:textId="77777777" w:rsidR="00B21F07" w:rsidRPr="00A9662C" w:rsidRDefault="00B21F07" w:rsidP="00D10917">
      <w:pPr>
        <w:autoSpaceDE w:val="0"/>
        <w:autoSpaceDN w:val="0"/>
        <w:adjustRightInd w:val="0"/>
        <w:rPr>
          <w:sz w:val="16"/>
          <w:szCs w:val="16"/>
        </w:rPr>
      </w:pPr>
    </w:p>
    <w:p w14:paraId="7B87EE5A" w14:textId="5E8C0FC9" w:rsidR="00251468" w:rsidRPr="00372F40" w:rsidRDefault="004D35EB" w:rsidP="00372F40">
      <w:pPr>
        <w:pStyle w:val="Lijstalinea"/>
        <w:rPr>
          <w:b/>
          <w:bCs/>
          <w:color w:val="365F91" w:themeColor="accent1" w:themeShade="BF"/>
          <w:sz w:val="16"/>
          <w:szCs w:val="16"/>
        </w:rPr>
      </w:pPr>
      <w:r w:rsidRPr="00372F40">
        <w:t>2</w:t>
      </w:r>
      <w:r w:rsidRPr="00372F40">
        <w:rPr>
          <w:b/>
          <w:bCs/>
          <w:color w:val="365F91" w:themeColor="accent1" w:themeShade="BF"/>
          <w:sz w:val="16"/>
          <w:szCs w:val="16"/>
        </w:rPr>
        <w:t>. Omschrijving van de elementen</w:t>
      </w:r>
      <w:r w:rsidR="00B21F07" w:rsidRPr="00372F40">
        <w:rPr>
          <w:b/>
          <w:bCs/>
          <w:color w:val="365F91" w:themeColor="accent1" w:themeShade="BF"/>
          <w:sz w:val="16"/>
          <w:szCs w:val="16"/>
        </w:rPr>
        <w:t xml:space="preserve"> </w:t>
      </w:r>
    </w:p>
    <w:p w14:paraId="4A89CB9D" w14:textId="77777777" w:rsidR="00251468" w:rsidRPr="007371AE" w:rsidRDefault="00251468" w:rsidP="00D10917">
      <w:pPr>
        <w:autoSpaceDE w:val="0"/>
        <w:autoSpaceDN w:val="0"/>
        <w:adjustRightInd w:val="0"/>
        <w:rPr>
          <w:b/>
          <w:bCs/>
          <w:color w:val="365F91" w:themeColor="accent1" w:themeShade="BF"/>
          <w:sz w:val="16"/>
          <w:szCs w:val="16"/>
        </w:rPr>
      </w:pPr>
    </w:p>
    <w:p w14:paraId="6D62A7C5" w14:textId="28CFE4D0" w:rsidR="00B21F07" w:rsidRPr="007371AE" w:rsidRDefault="00B21F07" w:rsidP="00D10917">
      <w:pPr>
        <w:autoSpaceDE w:val="0"/>
        <w:autoSpaceDN w:val="0"/>
        <w:adjustRightInd w:val="0"/>
        <w:rPr>
          <w:b/>
          <w:bCs/>
          <w:color w:val="365F91" w:themeColor="accent1" w:themeShade="BF"/>
          <w:sz w:val="16"/>
          <w:szCs w:val="16"/>
        </w:rPr>
      </w:pPr>
      <w:r w:rsidRPr="007371AE">
        <w:rPr>
          <w:b/>
          <w:bCs/>
          <w:color w:val="365F91" w:themeColor="accent1" w:themeShade="BF"/>
          <w:sz w:val="16"/>
          <w:szCs w:val="16"/>
        </w:rPr>
        <w:t>Sanitair bouwkundig</w:t>
      </w:r>
    </w:p>
    <w:p w14:paraId="6D62A7C6" w14:textId="27130722" w:rsidR="00B21F07" w:rsidRPr="00A9662C" w:rsidRDefault="00B21F07" w:rsidP="008C7CFC">
      <w:pPr>
        <w:spacing w:before="100" w:beforeAutospacing="1" w:after="100" w:afterAutospacing="1"/>
        <w:rPr>
          <w:sz w:val="16"/>
          <w:szCs w:val="16"/>
        </w:rPr>
      </w:pPr>
      <w:r w:rsidRPr="00A9662C">
        <w:rPr>
          <w:sz w:val="16"/>
          <w:szCs w:val="16"/>
        </w:rPr>
        <w:t>Hiermee wordt bedoeld alle sanitaire toestellen in de verschillende ruimtes. Tevens wordt er, per toestel, alle toebehorende meegenomen zoa</w:t>
      </w:r>
      <w:r w:rsidR="007371AE">
        <w:rPr>
          <w:sz w:val="16"/>
          <w:szCs w:val="16"/>
        </w:rPr>
        <w:t>l</w:t>
      </w:r>
      <w:r w:rsidRPr="00A9662C">
        <w:rPr>
          <w:sz w:val="16"/>
          <w:szCs w:val="16"/>
        </w:rPr>
        <w:t>s: bijkomende werken, waaronder bouwkundige voorzieningen, tapkranen en aansluitleidingen tot de stopkranen van de waterleidingnetten, afvoer syfons en aansluitleidingen naar de vaste afvoerpunten, vaste accessoires zoals spiegels, handdoekbeugels en papierhouders, apparaat</w:t>
      </w:r>
      <w:r w:rsidR="00372F40">
        <w:rPr>
          <w:sz w:val="16"/>
          <w:szCs w:val="16"/>
        </w:rPr>
        <w:t xml:space="preserve"> </w:t>
      </w:r>
      <w:r w:rsidRPr="00A9662C">
        <w:rPr>
          <w:sz w:val="16"/>
          <w:szCs w:val="16"/>
        </w:rPr>
        <w:t>aansluiting op de technische installaties, aangepaste sanitaire voorzieningen voor minder validen. Voorbeelden sanitair: waterclosets, urinoirs, badkuipen, douches en bidets, wastafels, was- en spoelbakken, uitstortgootstenen.</w:t>
      </w:r>
    </w:p>
    <w:p w14:paraId="6705102D" w14:textId="32E66207" w:rsidR="00061271" w:rsidRPr="00372F40" w:rsidRDefault="00061271" w:rsidP="00372F40">
      <w:pPr>
        <w:pStyle w:val="Lijstalinea"/>
        <w:numPr>
          <w:ilvl w:val="0"/>
          <w:numId w:val="4"/>
        </w:numPr>
        <w:rPr>
          <w:b/>
          <w:bCs/>
          <w:color w:val="365F91" w:themeColor="accent1" w:themeShade="BF"/>
          <w:sz w:val="16"/>
          <w:szCs w:val="16"/>
        </w:rPr>
      </w:pPr>
      <w:r w:rsidRPr="00372F40">
        <w:rPr>
          <w:b/>
          <w:bCs/>
          <w:color w:val="365F91" w:themeColor="accent1" w:themeShade="BF"/>
          <w:sz w:val="16"/>
          <w:szCs w:val="16"/>
        </w:rPr>
        <w:t>Meetinstructie</w:t>
      </w:r>
    </w:p>
    <w:p w14:paraId="27468477" w14:textId="77777777" w:rsidR="00061271" w:rsidRPr="00061271" w:rsidRDefault="00061271" w:rsidP="00061271">
      <w:pPr>
        <w:rPr>
          <w:b/>
          <w:bCs/>
          <w:sz w:val="16"/>
          <w:szCs w:val="16"/>
        </w:rPr>
      </w:pPr>
    </w:p>
    <w:tbl>
      <w:tblPr>
        <w:tblW w:w="104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4140"/>
        <w:gridCol w:w="3780"/>
      </w:tblGrid>
      <w:tr w:rsidR="00B21F07" w:rsidRPr="00A9662C" w14:paraId="6D62A7CB" w14:textId="77777777">
        <w:trPr>
          <w:trHeight w:val="342"/>
        </w:trPr>
        <w:tc>
          <w:tcPr>
            <w:tcW w:w="2520" w:type="dxa"/>
          </w:tcPr>
          <w:p w14:paraId="6D62A7C8" w14:textId="77777777" w:rsidR="00B21F07" w:rsidRPr="00A9662C" w:rsidRDefault="00B21F07" w:rsidP="00345FB3">
            <w:r w:rsidRPr="00A9662C">
              <w:rPr>
                <w:b/>
                <w:bCs/>
              </w:rPr>
              <w:t xml:space="preserve">Element </w:t>
            </w:r>
          </w:p>
        </w:tc>
        <w:tc>
          <w:tcPr>
            <w:tcW w:w="4140" w:type="dxa"/>
          </w:tcPr>
          <w:p w14:paraId="6D62A7C9" w14:textId="77777777" w:rsidR="00B21F07" w:rsidRPr="00A9662C" w:rsidRDefault="00B21F07" w:rsidP="00345FB3">
            <w:r w:rsidRPr="00A9662C">
              <w:rPr>
                <w:b/>
                <w:bCs/>
              </w:rPr>
              <w:t xml:space="preserve">Weergave omvang </w:t>
            </w:r>
          </w:p>
        </w:tc>
        <w:tc>
          <w:tcPr>
            <w:tcW w:w="3780" w:type="dxa"/>
          </w:tcPr>
          <w:p w14:paraId="6D62A7CA" w14:textId="77777777" w:rsidR="00B21F07" w:rsidRPr="00A9662C" w:rsidRDefault="00B21F07" w:rsidP="00345FB3">
            <w:r w:rsidRPr="00A9662C">
              <w:rPr>
                <w:b/>
                <w:bCs/>
              </w:rPr>
              <w:t>Extra informatie</w:t>
            </w:r>
          </w:p>
        </w:tc>
      </w:tr>
      <w:tr w:rsidR="00B21F07" w:rsidRPr="00A9662C" w14:paraId="6D62A7CF" w14:textId="77777777">
        <w:trPr>
          <w:trHeight w:val="574"/>
        </w:trPr>
        <w:tc>
          <w:tcPr>
            <w:tcW w:w="2520" w:type="dxa"/>
          </w:tcPr>
          <w:p w14:paraId="6D62A7CC" w14:textId="77777777" w:rsidR="00B21F07" w:rsidRPr="00A9662C" w:rsidRDefault="00B21F07" w:rsidP="00911D0A">
            <w:pPr>
              <w:autoSpaceDE w:val="0"/>
              <w:autoSpaceDN w:val="0"/>
              <w:adjustRightInd w:val="0"/>
              <w:rPr>
                <w:sz w:val="16"/>
                <w:szCs w:val="16"/>
              </w:rPr>
            </w:pPr>
            <w:r w:rsidRPr="00A9662C">
              <w:rPr>
                <w:sz w:val="16"/>
                <w:szCs w:val="16"/>
              </w:rPr>
              <w:t>Sanitair toiletgroep</w:t>
            </w:r>
          </w:p>
        </w:tc>
        <w:tc>
          <w:tcPr>
            <w:tcW w:w="4140" w:type="dxa"/>
          </w:tcPr>
          <w:p w14:paraId="6D62A7CD" w14:textId="75A05FB1" w:rsidR="00B21F07" w:rsidRPr="00A9662C" w:rsidRDefault="0098649F" w:rsidP="00911D0A">
            <w:pPr>
              <w:autoSpaceDE w:val="0"/>
              <w:autoSpaceDN w:val="0"/>
              <w:adjustRightInd w:val="0"/>
              <w:rPr>
                <w:rFonts w:ascii="RijksoverheidSans-Regular" w:hAnsi="RijksoverheidSans-Regular" w:cs="RijksoverheidSans-Regular"/>
                <w:sz w:val="16"/>
                <w:szCs w:val="16"/>
              </w:rPr>
            </w:pPr>
            <w:r>
              <w:rPr>
                <w:sz w:val="16"/>
                <w:szCs w:val="16"/>
              </w:rPr>
              <w:t>Stuk.</w:t>
            </w:r>
          </w:p>
        </w:tc>
        <w:tc>
          <w:tcPr>
            <w:tcW w:w="3780" w:type="dxa"/>
          </w:tcPr>
          <w:p w14:paraId="6D62A7CE" w14:textId="382D577C" w:rsidR="00B21F07" w:rsidRPr="00A9662C" w:rsidRDefault="00B21F07" w:rsidP="00911D0A">
            <w:pPr>
              <w:autoSpaceDE w:val="0"/>
              <w:autoSpaceDN w:val="0"/>
              <w:adjustRightInd w:val="0"/>
              <w:rPr>
                <w:sz w:val="16"/>
                <w:szCs w:val="16"/>
              </w:rPr>
            </w:pPr>
            <w:r w:rsidRPr="00A9662C">
              <w:rPr>
                <w:sz w:val="16"/>
                <w:szCs w:val="16"/>
              </w:rPr>
              <w:t>Karakt</w:t>
            </w:r>
            <w:r w:rsidR="00D06B6B">
              <w:rPr>
                <w:sz w:val="16"/>
                <w:szCs w:val="16"/>
              </w:rPr>
              <w:t>eristieke eigenschappen, merk</w:t>
            </w:r>
          </w:p>
        </w:tc>
      </w:tr>
      <w:tr w:rsidR="00B21F07" w:rsidRPr="00A9662C" w14:paraId="6D62A7D4" w14:textId="77777777">
        <w:trPr>
          <w:trHeight w:val="515"/>
        </w:trPr>
        <w:tc>
          <w:tcPr>
            <w:tcW w:w="2520" w:type="dxa"/>
          </w:tcPr>
          <w:p w14:paraId="6D62A7D0" w14:textId="77777777" w:rsidR="00B21F07" w:rsidRPr="00A9662C" w:rsidRDefault="00B21F07" w:rsidP="00911D0A">
            <w:pPr>
              <w:autoSpaceDE w:val="0"/>
              <w:autoSpaceDN w:val="0"/>
              <w:adjustRightInd w:val="0"/>
              <w:rPr>
                <w:sz w:val="16"/>
                <w:szCs w:val="16"/>
              </w:rPr>
            </w:pPr>
            <w:r w:rsidRPr="00A9662C">
              <w:rPr>
                <w:sz w:val="16"/>
                <w:szCs w:val="16"/>
              </w:rPr>
              <w:t>Sanitair toiletgroep miva</w:t>
            </w:r>
          </w:p>
          <w:p w14:paraId="6D62A7D1" w14:textId="77777777" w:rsidR="00B21F07" w:rsidRPr="00A9662C" w:rsidRDefault="00B21F07" w:rsidP="00345FB3">
            <w:pPr>
              <w:rPr>
                <w:sz w:val="16"/>
                <w:szCs w:val="16"/>
              </w:rPr>
            </w:pPr>
          </w:p>
        </w:tc>
        <w:tc>
          <w:tcPr>
            <w:tcW w:w="4140" w:type="dxa"/>
          </w:tcPr>
          <w:p w14:paraId="6D62A7D2" w14:textId="766AE2AE" w:rsidR="00B21F07" w:rsidRPr="00A9662C" w:rsidRDefault="0098649F" w:rsidP="00345FB3">
            <w:pPr>
              <w:rPr>
                <w:b/>
                <w:bCs/>
                <w:sz w:val="16"/>
                <w:szCs w:val="16"/>
              </w:rPr>
            </w:pPr>
            <w:r>
              <w:rPr>
                <w:sz w:val="16"/>
                <w:szCs w:val="16"/>
              </w:rPr>
              <w:t>Stuk.</w:t>
            </w:r>
          </w:p>
        </w:tc>
        <w:tc>
          <w:tcPr>
            <w:tcW w:w="3780" w:type="dxa"/>
          </w:tcPr>
          <w:p w14:paraId="6D62A7D3" w14:textId="77777777" w:rsidR="00B21F07" w:rsidRPr="00A9662C" w:rsidRDefault="00B21F07" w:rsidP="00345FB3">
            <w:pPr>
              <w:rPr>
                <w:b/>
                <w:bCs/>
                <w:sz w:val="16"/>
                <w:szCs w:val="16"/>
              </w:rPr>
            </w:pPr>
            <w:r w:rsidRPr="00A9662C">
              <w:rPr>
                <w:sz w:val="16"/>
                <w:szCs w:val="16"/>
              </w:rPr>
              <w:t>Karakteristieke eigenschappen, merk</w:t>
            </w:r>
          </w:p>
        </w:tc>
      </w:tr>
      <w:tr w:rsidR="00B21F07" w:rsidRPr="00A9662C" w14:paraId="6D62A7D8" w14:textId="77777777">
        <w:trPr>
          <w:trHeight w:val="399"/>
        </w:trPr>
        <w:tc>
          <w:tcPr>
            <w:tcW w:w="2520" w:type="dxa"/>
          </w:tcPr>
          <w:p w14:paraId="6D62A7D5" w14:textId="77777777" w:rsidR="00B21F07" w:rsidRPr="00A9662C" w:rsidRDefault="00B21F07" w:rsidP="00DC5127">
            <w:pPr>
              <w:rPr>
                <w:sz w:val="16"/>
                <w:szCs w:val="16"/>
              </w:rPr>
            </w:pPr>
            <w:r w:rsidRPr="00A9662C">
              <w:rPr>
                <w:sz w:val="16"/>
                <w:szCs w:val="16"/>
              </w:rPr>
              <w:t xml:space="preserve">Sanitair werkkast </w:t>
            </w:r>
          </w:p>
        </w:tc>
        <w:tc>
          <w:tcPr>
            <w:tcW w:w="4140" w:type="dxa"/>
          </w:tcPr>
          <w:p w14:paraId="6D62A7D6" w14:textId="47251EF9" w:rsidR="00B21F07" w:rsidRPr="00A9662C" w:rsidRDefault="0098649F" w:rsidP="00DC5127">
            <w:pPr>
              <w:rPr>
                <w:sz w:val="16"/>
                <w:szCs w:val="16"/>
              </w:rPr>
            </w:pPr>
            <w:r>
              <w:rPr>
                <w:sz w:val="16"/>
                <w:szCs w:val="16"/>
              </w:rPr>
              <w:t>Stuk.</w:t>
            </w:r>
          </w:p>
        </w:tc>
        <w:tc>
          <w:tcPr>
            <w:tcW w:w="3780" w:type="dxa"/>
          </w:tcPr>
          <w:p w14:paraId="6D62A7D7" w14:textId="77777777" w:rsidR="00B21F07" w:rsidRPr="00A9662C" w:rsidRDefault="00B21F07" w:rsidP="00DC5127">
            <w:pPr>
              <w:rPr>
                <w:sz w:val="16"/>
                <w:szCs w:val="16"/>
              </w:rPr>
            </w:pPr>
            <w:r w:rsidRPr="00A9662C">
              <w:rPr>
                <w:sz w:val="16"/>
                <w:szCs w:val="16"/>
              </w:rPr>
              <w:t>Karakteristieke eigenschappen, merk</w:t>
            </w:r>
          </w:p>
        </w:tc>
      </w:tr>
      <w:tr w:rsidR="00B21F07" w:rsidRPr="00A9662C" w14:paraId="6D62A7DC" w14:textId="77777777">
        <w:trPr>
          <w:trHeight w:val="399"/>
        </w:trPr>
        <w:tc>
          <w:tcPr>
            <w:tcW w:w="2520" w:type="dxa"/>
          </w:tcPr>
          <w:p w14:paraId="6D62A7D9" w14:textId="77777777" w:rsidR="00B21F07" w:rsidRPr="00A9662C" w:rsidRDefault="00B21F07" w:rsidP="00345FB3">
            <w:pPr>
              <w:rPr>
                <w:sz w:val="16"/>
                <w:szCs w:val="16"/>
              </w:rPr>
            </w:pPr>
            <w:r w:rsidRPr="00A9662C">
              <w:rPr>
                <w:sz w:val="16"/>
                <w:szCs w:val="16"/>
              </w:rPr>
              <w:t>Sanitair douchegroup</w:t>
            </w:r>
          </w:p>
        </w:tc>
        <w:tc>
          <w:tcPr>
            <w:tcW w:w="4140" w:type="dxa"/>
          </w:tcPr>
          <w:p w14:paraId="6D62A7DA" w14:textId="165068D5" w:rsidR="00B21F07" w:rsidRPr="00A9662C" w:rsidRDefault="0098649F" w:rsidP="00DC5127">
            <w:pPr>
              <w:rPr>
                <w:sz w:val="16"/>
                <w:szCs w:val="16"/>
              </w:rPr>
            </w:pPr>
            <w:r>
              <w:rPr>
                <w:sz w:val="16"/>
                <w:szCs w:val="16"/>
              </w:rPr>
              <w:t>Stuk.</w:t>
            </w:r>
          </w:p>
        </w:tc>
        <w:tc>
          <w:tcPr>
            <w:tcW w:w="3780" w:type="dxa"/>
          </w:tcPr>
          <w:p w14:paraId="6D62A7DB" w14:textId="77777777" w:rsidR="00B21F07" w:rsidRPr="00A9662C" w:rsidRDefault="00B21F07" w:rsidP="00DC5127">
            <w:pPr>
              <w:rPr>
                <w:sz w:val="16"/>
                <w:szCs w:val="16"/>
              </w:rPr>
            </w:pPr>
            <w:r w:rsidRPr="00A9662C">
              <w:rPr>
                <w:sz w:val="16"/>
                <w:szCs w:val="16"/>
              </w:rPr>
              <w:t>Karakteristieke eigenschappen, merk</w:t>
            </w:r>
          </w:p>
        </w:tc>
      </w:tr>
    </w:tbl>
    <w:p w14:paraId="061D201B" w14:textId="77777777" w:rsidR="007371AE" w:rsidRDefault="007371AE">
      <w:pPr>
        <w:rPr>
          <w:b/>
          <w:bCs/>
        </w:rPr>
      </w:pPr>
      <w:r>
        <w:rPr>
          <w:b/>
          <w:bCs/>
        </w:rPr>
        <w:br w:type="page"/>
      </w:r>
    </w:p>
    <w:p w14:paraId="6D62A7DF" w14:textId="5A85DCC8" w:rsidR="00B21F07" w:rsidRPr="00372F40" w:rsidRDefault="00372F40" w:rsidP="00372E9E">
      <w:pPr>
        <w:pStyle w:val="Lijstalinea"/>
        <w:numPr>
          <w:ilvl w:val="0"/>
          <w:numId w:val="147"/>
        </w:numPr>
        <w:rPr>
          <w:b/>
          <w:bCs/>
          <w:color w:val="365F91" w:themeColor="accent1" w:themeShade="BF"/>
        </w:rPr>
      </w:pPr>
      <w:r>
        <w:rPr>
          <w:b/>
          <w:bCs/>
          <w:color w:val="365F91" w:themeColor="accent1" w:themeShade="BF"/>
        </w:rPr>
        <w:t>T</w:t>
      </w:r>
      <w:r w:rsidR="00B21F07" w:rsidRPr="00372F40">
        <w:rPr>
          <w:b/>
          <w:bCs/>
          <w:color w:val="365F91" w:themeColor="accent1" w:themeShade="BF"/>
        </w:rPr>
        <w:t>errein bouwkundig</w:t>
      </w:r>
    </w:p>
    <w:p w14:paraId="6D62A7E0" w14:textId="77777777" w:rsidR="00B21F07" w:rsidRPr="007371AE" w:rsidRDefault="00B21F07" w:rsidP="00E41FDA">
      <w:pPr>
        <w:autoSpaceDE w:val="0"/>
        <w:autoSpaceDN w:val="0"/>
        <w:adjustRightInd w:val="0"/>
        <w:rPr>
          <w:color w:val="365F91" w:themeColor="accent1" w:themeShade="BF"/>
          <w:sz w:val="16"/>
          <w:szCs w:val="16"/>
        </w:rPr>
      </w:pPr>
    </w:p>
    <w:p w14:paraId="7E4EF775" w14:textId="5C73CE27" w:rsidR="00372F40" w:rsidRDefault="00372F40" w:rsidP="00343EB9">
      <w:pPr>
        <w:pStyle w:val="Lijstalinea"/>
        <w:numPr>
          <w:ilvl w:val="0"/>
          <w:numId w:val="6"/>
        </w:numPr>
        <w:autoSpaceDE w:val="0"/>
        <w:autoSpaceDN w:val="0"/>
        <w:adjustRightInd w:val="0"/>
        <w:rPr>
          <w:b/>
          <w:bCs/>
          <w:color w:val="365F91" w:themeColor="accent1" w:themeShade="BF"/>
          <w:sz w:val="16"/>
          <w:szCs w:val="16"/>
        </w:rPr>
      </w:pPr>
      <w:r>
        <w:rPr>
          <w:b/>
          <w:bCs/>
          <w:color w:val="365F91" w:themeColor="accent1" w:themeShade="BF"/>
          <w:sz w:val="16"/>
          <w:szCs w:val="16"/>
        </w:rPr>
        <w:t>Overzicht van de elementen</w:t>
      </w:r>
    </w:p>
    <w:p w14:paraId="5095C8C6" w14:textId="77777777" w:rsidR="00372F40" w:rsidRDefault="00372F40" w:rsidP="00372F40">
      <w:pPr>
        <w:autoSpaceDE w:val="0"/>
        <w:autoSpaceDN w:val="0"/>
        <w:adjustRightInd w:val="0"/>
        <w:rPr>
          <w:b/>
          <w:bCs/>
          <w:color w:val="365F91" w:themeColor="accent1" w:themeShade="BF"/>
          <w:sz w:val="16"/>
          <w:szCs w:val="16"/>
        </w:rPr>
      </w:pPr>
    </w:p>
    <w:p w14:paraId="6D62A7E1" w14:textId="0136F4E5" w:rsidR="00B21F07" w:rsidRPr="00372F40" w:rsidRDefault="00061271" w:rsidP="00372F40">
      <w:pPr>
        <w:autoSpaceDE w:val="0"/>
        <w:autoSpaceDN w:val="0"/>
        <w:adjustRightInd w:val="0"/>
        <w:rPr>
          <w:b/>
          <w:bCs/>
          <w:color w:val="365F91" w:themeColor="accent1" w:themeShade="BF"/>
          <w:sz w:val="16"/>
          <w:szCs w:val="16"/>
        </w:rPr>
      </w:pPr>
      <w:r w:rsidRPr="00372F40">
        <w:rPr>
          <w:b/>
          <w:bCs/>
          <w:color w:val="365F91" w:themeColor="accent1" w:themeShade="BF"/>
          <w:sz w:val="16"/>
          <w:szCs w:val="16"/>
        </w:rPr>
        <w:t>Terrein bouwkundig</w:t>
      </w:r>
    </w:p>
    <w:p w14:paraId="0385D6E3" w14:textId="77777777" w:rsidR="00251468" w:rsidRPr="00251468" w:rsidRDefault="00251468" w:rsidP="00251468">
      <w:pPr>
        <w:autoSpaceDE w:val="0"/>
        <w:autoSpaceDN w:val="0"/>
        <w:adjustRightInd w:val="0"/>
        <w:ind w:left="360"/>
        <w:rPr>
          <w:b/>
          <w:bCs/>
          <w:sz w:val="16"/>
          <w:szCs w:val="16"/>
        </w:rPr>
      </w:pPr>
    </w:p>
    <w:p w14:paraId="6D62A7E2" w14:textId="77777777" w:rsidR="00B21F07" w:rsidRPr="00A9662C" w:rsidRDefault="00B21F07" w:rsidP="00A86FEF">
      <w:pPr>
        <w:autoSpaceDE w:val="0"/>
        <w:autoSpaceDN w:val="0"/>
        <w:adjustRightInd w:val="0"/>
        <w:rPr>
          <w:sz w:val="16"/>
          <w:szCs w:val="16"/>
        </w:rPr>
      </w:pPr>
      <w:r w:rsidRPr="00A9662C">
        <w:rPr>
          <w:sz w:val="16"/>
          <w:szCs w:val="16"/>
        </w:rPr>
        <w:t>902100</w:t>
      </w:r>
      <w:r w:rsidRPr="00A9662C">
        <w:rPr>
          <w:sz w:val="16"/>
          <w:szCs w:val="16"/>
        </w:rPr>
        <w:tab/>
      </w:r>
      <w:r w:rsidRPr="00A9662C">
        <w:rPr>
          <w:sz w:val="16"/>
          <w:szCs w:val="16"/>
        </w:rPr>
        <w:tab/>
        <w:t>Terreinen gebouwtjes met speciale functies</w:t>
      </w:r>
    </w:p>
    <w:p w14:paraId="6D62A7E3" w14:textId="77777777" w:rsidR="00B21F07" w:rsidRPr="00A9662C" w:rsidRDefault="00B21F07" w:rsidP="00A86FEF">
      <w:pPr>
        <w:autoSpaceDE w:val="0"/>
        <w:autoSpaceDN w:val="0"/>
        <w:adjustRightInd w:val="0"/>
        <w:rPr>
          <w:sz w:val="16"/>
          <w:szCs w:val="16"/>
        </w:rPr>
      </w:pPr>
      <w:r w:rsidRPr="00A9662C">
        <w:rPr>
          <w:sz w:val="16"/>
          <w:szCs w:val="16"/>
        </w:rPr>
        <w:t>903000</w:t>
      </w:r>
      <w:r w:rsidRPr="00A9662C">
        <w:rPr>
          <w:sz w:val="16"/>
          <w:szCs w:val="16"/>
        </w:rPr>
        <w:tab/>
      </w:r>
      <w:r w:rsidRPr="00A9662C">
        <w:rPr>
          <w:sz w:val="16"/>
          <w:szCs w:val="16"/>
        </w:rPr>
        <w:tab/>
        <w:t>Omheiningen/schuttingen</w:t>
      </w:r>
    </w:p>
    <w:p w14:paraId="6D62A7E4" w14:textId="77777777" w:rsidR="00B21F07" w:rsidRPr="00A9662C" w:rsidRDefault="00B21F07" w:rsidP="00A86FEF">
      <w:pPr>
        <w:autoSpaceDE w:val="0"/>
        <w:autoSpaceDN w:val="0"/>
        <w:adjustRightInd w:val="0"/>
        <w:rPr>
          <w:sz w:val="16"/>
          <w:szCs w:val="16"/>
        </w:rPr>
      </w:pPr>
      <w:r w:rsidRPr="00A9662C">
        <w:rPr>
          <w:sz w:val="16"/>
          <w:szCs w:val="16"/>
        </w:rPr>
        <w:t>903100</w:t>
      </w:r>
      <w:r w:rsidRPr="00A9662C">
        <w:rPr>
          <w:sz w:val="16"/>
          <w:szCs w:val="16"/>
        </w:rPr>
        <w:tab/>
      </w:r>
      <w:r w:rsidRPr="00A9662C">
        <w:rPr>
          <w:sz w:val="16"/>
          <w:szCs w:val="16"/>
        </w:rPr>
        <w:tab/>
        <w:t>Muren</w:t>
      </w:r>
    </w:p>
    <w:p w14:paraId="6D62A7E5" w14:textId="77777777" w:rsidR="00B21F07" w:rsidRPr="00A9662C" w:rsidRDefault="00B21F07" w:rsidP="00E41FDA">
      <w:pPr>
        <w:autoSpaceDE w:val="0"/>
        <w:autoSpaceDN w:val="0"/>
        <w:adjustRightInd w:val="0"/>
        <w:rPr>
          <w:sz w:val="16"/>
          <w:szCs w:val="16"/>
        </w:rPr>
      </w:pPr>
      <w:r w:rsidRPr="00A9662C">
        <w:rPr>
          <w:sz w:val="16"/>
          <w:szCs w:val="16"/>
        </w:rPr>
        <w:t>904100</w:t>
      </w:r>
      <w:r w:rsidRPr="00A9662C">
        <w:rPr>
          <w:sz w:val="16"/>
          <w:szCs w:val="16"/>
        </w:rPr>
        <w:tab/>
      </w:r>
      <w:r w:rsidRPr="00A9662C">
        <w:rPr>
          <w:sz w:val="16"/>
          <w:szCs w:val="16"/>
        </w:rPr>
        <w:tab/>
      </w:r>
      <w:bookmarkStart w:id="8" w:name="OLE_LINK5"/>
      <w:bookmarkStart w:id="9" w:name="OLE_LINK6"/>
      <w:r w:rsidRPr="00A9662C">
        <w:rPr>
          <w:sz w:val="16"/>
          <w:szCs w:val="16"/>
        </w:rPr>
        <w:t>Terrein afwerkingen, verhardingen</w:t>
      </w:r>
      <w:bookmarkEnd w:id="8"/>
      <w:bookmarkEnd w:id="9"/>
    </w:p>
    <w:p w14:paraId="6D62A7E6" w14:textId="77777777" w:rsidR="00B21F07" w:rsidRPr="00A9662C" w:rsidRDefault="00B21F07" w:rsidP="00E41FDA">
      <w:pPr>
        <w:autoSpaceDE w:val="0"/>
        <w:autoSpaceDN w:val="0"/>
        <w:adjustRightInd w:val="0"/>
        <w:rPr>
          <w:sz w:val="16"/>
          <w:szCs w:val="16"/>
        </w:rPr>
      </w:pPr>
      <w:r w:rsidRPr="00A9662C">
        <w:rPr>
          <w:sz w:val="16"/>
          <w:szCs w:val="16"/>
        </w:rPr>
        <w:t>904500</w:t>
      </w:r>
      <w:r w:rsidRPr="00A9662C">
        <w:rPr>
          <w:sz w:val="16"/>
          <w:szCs w:val="16"/>
        </w:rPr>
        <w:tab/>
      </w:r>
      <w:r w:rsidRPr="00A9662C">
        <w:rPr>
          <w:sz w:val="16"/>
          <w:szCs w:val="16"/>
        </w:rPr>
        <w:tab/>
        <w:t>Pergola balken</w:t>
      </w:r>
    </w:p>
    <w:p w14:paraId="6D62A7E7" w14:textId="77777777" w:rsidR="00B21F07" w:rsidRPr="00A9662C" w:rsidRDefault="00B21F07" w:rsidP="00E41FDA">
      <w:pPr>
        <w:autoSpaceDE w:val="0"/>
        <w:autoSpaceDN w:val="0"/>
        <w:adjustRightInd w:val="0"/>
        <w:rPr>
          <w:sz w:val="16"/>
          <w:szCs w:val="16"/>
        </w:rPr>
      </w:pPr>
    </w:p>
    <w:p w14:paraId="23552DE3" w14:textId="7C23C692" w:rsidR="00251468" w:rsidRPr="007371AE" w:rsidRDefault="00251468" w:rsidP="00156043">
      <w:pPr>
        <w:autoSpaceDE w:val="0"/>
        <w:autoSpaceDN w:val="0"/>
        <w:adjustRightInd w:val="0"/>
        <w:rPr>
          <w:b/>
          <w:bCs/>
          <w:color w:val="365F91" w:themeColor="accent1" w:themeShade="BF"/>
          <w:sz w:val="16"/>
          <w:szCs w:val="16"/>
        </w:rPr>
      </w:pPr>
      <w:r w:rsidRPr="007371AE">
        <w:rPr>
          <w:b/>
          <w:bCs/>
          <w:color w:val="365F91" w:themeColor="accent1" w:themeShade="BF"/>
          <w:sz w:val="16"/>
          <w:szCs w:val="16"/>
        </w:rPr>
        <w:t>2. Omschrijving van de elementen</w:t>
      </w:r>
      <w:r w:rsidR="00B21F07" w:rsidRPr="007371AE">
        <w:rPr>
          <w:b/>
          <w:bCs/>
          <w:color w:val="365F91" w:themeColor="accent1" w:themeShade="BF"/>
          <w:sz w:val="16"/>
          <w:szCs w:val="16"/>
        </w:rPr>
        <w:t xml:space="preserve"> </w:t>
      </w:r>
    </w:p>
    <w:p w14:paraId="21C24D4E" w14:textId="77777777" w:rsidR="00251468" w:rsidRDefault="00251468" w:rsidP="00156043">
      <w:pPr>
        <w:autoSpaceDE w:val="0"/>
        <w:autoSpaceDN w:val="0"/>
        <w:adjustRightInd w:val="0"/>
        <w:rPr>
          <w:b/>
          <w:bCs/>
          <w:sz w:val="16"/>
          <w:szCs w:val="16"/>
        </w:rPr>
      </w:pPr>
    </w:p>
    <w:p w14:paraId="4F76BBE5" w14:textId="19131217" w:rsidR="00792BAC" w:rsidRDefault="00B21F07" w:rsidP="00156043">
      <w:pPr>
        <w:autoSpaceDE w:val="0"/>
        <w:autoSpaceDN w:val="0"/>
        <w:adjustRightInd w:val="0"/>
        <w:rPr>
          <w:b/>
          <w:bCs/>
          <w:color w:val="365F91" w:themeColor="accent1" w:themeShade="BF"/>
          <w:sz w:val="16"/>
          <w:szCs w:val="16"/>
        </w:rPr>
      </w:pPr>
      <w:r w:rsidRPr="007B3C95">
        <w:rPr>
          <w:b/>
          <w:bCs/>
          <w:color w:val="365F91" w:themeColor="accent1" w:themeShade="BF"/>
          <w:sz w:val="16"/>
          <w:szCs w:val="16"/>
        </w:rPr>
        <w:t>Terrein bouwkundig</w:t>
      </w:r>
    </w:p>
    <w:p w14:paraId="0BA9C44A" w14:textId="77777777" w:rsidR="00792BAC" w:rsidRPr="007B3C95" w:rsidRDefault="00792BAC" w:rsidP="00156043">
      <w:pPr>
        <w:autoSpaceDE w:val="0"/>
        <w:autoSpaceDN w:val="0"/>
        <w:adjustRightInd w:val="0"/>
        <w:rPr>
          <w:b/>
          <w:bCs/>
          <w:color w:val="365F91" w:themeColor="accent1" w:themeShade="BF"/>
          <w:sz w:val="16"/>
          <w:szCs w:val="16"/>
        </w:rPr>
      </w:pPr>
    </w:p>
    <w:p w14:paraId="6D62A7EA" w14:textId="77777777" w:rsidR="00B21F07" w:rsidRPr="00A9662C" w:rsidRDefault="00B21F07" w:rsidP="00E41FDA">
      <w:pPr>
        <w:autoSpaceDE w:val="0"/>
        <w:autoSpaceDN w:val="0"/>
        <w:adjustRightInd w:val="0"/>
        <w:rPr>
          <w:sz w:val="16"/>
          <w:szCs w:val="16"/>
        </w:rPr>
      </w:pPr>
      <w:r w:rsidRPr="00A9662C">
        <w:rPr>
          <w:sz w:val="16"/>
          <w:szCs w:val="16"/>
        </w:rPr>
        <w:t xml:space="preserve">Hiermee wordt bedoeld alle bouwkundige voorzieningen op het terrein. </w:t>
      </w:r>
    </w:p>
    <w:p w14:paraId="6D62A7EB" w14:textId="77777777" w:rsidR="00B21F07" w:rsidRPr="00A9662C" w:rsidRDefault="00B21F07" w:rsidP="00E41FDA">
      <w:pPr>
        <w:autoSpaceDE w:val="0"/>
        <w:autoSpaceDN w:val="0"/>
        <w:adjustRightInd w:val="0"/>
        <w:rPr>
          <w:sz w:val="16"/>
          <w:szCs w:val="16"/>
        </w:rPr>
      </w:pPr>
    </w:p>
    <w:p w14:paraId="6D62A7EC" w14:textId="5EF05F93" w:rsidR="00B21F07" w:rsidRPr="007371AE" w:rsidRDefault="00061271" w:rsidP="00372F40">
      <w:pPr>
        <w:pStyle w:val="Lijstalinea"/>
        <w:numPr>
          <w:ilvl w:val="0"/>
          <w:numId w:val="4"/>
        </w:numPr>
        <w:autoSpaceDE w:val="0"/>
        <w:autoSpaceDN w:val="0"/>
        <w:adjustRightInd w:val="0"/>
        <w:rPr>
          <w:b/>
          <w:bCs/>
          <w:color w:val="365F91" w:themeColor="accent1" w:themeShade="BF"/>
          <w:sz w:val="16"/>
          <w:szCs w:val="16"/>
        </w:rPr>
      </w:pPr>
      <w:r w:rsidRPr="007371AE">
        <w:rPr>
          <w:b/>
          <w:bCs/>
          <w:color w:val="365F91" w:themeColor="accent1" w:themeShade="BF"/>
          <w:sz w:val="16"/>
          <w:szCs w:val="16"/>
        </w:rPr>
        <w:t>Meetinstructie</w:t>
      </w:r>
    </w:p>
    <w:p w14:paraId="4AA60A92" w14:textId="77777777" w:rsidR="00061271" w:rsidRPr="00061271" w:rsidRDefault="00061271" w:rsidP="00061271">
      <w:pPr>
        <w:pStyle w:val="Lijstalinea"/>
        <w:autoSpaceDE w:val="0"/>
        <w:autoSpaceDN w:val="0"/>
        <w:adjustRightInd w:val="0"/>
        <w:rPr>
          <w:b/>
          <w:bCs/>
          <w:sz w:val="16"/>
          <w:szCs w:val="16"/>
        </w:rPr>
      </w:pPr>
    </w:p>
    <w:tbl>
      <w:tblPr>
        <w:tblW w:w="104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4140"/>
        <w:gridCol w:w="3780"/>
      </w:tblGrid>
      <w:tr w:rsidR="00B21F07" w:rsidRPr="00A9662C" w14:paraId="6D62A7F0" w14:textId="77777777">
        <w:trPr>
          <w:trHeight w:val="342"/>
        </w:trPr>
        <w:tc>
          <w:tcPr>
            <w:tcW w:w="2520" w:type="dxa"/>
          </w:tcPr>
          <w:p w14:paraId="6D62A7ED" w14:textId="77777777" w:rsidR="00B21F07" w:rsidRPr="00A9662C" w:rsidRDefault="00B21F07" w:rsidP="00D61DEC">
            <w:r w:rsidRPr="00A9662C">
              <w:rPr>
                <w:b/>
                <w:bCs/>
              </w:rPr>
              <w:t xml:space="preserve">Element </w:t>
            </w:r>
          </w:p>
        </w:tc>
        <w:tc>
          <w:tcPr>
            <w:tcW w:w="4140" w:type="dxa"/>
          </w:tcPr>
          <w:p w14:paraId="6D62A7EE" w14:textId="77777777" w:rsidR="00B21F07" w:rsidRPr="00A9662C" w:rsidRDefault="00B21F07" w:rsidP="00D61DEC">
            <w:r w:rsidRPr="00A9662C">
              <w:rPr>
                <w:b/>
                <w:bCs/>
              </w:rPr>
              <w:t xml:space="preserve">Weergave omvang </w:t>
            </w:r>
          </w:p>
        </w:tc>
        <w:tc>
          <w:tcPr>
            <w:tcW w:w="3780" w:type="dxa"/>
          </w:tcPr>
          <w:p w14:paraId="6D62A7EF" w14:textId="77777777" w:rsidR="00B21F07" w:rsidRPr="00A9662C" w:rsidRDefault="00B21F07" w:rsidP="00D61DEC">
            <w:r w:rsidRPr="00A9662C">
              <w:rPr>
                <w:b/>
                <w:bCs/>
              </w:rPr>
              <w:t>Extra informatie</w:t>
            </w:r>
          </w:p>
        </w:tc>
      </w:tr>
      <w:tr w:rsidR="00B21F07" w:rsidRPr="00A9662C" w14:paraId="6D62A7F4" w14:textId="77777777">
        <w:trPr>
          <w:trHeight w:val="574"/>
        </w:trPr>
        <w:tc>
          <w:tcPr>
            <w:tcW w:w="2520" w:type="dxa"/>
          </w:tcPr>
          <w:p w14:paraId="6D62A7F1" w14:textId="77777777" w:rsidR="00B21F07" w:rsidRPr="00A9662C" w:rsidRDefault="00B21F07" w:rsidP="00D61DEC">
            <w:pPr>
              <w:autoSpaceDE w:val="0"/>
              <w:autoSpaceDN w:val="0"/>
              <w:adjustRightInd w:val="0"/>
              <w:rPr>
                <w:sz w:val="16"/>
                <w:szCs w:val="16"/>
              </w:rPr>
            </w:pPr>
            <w:r w:rsidRPr="00A9662C">
              <w:rPr>
                <w:sz w:val="16"/>
                <w:szCs w:val="16"/>
              </w:rPr>
              <w:t>Terreinen gebouwtjes met speciale functies</w:t>
            </w:r>
          </w:p>
        </w:tc>
        <w:tc>
          <w:tcPr>
            <w:tcW w:w="4140" w:type="dxa"/>
          </w:tcPr>
          <w:p w14:paraId="6D62A7F2" w14:textId="15D19970" w:rsidR="00B21F07" w:rsidRPr="00A9662C" w:rsidRDefault="0098649F" w:rsidP="00D61DEC">
            <w:pPr>
              <w:autoSpaceDE w:val="0"/>
              <w:autoSpaceDN w:val="0"/>
              <w:adjustRightInd w:val="0"/>
              <w:rPr>
                <w:rFonts w:ascii="RijksoverheidSans-Regular" w:hAnsi="RijksoverheidSans-Regular" w:cs="RijksoverheidSans-Regular"/>
                <w:sz w:val="16"/>
                <w:szCs w:val="16"/>
              </w:rPr>
            </w:pPr>
            <w:r>
              <w:rPr>
                <w:sz w:val="16"/>
                <w:szCs w:val="16"/>
              </w:rPr>
              <w:t>Stuk.</w:t>
            </w:r>
          </w:p>
        </w:tc>
        <w:tc>
          <w:tcPr>
            <w:tcW w:w="3780" w:type="dxa"/>
          </w:tcPr>
          <w:p w14:paraId="6D62A7F3" w14:textId="77777777" w:rsidR="00B21F07" w:rsidRPr="00A9662C" w:rsidRDefault="00B21F07" w:rsidP="00D61DEC">
            <w:pPr>
              <w:autoSpaceDE w:val="0"/>
              <w:autoSpaceDN w:val="0"/>
              <w:adjustRightInd w:val="0"/>
              <w:rPr>
                <w:sz w:val="16"/>
                <w:szCs w:val="16"/>
              </w:rPr>
            </w:pPr>
            <w:r w:rsidRPr="00A9662C">
              <w:rPr>
                <w:sz w:val="16"/>
                <w:szCs w:val="16"/>
              </w:rPr>
              <w:t>Karakteristieke eigenschappen, merk</w:t>
            </w:r>
          </w:p>
        </w:tc>
      </w:tr>
      <w:tr w:rsidR="00B21F07" w:rsidRPr="00A9662C" w14:paraId="6D62A7F8" w14:textId="77777777">
        <w:trPr>
          <w:trHeight w:val="515"/>
        </w:trPr>
        <w:tc>
          <w:tcPr>
            <w:tcW w:w="2520" w:type="dxa"/>
          </w:tcPr>
          <w:p w14:paraId="6D62A7F5" w14:textId="77777777" w:rsidR="00B21F07" w:rsidRPr="00A9662C" w:rsidRDefault="00B21F07" w:rsidP="00D61DEC">
            <w:pPr>
              <w:rPr>
                <w:sz w:val="16"/>
                <w:szCs w:val="16"/>
              </w:rPr>
            </w:pPr>
            <w:r w:rsidRPr="00A9662C">
              <w:rPr>
                <w:sz w:val="16"/>
                <w:szCs w:val="16"/>
              </w:rPr>
              <w:t xml:space="preserve">Omheiningen/schuttingen </w:t>
            </w:r>
          </w:p>
        </w:tc>
        <w:tc>
          <w:tcPr>
            <w:tcW w:w="4140" w:type="dxa"/>
          </w:tcPr>
          <w:p w14:paraId="6D62A7F6" w14:textId="5CFEFB2F" w:rsidR="00B21F07" w:rsidRPr="00A9662C" w:rsidRDefault="0098649F" w:rsidP="00D61DEC">
            <w:pPr>
              <w:rPr>
                <w:b/>
                <w:bCs/>
                <w:sz w:val="16"/>
                <w:szCs w:val="16"/>
              </w:rPr>
            </w:pPr>
            <w:r>
              <w:rPr>
                <w:sz w:val="16"/>
                <w:szCs w:val="16"/>
              </w:rPr>
              <w:t>Stuk.</w:t>
            </w:r>
          </w:p>
        </w:tc>
        <w:tc>
          <w:tcPr>
            <w:tcW w:w="3780" w:type="dxa"/>
          </w:tcPr>
          <w:p w14:paraId="6D62A7F7" w14:textId="77777777" w:rsidR="00B21F07" w:rsidRPr="00A9662C" w:rsidRDefault="00B21F07" w:rsidP="00D61DEC">
            <w:pPr>
              <w:rPr>
                <w:b/>
                <w:bCs/>
                <w:sz w:val="16"/>
                <w:szCs w:val="16"/>
              </w:rPr>
            </w:pPr>
            <w:r w:rsidRPr="00A9662C">
              <w:rPr>
                <w:sz w:val="16"/>
                <w:szCs w:val="16"/>
              </w:rPr>
              <w:t>Karakteristieke eigenschappen, materiaal</w:t>
            </w:r>
          </w:p>
        </w:tc>
      </w:tr>
      <w:tr w:rsidR="00B21F07" w:rsidRPr="00A9662C" w14:paraId="6D62A7FC" w14:textId="77777777">
        <w:trPr>
          <w:trHeight w:val="399"/>
        </w:trPr>
        <w:tc>
          <w:tcPr>
            <w:tcW w:w="2520" w:type="dxa"/>
          </w:tcPr>
          <w:p w14:paraId="6D62A7F9" w14:textId="77777777" w:rsidR="00B21F07" w:rsidRPr="00A9662C" w:rsidRDefault="00B21F07" w:rsidP="00D61DEC">
            <w:pPr>
              <w:rPr>
                <w:sz w:val="16"/>
                <w:szCs w:val="16"/>
              </w:rPr>
            </w:pPr>
            <w:r w:rsidRPr="00A9662C">
              <w:rPr>
                <w:sz w:val="16"/>
                <w:szCs w:val="16"/>
              </w:rPr>
              <w:t>Muren</w:t>
            </w:r>
          </w:p>
        </w:tc>
        <w:tc>
          <w:tcPr>
            <w:tcW w:w="4140" w:type="dxa"/>
          </w:tcPr>
          <w:p w14:paraId="6D62A7FA" w14:textId="55936453" w:rsidR="00B21F07" w:rsidRPr="00A9662C" w:rsidRDefault="006621BD" w:rsidP="00D61DEC">
            <w:pPr>
              <w:rPr>
                <w:sz w:val="16"/>
                <w:szCs w:val="16"/>
              </w:rPr>
            </w:pPr>
            <w:r>
              <w:rPr>
                <w:sz w:val="16"/>
                <w:szCs w:val="16"/>
              </w:rPr>
              <w:t>M</w:t>
            </w:r>
            <w:r w:rsidR="00B21F07" w:rsidRPr="00A9662C">
              <w:rPr>
                <w:sz w:val="16"/>
                <w:szCs w:val="16"/>
              </w:rPr>
              <w:t>2</w:t>
            </w:r>
            <w:r w:rsidR="008D633A">
              <w:rPr>
                <w:sz w:val="16"/>
                <w:szCs w:val="16"/>
              </w:rPr>
              <w:t>.</w:t>
            </w:r>
          </w:p>
        </w:tc>
        <w:tc>
          <w:tcPr>
            <w:tcW w:w="3780" w:type="dxa"/>
          </w:tcPr>
          <w:p w14:paraId="6D62A7FB" w14:textId="77777777" w:rsidR="00B21F07" w:rsidRPr="00A9662C" w:rsidRDefault="00B21F07" w:rsidP="00D61DEC">
            <w:pPr>
              <w:rPr>
                <w:sz w:val="16"/>
                <w:szCs w:val="16"/>
              </w:rPr>
            </w:pPr>
            <w:r w:rsidRPr="00A9662C">
              <w:rPr>
                <w:sz w:val="16"/>
                <w:szCs w:val="16"/>
              </w:rPr>
              <w:t>Karakteristieke eigenschappen, materiaal</w:t>
            </w:r>
          </w:p>
        </w:tc>
      </w:tr>
      <w:tr w:rsidR="00B21F07" w:rsidRPr="00A9662C" w14:paraId="6D62A800" w14:textId="77777777">
        <w:trPr>
          <w:trHeight w:val="399"/>
        </w:trPr>
        <w:tc>
          <w:tcPr>
            <w:tcW w:w="2520" w:type="dxa"/>
          </w:tcPr>
          <w:p w14:paraId="6D62A7FD" w14:textId="77777777" w:rsidR="00B21F07" w:rsidRPr="00A9662C" w:rsidRDefault="00B21F07" w:rsidP="00D61DEC">
            <w:pPr>
              <w:rPr>
                <w:sz w:val="16"/>
                <w:szCs w:val="16"/>
              </w:rPr>
            </w:pPr>
            <w:r w:rsidRPr="00A9662C">
              <w:rPr>
                <w:sz w:val="16"/>
                <w:szCs w:val="16"/>
              </w:rPr>
              <w:t>Pergola balken</w:t>
            </w:r>
          </w:p>
        </w:tc>
        <w:tc>
          <w:tcPr>
            <w:tcW w:w="4140" w:type="dxa"/>
          </w:tcPr>
          <w:p w14:paraId="6D62A7FE" w14:textId="72081888" w:rsidR="00B21F07" w:rsidRPr="00A9662C" w:rsidRDefault="0098649F" w:rsidP="00D61DEC">
            <w:pPr>
              <w:rPr>
                <w:sz w:val="16"/>
                <w:szCs w:val="16"/>
              </w:rPr>
            </w:pPr>
            <w:r>
              <w:rPr>
                <w:sz w:val="16"/>
                <w:szCs w:val="16"/>
              </w:rPr>
              <w:t>Stuk.</w:t>
            </w:r>
          </w:p>
        </w:tc>
        <w:tc>
          <w:tcPr>
            <w:tcW w:w="3780" w:type="dxa"/>
          </w:tcPr>
          <w:p w14:paraId="6D62A7FF" w14:textId="77777777" w:rsidR="00B21F07" w:rsidRPr="00A9662C" w:rsidRDefault="00B21F07" w:rsidP="00DC5127">
            <w:pPr>
              <w:rPr>
                <w:sz w:val="16"/>
                <w:szCs w:val="16"/>
              </w:rPr>
            </w:pPr>
            <w:r w:rsidRPr="00A9662C">
              <w:rPr>
                <w:sz w:val="16"/>
                <w:szCs w:val="16"/>
              </w:rPr>
              <w:t>Karakteristieke eigenschappen, materiaal</w:t>
            </w:r>
          </w:p>
        </w:tc>
      </w:tr>
      <w:tr w:rsidR="00B21F07" w:rsidRPr="00A9662C" w14:paraId="6D62A804" w14:textId="77777777">
        <w:trPr>
          <w:trHeight w:val="399"/>
        </w:trPr>
        <w:tc>
          <w:tcPr>
            <w:tcW w:w="2520" w:type="dxa"/>
          </w:tcPr>
          <w:p w14:paraId="6D62A801" w14:textId="77777777" w:rsidR="00B21F07" w:rsidRPr="00A9662C" w:rsidRDefault="00B21F07" w:rsidP="00D61DEC">
            <w:pPr>
              <w:rPr>
                <w:sz w:val="16"/>
                <w:szCs w:val="16"/>
              </w:rPr>
            </w:pPr>
            <w:r w:rsidRPr="00A9662C">
              <w:rPr>
                <w:sz w:val="16"/>
                <w:szCs w:val="16"/>
              </w:rPr>
              <w:t>Terrein afwerkingen, verhardingen</w:t>
            </w:r>
          </w:p>
        </w:tc>
        <w:tc>
          <w:tcPr>
            <w:tcW w:w="4140" w:type="dxa"/>
          </w:tcPr>
          <w:p w14:paraId="6D62A802" w14:textId="55B47C4C" w:rsidR="00B21F07" w:rsidRPr="00A9662C" w:rsidRDefault="0098649F" w:rsidP="00D61DEC">
            <w:pPr>
              <w:rPr>
                <w:sz w:val="16"/>
                <w:szCs w:val="16"/>
              </w:rPr>
            </w:pPr>
            <w:r>
              <w:rPr>
                <w:sz w:val="16"/>
                <w:szCs w:val="16"/>
              </w:rPr>
              <w:t>Stuk.</w:t>
            </w:r>
          </w:p>
        </w:tc>
        <w:tc>
          <w:tcPr>
            <w:tcW w:w="3780" w:type="dxa"/>
          </w:tcPr>
          <w:p w14:paraId="6D62A803" w14:textId="77777777" w:rsidR="00B21F07" w:rsidRPr="00A9662C" w:rsidRDefault="00B21F07" w:rsidP="00D61DEC">
            <w:pPr>
              <w:rPr>
                <w:sz w:val="16"/>
                <w:szCs w:val="16"/>
              </w:rPr>
            </w:pPr>
            <w:r w:rsidRPr="00A9662C">
              <w:rPr>
                <w:sz w:val="16"/>
                <w:szCs w:val="16"/>
              </w:rPr>
              <w:t>Karakteristieke eigenschappen, merk</w:t>
            </w:r>
          </w:p>
        </w:tc>
      </w:tr>
    </w:tbl>
    <w:p w14:paraId="4C35D0A7" w14:textId="77777777" w:rsidR="007371AE" w:rsidRDefault="007371AE">
      <w:pPr>
        <w:rPr>
          <w:rStyle w:val="Kop1Char"/>
          <w:b w:val="0"/>
          <w:bCs w:val="0"/>
        </w:rPr>
      </w:pPr>
      <w:r>
        <w:rPr>
          <w:rStyle w:val="Kop1Char"/>
        </w:rPr>
        <w:br w:type="page"/>
      </w:r>
    </w:p>
    <w:p w14:paraId="6D62A80B" w14:textId="5B4FD2DC" w:rsidR="00B21F07" w:rsidRPr="00F46908" w:rsidRDefault="00CF677A" w:rsidP="00F46908">
      <w:pPr>
        <w:pStyle w:val="Kop2"/>
        <w:rPr>
          <w:rStyle w:val="Kop1Char"/>
          <w:rFonts w:ascii="Cambria" w:hAnsi="Cambria" w:cs="Cambria"/>
          <w:b/>
          <w:bCs/>
          <w:color w:val="4F81BD"/>
          <w:sz w:val="26"/>
          <w:szCs w:val="26"/>
        </w:rPr>
      </w:pPr>
      <w:bookmarkStart w:id="10" w:name="_Toc30592680"/>
      <w:r w:rsidRPr="00F46908">
        <w:rPr>
          <w:rStyle w:val="Kop1Char"/>
          <w:rFonts w:ascii="Cambria" w:hAnsi="Cambria" w:cs="Cambria"/>
          <w:b/>
          <w:bCs/>
          <w:color w:val="4F81BD"/>
          <w:sz w:val="26"/>
          <w:szCs w:val="26"/>
        </w:rPr>
        <w:t xml:space="preserve">2.2 </w:t>
      </w:r>
      <w:r w:rsidR="00B21F07" w:rsidRPr="00F46908">
        <w:rPr>
          <w:rStyle w:val="Kop1Char"/>
          <w:rFonts w:ascii="Cambria" w:hAnsi="Cambria" w:cs="Cambria"/>
          <w:b/>
          <w:bCs/>
          <w:color w:val="4F81BD"/>
          <w:sz w:val="26"/>
          <w:szCs w:val="26"/>
        </w:rPr>
        <w:t>Werktuigbouw</w:t>
      </w:r>
      <w:bookmarkEnd w:id="10"/>
    </w:p>
    <w:p w14:paraId="6D62A80F" w14:textId="61B8A4C7" w:rsidR="00B21F07" w:rsidRPr="00A9662C" w:rsidRDefault="00B21F07" w:rsidP="00F420D4">
      <w:pPr>
        <w:autoSpaceDE w:val="0"/>
        <w:autoSpaceDN w:val="0"/>
        <w:adjustRightInd w:val="0"/>
        <w:rPr>
          <w:b/>
          <w:bCs/>
        </w:rPr>
      </w:pPr>
    </w:p>
    <w:p w14:paraId="6D62A810" w14:textId="29ED316E" w:rsidR="00B21F07" w:rsidRPr="004A6EFE" w:rsidRDefault="00285102" w:rsidP="00343EB9">
      <w:pPr>
        <w:pStyle w:val="Lijstalinea"/>
        <w:numPr>
          <w:ilvl w:val="0"/>
          <w:numId w:val="16"/>
        </w:numPr>
        <w:autoSpaceDE w:val="0"/>
        <w:autoSpaceDN w:val="0"/>
        <w:adjustRightInd w:val="0"/>
        <w:rPr>
          <w:b/>
          <w:bCs/>
          <w:color w:val="365F91" w:themeColor="accent1" w:themeShade="BF"/>
          <w:sz w:val="16"/>
          <w:szCs w:val="16"/>
        </w:rPr>
      </w:pPr>
      <w:r w:rsidRPr="004A6EFE">
        <w:rPr>
          <w:b/>
          <w:bCs/>
          <w:color w:val="365F91" w:themeColor="accent1" w:themeShade="BF"/>
          <w:sz w:val="16"/>
          <w:szCs w:val="16"/>
        </w:rPr>
        <w:t>Overzicht van de elementen</w:t>
      </w:r>
    </w:p>
    <w:p w14:paraId="7B05D5EF" w14:textId="77777777" w:rsidR="007B3C95" w:rsidRPr="007B3C95" w:rsidRDefault="007B3C95" w:rsidP="007B3C95">
      <w:pPr>
        <w:autoSpaceDE w:val="0"/>
        <w:autoSpaceDN w:val="0"/>
        <w:adjustRightInd w:val="0"/>
        <w:rPr>
          <w:b/>
          <w:bCs/>
          <w:color w:val="365F91" w:themeColor="accent1" w:themeShade="BF"/>
          <w:sz w:val="16"/>
          <w:szCs w:val="16"/>
        </w:rPr>
      </w:pPr>
    </w:p>
    <w:p w14:paraId="6D62A811" w14:textId="3322B10D" w:rsidR="00B21F07" w:rsidRPr="00FB2310" w:rsidRDefault="00B21F07" w:rsidP="00F420D4">
      <w:pPr>
        <w:autoSpaceDE w:val="0"/>
        <w:autoSpaceDN w:val="0"/>
        <w:adjustRightInd w:val="0"/>
        <w:rPr>
          <w:b/>
          <w:bCs/>
          <w:sz w:val="16"/>
          <w:szCs w:val="16"/>
        </w:rPr>
      </w:pPr>
      <w:r w:rsidRPr="00FB2310">
        <w:rPr>
          <w:b/>
          <w:bCs/>
          <w:sz w:val="16"/>
          <w:szCs w:val="16"/>
        </w:rPr>
        <w:t>511100 Lokale verwarming dire</w:t>
      </w:r>
      <w:r w:rsidR="008A18E6" w:rsidRPr="00FB2310">
        <w:rPr>
          <w:b/>
          <w:bCs/>
          <w:sz w:val="16"/>
          <w:szCs w:val="16"/>
        </w:rPr>
        <w:t>c</w:t>
      </w:r>
      <w:r w:rsidRPr="00FB2310">
        <w:rPr>
          <w:b/>
          <w:bCs/>
          <w:sz w:val="16"/>
          <w:szCs w:val="16"/>
        </w:rPr>
        <w:t>t gestookt</w:t>
      </w:r>
    </w:p>
    <w:p w14:paraId="6D62A812" w14:textId="77777777" w:rsidR="00B21F07" w:rsidRPr="00A9662C" w:rsidRDefault="00B21F07" w:rsidP="00F420D4">
      <w:pPr>
        <w:autoSpaceDE w:val="0"/>
        <w:autoSpaceDN w:val="0"/>
        <w:adjustRightInd w:val="0"/>
        <w:rPr>
          <w:sz w:val="16"/>
          <w:szCs w:val="16"/>
        </w:rPr>
      </w:pPr>
    </w:p>
    <w:p w14:paraId="222777F7" w14:textId="448DB3AE" w:rsidR="00251468" w:rsidRPr="004A6EFE" w:rsidRDefault="00691200" w:rsidP="00343EB9">
      <w:pPr>
        <w:pStyle w:val="Lijstalinea"/>
        <w:numPr>
          <w:ilvl w:val="0"/>
          <w:numId w:val="6"/>
        </w:numPr>
        <w:autoSpaceDE w:val="0"/>
        <w:autoSpaceDN w:val="0"/>
        <w:adjustRightInd w:val="0"/>
        <w:rPr>
          <w:b/>
          <w:bCs/>
          <w:color w:val="365F91" w:themeColor="accent1" w:themeShade="BF"/>
          <w:sz w:val="16"/>
          <w:szCs w:val="16"/>
        </w:rPr>
      </w:pPr>
      <w:r w:rsidRPr="004A6EFE">
        <w:rPr>
          <w:b/>
          <w:bCs/>
          <w:color w:val="365F91" w:themeColor="accent1" w:themeShade="BF"/>
          <w:sz w:val="16"/>
          <w:szCs w:val="16"/>
        </w:rPr>
        <w:t>Omschrijving van de elementen</w:t>
      </w:r>
    </w:p>
    <w:p w14:paraId="54AAA7A7" w14:textId="77777777" w:rsidR="00251468" w:rsidRPr="007371AE" w:rsidRDefault="00251468" w:rsidP="00251468">
      <w:pPr>
        <w:autoSpaceDE w:val="0"/>
        <w:autoSpaceDN w:val="0"/>
        <w:adjustRightInd w:val="0"/>
        <w:rPr>
          <w:b/>
          <w:bCs/>
          <w:color w:val="365F91" w:themeColor="accent1" w:themeShade="BF"/>
          <w:sz w:val="16"/>
          <w:szCs w:val="16"/>
        </w:rPr>
      </w:pPr>
    </w:p>
    <w:p w14:paraId="6D62A813" w14:textId="3D3EAB99" w:rsidR="00B21F07" w:rsidRPr="00792BAC" w:rsidRDefault="00061271" w:rsidP="00251468">
      <w:pPr>
        <w:autoSpaceDE w:val="0"/>
        <w:autoSpaceDN w:val="0"/>
        <w:adjustRightInd w:val="0"/>
        <w:rPr>
          <w:bCs/>
          <w:sz w:val="16"/>
          <w:szCs w:val="16"/>
        </w:rPr>
      </w:pPr>
      <w:r w:rsidRPr="00792BAC">
        <w:rPr>
          <w:bCs/>
          <w:sz w:val="16"/>
          <w:szCs w:val="16"/>
        </w:rPr>
        <w:t>Lokale verwarming dire</w:t>
      </w:r>
      <w:r w:rsidR="008A18E6">
        <w:rPr>
          <w:bCs/>
          <w:sz w:val="16"/>
          <w:szCs w:val="16"/>
        </w:rPr>
        <w:t>c</w:t>
      </w:r>
      <w:r w:rsidRPr="00792BAC">
        <w:rPr>
          <w:bCs/>
          <w:sz w:val="16"/>
          <w:szCs w:val="16"/>
        </w:rPr>
        <w:t>t gestookt</w:t>
      </w:r>
    </w:p>
    <w:p w14:paraId="31EEA6B5" w14:textId="77777777" w:rsidR="00251468" w:rsidRDefault="00251468" w:rsidP="00F420D4">
      <w:pPr>
        <w:autoSpaceDE w:val="0"/>
        <w:autoSpaceDN w:val="0"/>
        <w:adjustRightInd w:val="0"/>
        <w:rPr>
          <w:sz w:val="16"/>
          <w:szCs w:val="16"/>
        </w:rPr>
      </w:pPr>
    </w:p>
    <w:p w14:paraId="6D62A814" w14:textId="77777777" w:rsidR="00B21F07" w:rsidRPr="00A9662C" w:rsidRDefault="00B21F07" w:rsidP="00F420D4">
      <w:pPr>
        <w:autoSpaceDE w:val="0"/>
        <w:autoSpaceDN w:val="0"/>
        <w:adjustRightInd w:val="0"/>
        <w:rPr>
          <w:sz w:val="16"/>
          <w:szCs w:val="16"/>
        </w:rPr>
      </w:pPr>
      <w:r w:rsidRPr="00A9662C">
        <w:rPr>
          <w:sz w:val="16"/>
          <w:szCs w:val="16"/>
        </w:rPr>
        <w:t>Bedoeld worden die elementen die specifiek gebruikt worden voor lokale warmteopwekking</w:t>
      </w:r>
    </w:p>
    <w:p w14:paraId="6D62A815"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816" w14:textId="40E1D619" w:rsidR="00B21F07" w:rsidRPr="00A9662C" w:rsidRDefault="00B21F07" w:rsidP="00F420D4">
      <w:pPr>
        <w:autoSpaceDE w:val="0"/>
        <w:autoSpaceDN w:val="0"/>
        <w:adjustRightInd w:val="0"/>
        <w:rPr>
          <w:sz w:val="16"/>
          <w:szCs w:val="16"/>
        </w:rPr>
      </w:pPr>
      <w:r w:rsidRPr="00A9662C">
        <w:rPr>
          <w:sz w:val="16"/>
          <w:szCs w:val="16"/>
        </w:rPr>
        <w:t>- regel- en beveiliging</w:t>
      </w:r>
      <w:r w:rsidR="008A18E6">
        <w:rPr>
          <w:sz w:val="16"/>
          <w:szCs w:val="16"/>
        </w:rPr>
        <w:t>s</w:t>
      </w:r>
      <w:r w:rsidRPr="00A9662C">
        <w:rPr>
          <w:sz w:val="16"/>
          <w:szCs w:val="16"/>
        </w:rPr>
        <w:t>apparatuur zoals aanwezig direct bij of op het toestel</w:t>
      </w:r>
    </w:p>
    <w:p w14:paraId="6D62A817" w14:textId="77777777" w:rsidR="00B21F07" w:rsidRPr="00A9662C" w:rsidRDefault="00B21F07" w:rsidP="00F420D4">
      <w:pPr>
        <w:autoSpaceDE w:val="0"/>
        <w:autoSpaceDN w:val="0"/>
        <w:adjustRightInd w:val="0"/>
        <w:rPr>
          <w:sz w:val="16"/>
          <w:szCs w:val="16"/>
        </w:rPr>
      </w:pPr>
      <w:r w:rsidRPr="00A9662C">
        <w:rPr>
          <w:sz w:val="16"/>
          <w:szCs w:val="16"/>
        </w:rPr>
        <w:t>- de gasstraat inclusief appendages</w:t>
      </w:r>
    </w:p>
    <w:p w14:paraId="6D62A818" w14:textId="77777777" w:rsidR="00B21F07" w:rsidRPr="00A9662C" w:rsidRDefault="00B21F07" w:rsidP="00F420D4">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6D62A819" w14:textId="77777777" w:rsidR="00B21F07" w:rsidRPr="00A9662C" w:rsidRDefault="00B21F07" w:rsidP="00F420D4">
      <w:pPr>
        <w:autoSpaceDE w:val="0"/>
        <w:autoSpaceDN w:val="0"/>
        <w:adjustRightInd w:val="0"/>
        <w:rPr>
          <w:sz w:val="16"/>
          <w:szCs w:val="16"/>
        </w:rPr>
      </w:pPr>
      <w:r w:rsidRPr="00A9662C">
        <w:rPr>
          <w:sz w:val="16"/>
          <w:szCs w:val="16"/>
        </w:rPr>
        <w:t xml:space="preserve">   regelkast is uitgevoerd</w:t>
      </w:r>
    </w:p>
    <w:p w14:paraId="6D62A81A" w14:textId="7099370D" w:rsidR="00B21F07" w:rsidRPr="00A9662C" w:rsidRDefault="00B21F07" w:rsidP="00F420D4">
      <w:pPr>
        <w:autoSpaceDE w:val="0"/>
        <w:autoSpaceDN w:val="0"/>
        <w:adjustRightInd w:val="0"/>
        <w:rPr>
          <w:sz w:val="16"/>
          <w:szCs w:val="16"/>
        </w:rPr>
      </w:pPr>
      <w:r w:rsidRPr="00A9662C">
        <w:rPr>
          <w:sz w:val="16"/>
          <w:szCs w:val="16"/>
        </w:rPr>
        <w:t>- de prefab rookgasafvoer</w:t>
      </w:r>
      <w:r w:rsidR="008A18E6">
        <w:rPr>
          <w:sz w:val="16"/>
          <w:szCs w:val="16"/>
        </w:rPr>
        <w:t xml:space="preserve"> </w:t>
      </w:r>
      <w:r w:rsidRPr="00A9662C">
        <w:rPr>
          <w:sz w:val="16"/>
          <w:szCs w:val="16"/>
        </w:rPr>
        <w:t>voorziening (rookgasafvoerkanaal)</w:t>
      </w:r>
    </w:p>
    <w:p w14:paraId="6D62A81B" w14:textId="77777777" w:rsidR="00B21F07" w:rsidRPr="00A9662C" w:rsidRDefault="00B21F07" w:rsidP="00F420D4">
      <w:pPr>
        <w:autoSpaceDE w:val="0"/>
        <w:autoSpaceDN w:val="0"/>
        <w:adjustRightInd w:val="0"/>
        <w:rPr>
          <w:sz w:val="16"/>
          <w:szCs w:val="16"/>
        </w:rPr>
      </w:pPr>
      <w:r w:rsidRPr="00A9662C">
        <w:rPr>
          <w:sz w:val="16"/>
          <w:szCs w:val="16"/>
        </w:rPr>
        <w:t>Uitgesloten:</w:t>
      </w:r>
    </w:p>
    <w:p w14:paraId="6D62A81C" w14:textId="77777777" w:rsidR="00B21F07" w:rsidRPr="00A9662C" w:rsidRDefault="00B21F07" w:rsidP="00F420D4">
      <w:pPr>
        <w:autoSpaceDE w:val="0"/>
        <w:autoSpaceDN w:val="0"/>
        <w:adjustRightInd w:val="0"/>
        <w:rPr>
          <w:sz w:val="16"/>
          <w:szCs w:val="16"/>
        </w:rPr>
      </w:pPr>
      <w:r w:rsidRPr="00A9662C">
        <w:rPr>
          <w:sz w:val="16"/>
          <w:szCs w:val="16"/>
        </w:rPr>
        <w:t>de bouwkundige rookgasafvoerkanalen (schoorsteen)</w:t>
      </w:r>
    </w:p>
    <w:p w14:paraId="6D62A81D" w14:textId="77777777" w:rsidR="00B21F07" w:rsidRPr="00A9662C" w:rsidRDefault="00B21F07" w:rsidP="00F420D4">
      <w:pPr>
        <w:autoSpaceDE w:val="0"/>
        <w:autoSpaceDN w:val="0"/>
        <w:adjustRightInd w:val="0"/>
        <w:rPr>
          <w:sz w:val="16"/>
          <w:szCs w:val="16"/>
        </w:rPr>
      </w:pPr>
    </w:p>
    <w:p w14:paraId="6D62A81E" w14:textId="44699AE3" w:rsidR="00B21F07" w:rsidRPr="004A6EFE" w:rsidRDefault="00061271" w:rsidP="004A6EFE">
      <w:pPr>
        <w:pStyle w:val="Lijstalinea"/>
        <w:numPr>
          <w:ilvl w:val="0"/>
          <w:numId w:val="6"/>
        </w:numPr>
        <w:autoSpaceDE w:val="0"/>
        <w:autoSpaceDN w:val="0"/>
        <w:adjustRightInd w:val="0"/>
        <w:rPr>
          <w:b/>
          <w:bCs/>
          <w:color w:val="365F91" w:themeColor="accent1" w:themeShade="BF"/>
          <w:sz w:val="16"/>
          <w:szCs w:val="16"/>
        </w:rPr>
      </w:pPr>
      <w:r w:rsidRPr="004A6EFE">
        <w:rPr>
          <w:b/>
          <w:bCs/>
          <w:color w:val="365F91" w:themeColor="accent1" w:themeShade="BF"/>
          <w:sz w:val="16"/>
          <w:szCs w:val="16"/>
        </w:rPr>
        <w:t>Meetinstructie</w:t>
      </w:r>
    </w:p>
    <w:p w14:paraId="26742D49" w14:textId="77777777" w:rsidR="007371AE" w:rsidRPr="007371AE" w:rsidRDefault="007371AE" w:rsidP="007371AE">
      <w:pPr>
        <w:autoSpaceDE w:val="0"/>
        <w:autoSpaceDN w:val="0"/>
        <w:adjustRightInd w:val="0"/>
        <w:rPr>
          <w:b/>
          <w:bCs/>
          <w:color w:val="365F91" w:themeColor="accent1" w:themeShade="BF"/>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822" w14:textId="77777777">
        <w:trPr>
          <w:trHeight w:val="342"/>
        </w:trPr>
        <w:tc>
          <w:tcPr>
            <w:tcW w:w="2520" w:type="dxa"/>
          </w:tcPr>
          <w:p w14:paraId="6D62A81F" w14:textId="77777777" w:rsidR="00B21F07" w:rsidRPr="00A9662C" w:rsidRDefault="00B21F07" w:rsidP="003B6E82">
            <w:pPr>
              <w:rPr>
                <w:b/>
                <w:bCs/>
              </w:rPr>
            </w:pPr>
            <w:r w:rsidRPr="00A9662C">
              <w:rPr>
                <w:b/>
                <w:bCs/>
              </w:rPr>
              <w:t xml:space="preserve">Element </w:t>
            </w:r>
          </w:p>
        </w:tc>
        <w:tc>
          <w:tcPr>
            <w:tcW w:w="2982" w:type="dxa"/>
          </w:tcPr>
          <w:p w14:paraId="6D62A820" w14:textId="77777777" w:rsidR="00B21F07" w:rsidRPr="00A9662C" w:rsidRDefault="00B21F07" w:rsidP="003B6E82">
            <w:pPr>
              <w:rPr>
                <w:b/>
                <w:bCs/>
              </w:rPr>
            </w:pPr>
            <w:r w:rsidRPr="00A9662C">
              <w:rPr>
                <w:b/>
                <w:bCs/>
              </w:rPr>
              <w:t xml:space="preserve">Weergave omvang </w:t>
            </w:r>
          </w:p>
        </w:tc>
        <w:tc>
          <w:tcPr>
            <w:tcW w:w="4961" w:type="dxa"/>
          </w:tcPr>
          <w:p w14:paraId="6D62A821" w14:textId="77777777" w:rsidR="00B21F07" w:rsidRPr="00A9662C" w:rsidRDefault="00B21F07" w:rsidP="003B6E82">
            <w:pPr>
              <w:ind w:right="-108"/>
              <w:rPr>
                <w:b/>
                <w:bCs/>
              </w:rPr>
            </w:pPr>
            <w:r w:rsidRPr="00A9662C">
              <w:rPr>
                <w:b/>
                <w:bCs/>
              </w:rPr>
              <w:t>Extra informatie</w:t>
            </w:r>
          </w:p>
        </w:tc>
      </w:tr>
      <w:tr w:rsidR="00B21F07" w:rsidRPr="00A9662C" w14:paraId="6D62A831" w14:textId="77777777">
        <w:trPr>
          <w:trHeight w:val="574"/>
        </w:trPr>
        <w:tc>
          <w:tcPr>
            <w:tcW w:w="2520" w:type="dxa"/>
          </w:tcPr>
          <w:p w14:paraId="6D62A823" w14:textId="4EF097C3" w:rsidR="00B21F07" w:rsidRPr="00A9662C" w:rsidRDefault="00B21F07" w:rsidP="00DC2167">
            <w:pPr>
              <w:autoSpaceDE w:val="0"/>
              <w:autoSpaceDN w:val="0"/>
              <w:adjustRightInd w:val="0"/>
              <w:rPr>
                <w:sz w:val="16"/>
                <w:szCs w:val="16"/>
              </w:rPr>
            </w:pPr>
            <w:r w:rsidRPr="00A9662C">
              <w:rPr>
                <w:sz w:val="16"/>
                <w:szCs w:val="16"/>
              </w:rPr>
              <w:t>Lokale verwarming dire</w:t>
            </w:r>
            <w:r w:rsidR="008A18E6">
              <w:rPr>
                <w:sz w:val="16"/>
                <w:szCs w:val="16"/>
              </w:rPr>
              <w:t>c</w:t>
            </w:r>
            <w:r w:rsidRPr="00A9662C">
              <w:rPr>
                <w:sz w:val="16"/>
                <w:szCs w:val="16"/>
              </w:rPr>
              <w:t>t gestookt</w:t>
            </w:r>
          </w:p>
          <w:p w14:paraId="6D62A824" w14:textId="77777777" w:rsidR="00B21F07" w:rsidRPr="00A9662C" w:rsidRDefault="00B21F07" w:rsidP="00DC2167">
            <w:pPr>
              <w:autoSpaceDE w:val="0"/>
              <w:autoSpaceDN w:val="0"/>
              <w:adjustRightInd w:val="0"/>
              <w:rPr>
                <w:sz w:val="16"/>
                <w:szCs w:val="16"/>
              </w:rPr>
            </w:pPr>
          </w:p>
          <w:p w14:paraId="6D62A825" w14:textId="77777777" w:rsidR="00B21F07" w:rsidRPr="00A9662C" w:rsidRDefault="00B21F07" w:rsidP="00591857">
            <w:pPr>
              <w:autoSpaceDE w:val="0"/>
              <w:autoSpaceDN w:val="0"/>
              <w:adjustRightInd w:val="0"/>
              <w:rPr>
                <w:sz w:val="16"/>
                <w:szCs w:val="16"/>
              </w:rPr>
            </w:pPr>
          </w:p>
        </w:tc>
        <w:tc>
          <w:tcPr>
            <w:tcW w:w="2982" w:type="dxa"/>
          </w:tcPr>
          <w:p w14:paraId="6D62A826" w14:textId="19D6F6FA" w:rsidR="00B21F07" w:rsidRPr="00A9662C" w:rsidRDefault="0098649F" w:rsidP="00591857">
            <w:pPr>
              <w:autoSpaceDE w:val="0"/>
              <w:autoSpaceDN w:val="0"/>
              <w:adjustRightInd w:val="0"/>
              <w:rPr>
                <w:sz w:val="16"/>
                <w:szCs w:val="16"/>
              </w:rPr>
            </w:pPr>
            <w:r>
              <w:rPr>
                <w:sz w:val="16"/>
                <w:szCs w:val="16"/>
              </w:rPr>
              <w:t>Stuk.</w:t>
            </w:r>
          </w:p>
        </w:tc>
        <w:tc>
          <w:tcPr>
            <w:tcW w:w="4961" w:type="dxa"/>
          </w:tcPr>
          <w:p w14:paraId="6D62A827" w14:textId="6FF4662D" w:rsidR="00B21F07" w:rsidRPr="00A9662C" w:rsidRDefault="00B21F07" w:rsidP="002620FC">
            <w:pPr>
              <w:autoSpaceDE w:val="0"/>
              <w:autoSpaceDN w:val="0"/>
              <w:adjustRightInd w:val="0"/>
              <w:ind w:right="-108"/>
              <w:rPr>
                <w:sz w:val="16"/>
                <w:szCs w:val="16"/>
              </w:rPr>
            </w:pPr>
            <w:r w:rsidRPr="00A9662C">
              <w:rPr>
                <w:sz w:val="16"/>
                <w:szCs w:val="16"/>
              </w:rPr>
              <w:t>- Fabri</w:t>
            </w:r>
            <w:r w:rsidR="008A18E6">
              <w:rPr>
                <w:sz w:val="16"/>
                <w:szCs w:val="16"/>
              </w:rPr>
              <w:t>c</w:t>
            </w:r>
            <w:r w:rsidRPr="00A9662C">
              <w:rPr>
                <w:sz w:val="16"/>
                <w:szCs w:val="16"/>
              </w:rPr>
              <w:t>aat/merk</w:t>
            </w:r>
          </w:p>
          <w:p w14:paraId="6D62A828" w14:textId="77777777" w:rsidR="00B21F07" w:rsidRPr="00A9662C" w:rsidRDefault="00B21F07" w:rsidP="002620FC">
            <w:pPr>
              <w:autoSpaceDE w:val="0"/>
              <w:autoSpaceDN w:val="0"/>
              <w:adjustRightInd w:val="0"/>
              <w:ind w:right="-108"/>
              <w:rPr>
                <w:sz w:val="16"/>
                <w:szCs w:val="16"/>
              </w:rPr>
            </w:pPr>
            <w:r w:rsidRPr="00A9662C">
              <w:rPr>
                <w:sz w:val="16"/>
                <w:szCs w:val="16"/>
              </w:rPr>
              <w:t>- Type uitvoering</w:t>
            </w:r>
          </w:p>
          <w:p w14:paraId="6D62A829" w14:textId="77777777" w:rsidR="00B21F07" w:rsidRPr="00A9662C" w:rsidRDefault="00B21F07" w:rsidP="002620FC">
            <w:pPr>
              <w:autoSpaceDE w:val="0"/>
              <w:autoSpaceDN w:val="0"/>
              <w:adjustRightInd w:val="0"/>
              <w:ind w:right="-108"/>
              <w:rPr>
                <w:sz w:val="16"/>
                <w:szCs w:val="16"/>
              </w:rPr>
            </w:pPr>
            <w:r w:rsidRPr="00A9662C">
              <w:rPr>
                <w:sz w:val="16"/>
                <w:szCs w:val="16"/>
              </w:rPr>
              <w:t>- Bouwjaar</w:t>
            </w:r>
          </w:p>
          <w:p w14:paraId="6D62A82A" w14:textId="77777777" w:rsidR="00B21F07" w:rsidRPr="00A9662C" w:rsidRDefault="00B21F07" w:rsidP="002620FC">
            <w:pPr>
              <w:autoSpaceDE w:val="0"/>
              <w:autoSpaceDN w:val="0"/>
              <w:adjustRightInd w:val="0"/>
              <w:ind w:right="-108"/>
              <w:rPr>
                <w:sz w:val="16"/>
                <w:szCs w:val="16"/>
              </w:rPr>
            </w:pPr>
            <w:r w:rsidRPr="00A9662C">
              <w:rPr>
                <w:sz w:val="16"/>
                <w:szCs w:val="16"/>
              </w:rPr>
              <w:t>- Capaciteit/ omvang/vermogen</w:t>
            </w:r>
          </w:p>
          <w:p w14:paraId="6D62A82B" w14:textId="77777777" w:rsidR="00B21F07" w:rsidRPr="00A9662C" w:rsidRDefault="00B21F07" w:rsidP="002620FC">
            <w:pPr>
              <w:autoSpaceDE w:val="0"/>
              <w:autoSpaceDN w:val="0"/>
              <w:adjustRightInd w:val="0"/>
              <w:ind w:right="-108"/>
              <w:rPr>
                <w:sz w:val="16"/>
                <w:szCs w:val="16"/>
              </w:rPr>
            </w:pPr>
            <w:r w:rsidRPr="00A9662C">
              <w:rPr>
                <w:sz w:val="16"/>
                <w:szCs w:val="16"/>
              </w:rPr>
              <w:t>- Locatie</w:t>
            </w:r>
          </w:p>
          <w:p w14:paraId="6D62A82C" w14:textId="77777777" w:rsidR="00B21F07" w:rsidRPr="00A9662C" w:rsidRDefault="00B21F07" w:rsidP="002620FC">
            <w:pPr>
              <w:autoSpaceDE w:val="0"/>
              <w:autoSpaceDN w:val="0"/>
              <w:adjustRightInd w:val="0"/>
              <w:ind w:right="-108"/>
              <w:rPr>
                <w:sz w:val="16"/>
                <w:szCs w:val="16"/>
              </w:rPr>
            </w:pPr>
            <w:r w:rsidRPr="00A9662C">
              <w:rPr>
                <w:sz w:val="16"/>
                <w:szCs w:val="16"/>
              </w:rPr>
              <w:t>- Aanvullende relevante informatie indien er sprake is van een specifieke (niet standaard) uitvoering</w:t>
            </w:r>
          </w:p>
          <w:p w14:paraId="6D62A82D" w14:textId="77777777" w:rsidR="00B21F07" w:rsidRPr="00A9662C" w:rsidRDefault="00B21F07" w:rsidP="00943584">
            <w:pPr>
              <w:autoSpaceDE w:val="0"/>
              <w:autoSpaceDN w:val="0"/>
              <w:adjustRightInd w:val="0"/>
              <w:rPr>
                <w:sz w:val="16"/>
                <w:szCs w:val="16"/>
              </w:rPr>
            </w:pPr>
            <w:r w:rsidRPr="00A9662C">
              <w:rPr>
                <w:sz w:val="16"/>
                <w:szCs w:val="16"/>
              </w:rPr>
              <w:t>Opmerkingen</w:t>
            </w:r>
          </w:p>
          <w:p w14:paraId="6D62A82E" w14:textId="77777777" w:rsidR="00B21F07" w:rsidRPr="00A9662C" w:rsidRDefault="00B21F07" w:rsidP="00943584">
            <w:pPr>
              <w:autoSpaceDE w:val="0"/>
              <w:autoSpaceDN w:val="0"/>
              <w:adjustRightInd w:val="0"/>
              <w:rPr>
                <w:sz w:val="16"/>
                <w:szCs w:val="16"/>
              </w:rPr>
            </w:pPr>
            <w:r w:rsidRPr="00A9662C">
              <w:rPr>
                <w:sz w:val="16"/>
                <w:szCs w:val="16"/>
              </w:rPr>
              <w:t>- In principe 1 op 1 vervangen, onderzoeken of een centrale verwarming een betere oplossing is.</w:t>
            </w:r>
          </w:p>
          <w:p w14:paraId="6D62A82F" w14:textId="77777777" w:rsidR="00B21F07" w:rsidRPr="00A9662C" w:rsidRDefault="00B21F07" w:rsidP="00943584">
            <w:pPr>
              <w:autoSpaceDE w:val="0"/>
              <w:autoSpaceDN w:val="0"/>
              <w:adjustRightInd w:val="0"/>
              <w:rPr>
                <w:sz w:val="16"/>
                <w:szCs w:val="16"/>
              </w:rPr>
            </w:pPr>
            <w:r w:rsidRPr="00A9662C">
              <w:rPr>
                <w:sz w:val="16"/>
                <w:szCs w:val="16"/>
              </w:rPr>
              <w:t>- Kosten incl. bouwkundige voorzieningen zoals sausen wand achter gevelkachel indien nodig.</w:t>
            </w:r>
          </w:p>
          <w:p w14:paraId="6D62A830" w14:textId="77777777" w:rsidR="00B21F07" w:rsidRPr="00A9662C" w:rsidRDefault="00B21F07" w:rsidP="00943584">
            <w:pPr>
              <w:autoSpaceDE w:val="0"/>
              <w:autoSpaceDN w:val="0"/>
              <w:adjustRightInd w:val="0"/>
              <w:rPr>
                <w:sz w:val="16"/>
                <w:szCs w:val="16"/>
              </w:rPr>
            </w:pPr>
            <w:r w:rsidRPr="00A9662C">
              <w:rPr>
                <w:sz w:val="16"/>
                <w:szCs w:val="16"/>
              </w:rPr>
              <w:t>- Let op asbest.</w:t>
            </w:r>
          </w:p>
        </w:tc>
      </w:tr>
    </w:tbl>
    <w:p w14:paraId="6D62A832" w14:textId="77777777" w:rsidR="00B21F07" w:rsidRPr="00A9662C" w:rsidRDefault="00B21F07" w:rsidP="00F420D4">
      <w:pPr>
        <w:autoSpaceDE w:val="0"/>
        <w:autoSpaceDN w:val="0"/>
        <w:adjustRightInd w:val="0"/>
        <w:rPr>
          <w:sz w:val="16"/>
          <w:szCs w:val="16"/>
        </w:rPr>
      </w:pPr>
    </w:p>
    <w:p w14:paraId="6A1127A8" w14:textId="28D43649" w:rsidR="007B3C95" w:rsidRPr="007B3C95" w:rsidRDefault="00285102" w:rsidP="00343EB9">
      <w:pPr>
        <w:pStyle w:val="Lijstalinea"/>
        <w:numPr>
          <w:ilvl w:val="0"/>
          <w:numId w:val="17"/>
        </w:numPr>
        <w:autoSpaceDE w:val="0"/>
        <w:autoSpaceDN w:val="0"/>
        <w:adjustRightInd w:val="0"/>
        <w:rPr>
          <w:b/>
          <w:bCs/>
          <w:color w:val="365F91" w:themeColor="accent1" w:themeShade="BF"/>
          <w:sz w:val="16"/>
          <w:szCs w:val="16"/>
        </w:rPr>
      </w:pPr>
      <w:r w:rsidRPr="007B3C95">
        <w:rPr>
          <w:b/>
          <w:bCs/>
          <w:color w:val="365F91" w:themeColor="accent1" w:themeShade="BF"/>
          <w:sz w:val="16"/>
          <w:szCs w:val="16"/>
        </w:rPr>
        <w:t>Overzicht van de elementen</w:t>
      </w:r>
      <w:r w:rsidR="00061271" w:rsidRPr="007B3C95">
        <w:rPr>
          <w:b/>
          <w:bCs/>
          <w:color w:val="365F91" w:themeColor="accent1" w:themeShade="BF"/>
          <w:sz w:val="16"/>
          <w:szCs w:val="16"/>
        </w:rPr>
        <w:t xml:space="preserve"> </w:t>
      </w:r>
    </w:p>
    <w:p w14:paraId="50B95762" w14:textId="77777777" w:rsidR="007B3C95" w:rsidRDefault="007B3C95" w:rsidP="007B3C95">
      <w:pPr>
        <w:autoSpaceDE w:val="0"/>
        <w:autoSpaceDN w:val="0"/>
        <w:adjustRightInd w:val="0"/>
        <w:rPr>
          <w:b/>
          <w:bCs/>
          <w:color w:val="365F91" w:themeColor="accent1" w:themeShade="BF"/>
          <w:sz w:val="16"/>
          <w:szCs w:val="16"/>
        </w:rPr>
      </w:pPr>
    </w:p>
    <w:p w14:paraId="6D62A834" w14:textId="2F2B3D1C" w:rsidR="00B21F07" w:rsidRPr="00FB2310" w:rsidRDefault="00B21F07" w:rsidP="007B3C95">
      <w:pPr>
        <w:autoSpaceDE w:val="0"/>
        <w:autoSpaceDN w:val="0"/>
        <w:adjustRightInd w:val="0"/>
        <w:rPr>
          <w:b/>
          <w:sz w:val="16"/>
          <w:szCs w:val="16"/>
        </w:rPr>
      </w:pPr>
      <w:r w:rsidRPr="00FB2310">
        <w:rPr>
          <w:b/>
          <w:sz w:val="16"/>
          <w:szCs w:val="16"/>
        </w:rPr>
        <w:t xml:space="preserve">512100 Cv ketel met toebehoren </w:t>
      </w:r>
    </w:p>
    <w:p w14:paraId="6D62A835" w14:textId="77777777" w:rsidR="00B21F07" w:rsidRPr="007371AE" w:rsidRDefault="00B21F07" w:rsidP="00F420D4">
      <w:pPr>
        <w:autoSpaceDE w:val="0"/>
        <w:autoSpaceDN w:val="0"/>
        <w:adjustRightInd w:val="0"/>
        <w:rPr>
          <w:color w:val="365F91" w:themeColor="accent1" w:themeShade="BF"/>
          <w:sz w:val="16"/>
          <w:szCs w:val="16"/>
        </w:rPr>
      </w:pPr>
    </w:p>
    <w:p w14:paraId="68DDF60F" w14:textId="4F276B63" w:rsidR="004A6EFE" w:rsidRPr="004A6EFE" w:rsidRDefault="004A6EFE" w:rsidP="004A6EFE">
      <w:pPr>
        <w:pStyle w:val="Lijstalinea"/>
        <w:numPr>
          <w:ilvl w:val="0"/>
          <w:numId w:val="17"/>
        </w:numPr>
        <w:autoSpaceDE w:val="0"/>
        <w:autoSpaceDN w:val="0"/>
        <w:adjustRightInd w:val="0"/>
        <w:rPr>
          <w:b/>
          <w:bCs/>
          <w:color w:val="365F91" w:themeColor="accent1" w:themeShade="BF"/>
          <w:sz w:val="16"/>
          <w:szCs w:val="16"/>
        </w:rPr>
      </w:pPr>
      <w:r w:rsidRPr="004A6EFE">
        <w:rPr>
          <w:b/>
          <w:bCs/>
          <w:color w:val="365F91" w:themeColor="accent1" w:themeShade="BF"/>
          <w:sz w:val="16"/>
          <w:szCs w:val="16"/>
        </w:rPr>
        <w:t>Omschrijving van de elementen</w:t>
      </w:r>
    </w:p>
    <w:p w14:paraId="233A6B3A" w14:textId="77777777" w:rsidR="004A6EFE" w:rsidRDefault="004A6EFE" w:rsidP="004A6EFE">
      <w:pPr>
        <w:autoSpaceDE w:val="0"/>
        <w:autoSpaceDN w:val="0"/>
        <w:adjustRightInd w:val="0"/>
        <w:rPr>
          <w:b/>
          <w:bCs/>
          <w:color w:val="365F91" w:themeColor="accent1" w:themeShade="BF"/>
          <w:sz w:val="16"/>
          <w:szCs w:val="16"/>
        </w:rPr>
      </w:pPr>
    </w:p>
    <w:p w14:paraId="6D62A836" w14:textId="42A04167" w:rsidR="00B21F07" w:rsidRPr="004A6EFE" w:rsidRDefault="00061271" w:rsidP="004A6EFE">
      <w:pPr>
        <w:autoSpaceDE w:val="0"/>
        <w:autoSpaceDN w:val="0"/>
        <w:adjustRightInd w:val="0"/>
        <w:rPr>
          <w:b/>
          <w:bCs/>
          <w:color w:val="365F91" w:themeColor="accent1" w:themeShade="BF"/>
          <w:sz w:val="16"/>
          <w:szCs w:val="16"/>
        </w:rPr>
      </w:pPr>
      <w:r w:rsidRPr="004A6EFE">
        <w:rPr>
          <w:b/>
          <w:bCs/>
          <w:color w:val="365F91" w:themeColor="accent1" w:themeShade="BF"/>
          <w:sz w:val="16"/>
          <w:szCs w:val="16"/>
        </w:rPr>
        <w:t>Cv ketel met toebehoren</w:t>
      </w:r>
    </w:p>
    <w:p w14:paraId="0ADC0CC0" w14:textId="77777777" w:rsidR="00792BAC" w:rsidRPr="00792BAC" w:rsidRDefault="00792BAC" w:rsidP="00792BAC">
      <w:pPr>
        <w:autoSpaceDE w:val="0"/>
        <w:autoSpaceDN w:val="0"/>
        <w:adjustRightInd w:val="0"/>
        <w:ind w:left="360"/>
        <w:rPr>
          <w:b/>
          <w:bCs/>
          <w:color w:val="365F91" w:themeColor="accent1" w:themeShade="BF"/>
          <w:sz w:val="16"/>
          <w:szCs w:val="16"/>
        </w:rPr>
      </w:pPr>
    </w:p>
    <w:p w14:paraId="6D62A837" w14:textId="77777777" w:rsidR="00B21F07" w:rsidRPr="00A9662C" w:rsidRDefault="00B21F07" w:rsidP="00F420D4">
      <w:pPr>
        <w:autoSpaceDE w:val="0"/>
        <w:autoSpaceDN w:val="0"/>
        <w:adjustRightInd w:val="0"/>
        <w:rPr>
          <w:sz w:val="16"/>
          <w:szCs w:val="16"/>
        </w:rPr>
      </w:pPr>
      <w:r w:rsidRPr="00A9662C">
        <w:rPr>
          <w:sz w:val="16"/>
          <w:szCs w:val="16"/>
        </w:rPr>
        <w:t>Bedoeld worden die elementen die specifiek gebruikt worden voor warmteopwekking</w:t>
      </w:r>
    </w:p>
    <w:p w14:paraId="6D62A838"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839" w14:textId="77777777" w:rsidR="00B21F07" w:rsidRPr="00A9662C" w:rsidRDefault="00B21F07" w:rsidP="00F420D4">
      <w:pPr>
        <w:autoSpaceDE w:val="0"/>
        <w:autoSpaceDN w:val="0"/>
        <w:adjustRightInd w:val="0"/>
        <w:rPr>
          <w:sz w:val="16"/>
          <w:szCs w:val="16"/>
        </w:rPr>
      </w:pPr>
      <w:r w:rsidRPr="00A9662C">
        <w:rPr>
          <w:sz w:val="16"/>
          <w:szCs w:val="16"/>
        </w:rPr>
        <w:t>- regel- en beveiliging</w:t>
      </w:r>
      <w:r w:rsidR="00E601F8" w:rsidRPr="00A9662C">
        <w:rPr>
          <w:sz w:val="16"/>
          <w:szCs w:val="16"/>
        </w:rPr>
        <w:t>s</w:t>
      </w:r>
      <w:r w:rsidRPr="00A9662C">
        <w:rPr>
          <w:sz w:val="16"/>
          <w:szCs w:val="16"/>
        </w:rPr>
        <w:t>apparatuur zoals aanwezig direct bij of op het toestel</w:t>
      </w:r>
    </w:p>
    <w:p w14:paraId="6D62A83A" w14:textId="77777777" w:rsidR="00B21F07" w:rsidRPr="00A9662C" w:rsidRDefault="00B21F07" w:rsidP="00F420D4">
      <w:pPr>
        <w:autoSpaceDE w:val="0"/>
        <w:autoSpaceDN w:val="0"/>
        <w:adjustRightInd w:val="0"/>
        <w:rPr>
          <w:sz w:val="16"/>
          <w:szCs w:val="16"/>
        </w:rPr>
      </w:pPr>
      <w:r w:rsidRPr="00A9662C">
        <w:rPr>
          <w:sz w:val="16"/>
          <w:szCs w:val="16"/>
        </w:rPr>
        <w:t>- de gasstraat inclusief appendages</w:t>
      </w:r>
    </w:p>
    <w:p w14:paraId="6D62A83B" w14:textId="77777777" w:rsidR="00B21F07" w:rsidRPr="00A9662C" w:rsidRDefault="00B21F07" w:rsidP="00F420D4">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6D62A83C" w14:textId="77777777" w:rsidR="00B21F07" w:rsidRPr="00A9662C" w:rsidRDefault="00B21F07" w:rsidP="00F420D4">
      <w:pPr>
        <w:autoSpaceDE w:val="0"/>
        <w:autoSpaceDN w:val="0"/>
        <w:adjustRightInd w:val="0"/>
        <w:rPr>
          <w:sz w:val="16"/>
          <w:szCs w:val="16"/>
        </w:rPr>
      </w:pPr>
      <w:r w:rsidRPr="00A9662C">
        <w:rPr>
          <w:sz w:val="16"/>
          <w:szCs w:val="16"/>
        </w:rPr>
        <w:t>regelkast is uitgevoerd</w:t>
      </w:r>
    </w:p>
    <w:p w14:paraId="6D62A83D" w14:textId="77777777" w:rsidR="00B21F07" w:rsidRPr="00A9662C" w:rsidRDefault="00B21F07" w:rsidP="00F420D4">
      <w:pPr>
        <w:autoSpaceDE w:val="0"/>
        <w:autoSpaceDN w:val="0"/>
        <w:adjustRightInd w:val="0"/>
        <w:rPr>
          <w:sz w:val="16"/>
          <w:szCs w:val="16"/>
        </w:rPr>
      </w:pPr>
      <w:r w:rsidRPr="00A9662C">
        <w:rPr>
          <w:sz w:val="16"/>
          <w:szCs w:val="16"/>
        </w:rPr>
        <w:t>- de prefab rookgas</w:t>
      </w:r>
      <w:r w:rsidR="00490210" w:rsidRPr="00A9662C">
        <w:rPr>
          <w:sz w:val="16"/>
          <w:szCs w:val="16"/>
        </w:rPr>
        <w:t xml:space="preserve"> </w:t>
      </w:r>
      <w:r w:rsidRPr="00A9662C">
        <w:rPr>
          <w:sz w:val="16"/>
          <w:szCs w:val="16"/>
        </w:rPr>
        <w:t>afvoervoorziening (rookgasafvoerkanaal)</w:t>
      </w:r>
    </w:p>
    <w:p w14:paraId="6D62A83E" w14:textId="77777777" w:rsidR="00B21F07" w:rsidRPr="00A9662C" w:rsidRDefault="00B21F07" w:rsidP="00F420D4">
      <w:pPr>
        <w:autoSpaceDE w:val="0"/>
        <w:autoSpaceDN w:val="0"/>
        <w:adjustRightInd w:val="0"/>
        <w:rPr>
          <w:sz w:val="16"/>
          <w:szCs w:val="16"/>
        </w:rPr>
      </w:pPr>
      <w:r w:rsidRPr="00A9662C">
        <w:rPr>
          <w:sz w:val="16"/>
          <w:szCs w:val="16"/>
        </w:rPr>
        <w:t>- stookrapport</w:t>
      </w:r>
    </w:p>
    <w:p w14:paraId="6D62A83F" w14:textId="77777777" w:rsidR="00B21F07" w:rsidRPr="00A9662C" w:rsidRDefault="00B21F07" w:rsidP="00F420D4">
      <w:pPr>
        <w:autoSpaceDE w:val="0"/>
        <w:autoSpaceDN w:val="0"/>
        <w:adjustRightInd w:val="0"/>
        <w:rPr>
          <w:sz w:val="16"/>
          <w:szCs w:val="16"/>
        </w:rPr>
      </w:pPr>
      <w:r w:rsidRPr="00A9662C">
        <w:rPr>
          <w:sz w:val="16"/>
          <w:szCs w:val="16"/>
        </w:rPr>
        <w:t xml:space="preserve">- EBI </w:t>
      </w:r>
      <w:r w:rsidR="00D807F6" w:rsidRPr="00A9662C">
        <w:rPr>
          <w:sz w:val="16"/>
          <w:szCs w:val="16"/>
        </w:rPr>
        <w:t xml:space="preserve">en/of PI </w:t>
      </w:r>
      <w:r w:rsidRPr="00A9662C">
        <w:rPr>
          <w:sz w:val="16"/>
          <w:szCs w:val="16"/>
        </w:rPr>
        <w:t>rapport indien stook</w:t>
      </w:r>
      <w:r w:rsidR="00D807F6" w:rsidRPr="00A9662C">
        <w:rPr>
          <w:sz w:val="16"/>
          <w:szCs w:val="16"/>
        </w:rPr>
        <w:t>installatie groter is dan 100kW</w:t>
      </w:r>
    </w:p>
    <w:p w14:paraId="6D62A840" w14:textId="77777777" w:rsidR="00B21F07" w:rsidRPr="00A9662C" w:rsidRDefault="00B21F07" w:rsidP="00F420D4">
      <w:pPr>
        <w:autoSpaceDE w:val="0"/>
        <w:autoSpaceDN w:val="0"/>
        <w:adjustRightInd w:val="0"/>
        <w:rPr>
          <w:sz w:val="16"/>
          <w:szCs w:val="16"/>
        </w:rPr>
      </w:pPr>
      <w:r w:rsidRPr="00A9662C">
        <w:rPr>
          <w:sz w:val="16"/>
          <w:szCs w:val="16"/>
        </w:rPr>
        <w:t>- expansievat t.b.v. ketel</w:t>
      </w:r>
    </w:p>
    <w:p w14:paraId="6D62A841" w14:textId="77777777" w:rsidR="00B21F07" w:rsidRPr="00A9662C" w:rsidRDefault="00B21F07" w:rsidP="00F420D4">
      <w:pPr>
        <w:autoSpaceDE w:val="0"/>
        <w:autoSpaceDN w:val="0"/>
        <w:adjustRightInd w:val="0"/>
        <w:rPr>
          <w:sz w:val="16"/>
          <w:szCs w:val="16"/>
        </w:rPr>
      </w:pPr>
      <w:r w:rsidRPr="00A9662C">
        <w:rPr>
          <w:sz w:val="16"/>
          <w:szCs w:val="16"/>
        </w:rPr>
        <w:t>Uitgesloten:</w:t>
      </w:r>
    </w:p>
    <w:p w14:paraId="6D62A842" w14:textId="77777777" w:rsidR="00B21F07" w:rsidRPr="00A9662C" w:rsidRDefault="00B21F07" w:rsidP="00F420D4">
      <w:pPr>
        <w:autoSpaceDE w:val="0"/>
        <w:autoSpaceDN w:val="0"/>
        <w:adjustRightInd w:val="0"/>
        <w:rPr>
          <w:sz w:val="16"/>
          <w:szCs w:val="16"/>
        </w:rPr>
      </w:pPr>
      <w:r w:rsidRPr="00A9662C">
        <w:rPr>
          <w:sz w:val="16"/>
          <w:szCs w:val="16"/>
        </w:rPr>
        <w:t>de bouwkundige rookgasafvoerkanalen (schoorsteen)</w:t>
      </w:r>
    </w:p>
    <w:p w14:paraId="6D62A843" w14:textId="57650552" w:rsidR="00F212B3" w:rsidRDefault="00F212B3">
      <w:pPr>
        <w:rPr>
          <w:color w:val="365F91" w:themeColor="accent1" w:themeShade="BF"/>
          <w:sz w:val="16"/>
          <w:szCs w:val="16"/>
        </w:rPr>
      </w:pPr>
      <w:r>
        <w:rPr>
          <w:color w:val="365F91" w:themeColor="accent1" w:themeShade="BF"/>
          <w:sz w:val="16"/>
          <w:szCs w:val="16"/>
        </w:rPr>
        <w:br w:type="page"/>
      </w:r>
    </w:p>
    <w:p w14:paraId="6D62A844" w14:textId="05FE2670" w:rsidR="00B21F07" w:rsidRPr="007371AE" w:rsidRDefault="00061271" w:rsidP="004A6EFE">
      <w:pPr>
        <w:pStyle w:val="Lijstalinea"/>
        <w:numPr>
          <w:ilvl w:val="0"/>
          <w:numId w:val="17"/>
        </w:numPr>
        <w:autoSpaceDE w:val="0"/>
        <w:autoSpaceDN w:val="0"/>
        <w:adjustRightInd w:val="0"/>
        <w:rPr>
          <w:b/>
          <w:bCs/>
          <w:color w:val="365F91" w:themeColor="accent1" w:themeShade="BF"/>
          <w:sz w:val="16"/>
          <w:szCs w:val="16"/>
        </w:rPr>
      </w:pPr>
      <w:r w:rsidRPr="007371AE">
        <w:rPr>
          <w:b/>
          <w:bCs/>
          <w:color w:val="365F91" w:themeColor="accent1" w:themeShade="BF"/>
          <w:sz w:val="16"/>
          <w:szCs w:val="16"/>
        </w:rPr>
        <w:t>Meetinstructie</w:t>
      </w:r>
    </w:p>
    <w:p w14:paraId="3658C158" w14:textId="77777777" w:rsidR="00061271" w:rsidRPr="00061271" w:rsidRDefault="00061271" w:rsidP="00061271">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848" w14:textId="77777777">
        <w:trPr>
          <w:trHeight w:val="342"/>
        </w:trPr>
        <w:tc>
          <w:tcPr>
            <w:tcW w:w="2520" w:type="dxa"/>
          </w:tcPr>
          <w:p w14:paraId="6D62A845" w14:textId="77777777" w:rsidR="00B21F07" w:rsidRPr="00A9662C" w:rsidRDefault="00B21F07" w:rsidP="003B6E82">
            <w:pPr>
              <w:rPr>
                <w:b/>
                <w:bCs/>
              </w:rPr>
            </w:pPr>
            <w:r w:rsidRPr="00A9662C">
              <w:rPr>
                <w:b/>
                <w:bCs/>
              </w:rPr>
              <w:t xml:space="preserve">Element </w:t>
            </w:r>
          </w:p>
        </w:tc>
        <w:tc>
          <w:tcPr>
            <w:tcW w:w="2982" w:type="dxa"/>
          </w:tcPr>
          <w:p w14:paraId="6D62A846" w14:textId="77777777" w:rsidR="00B21F07" w:rsidRPr="00A9662C" w:rsidRDefault="00B21F07" w:rsidP="003B6E82">
            <w:pPr>
              <w:rPr>
                <w:b/>
                <w:bCs/>
              </w:rPr>
            </w:pPr>
            <w:r w:rsidRPr="00A9662C">
              <w:rPr>
                <w:b/>
                <w:bCs/>
              </w:rPr>
              <w:t xml:space="preserve">Weergave omvang </w:t>
            </w:r>
          </w:p>
        </w:tc>
        <w:tc>
          <w:tcPr>
            <w:tcW w:w="4961" w:type="dxa"/>
          </w:tcPr>
          <w:p w14:paraId="6D62A847" w14:textId="77777777" w:rsidR="00B21F07" w:rsidRPr="00A9662C" w:rsidRDefault="00B21F07" w:rsidP="003B6E82">
            <w:pPr>
              <w:rPr>
                <w:b/>
                <w:bCs/>
              </w:rPr>
            </w:pPr>
            <w:r w:rsidRPr="00A9662C">
              <w:rPr>
                <w:b/>
                <w:bCs/>
              </w:rPr>
              <w:t>Extra informatie</w:t>
            </w:r>
          </w:p>
        </w:tc>
      </w:tr>
      <w:tr w:rsidR="00B21F07" w:rsidRPr="00A9662C" w14:paraId="6D62A857" w14:textId="77777777">
        <w:trPr>
          <w:trHeight w:val="574"/>
        </w:trPr>
        <w:tc>
          <w:tcPr>
            <w:tcW w:w="2520" w:type="dxa"/>
          </w:tcPr>
          <w:p w14:paraId="6D62A849" w14:textId="77777777" w:rsidR="00B21F07" w:rsidRPr="00A9662C" w:rsidRDefault="00B21F07" w:rsidP="00DC2167">
            <w:pPr>
              <w:autoSpaceDE w:val="0"/>
              <w:autoSpaceDN w:val="0"/>
              <w:adjustRightInd w:val="0"/>
              <w:rPr>
                <w:sz w:val="16"/>
                <w:szCs w:val="16"/>
              </w:rPr>
            </w:pPr>
            <w:r w:rsidRPr="00A9662C">
              <w:rPr>
                <w:sz w:val="16"/>
                <w:szCs w:val="16"/>
              </w:rPr>
              <w:t xml:space="preserve">Cv ketel met toebehoren </w:t>
            </w:r>
          </w:p>
          <w:p w14:paraId="6D62A84A" w14:textId="77777777" w:rsidR="00B21F07" w:rsidRPr="00A9662C" w:rsidRDefault="00B21F07" w:rsidP="00591857">
            <w:pPr>
              <w:autoSpaceDE w:val="0"/>
              <w:autoSpaceDN w:val="0"/>
              <w:adjustRightInd w:val="0"/>
              <w:rPr>
                <w:sz w:val="16"/>
                <w:szCs w:val="16"/>
              </w:rPr>
            </w:pPr>
          </w:p>
        </w:tc>
        <w:tc>
          <w:tcPr>
            <w:tcW w:w="2982" w:type="dxa"/>
          </w:tcPr>
          <w:p w14:paraId="6D62A84B" w14:textId="7A3F8BBF" w:rsidR="00B21F07" w:rsidRPr="00A9662C" w:rsidRDefault="0098649F" w:rsidP="00591857">
            <w:pPr>
              <w:autoSpaceDE w:val="0"/>
              <w:autoSpaceDN w:val="0"/>
              <w:adjustRightInd w:val="0"/>
              <w:rPr>
                <w:sz w:val="16"/>
                <w:szCs w:val="16"/>
              </w:rPr>
            </w:pPr>
            <w:r>
              <w:rPr>
                <w:sz w:val="16"/>
                <w:szCs w:val="16"/>
              </w:rPr>
              <w:t>Stuk.</w:t>
            </w:r>
          </w:p>
        </w:tc>
        <w:tc>
          <w:tcPr>
            <w:tcW w:w="4961" w:type="dxa"/>
          </w:tcPr>
          <w:p w14:paraId="123FD625" w14:textId="45389402" w:rsidR="00924A8A" w:rsidRDefault="00B21F07" w:rsidP="002620FC">
            <w:pPr>
              <w:autoSpaceDE w:val="0"/>
              <w:autoSpaceDN w:val="0"/>
              <w:adjustRightInd w:val="0"/>
              <w:rPr>
                <w:sz w:val="16"/>
                <w:szCs w:val="16"/>
              </w:rPr>
            </w:pPr>
            <w:r w:rsidRPr="00A9662C">
              <w:rPr>
                <w:sz w:val="16"/>
                <w:szCs w:val="16"/>
              </w:rPr>
              <w:t xml:space="preserve">- Fabrikaat/merk </w:t>
            </w:r>
          </w:p>
          <w:p w14:paraId="6D62A84C" w14:textId="60720BE9" w:rsidR="00B21F07" w:rsidRPr="00A9662C" w:rsidRDefault="00B21F07" w:rsidP="002620FC">
            <w:pPr>
              <w:autoSpaceDE w:val="0"/>
              <w:autoSpaceDN w:val="0"/>
              <w:adjustRightInd w:val="0"/>
              <w:rPr>
                <w:sz w:val="16"/>
                <w:szCs w:val="16"/>
              </w:rPr>
            </w:pPr>
            <w:r w:rsidRPr="00A9662C">
              <w:rPr>
                <w:sz w:val="16"/>
                <w:szCs w:val="16"/>
              </w:rPr>
              <w:t>- Type uitvoering</w:t>
            </w:r>
          </w:p>
          <w:p w14:paraId="6D62A84D" w14:textId="77777777" w:rsidR="00B21F07" w:rsidRPr="00A9662C" w:rsidRDefault="00B21F07" w:rsidP="002620FC">
            <w:pPr>
              <w:autoSpaceDE w:val="0"/>
              <w:autoSpaceDN w:val="0"/>
              <w:adjustRightInd w:val="0"/>
              <w:rPr>
                <w:sz w:val="16"/>
                <w:szCs w:val="16"/>
              </w:rPr>
            </w:pPr>
            <w:r w:rsidRPr="00A9662C">
              <w:rPr>
                <w:sz w:val="16"/>
                <w:szCs w:val="16"/>
              </w:rPr>
              <w:t>- Bouwjaar</w:t>
            </w:r>
          </w:p>
          <w:p w14:paraId="6D62A84E" w14:textId="77777777" w:rsidR="00B21F07" w:rsidRPr="00A9662C" w:rsidRDefault="00B21F07" w:rsidP="002620FC">
            <w:pPr>
              <w:autoSpaceDE w:val="0"/>
              <w:autoSpaceDN w:val="0"/>
              <w:adjustRightInd w:val="0"/>
              <w:rPr>
                <w:sz w:val="16"/>
                <w:szCs w:val="16"/>
              </w:rPr>
            </w:pPr>
            <w:r w:rsidRPr="00A9662C">
              <w:rPr>
                <w:sz w:val="16"/>
                <w:szCs w:val="16"/>
              </w:rPr>
              <w:t>- Capaciteit/ omvang/vermogen, -Aantal ventilatieroosters</w:t>
            </w:r>
          </w:p>
          <w:p w14:paraId="6D62A84F" w14:textId="77777777" w:rsidR="00B21F07" w:rsidRPr="00A9662C" w:rsidRDefault="00B21F07" w:rsidP="002620FC">
            <w:pPr>
              <w:autoSpaceDE w:val="0"/>
              <w:autoSpaceDN w:val="0"/>
              <w:adjustRightInd w:val="0"/>
              <w:rPr>
                <w:sz w:val="16"/>
                <w:szCs w:val="16"/>
              </w:rPr>
            </w:pPr>
            <w:r w:rsidRPr="00A9662C">
              <w:rPr>
                <w:sz w:val="16"/>
                <w:szCs w:val="16"/>
              </w:rPr>
              <w:t>- Voorzien van tapwater?</w:t>
            </w:r>
          </w:p>
          <w:p w14:paraId="6D62A850" w14:textId="77777777" w:rsidR="00B21F07" w:rsidRPr="00A9662C" w:rsidRDefault="00B21F07" w:rsidP="002620FC">
            <w:pPr>
              <w:autoSpaceDE w:val="0"/>
              <w:autoSpaceDN w:val="0"/>
              <w:adjustRightInd w:val="0"/>
              <w:rPr>
                <w:sz w:val="16"/>
                <w:szCs w:val="16"/>
              </w:rPr>
            </w:pPr>
            <w:r w:rsidRPr="00A9662C">
              <w:rPr>
                <w:sz w:val="16"/>
                <w:szCs w:val="16"/>
              </w:rPr>
              <w:t>- Locatie van opstellings/ stookruimte</w:t>
            </w:r>
          </w:p>
          <w:p w14:paraId="6D62A851" w14:textId="77777777" w:rsidR="00B21F07" w:rsidRPr="00A9662C" w:rsidRDefault="00B21F07" w:rsidP="002620FC">
            <w:pPr>
              <w:autoSpaceDE w:val="0"/>
              <w:autoSpaceDN w:val="0"/>
              <w:adjustRightInd w:val="0"/>
              <w:rPr>
                <w:sz w:val="16"/>
                <w:szCs w:val="16"/>
              </w:rPr>
            </w:pPr>
            <w:r w:rsidRPr="00A9662C">
              <w:rPr>
                <w:sz w:val="16"/>
                <w:szCs w:val="16"/>
              </w:rPr>
              <w:t>- Aanvullende relevante informatie indien er sprake is van een specifieke (niet standaard) uitvoering</w:t>
            </w:r>
          </w:p>
          <w:p w14:paraId="6D62A852" w14:textId="77777777" w:rsidR="00B21F07" w:rsidRPr="00A9662C" w:rsidRDefault="00B21F07" w:rsidP="002620FC">
            <w:pPr>
              <w:autoSpaceDE w:val="0"/>
              <w:autoSpaceDN w:val="0"/>
              <w:adjustRightInd w:val="0"/>
              <w:rPr>
                <w:sz w:val="16"/>
                <w:szCs w:val="16"/>
              </w:rPr>
            </w:pPr>
            <w:r w:rsidRPr="00A9662C">
              <w:rPr>
                <w:sz w:val="16"/>
                <w:szCs w:val="16"/>
              </w:rPr>
              <w:t>- Locatie van opstellings/ stookruimte</w:t>
            </w:r>
          </w:p>
          <w:p w14:paraId="6D62A853" w14:textId="77777777" w:rsidR="00B21F07" w:rsidRPr="00A9662C" w:rsidRDefault="00B21F07" w:rsidP="00943584">
            <w:pPr>
              <w:autoSpaceDE w:val="0"/>
              <w:autoSpaceDN w:val="0"/>
              <w:adjustRightInd w:val="0"/>
              <w:rPr>
                <w:sz w:val="16"/>
                <w:szCs w:val="16"/>
              </w:rPr>
            </w:pPr>
            <w:r w:rsidRPr="00A9662C">
              <w:rPr>
                <w:sz w:val="16"/>
                <w:szCs w:val="16"/>
              </w:rPr>
              <w:t>Opmerkingen</w:t>
            </w:r>
          </w:p>
          <w:p w14:paraId="6D62A854" w14:textId="1C74AA24" w:rsidR="00B21F07" w:rsidRPr="00A9662C" w:rsidRDefault="00B21F07" w:rsidP="00943584">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p w14:paraId="6D62A855" w14:textId="71F56D83" w:rsidR="00B21F07" w:rsidRPr="00A9662C" w:rsidRDefault="00B21F07" w:rsidP="00943584">
            <w:pPr>
              <w:autoSpaceDE w:val="0"/>
              <w:autoSpaceDN w:val="0"/>
              <w:adjustRightInd w:val="0"/>
              <w:rPr>
                <w:sz w:val="16"/>
                <w:szCs w:val="16"/>
              </w:rPr>
            </w:pPr>
            <w:r w:rsidRPr="00A9662C">
              <w:rPr>
                <w:sz w:val="16"/>
                <w:szCs w:val="16"/>
              </w:rPr>
              <w:t xml:space="preserve">- </w:t>
            </w:r>
            <w:r w:rsidR="00D06B6B">
              <w:rPr>
                <w:sz w:val="16"/>
                <w:szCs w:val="16"/>
              </w:rPr>
              <w:t>O</w:t>
            </w:r>
            <w:r w:rsidRPr="00A9662C">
              <w:rPr>
                <w:sz w:val="16"/>
                <w:szCs w:val="16"/>
              </w:rPr>
              <w:t xml:space="preserve">nderzoek vervangen staande ketel naar gaswandketel </w:t>
            </w:r>
          </w:p>
          <w:p w14:paraId="6D62A856" w14:textId="47F57F16" w:rsidR="00B21F07" w:rsidRPr="00A9662C" w:rsidRDefault="00B21F07" w:rsidP="00D06B6B">
            <w:pPr>
              <w:autoSpaceDE w:val="0"/>
              <w:autoSpaceDN w:val="0"/>
              <w:adjustRightInd w:val="0"/>
              <w:rPr>
                <w:sz w:val="16"/>
                <w:szCs w:val="16"/>
              </w:rPr>
            </w:pPr>
            <w:r w:rsidRPr="00A9662C">
              <w:rPr>
                <w:sz w:val="16"/>
                <w:szCs w:val="16"/>
              </w:rPr>
              <w:t xml:space="preserve">- </w:t>
            </w:r>
            <w:r w:rsidR="00D06B6B">
              <w:rPr>
                <w:sz w:val="16"/>
                <w:szCs w:val="16"/>
              </w:rPr>
              <w:t>V</w:t>
            </w:r>
            <w:r w:rsidRPr="00A9662C">
              <w:rPr>
                <w:sz w:val="16"/>
                <w:szCs w:val="16"/>
              </w:rPr>
              <w:t>erwijderen opstorting indien nodig</w:t>
            </w:r>
          </w:p>
        </w:tc>
      </w:tr>
    </w:tbl>
    <w:p w14:paraId="06FB42BB" w14:textId="77777777" w:rsidR="00FB2310" w:rsidRDefault="00FB2310" w:rsidP="00F420D4">
      <w:pPr>
        <w:autoSpaceDE w:val="0"/>
        <w:autoSpaceDN w:val="0"/>
        <w:adjustRightInd w:val="0"/>
        <w:rPr>
          <w:b/>
          <w:bCs/>
          <w:sz w:val="16"/>
          <w:szCs w:val="16"/>
        </w:rPr>
      </w:pPr>
    </w:p>
    <w:p w14:paraId="519A5239" w14:textId="29EBF94C" w:rsidR="00792BAC" w:rsidRDefault="00792BAC" w:rsidP="00343EB9">
      <w:pPr>
        <w:pStyle w:val="Lijstalinea"/>
        <w:numPr>
          <w:ilvl w:val="0"/>
          <w:numId w:val="7"/>
        </w:numPr>
        <w:autoSpaceDE w:val="0"/>
        <w:autoSpaceDN w:val="0"/>
        <w:adjustRightInd w:val="0"/>
        <w:rPr>
          <w:b/>
          <w:bCs/>
          <w:color w:val="365F91" w:themeColor="accent1" w:themeShade="BF"/>
          <w:sz w:val="16"/>
          <w:szCs w:val="16"/>
        </w:rPr>
      </w:pPr>
      <w:r>
        <w:rPr>
          <w:b/>
          <w:bCs/>
          <w:color w:val="365F91" w:themeColor="accent1" w:themeShade="BF"/>
          <w:sz w:val="16"/>
          <w:szCs w:val="16"/>
        </w:rPr>
        <w:t>Overzicht van de elementen</w:t>
      </w:r>
    </w:p>
    <w:p w14:paraId="6E861BF8" w14:textId="77777777" w:rsidR="00792BAC" w:rsidRDefault="00792BAC" w:rsidP="00792BAC">
      <w:pPr>
        <w:autoSpaceDE w:val="0"/>
        <w:autoSpaceDN w:val="0"/>
        <w:adjustRightInd w:val="0"/>
        <w:ind w:left="360"/>
        <w:rPr>
          <w:b/>
          <w:bCs/>
          <w:color w:val="365F91" w:themeColor="accent1" w:themeShade="BF"/>
          <w:sz w:val="16"/>
          <w:szCs w:val="16"/>
        </w:rPr>
      </w:pPr>
    </w:p>
    <w:p w14:paraId="6D62A85A" w14:textId="64D45045" w:rsidR="00251F62" w:rsidRPr="000964FA" w:rsidRDefault="00251F62" w:rsidP="00792BAC">
      <w:pPr>
        <w:autoSpaceDE w:val="0"/>
        <w:autoSpaceDN w:val="0"/>
        <w:adjustRightInd w:val="0"/>
        <w:ind w:left="360"/>
        <w:rPr>
          <w:b/>
          <w:bCs/>
          <w:color w:val="365F91" w:themeColor="accent1" w:themeShade="BF"/>
          <w:sz w:val="16"/>
          <w:szCs w:val="16"/>
        </w:rPr>
      </w:pPr>
      <w:r w:rsidRPr="000964FA">
        <w:rPr>
          <w:b/>
          <w:bCs/>
          <w:sz w:val="16"/>
          <w:szCs w:val="16"/>
        </w:rPr>
        <w:t>512200 Stookruimte/opstellingsruimte</w:t>
      </w:r>
      <w:r w:rsidR="00840D77" w:rsidRPr="000964FA">
        <w:rPr>
          <w:b/>
          <w:bCs/>
          <w:sz w:val="16"/>
          <w:szCs w:val="16"/>
        </w:rPr>
        <w:t>/technische ruimte</w:t>
      </w:r>
    </w:p>
    <w:p w14:paraId="6D62A85B" w14:textId="77777777" w:rsidR="00251F62" w:rsidRPr="000964FA" w:rsidRDefault="00251F62" w:rsidP="00251F62">
      <w:pPr>
        <w:autoSpaceDE w:val="0"/>
        <w:autoSpaceDN w:val="0"/>
        <w:adjustRightInd w:val="0"/>
        <w:rPr>
          <w:b/>
          <w:color w:val="365F91" w:themeColor="accent1" w:themeShade="BF"/>
          <w:sz w:val="16"/>
          <w:szCs w:val="16"/>
        </w:rPr>
      </w:pPr>
    </w:p>
    <w:p w14:paraId="1D712926" w14:textId="5F7300E2" w:rsidR="00792BAC" w:rsidRPr="004A6EFE" w:rsidRDefault="00792BAC" w:rsidP="004A6EFE">
      <w:pPr>
        <w:pStyle w:val="Lijstalinea"/>
        <w:numPr>
          <w:ilvl w:val="0"/>
          <w:numId w:val="7"/>
        </w:numPr>
        <w:autoSpaceDE w:val="0"/>
        <w:autoSpaceDN w:val="0"/>
        <w:adjustRightInd w:val="0"/>
        <w:rPr>
          <w:b/>
          <w:bCs/>
          <w:color w:val="365F91" w:themeColor="accent1" w:themeShade="BF"/>
          <w:sz w:val="16"/>
          <w:szCs w:val="16"/>
        </w:rPr>
      </w:pPr>
      <w:r w:rsidRPr="004A6EFE">
        <w:rPr>
          <w:b/>
          <w:bCs/>
          <w:color w:val="365F91" w:themeColor="accent1" w:themeShade="BF"/>
          <w:sz w:val="16"/>
          <w:szCs w:val="16"/>
        </w:rPr>
        <w:t>Omschrijvingen van de elementen</w:t>
      </w:r>
    </w:p>
    <w:p w14:paraId="7DCA3684" w14:textId="77777777" w:rsidR="00792BAC" w:rsidRDefault="00792BAC" w:rsidP="00792BAC">
      <w:pPr>
        <w:autoSpaceDE w:val="0"/>
        <w:autoSpaceDN w:val="0"/>
        <w:adjustRightInd w:val="0"/>
        <w:rPr>
          <w:b/>
          <w:bCs/>
          <w:color w:val="365F91" w:themeColor="accent1" w:themeShade="BF"/>
          <w:sz w:val="16"/>
          <w:szCs w:val="16"/>
        </w:rPr>
      </w:pPr>
    </w:p>
    <w:p w14:paraId="6D62A85D" w14:textId="1944585F" w:rsidR="00840D77" w:rsidRPr="00792BAC" w:rsidRDefault="00061271" w:rsidP="00792BAC">
      <w:pPr>
        <w:autoSpaceDE w:val="0"/>
        <w:autoSpaceDN w:val="0"/>
        <w:adjustRightInd w:val="0"/>
        <w:rPr>
          <w:bCs/>
          <w:sz w:val="16"/>
          <w:szCs w:val="16"/>
        </w:rPr>
      </w:pPr>
      <w:r w:rsidRPr="00792BAC">
        <w:rPr>
          <w:bCs/>
          <w:sz w:val="16"/>
          <w:szCs w:val="16"/>
        </w:rPr>
        <w:t>Stookruimte/opstellingsruimte/technische ruimte</w:t>
      </w:r>
    </w:p>
    <w:p w14:paraId="2A4449BF" w14:textId="77777777" w:rsidR="007A641D" w:rsidRPr="007A641D" w:rsidRDefault="007A641D" w:rsidP="007A641D">
      <w:pPr>
        <w:autoSpaceDE w:val="0"/>
        <w:autoSpaceDN w:val="0"/>
        <w:adjustRightInd w:val="0"/>
        <w:ind w:left="360"/>
        <w:rPr>
          <w:b/>
          <w:bCs/>
          <w:color w:val="365F91" w:themeColor="accent1" w:themeShade="BF"/>
          <w:sz w:val="16"/>
          <w:szCs w:val="16"/>
        </w:rPr>
      </w:pPr>
    </w:p>
    <w:p w14:paraId="6D62A85E" w14:textId="77777777" w:rsidR="00840D77" w:rsidRPr="00A9662C" w:rsidRDefault="00840D77" w:rsidP="00840D77">
      <w:pPr>
        <w:autoSpaceDE w:val="0"/>
        <w:autoSpaceDN w:val="0"/>
        <w:adjustRightInd w:val="0"/>
        <w:rPr>
          <w:sz w:val="16"/>
          <w:szCs w:val="16"/>
        </w:rPr>
      </w:pPr>
      <w:r w:rsidRPr="00A9662C">
        <w:rPr>
          <w:sz w:val="16"/>
          <w:szCs w:val="16"/>
        </w:rPr>
        <w:t xml:space="preserve">Bedoeld worden ruimtes welke bedoeld zijn om technische apparatuur voor  E en W installaties te plaatsen. </w:t>
      </w:r>
    </w:p>
    <w:p w14:paraId="6D62A85F" w14:textId="77777777" w:rsidR="00840D77" w:rsidRPr="00A9662C" w:rsidRDefault="00840D77" w:rsidP="00840D77">
      <w:pPr>
        <w:autoSpaceDE w:val="0"/>
        <w:autoSpaceDN w:val="0"/>
        <w:adjustRightInd w:val="0"/>
        <w:rPr>
          <w:sz w:val="16"/>
          <w:szCs w:val="16"/>
        </w:rPr>
      </w:pPr>
      <w:r w:rsidRPr="00A9662C">
        <w:rPr>
          <w:sz w:val="16"/>
          <w:szCs w:val="16"/>
        </w:rPr>
        <w:t>Inbegrepen:</w:t>
      </w:r>
    </w:p>
    <w:p w14:paraId="6D62A860" w14:textId="77777777" w:rsidR="00840D77" w:rsidRPr="00A9662C" w:rsidRDefault="00840D77" w:rsidP="00840D77">
      <w:pPr>
        <w:autoSpaceDE w:val="0"/>
        <w:autoSpaceDN w:val="0"/>
        <w:adjustRightInd w:val="0"/>
        <w:rPr>
          <w:sz w:val="16"/>
          <w:szCs w:val="16"/>
        </w:rPr>
      </w:pPr>
      <w:r w:rsidRPr="00A9662C">
        <w:rPr>
          <w:sz w:val="16"/>
          <w:szCs w:val="16"/>
        </w:rPr>
        <w:t>- opstellingsruimte voor gasgestookte toestellen zoals bedoeld in de NEN 3028</w:t>
      </w:r>
    </w:p>
    <w:p w14:paraId="6D62A861" w14:textId="77777777" w:rsidR="00840D77" w:rsidRPr="00A9662C" w:rsidRDefault="00840D77" w:rsidP="00840D77">
      <w:pPr>
        <w:autoSpaceDE w:val="0"/>
        <w:autoSpaceDN w:val="0"/>
        <w:adjustRightInd w:val="0"/>
        <w:rPr>
          <w:sz w:val="16"/>
          <w:szCs w:val="16"/>
        </w:rPr>
      </w:pPr>
      <w:r w:rsidRPr="00A9662C">
        <w:rPr>
          <w:sz w:val="16"/>
          <w:szCs w:val="16"/>
        </w:rPr>
        <w:t>- stookruimte voor gasgestookte toestellen zoals bedoeld in de NEN 3028</w:t>
      </w:r>
    </w:p>
    <w:p w14:paraId="6D62A862" w14:textId="77777777" w:rsidR="00840D77" w:rsidRPr="00A9662C" w:rsidRDefault="00840D77" w:rsidP="00840D77">
      <w:pPr>
        <w:autoSpaceDE w:val="0"/>
        <w:autoSpaceDN w:val="0"/>
        <w:adjustRightInd w:val="0"/>
        <w:rPr>
          <w:sz w:val="16"/>
          <w:szCs w:val="16"/>
        </w:rPr>
      </w:pPr>
      <w:r w:rsidRPr="00A9662C">
        <w:rPr>
          <w:sz w:val="16"/>
          <w:szCs w:val="16"/>
        </w:rPr>
        <w:t>- technische ruimte voor NIET gasgestookte toestellen</w:t>
      </w:r>
    </w:p>
    <w:p w14:paraId="6D62A865" w14:textId="241E3120" w:rsidR="00840D77" w:rsidRPr="00A9662C" w:rsidRDefault="00840D77" w:rsidP="00840D77">
      <w:pPr>
        <w:autoSpaceDE w:val="0"/>
        <w:autoSpaceDN w:val="0"/>
        <w:adjustRightInd w:val="0"/>
        <w:rPr>
          <w:sz w:val="16"/>
          <w:szCs w:val="16"/>
        </w:rPr>
      </w:pPr>
    </w:p>
    <w:p w14:paraId="6D62A866" w14:textId="7D568DB5" w:rsidR="00840D77" w:rsidRPr="004A6EFE" w:rsidRDefault="00061271" w:rsidP="004A6EFE">
      <w:pPr>
        <w:pStyle w:val="Lijstalinea"/>
        <w:numPr>
          <w:ilvl w:val="0"/>
          <w:numId w:val="7"/>
        </w:numPr>
        <w:autoSpaceDE w:val="0"/>
        <w:autoSpaceDN w:val="0"/>
        <w:adjustRightInd w:val="0"/>
        <w:rPr>
          <w:b/>
          <w:bCs/>
          <w:color w:val="365F91" w:themeColor="accent1" w:themeShade="BF"/>
          <w:sz w:val="16"/>
          <w:szCs w:val="16"/>
        </w:rPr>
      </w:pPr>
      <w:r w:rsidRPr="004A6EFE">
        <w:rPr>
          <w:b/>
          <w:bCs/>
          <w:color w:val="365F91" w:themeColor="accent1" w:themeShade="BF"/>
          <w:sz w:val="16"/>
          <w:szCs w:val="16"/>
        </w:rPr>
        <w:t>Meetinstructie</w:t>
      </w:r>
    </w:p>
    <w:p w14:paraId="091DB61A" w14:textId="77777777" w:rsidR="00061271" w:rsidRPr="00061271" w:rsidRDefault="00061271" w:rsidP="00061271">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840D77" w:rsidRPr="00A9662C" w14:paraId="6D62A86A" w14:textId="77777777" w:rsidTr="00BB2E2F">
        <w:trPr>
          <w:trHeight w:val="342"/>
        </w:trPr>
        <w:tc>
          <w:tcPr>
            <w:tcW w:w="2520" w:type="dxa"/>
          </w:tcPr>
          <w:p w14:paraId="6D62A867" w14:textId="77777777" w:rsidR="00840D77" w:rsidRPr="00A9662C" w:rsidRDefault="00840D77" w:rsidP="00BB2E2F">
            <w:pPr>
              <w:rPr>
                <w:b/>
                <w:bCs/>
              </w:rPr>
            </w:pPr>
            <w:r w:rsidRPr="00A9662C">
              <w:rPr>
                <w:b/>
                <w:bCs/>
              </w:rPr>
              <w:t xml:space="preserve">Element </w:t>
            </w:r>
          </w:p>
        </w:tc>
        <w:tc>
          <w:tcPr>
            <w:tcW w:w="2982" w:type="dxa"/>
          </w:tcPr>
          <w:p w14:paraId="6D62A868" w14:textId="77777777" w:rsidR="00840D77" w:rsidRPr="00A9662C" w:rsidRDefault="00840D77" w:rsidP="00BB2E2F">
            <w:pPr>
              <w:rPr>
                <w:b/>
                <w:bCs/>
              </w:rPr>
            </w:pPr>
            <w:r w:rsidRPr="00A9662C">
              <w:rPr>
                <w:b/>
                <w:bCs/>
              </w:rPr>
              <w:t xml:space="preserve">Weergave omvang </w:t>
            </w:r>
          </w:p>
        </w:tc>
        <w:tc>
          <w:tcPr>
            <w:tcW w:w="4961" w:type="dxa"/>
          </w:tcPr>
          <w:p w14:paraId="6D62A869" w14:textId="77777777" w:rsidR="00840D77" w:rsidRPr="00A9662C" w:rsidRDefault="00840D77" w:rsidP="00BB2E2F">
            <w:pPr>
              <w:rPr>
                <w:b/>
                <w:bCs/>
              </w:rPr>
            </w:pPr>
            <w:r w:rsidRPr="00A9662C">
              <w:rPr>
                <w:b/>
                <w:bCs/>
              </w:rPr>
              <w:t>Extra informatie</w:t>
            </w:r>
          </w:p>
        </w:tc>
      </w:tr>
      <w:tr w:rsidR="00840D77" w:rsidRPr="00A9662C" w14:paraId="6D62A87B" w14:textId="77777777" w:rsidTr="00BB2E2F">
        <w:trPr>
          <w:trHeight w:val="574"/>
        </w:trPr>
        <w:tc>
          <w:tcPr>
            <w:tcW w:w="2520" w:type="dxa"/>
          </w:tcPr>
          <w:p w14:paraId="6D62A86B" w14:textId="77777777" w:rsidR="00840D77" w:rsidRPr="00A9662C" w:rsidRDefault="00840D77" w:rsidP="00BB2E2F">
            <w:pPr>
              <w:autoSpaceDE w:val="0"/>
              <w:autoSpaceDN w:val="0"/>
              <w:adjustRightInd w:val="0"/>
              <w:rPr>
                <w:sz w:val="16"/>
                <w:szCs w:val="16"/>
              </w:rPr>
            </w:pPr>
            <w:r w:rsidRPr="00A9662C">
              <w:rPr>
                <w:sz w:val="16"/>
                <w:szCs w:val="16"/>
              </w:rPr>
              <w:t>Technische ruimte</w:t>
            </w:r>
          </w:p>
          <w:p w14:paraId="6D62A86C" w14:textId="77777777" w:rsidR="00840D77" w:rsidRPr="00A9662C" w:rsidRDefault="00840D77" w:rsidP="00BB2E2F">
            <w:pPr>
              <w:autoSpaceDE w:val="0"/>
              <w:autoSpaceDN w:val="0"/>
              <w:adjustRightInd w:val="0"/>
              <w:rPr>
                <w:sz w:val="16"/>
                <w:szCs w:val="16"/>
              </w:rPr>
            </w:pPr>
          </w:p>
        </w:tc>
        <w:tc>
          <w:tcPr>
            <w:tcW w:w="2982" w:type="dxa"/>
          </w:tcPr>
          <w:p w14:paraId="6D62A86D" w14:textId="56C4196F" w:rsidR="00840D77" w:rsidRPr="00A9662C" w:rsidRDefault="007D2788" w:rsidP="00BB2E2F">
            <w:pPr>
              <w:autoSpaceDE w:val="0"/>
              <w:autoSpaceDN w:val="0"/>
              <w:adjustRightInd w:val="0"/>
              <w:rPr>
                <w:sz w:val="16"/>
                <w:szCs w:val="16"/>
              </w:rPr>
            </w:pPr>
            <w:r>
              <w:rPr>
                <w:sz w:val="16"/>
                <w:szCs w:val="16"/>
              </w:rPr>
              <w:t>Stuk.</w:t>
            </w:r>
          </w:p>
        </w:tc>
        <w:tc>
          <w:tcPr>
            <w:tcW w:w="4961" w:type="dxa"/>
          </w:tcPr>
          <w:p w14:paraId="6D62A86E" w14:textId="5356F8B5" w:rsidR="00840D77" w:rsidRPr="00A9662C" w:rsidRDefault="00840D77" w:rsidP="00BB2E2F">
            <w:pPr>
              <w:autoSpaceDE w:val="0"/>
              <w:autoSpaceDN w:val="0"/>
              <w:adjustRightInd w:val="0"/>
              <w:rPr>
                <w:sz w:val="16"/>
                <w:szCs w:val="16"/>
              </w:rPr>
            </w:pPr>
            <w:r w:rsidRPr="00A9662C">
              <w:rPr>
                <w:sz w:val="16"/>
                <w:szCs w:val="16"/>
              </w:rPr>
              <w:t xml:space="preserve">- </w:t>
            </w:r>
            <w:r w:rsidR="00D06B6B">
              <w:rPr>
                <w:sz w:val="16"/>
                <w:szCs w:val="16"/>
              </w:rPr>
              <w:t>O</w:t>
            </w:r>
            <w:r w:rsidRPr="00A9662C">
              <w:rPr>
                <w:sz w:val="16"/>
                <w:szCs w:val="16"/>
              </w:rPr>
              <w:t>pstellingsruimte en stookruimte dienen te voldoen aan de NEN 3028</w:t>
            </w:r>
          </w:p>
          <w:p w14:paraId="6D62A86F" w14:textId="15D170F1" w:rsidR="00840D77" w:rsidRPr="00A9662C" w:rsidRDefault="00840D77" w:rsidP="00BB2E2F">
            <w:pPr>
              <w:autoSpaceDE w:val="0"/>
              <w:autoSpaceDN w:val="0"/>
              <w:adjustRightInd w:val="0"/>
              <w:rPr>
                <w:sz w:val="16"/>
                <w:szCs w:val="16"/>
              </w:rPr>
            </w:pPr>
            <w:r w:rsidRPr="00A9662C">
              <w:rPr>
                <w:sz w:val="16"/>
                <w:szCs w:val="16"/>
              </w:rPr>
              <w:t xml:space="preserve">- </w:t>
            </w:r>
            <w:r w:rsidR="00D06B6B">
              <w:rPr>
                <w:sz w:val="16"/>
                <w:szCs w:val="16"/>
              </w:rPr>
              <w:t>A</w:t>
            </w:r>
            <w:r w:rsidRPr="00A9662C">
              <w:rPr>
                <w:sz w:val="16"/>
                <w:szCs w:val="16"/>
              </w:rPr>
              <w:t>angeven wat voor ruimte het betreft</w:t>
            </w:r>
          </w:p>
          <w:p w14:paraId="6D62A870" w14:textId="0F4F146C" w:rsidR="00840D77" w:rsidRPr="00A9662C" w:rsidRDefault="00840D77" w:rsidP="00BB2E2F">
            <w:pPr>
              <w:autoSpaceDE w:val="0"/>
              <w:autoSpaceDN w:val="0"/>
              <w:adjustRightInd w:val="0"/>
              <w:rPr>
                <w:sz w:val="16"/>
                <w:szCs w:val="16"/>
              </w:rPr>
            </w:pPr>
            <w:r w:rsidRPr="00A9662C">
              <w:rPr>
                <w:sz w:val="16"/>
                <w:szCs w:val="16"/>
              </w:rPr>
              <w:t xml:space="preserve">- </w:t>
            </w:r>
            <w:r w:rsidR="00D06B6B">
              <w:rPr>
                <w:sz w:val="16"/>
                <w:szCs w:val="16"/>
              </w:rPr>
              <w:t>L</w:t>
            </w:r>
            <w:r w:rsidRPr="00A9662C">
              <w:rPr>
                <w:sz w:val="16"/>
                <w:szCs w:val="16"/>
              </w:rPr>
              <w:t>ocatie technische ruimte</w:t>
            </w:r>
          </w:p>
          <w:p w14:paraId="6D62A871" w14:textId="0FAE3592" w:rsidR="00840D77" w:rsidRPr="00A9662C" w:rsidRDefault="00840D77" w:rsidP="00BB2E2F">
            <w:pPr>
              <w:autoSpaceDE w:val="0"/>
              <w:autoSpaceDN w:val="0"/>
              <w:adjustRightInd w:val="0"/>
              <w:rPr>
                <w:sz w:val="16"/>
                <w:szCs w:val="16"/>
              </w:rPr>
            </w:pPr>
            <w:r w:rsidRPr="00A9662C">
              <w:rPr>
                <w:sz w:val="16"/>
                <w:szCs w:val="16"/>
              </w:rPr>
              <w:t xml:space="preserve">- </w:t>
            </w:r>
            <w:r w:rsidR="00D06B6B">
              <w:rPr>
                <w:sz w:val="16"/>
                <w:szCs w:val="16"/>
              </w:rPr>
              <w:t>V</w:t>
            </w:r>
            <w:r w:rsidRPr="00A9662C">
              <w:rPr>
                <w:sz w:val="16"/>
                <w:szCs w:val="16"/>
              </w:rPr>
              <w:t>oor welke functie is de ruimte bedoeld</w:t>
            </w:r>
          </w:p>
          <w:p w14:paraId="6D62A872" w14:textId="77777777" w:rsidR="00840D77" w:rsidRPr="00A9662C" w:rsidRDefault="00840D77" w:rsidP="00BB2E2F">
            <w:pPr>
              <w:autoSpaceDE w:val="0"/>
              <w:autoSpaceDN w:val="0"/>
              <w:adjustRightInd w:val="0"/>
              <w:rPr>
                <w:sz w:val="16"/>
                <w:szCs w:val="16"/>
              </w:rPr>
            </w:pPr>
            <w:r w:rsidRPr="00A9662C">
              <w:rPr>
                <w:sz w:val="16"/>
                <w:szCs w:val="16"/>
              </w:rPr>
              <w:t>Opmerkingen:</w:t>
            </w:r>
          </w:p>
          <w:p w14:paraId="6D62A873" w14:textId="77777777" w:rsidR="00840D77" w:rsidRPr="00A9662C" w:rsidRDefault="00840D77" w:rsidP="00BB2E2F">
            <w:pPr>
              <w:autoSpaceDE w:val="0"/>
              <w:autoSpaceDN w:val="0"/>
              <w:adjustRightInd w:val="0"/>
              <w:rPr>
                <w:sz w:val="16"/>
                <w:szCs w:val="16"/>
              </w:rPr>
            </w:pPr>
            <w:r w:rsidRPr="00A9662C">
              <w:rPr>
                <w:sz w:val="16"/>
                <w:szCs w:val="16"/>
              </w:rPr>
              <w:t>Let met name op:</w:t>
            </w:r>
          </w:p>
          <w:p w14:paraId="6D62A874" w14:textId="111AF46C" w:rsidR="00840D77" w:rsidRPr="00A9662C" w:rsidRDefault="00840D77" w:rsidP="00BB2E2F">
            <w:pPr>
              <w:autoSpaceDE w:val="0"/>
              <w:autoSpaceDN w:val="0"/>
              <w:adjustRightInd w:val="0"/>
              <w:rPr>
                <w:sz w:val="16"/>
                <w:szCs w:val="16"/>
              </w:rPr>
            </w:pPr>
            <w:r w:rsidRPr="00A9662C">
              <w:rPr>
                <w:sz w:val="16"/>
                <w:szCs w:val="16"/>
              </w:rPr>
              <w:t xml:space="preserve">- </w:t>
            </w:r>
            <w:r w:rsidR="00D06B6B">
              <w:rPr>
                <w:sz w:val="16"/>
                <w:szCs w:val="16"/>
              </w:rPr>
              <w:t>B</w:t>
            </w:r>
            <w:r w:rsidRPr="00A9662C">
              <w:rPr>
                <w:sz w:val="16"/>
                <w:szCs w:val="16"/>
              </w:rPr>
              <w:t>randwerendheid</w:t>
            </w:r>
          </w:p>
          <w:p w14:paraId="6D62A875" w14:textId="1D8890EA" w:rsidR="00840D77" w:rsidRPr="00A9662C" w:rsidRDefault="00840D77" w:rsidP="00BB2E2F">
            <w:pPr>
              <w:autoSpaceDE w:val="0"/>
              <w:autoSpaceDN w:val="0"/>
              <w:adjustRightInd w:val="0"/>
              <w:rPr>
                <w:sz w:val="16"/>
                <w:szCs w:val="16"/>
              </w:rPr>
            </w:pPr>
            <w:r w:rsidRPr="00A9662C">
              <w:rPr>
                <w:sz w:val="16"/>
                <w:szCs w:val="16"/>
              </w:rPr>
              <w:t xml:space="preserve">- </w:t>
            </w:r>
            <w:r w:rsidR="00D06B6B">
              <w:rPr>
                <w:sz w:val="16"/>
                <w:szCs w:val="16"/>
              </w:rPr>
              <w:t>V</w:t>
            </w:r>
            <w:r w:rsidRPr="00A9662C">
              <w:rPr>
                <w:sz w:val="16"/>
                <w:szCs w:val="16"/>
              </w:rPr>
              <w:t>entilatie ruimte</w:t>
            </w:r>
          </w:p>
          <w:p w14:paraId="6D62A876" w14:textId="06681BB9" w:rsidR="00840D77" w:rsidRPr="00A9662C" w:rsidRDefault="00840D77" w:rsidP="00BB2E2F">
            <w:pPr>
              <w:autoSpaceDE w:val="0"/>
              <w:autoSpaceDN w:val="0"/>
              <w:adjustRightInd w:val="0"/>
              <w:rPr>
                <w:sz w:val="16"/>
                <w:szCs w:val="16"/>
              </w:rPr>
            </w:pPr>
            <w:r w:rsidRPr="00A9662C">
              <w:rPr>
                <w:sz w:val="16"/>
                <w:szCs w:val="16"/>
              </w:rPr>
              <w:t xml:space="preserve">- </w:t>
            </w:r>
            <w:r w:rsidR="00D06B6B">
              <w:rPr>
                <w:sz w:val="16"/>
                <w:szCs w:val="16"/>
              </w:rPr>
              <w:t>T</w:t>
            </w:r>
            <w:r w:rsidRPr="00A9662C">
              <w:rPr>
                <w:sz w:val="16"/>
                <w:szCs w:val="16"/>
              </w:rPr>
              <w:t>oevoer verbrandingslucht</w:t>
            </w:r>
          </w:p>
          <w:p w14:paraId="6D62A877" w14:textId="5D9BBA37" w:rsidR="00840D77" w:rsidRPr="00A9662C" w:rsidRDefault="00840D77" w:rsidP="00BB2E2F">
            <w:pPr>
              <w:autoSpaceDE w:val="0"/>
              <w:autoSpaceDN w:val="0"/>
              <w:adjustRightInd w:val="0"/>
              <w:rPr>
                <w:sz w:val="16"/>
                <w:szCs w:val="16"/>
              </w:rPr>
            </w:pPr>
            <w:r w:rsidRPr="00A9662C">
              <w:rPr>
                <w:sz w:val="16"/>
                <w:szCs w:val="16"/>
              </w:rPr>
              <w:t xml:space="preserve">- </w:t>
            </w:r>
            <w:r w:rsidR="00D06B6B">
              <w:rPr>
                <w:sz w:val="16"/>
                <w:szCs w:val="16"/>
              </w:rPr>
              <w:t>B</w:t>
            </w:r>
            <w:r w:rsidRPr="00A9662C">
              <w:rPr>
                <w:sz w:val="16"/>
                <w:szCs w:val="16"/>
              </w:rPr>
              <w:t>rand- en explosiegevaar</w:t>
            </w:r>
          </w:p>
          <w:p w14:paraId="6D62A878" w14:textId="54D3210D" w:rsidR="00840D77" w:rsidRPr="00A9662C" w:rsidRDefault="00840D77" w:rsidP="00BB2E2F">
            <w:pPr>
              <w:autoSpaceDE w:val="0"/>
              <w:autoSpaceDN w:val="0"/>
              <w:adjustRightInd w:val="0"/>
              <w:rPr>
                <w:sz w:val="16"/>
                <w:szCs w:val="16"/>
              </w:rPr>
            </w:pPr>
            <w:r w:rsidRPr="00A9662C">
              <w:rPr>
                <w:sz w:val="16"/>
                <w:szCs w:val="16"/>
              </w:rPr>
              <w:t xml:space="preserve">- </w:t>
            </w:r>
            <w:r w:rsidR="00D06B6B">
              <w:rPr>
                <w:sz w:val="16"/>
                <w:szCs w:val="16"/>
              </w:rPr>
              <w:t>G</w:t>
            </w:r>
            <w:r w:rsidRPr="00A9662C">
              <w:rPr>
                <w:sz w:val="16"/>
                <w:szCs w:val="16"/>
              </w:rPr>
              <w:t>een opslag cq bergruimte</w:t>
            </w:r>
          </w:p>
          <w:p w14:paraId="6D62A879" w14:textId="3914D4AF" w:rsidR="00840D77" w:rsidRPr="00A9662C" w:rsidRDefault="00840D77" w:rsidP="00BB2E2F">
            <w:pPr>
              <w:autoSpaceDE w:val="0"/>
              <w:autoSpaceDN w:val="0"/>
              <w:adjustRightInd w:val="0"/>
              <w:rPr>
                <w:sz w:val="16"/>
                <w:szCs w:val="16"/>
              </w:rPr>
            </w:pPr>
            <w:r w:rsidRPr="00A9662C">
              <w:rPr>
                <w:sz w:val="16"/>
                <w:szCs w:val="16"/>
              </w:rPr>
              <w:t xml:space="preserve">- </w:t>
            </w:r>
            <w:r w:rsidR="00D06B6B">
              <w:rPr>
                <w:sz w:val="16"/>
                <w:szCs w:val="16"/>
              </w:rPr>
              <w:t>G</w:t>
            </w:r>
            <w:r w:rsidRPr="00A9662C">
              <w:rPr>
                <w:sz w:val="16"/>
                <w:szCs w:val="16"/>
              </w:rPr>
              <w:t>ebreken vermelden indien niet aan wettelijke bepalingen wordt voldaan</w:t>
            </w:r>
          </w:p>
          <w:p w14:paraId="6D62A87A" w14:textId="77777777" w:rsidR="00840D77" w:rsidRPr="00A9662C" w:rsidRDefault="00840D77" w:rsidP="00BB2E2F">
            <w:pPr>
              <w:autoSpaceDE w:val="0"/>
              <w:autoSpaceDN w:val="0"/>
              <w:adjustRightInd w:val="0"/>
              <w:rPr>
                <w:sz w:val="16"/>
                <w:szCs w:val="16"/>
              </w:rPr>
            </w:pPr>
          </w:p>
        </w:tc>
      </w:tr>
    </w:tbl>
    <w:p w14:paraId="6D62A87D" w14:textId="77777777" w:rsidR="00840D77" w:rsidRDefault="00840D77" w:rsidP="00F420D4">
      <w:pPr>
        <w:autoSpaceDE w:val="0"/>
        <w:autoSpaceDN w:val="0"/>
        <w:adjustRightInd w:val="0"/>
        <w:rPr>
          <w:b/>
          <w:bCs/>
          <w:sz w:val="16"/>
          <w:szCs w:val="16"/>
        </w:rPr>
      </w:pPr>
    </w:p>
    <w:p w14:paraId="07F08AE4" w14:textId="206B88C5" w:rsidR="00F212B3" w:rsidRDefault="00F212B3">
      <w:pPr>
        <w:rPr>
          <w:sz w:val="16"/>
          <w:szCs w:val="16"/>
        </w:rPr>
      </w:pPr>
      <w:r>
        <w:rPr>
          <w:sz w:val="16"/>
          <w:szCs w:val="16"/>
        </w:rPr>
        <w:br w:type="page"/>
      </w:r>
    </w:p>
    <w:p w14:paraId="320CFC7C" w14:textId="77777777" w:rsidR="00FB2310" w:rsidRPr="007B3C95" w:rsidRDefault="00FB2310" w:rsidP="00372E9E">
      <w:pPr>
        <w:pStyle w:val="Lijstalinea"/>
        <w:numPr>
          <w:ilvl w:val="0"/>
          <w:numId w:val="152"/>
        </w:numPr>
        <w:autoSpaceDE w:val="0"/>
        <w:autoSpaceDN w:val="0"/>
        <w:adjustRightInd w:val="0"/>
        <w:rPr>
          <w:b/>
          <w:bCs/>
          <w:color w:val="365F91" w:themeColor="accent1" w:themeShade="BF"/>
          <w:sz w:val="16"/>
          <w:szCs w:val="16"/>
        </w:rPr>
      </w:pPr>
      <w:r w:rsidRPr="007B3C95">
        <w:rPr>
          <w:b/>
          <w:bCs/>
          <w:color w:val="365F91" w:themeColor="accent1" w:themeShade="BF"/>
          <w:sz w:val="16"/>
          <w:szCs w:val="16"/>
        </w:rPr>
        <w:t xml:space="preserve">Overzicht van de elementen </w:t>
      </w:r>
    </w:p>
    <w:p w14:paraId="373EE89B" w14:textId="77777777" w:rsidR="00FB2310" w:rsidRDefault="00FB2310" w:rsidP="00FB2310">
      <w:pPr>
        <w:autoSpaceDE w:val="0"/>
        <w:autoSpaceDN w:val="0"/>
        <w:adjustRightInd w:val="0"/>
        <w:rPr>
          <w:b/>
          <w:bCs/>
          <w:color w:val="365F91" w:themeColor="accent1" w:themeShade="BF"/>
          <w:sz w:val="16"/>
          <w:szCs w:val="16"/>
        </w:rPr>
      </w:pPr>
    </w:p>
    <w:p w14:paraId="036E47B2" w14:textId="6A6CB8F6" w:rsidR="00FB2310" w:rsidRPr="00FB2310" w:rsidRDefault="00FB2310" w:rsidP="00FB2310">
      <w:pPr>
        <w:autoSpaceDE w:val="0"/>
        <w:autoSpaceDN w:val="0"/>
        <w:adjustRightInd w:val="0"/>
        <w:rPr>
          <w:b/>
          <w:sz w:val="16"/>
          <w:szCs w:val="16"/>
        </w:rPr>
      </w:pPr>
      <w:r>
        <w:rPr>
          <w:b/>
          <w:sz w:val="16"/>
          <w:szCs w:val="16"/>
        </w:rPr>
        <w:t>512210 Warm/heetwaterketel met toebehoren</w:t>
      </w:r>
    </w:p>
    <w:p w14:paraId="38C132C9" w14:textId="77777777" w:rsidR="00FB2310" w:rsidRPr="007371AE" w:rsidRDefault="00FB2310" w:rsidP="00FB2310">
      <w:pPr>
        <w:autoSpaceDE w:val="0"/>
        <w:autoSpaceDN w:val="0"/>
        <w:adjustRightInd w:val="0"/>
        <w:rPr>
          <w:color w:val="365F91" w:themeColor="accent1" w:themeShade="BF"/>
          <w:sz w:val="16"/>
          <w:szCs w:val="16"/>
        </w:rPr>
      </w:pPr>
    </w:p>
    <w:p w14:paraId="66C6088F" w14:textId="77777777" w:rsidR="00FB2310" w:rsidRPr="004A6EFE" w:rsidRDefault="00FB2310" w:rsidP="00372E9E">
      <w:pPr>
        <w:pStyle w:val="Lijstalinea"/>
        <w:numPr>
          <w:ilvl w:val="0"/>
          <w:numId w:val="152"/>
        </w:numPr>
        <w:autoSpaceDE w:val="0"/>
        <w:autoSpaceDN w:val="0"/>
        <w:adjustRightInd w:val="0"/>
        <w:rPr>
          <w:b/>
          <w:bCs/>
          <w:color w:val="365F91" w:themeColor="accent1" w:themeShade="BF"/>
          <w:sz w:val="16"/>
          <w:szCs w:val="16"/>
        </w:rPr>
      </w:pPr>
      <w:r w:rsidRPr="004A6EFE">
        <w:rPr>
          <w:b/>
          <w:bCs/>
          <w:color w:val="365F91" w:themeColor="accent1" w:themeShade="BF"/>
          <w:sz w:val="16"/>
          <w:szCs w:val="16"/>
        </w:rPr>
        <w:t>Omschrijving van de elementen</w:t>
      </w:r>
    </w:p>
    <w:p w14:paraId="564330FC" w14:textId="77777777" w:rsidR="00FB2310" w:rsidRDefault="00FB2310" w:rsidP="00FB2310">
      <w:pPr>
        <w:autoSpaceDE w:val="0"/>
        <w:autoSpaceDN w:val="0"/>
        <w:adjustRightInd w:val="0"/>
        <w:rPr>
          <w:b/>
          <w:bCs/>
          <w:color w:val="365F91" w:themeColor="accent1" w:themeShade="BF"/>
          <w:sz w:val="16"/>
          <w:szCs w:val="16"/>
        </w:rPr>
      </w:pPr>
    </w:p>
    <w:p w14:paraId="6ABB27FC" w14:textId="1A5237BB" w:rsidR="00FB2310" w:rsidRPr="004A6EFE" w:rsidRDefault="000964FA" w:rsidP="00FB2310">
      <w:pPr>
        <w:autoSpaceDE w:val="0"/>
        <w:autoSpaceDN w:val="0"/>
        <w:adjustRightInd w:val="0"/>
        <w:rPr>
          <w:b/>
          <w:bCs/>
          <w:color w:val="365F91" w:themeColor="accent1" w:themeShade="BF"/>
          <w:sz w:val="16"/>
          <w:szCs w:val="16"/>
        </w:rPr>
      </w:pPr>
      <w:r>
        <w:rPr>
          <w:b/>
          <w:bCs/>
          <w:color w:val="365F91" w:themeColor="accent1" w:themeShade="BF"/>
          <w:sz w:val="16"/>
          <w:szCs w:val="16"/>
        </w:rPr>
        <w:t>War</w:t>
      </w:r>
      <w:r w:rsidR="00FB2310">
        <w:rPr>
          <w:b/>
          <w:bCs/>
          <w:color w:val="365F91" w:themeColor="accent1" w:themeShade="BF"/>
          <w:sz w:val="16"/>
          <w:szCs w:val="16"/>
        </w:rPr>
        <w:t>m/heetwaterketel met toebehoren</w:t>
      </w:r>
    </w:p>
    <w:p w14:paraId="28F9D2BA" w14:textId="77777777" w:rsidR="00FB2310" w:rsidRPr="00792BAC" w:rsidRDefault="00FB2310" w:rsidP="00FB2310">
      <w:pPr>
        <w:autoSpaceDE w:val="0"/>
        <w:autoSpaceDN w:val="0"/>
        <w:adjustRightInd w:val="0"/>
        <w:ind w:left="360"/>
        <w:rPr>
          <w:b/>
          <w:bCs/>
          <w:color w:val="365F91" w:themeColor="accent1" w:themeShade="BF"/>
          <w:sz w:val="16"/>
          <w:szCs w:val="16"/>
        </w:rPr>
      </w:pPr>
    </w:p>
    <w:p w14:paraId="1315FDCB" w14:textId="77777777" w:rsidR="00FB2310" w:rsidRPr="00A9662C" w:rsidRDefault="00FB2310" w:rsidP="00FB2310">
      <w:pPr>
        <w:autoSpaceDE w:val="0"/>
        <w:autoSpaceDN w:val="0"/>
        <w:adjustRightInd w:val="0"/>
        <w:rPr>
          <w:sz w:val="16"/>
          <w:szCs w:val="16"/>
        </w:rPr>
      </w:pPr>
      <w:r w:rsidRPr="00A9662C">
        <w:rPr>
          <w:sz w:val="16"/>
          <w:szCs w:val="16"/>
        </w:rPr>
        <w:t>Bedoeld worden die elementen die specifiek gebruikt worden voor warmteopwekking</w:t>
      </w:r>
    </w:p>
    <w:p w14:paraId="4DB60E84" w14:textId="77777777" w:rsidR="00FB2310" w:rsidRDefault="00FB2310" w:rsidP="00FB2310">
      <w:pPr>
        <w:autoSpaceDE w:val="0"/>
        <w:autoSpaceDN w:val="0"/>
        <w:adjustRightInd w:val="0"/>
        <w:rPr>
          <w:sz w:val="16"/>
          <w:szCs w:val="16"/>
        </w:rPr>
      </w:pPr>
      <w:r w:rsidRPr="00A9662C">
        <w:rPr>
          <w:sz w:val="16"/>
          <w:szCs w:val="16"/>
        </w:rPr>
        <w:t>Inbegrepen:</w:t>
      </w:r>
    </w:p>
    <w:p w14:paraId="1B4BC7DA" w14:textId="0FF19DCE" w:rsidR="00FB2310" w:rsidRPr="00A9662C" w:rsidRDefault="00FB2310" w:rsidP="00FB2310">
      <w:pPr>
        <w:autoSpaceDE w:val="0"/>
        <w:autoSpaceDN w:val="0"/>
        <w:adjustRightInd w:val="0"/>
        <w:rPr>
          <w:sz w:val="16"/>
          <w:szCs w:val="16"/>
        </w:rPr>
      </w:pPr>
      <w:r>
        <w:rPr>
          <w:sz w:val="16"/>
          <w:szCs w:val="16"/>
        </w:rPr>
        <w:t>- de voorzetbrander</w:t>
      </w:r>
    </w:p>
    <w:p w14:paraId="5C57B984" w14:textId="77777777" w:rsidR="00FB2310" w:rsidRPr="00A9662C" w:rsidRDefault="00FB2310" w:rsidP="00FB2310">
      <w:pPr>
        <w:autoSpaceDE w:val="0"/>
        <w:autoSpaceDN w:val="0"/>
        <w:adjustRightInd w:val="0"/>
        <w:rPr>
          <w:sz w:val="16"/>
          <w:szCs w:val="16"/>
        </w:rPr>
      </w:pPr>
      <w:r w:rsidRPr="00A9662C">
        <w:rPr>
          <w:sz w:val="16"/>
          <w:szCs w:val="16"/>
        </w:rPr>
        <w:t>- regel- en beveiligingsapparatuur zoals aanwezig direct bij of op het toestel</w:t>
      </w:r>
    </w:p>
    <w:p w14:paraId="2C74D572" w14:textId="77777777" w:rsidR="00FB2310" w:rsidRPr="00A9662C" w:rsidRDefault="00FB2310" w:rsidP="00FB2310">
      <w:pPr>
        <w:autoSpaceDE w:val="0"/>
        <w:autoSpaceDN w:val="0"/>
        <w:adjustRightInd w:val="0"/>
        <w:rPr>
          <w:sz w:val="16"/>
          <w:szCs w:val="16"/>
        </w:rPr>
      </w:pPr>
      <w:r w:rsidRPr="00A9662C">
        <w:rPr>
          <w:sz w:val="16"/>
          <w:szCs w:val="16"/>
        </w:rPr>
        <w:t>- de gasstraat inclusief appendages</w:t>
      </w:r>
    </w:p>
    <w:p w14:paraId="192D3DC0" w14:textId="77777777" w:rsidR="00FB2310" w:rsidRPr="00A9662C" w:rsidRDefault="00FB2310" w:rsidP="00FB2310">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77A69F3A" w14:textId="77777777" w:rsidR="00FB2310" w:rsidRPr="00A9662C" w:rsidRDefault="00FB2310" w:rsidP="00FB2310">
      <w:pPr>
        <w:autoSpaceDE w:val="0"/>
        <w:autoSpaceDN w:val="0"/>
        <w:adjustRightInd w:val="0"/>
        <w:rPr>
          <w:sz w:val="16"/>
          <w:szCs w:val="16"/>
        </w:rPr>
      </w:pPr>
      <w:r w:rsidRPr="00A9662C">
        <w:rPr>
          <w:sz w:val="16"/>
          <w:szCs w:val="16"/>
        </w:rPr>
        <w:t>regelkast is uitgevoerd</w:t>
      </w:r>
    </w:p>
    <w:p w14:paraId="4E3761EA" w14:textId="77777777" w:rsidR="00FB2310" w:rsidRPr="00A9662C" w:rsidRDefault="00FB2310" w:rsidP="00FB2310">
      <w:pPr>
        <w:autoSpaceDE w:val="0"/>
        <w:autoSpaceDN w:val="0"/>
        <w:adjustRightInd w:val="0"/>
        <w:rPr>
          <w:sz w:val="16"/>
          <w:szCs w:val="16"/>
        </w:rPr>
      </w:pPr>
      <w:r w:rsidRPr="00A9662C">
        <w:rPr>
          <w:sz w:val="16"/>
          <w:szCs w:val="16"/>
        </w:rPr>
        <w:t>- de prefab rookgas afvoervoorziening (rookgasafvoerkanaal)</w:t>
      </w:r>
    </w:p>
    <w:p w14:paraId="3DB432C9" w14:textId="77777777" w:rsidR="00FB2310" w:rsidRPr="00A9662C" w:rsidRDefault="00FB2310" w:rsidP="00FB2310">
      <w:pPr>
        <w:autoSpaceDE w:val="0"/>
        <w:autoSpaceDN w:val="0"/>
        <w:adjustRightInd w:val="0"/>
        <w:rPr>
          <w:sz w:val="16"/>
          <w:szCs w:val="16"/>
        </w:rPr>
      </w:pPr>
      <w:r w:rsidRPr="00A9662C">
        <w:rPr>
          <w:sz w:val="16"/>
          <w:szCs w:val="16"/>
        </w:rPr>
        <w:t>- stookrapport</w:t>
      </w:r>
    </w:p>
    <w:p w14:paraId="450D2E9F" w14:textId="77777777" w:rsidR="00FB2310" w:rsidRPr="00A9662C" w:rsidRDefault="00FB2310" w:rsidP="00FB2310">
      <w:pPr>
        <w:autoSpaceDE w:val="0"/>
        <w:autoSpaceDN w:val="0"/>
        <w:adjustRightInd w:val="0"/>
        <w:rPr>
          <w:sz w:val="16"/>
          <w:szCs w:val="16"/>
        </w:rPr>
      </w:pPr>
      <w:r w:rsidRPr="00A9662C">
        <w:rPr>
          <w:sz w:val="16"/>
          <w:szCs w:val="16"/>
        </w:rPr>
        <w:t>- EBI en/of PI rapport indien stookinstallatie groter is dan 100kW</w:t>
      </w:r>
    </w:p>
    <w:p w14:paraId="25C26F4B" w14:textId="77777777" w:rsidR="00FB2310" w:rsidRPr="00A9662C" w:rsidRDefault="00FB2310" w:rsidP="00FB2310">
      <w:pPr>
        <w:autoSpaceDE w:val="0"/>
        <w:autoSpaceDN w:val="0"/>
        <w:adjustRightInd w:val="0"/>
        <w:rPr>
          <w:sz w:val="16"/>
          <w:szCs w:val="16"/>
        </w:rPr>
      </w:pPr>
      <w:r w:rsidRPr="00A9662C">
        <w:rPr>
          <w:sz w:val="16"/>
          <w:szCs w:val="16"/>
        </w:rPr>
        <w:t>- expansievat t.b.v. ketel</w:t>
      </w:r>
    </w:p>
    <w:p w14:paraId="2F344872" w14:textId="77777777" w:rsidR="00FB2310" w:rsidRPr="00A9662C" w:rsidRDefault="00FB2310" w:rsidP="00FB2310">
      <w:pPr>
        <w:autoSpaceDE w:val="0"/>
        <w:autoSpaceDN w:val="0"/>
        <w:adjustRightInd w:val="0"/>
        <w:rPr>
          <w:sz w:val="16"/>
          <w:szCs w:val="16"/>
        </w:rPr>
      </w:pPr>
      <w:r w:rsidRPr="00A9662C">
        <w:rPr>
          <w:sz w:val="16"/>
          <w:szCs w:val="16"/>
        </w:rPr>
        <w:t>Uitgesloten:</w:t>
      </w:r>
    </w:p>
    <w:p w14:paraId="03CBF9BC" w14:textId="77777777" w:rsidR="00FB2310" w:rsidRPr="00A9662C" w:rsidRDefault="00FB2310" w:rsidP="00FB2310">
      <w:pPr>
        <w:autoSpaceDE w:val="0"/>
        <w:autoSpaceDN w:val="0"/>
        <w:adjustRightInd w:val="0"/>
        <w:rPr>
          <w:sz w:val="16"/>
          <w:szCs w:val="16"/>
        </w:rPr>
      </w:pPr>
      <w:r w:rsidRPr="00A9662C">
        <w:rPr>
          <w:sz w:val="16"/>
          <w:szCs w:val="16"/>
        </w:rPr>
        <w:t>de bouwkundige rookgasafvoerkanalen (schoorsteen)</w:t>
      </w:r>
    </w:p>
    <w:p w14:paraId="43385D3D" w14:textId="77777777" w:rsidR="00FB2310" w:rsidRPr="007371AE" w:rsidRDefault="00FB2310" w:rsidP="00FB2310">
      <w:pPr>
        <w:autoSpaceDE w:val="0"/>
        <w:autoSpaceDN w:val="0"/>
        <w:adjustRightInd w:val="0"/>
        <w:rPr>
          <w:color w:val="365F91" w:themeColor="accent1" w:themeShade="BF"/>
          <w:sz w:val="16"/>
          <w:szCs w:val="16"/>
        </w:rPr>
      </w:pPr>
    </w:p>
    <w:p w14:paraId="645DD2FC" w14:textId="77777777" w:rsidR="00FB2310" w:rsidRPr="007371AE" w:rsidRDefault="00FB2310" w:rsidP="00372E9E">
      <w:pPr>
        <w:pStyle w:val="Lijstalinea"/>
        <w:numPr>
          <w:ilvl w:val="0"/>
          <w:numId w:val="152"/>
        </w:numPr>
        <w:autoSpaceDE w:val="0"/>
        <w:autoSpaceDN w:val="0"/>
        <w:adjustRightInd w:val="0"/>
        <w:rPr>
          <w:b/>
          <w:bCs/>
          <w:color w:val="365F91" w:themeColor="accent1" w:themeShade="BF"/>
          <w:sz w:val="16"/>
          <w:szCs w:val="16"/>
        </w:rPr>
      </w:pPr>
      <w:r w:rsidRPr="007371AE">
        <w:rPr>
          <w:b/>
          <w:bCs/>
          <w:color w:val="365F91" w:themeColor="accent1" w:themeShade="BF"/>
          <w:sz w:val="16"/>
          <w:szCs w:val="16"/>
        </w:rPr>
        <w:t>Meetinstructie</w:t>
      </w:r>
    </w:p>
    <w:p w14:paraId="7E7407FA" w14:textId="77777777" w:rsidR="00FB2310" w:rsidRPr="00061271" w:rsidRDefault="00FB2310" w:rsidP="00FB2310">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FB2310" w:rsidRPr="00A9662C" w14:paraId="16816AEE" w14:textId="77777777" w:rsidTr="00FB2310">
        <w:trPr>
          <w:trHeight w:val="342"/>
        </w:trPr>
        <w:tc>
          <w:tcPr>
            <w:tcW w:w="2520" w:type="dxa"/>
          </w:tcPr>
          <w:p w14:paraId="4462FA61" w14:textId="77777777" w:rsidR="00FB2310" w:rsidRPr="00A9662C" w:rsidRDefault="00FB2310" w:rsidP="00FB2310">
            <w:pPr>
              <w:rPr>
                <w:b/>
                <w:bCs/>
              </w:rPr>
            </w:pPr>
            <w:r w:rsidRPr="00A9662C">
              <w:rPr>
                <w:b/>
                <w:bCs/>
              </w:rPr>
              <w:t xml:space="preserve">Element </w:t>
            </w:r>
          </w:p>
        </w:tc>
        <w:tc>
          <w:tcPr>
            <w:tcW w:w="2982" w:type="dxa"/>
          </w:tcPr>
          <w:p w14:paraId="242C3F1F" w14:textId="77777777" w:rsidR="00FB2310" w:rsidRPr="00A9662C" w:rsidRDefault="00FB2310" w:rsidP="00FB2310">
            <w:pPr>
              <w:rPr>
                <w:b/>
                <w:bCs/>
              </w:rPr>
            </w:pPr>
            <w:r w:rsidRPr="00A9662C">
              <w:rPr>
                <w:b/>
                <w:bCs/>
              </w:rPr>
              <w:t xml:space="preserve">Weergave omvang </w:t>
            </w:r>
          </w:p>
        </w:tc>
        <w:tc>
          <w:tcPr>
            <w:tcW w:w="4961" w:type="dxa"/>
          </w:tcPr>
          <w:p w14:paraId="507E409B" w14:textId="77777777" w:rsidR="00FB2310" w:rsidRPr="00A9662C" w:rsidRDefault="00FB2310" w:rsidP="00FB2310">
            <w:pPr>
              <w:rPr>
                <w:b/>
                <w:bCs/>
              </w:rPr>
            </w:pPr>
            <w:r w:rsidRPr="00A9662C">
              <w:rPr>
                <w:b/>
                <w:bCs/>
              </w:rPr>
              <w:t>Extra informatie</w:t>
            </w:r>
          </w:p>
        </w:tc>
      </w:tr>
      <w:tr w:rsidR="00FB2310" w:rsidRPr="00A9662C" w14:paraId="1BF1F01F" w14:textId="77777777" w:rsidTr="00FB2310">
        <w:trPr>
          <w:trHeight w:val="574"/>
        </w:trPr>
        <w:tc>
          <w:tcPr>
            <w:tcW w:w="2520" w:type="dxa"/>
          </w:tcPr>
          <w:p w14:paraId="7DEFE028" w14:textId="52A9F364" w:rsidR="00FB2310" w:rsidRPr="00A9662C" w:rsidRDefault="00FB2310" w:rsidP="00FB2310">
            <w:pPr>
              <w:autoSpaceDE w:val="0"/>
              <w:autoSpaceDN w:val="0"/>
              <w:adjustRightInd w:val="0"/>
              <w:rPr>
                <w:sz w:val="16"/>
                <w:szCs w:val="16"/>
              </w:rPr>
            </w:pPr>
            <w:r>
              <w:rPr>
                <w:sz w:val="16"/>
                <w:szCs w:val="16"/>
              </w:rPr>
              <w:t>Warm/heetwaterkete</w:t>
            </w:r>
            <w:r w:rsidRPr="00A9662C">
              <w:rPr>
                <w:sz w:val="16"/>
                <w:szCs w:val="16"/>
              </w:rPr>
              <w:t xml:space="preserve">l met toebehoren </w:t>
            </w:r>
          </w:p>
          <w:p w14:paraId="76776B78" w14:textId="77777777" w:rsidR="00FB2310" w:rsidRPr="00A9662C" w:rsidRDefault="00FB2310" w:rsidP="00FB2310">
            <w:pPr>
              <w:autoSpaceDE w:val="0"/>
              <w:autoSpaceDN w:val="0"/>
              <w:adjustRightInd w:val="0"/>
              <w:rPr>
                <w:sz w:val="16"/>
                <w:szCs w:val="16"/>
              </w:rPr>
            </w:pPr>
          </w:p>
        </w:tc>
        <w:tc>
          <w:tcPr>
            <w:tcW w:w="2982" w:type="dxa"/>
          </w:tcPr>
          <w:p w14:paraId="5E62CE0F" w14:textId="615338CD" w:rsidR="00FB2310" w:rsidRPr="00A9662C" w:rsidRDefault="007D2788" w:rsidP="00FB2310">
            <w:pPr>
              <w:autoSpaceDE w:val="0"/>
              <w:autoSpaceDN w:val="0"/>
              <w:adjustRightInd w:val="0"/>
              <w:rPr>
                <w:sz w:val="16"/>
                <w:szCs w:val="16"/>
              </w:rPr>
            </w:pPr>
            <w:r>
              <w:rPr>
                <w:sz w:val="16"/>
                <w:szCs w:val="16"/>
              </w:rPr>
              <w:t>Stuk.</w:t>
            </w:r>
          </w:p>
        </w:tc>
        <w:tc>
          <w:tcPr>
            <w:tcW w:w="4961" w:type="dxa"/>
          </w:tcPr>
          <w:p w14:paraId="732D5E09" w14:textId="2E7D6300" w:rsidR="00FB2310" w:rsidRDefault="00FB2310" w:rsidP="00FB2310">
            <w:pPr>
              <w:autoSpaceDE w:val="0"/>
              <w:autoSpaceDN w:val="0"/>
              <w:adjustRightInd w:val="0"/>
              <w:rPr>
                <w:sz w:val="16"/>
                <w:szCs w:val="16"/>
              </w:rPr>
            </w:pPr>
            <w:r>
              <w:rPr>
                <w:sz w:val="16"/>
                <w:szCs w:val="16"/>
              </w:rPr>
              <w:t>Ketel</w:t>
            </w:r>
          </w:p>
          <w:p w14:paraId="0F87EBD8" w14:textId="2CF9259D" w:rsidR="00FB2310" w:rsidRPr="00A9662C" w:rsidRDefault="000964FA" w:rsidP="00FB2310">
            <w:pPr>
              <w:autoSpaceDE w:val="0"/>
              <w:autoSpaceDN w:val="0"/>
              <w:adjustRightInd w:val="0"/>
              <w:rPr>
                <w:sz w:val="16"/>
                <w:szCs w:val="16"/>
              </w:rPr>
            </w:pPr>
            <w:r>
              <w:rPr>
                <w:sz w:val="16"/>
                <w:szCs w:val="16"/>
              </w:rPr>
              <w:t>- Fabric</w:t>
            </w:r>
            <w:r w:rsidR="00FB2310" w:rsidRPr="00A9662C">
              <w:rPr>
                <w:sz w:val="16"/>
                <w:szCs w:val="16"/>
              </w:rPr>
              <w:t>aat/merk , - Type uitvoering</w:t>
            </w:r>
          </w:p>
          <w:p w14:paraId="6C6F8180" w14:textId="77777777" w:rsidR="00FB2310" w:rsidRPr="00A9662C" w:rsidRDefault="00FB2310" w:rsidP="00FB2310">
            <w:pPr>
              <w:autoSpaceDE w:val="0"/>
              <w:autoSpaceDN w:val="0"/>
              <w:adjustRightInd w:val="0"/>
              <w:rPr>
                <w:sz w:val="16"/>
                <w:szCs w:val="16"/>
              </w:rPr>
            </w:pPr>
            <w:r w:rsidRPr="00A9662C">
              <w:rPr>
                <w:sz w:val="16"/>
                <w:szCs w:val="16"/>
              </w:rPr>
              <w:t>- Bouwjaar</w:t>
            </w:r>
          </w:p>
          <w:p w14:paraId="0CC80902" w14:textId="77777777" w:rsidR="00FB2310" w:rsidRPr="00A9662C" w:rsidRDefault="00FB2310" w:rsidP="00FB2310">
            <w:pPr>
              <w:autoSpaceDE w:val="0"/>
              <w:autoSpaceDN w:val="0"/>
              <w:adjustRightInd w:val="0"/>
              <w:rPr>
                <w:sz w:val="16"/>
                <w:szCs w:val="16"/>
              </w:rPr>
            </w:pPr>
            <w:r w:rsidRPr="00A9662C">
              <w:rPr>
                <w:sz w:val="16"/>
                <w:szCs w:val="16"/>
              </w:rPr>
              <w:t>- Capaciteit/ omvang/vermogen, -Aantal ventilatieroosters</w:t>
            </w:r>
          </w:p>
          <w:p w14:paraId="260CFDD2" w14:textId="5B723415" w:rsidR="00FB2310" w:rsidRDefault="00FB2310" w:rsidP="00FB2310">
            <w:pPr>
              <w:autoSpaceDE w:val="0"/>
              <w:autoSpaceDN w:val="0"/>
              <w:adjustRightInd w:val="0"/>
              <w:rPr>
                <w:sz w:val="16"/>
                <w:szCs w:val="16"/>
              </w:rPr>
            </w:pPr>
            <w:r>
              <w:rPr>
                <w:sz w:val="16"/>
                <w:szCs w:val="16"/>
              </w:rPr>
              <w:t>- maximale temperatuur</w:t>
            </w:r>
          </w:p>
          <w:p w14:paraId="4744FED1" w14:textId="77777777" w:rsidR="00FB2310" w:rsidRDefault="00FB2310" w:rsidP="00FB2310">
            <w:pPr>
              <w:autoSpaceDE w:val="0"/>
              <w:autoSpaceDN w:val="0"/>
              <w:adjustRightInd w:val="0"/>
              <w:rPr>
                <w:sz w:val="16"/>
                <w:szCs w:val="16"/>
              </w:rPr>
            </w:pPr>
            <w:r>
              <w:rPr>
                <w:sz w:val="16"/>
                <w:szCs w:val="16"/>
              </w:rPr>
              <w:t>Brander</w:t>
            </w:r>
          </w:p>
          <w:p w14:paraId="5293213B" w14:textId="15FD04FC" w:rsidR="00FB2310" w:rsidRPr="00A9662C" w:rsidRDefault="00FB2310" w:rsidP="00FB2310">
            <w:pPr>
              <w:autoSpaceDE w:val="0"/>
              <w:autoSpaceDN w:val="0"/>
              <w:adjustRightInd w:val="0"/>
              <w:rPr>
                <w:sz w:val="16"/>
                <w:szCs w:val="16"/>
              </w:rPr>
            </w:pPr>
            <w:r>
              <w:rPr>
                <w:sz w:val="16"/>
                <w:szCs w:val="16"/>
              </w:rPr>
              <w:t xml:space="preserve">- </w:t>
            </w:r>
            <w:r w:rsidR="000964FA">
              <w:rPr>
                <w:sz w:val="16"/>
                <w:szCs w:val="16"/>
              </w:rPr>
              <w:t>Fabric</w:t>
            </w:r>
            <w:r w:rsidRPr="00A9662C">
              <w:rPr>
                <w:sz w:val="16"/>
                <w:szCs w:val="16"/>
              </w:rPr>
              <w:t>aat/merk , - Type uitvoering</w:t>
            </w:r>
          </w:p>
          <w:p w14:paraId="716EBB62" w14:textId="77777777" w:rsidR="00FB2310" w:rsidRPr="00A9662C" w:rsidRDefault="00FB2310" w:rsidP="00FB2310">
            <w:pPr>
              <w:autoSpaceDE w:val="0"/>
              <w:autoSpaceDN w:val="0"/>
              <w:adjustRightInd w:val="0"/>
              <w:rPr>
                <w:sz w:val="16"/>
                <w:szCs w:val="16"/>
              </w:rPr>
            </w:pPr>
            <w:r w:rsidRPr="00A9662C">
              <w:rPr>
                <w:sz w:val="16"/>
                <w:szCs w:val="16"/>
              </w:rPr>
              <w:t>- Bouwjaar</w:t>
            </w:r>
          </w:p>
          <w:p w14:paraId="3CF07510" w14:textId="7AD67732" w:rsidR="00FB2310" w:rsidRPr="00A9662C" w:rsidRDefault="00FB2310" w:rsidP="00FB2310">
            <w:pPr>
              <w:autoSpaceDE w:val="0"/>
              <w:autoSpaceDN w:val="0"/>
              <w:adjustRightInd w:val="0"/>
              <w:rPr>
                <w:sz w:val="16"/>
                <w:szCs w:val="16"/>
              </w:rPr>
            </w:pPr>
            <w:r w:rsidRPr="00A9662C">
              <w:rPr>
                <w:sz w:val="16"/>
                <w:szCs w:val="16"/>
              </w:rPr>
              <w:t>- Capaciteit/ omvang/verm</w:t>
            </w:r>
            <w:r>
              <w:rPr>
                <w:sz w:val="16"/>
                <w:szCs w:val="16"/>
              </w:rPr>
              <w:t>ogen,</w:t>
            </w:r>
          </w:p>
          <w:p w14:paraId="4CF19D02" w14:textId="77777777" w:rsidR="00FB2310" w:rsidRPr="00A9662C" w:rsidRDefault="00FB2310" w:rsidP="00FB2310">
            <w:pPr>
              <w:autoSpaceDE w:val="0"/>
              <w:autoSpaceDN w:val="0"/>
              <w:adjustRightInd w:val="0"/>
              <w:rPr>
                <w:sz w:val="16"/>
                <w:szCs w:val="16"/>
              </w:rPr>
            </w:pPr>
            <w:r w:rsidRPr="00A9662C">
              <w:rPr>
                <w:sz w:val="16"/>
                <w:szCs w:val="16"/>
              </w:rPr>
              <w:t>- Locatie van opstellings/ stookruimte</w:t>
            </w:r>
          </w:p>
          <w:p w14:paraId="6C2138B4" w14:textId="77777777" w:rsidR="00FB2310" w:rsidRPr="00A9662C" w:rsidRDefault="00FB2310" w:rsidP="00FB2310">
            <w:pPr>
              <w:autoSpaceDE w:val="0"/>
              <w:autoSpaceDN w:val="0"/>
              <w:adjustRightInd w:val="0"/>
              <w:rPr>
                <w:sz w:val="16"/>
                <w:szCs w:val="16"/>
              </w:rPr>
            </w:pPr>
            <w:r w:rsidRPr="00A9662C">
              <w:rPr>
                <w:sz w:val="16"/>
                <w:szCs w:val="16"/>
              </w:rPr>
              <w:t>- Aanvullende relevante informatie indien er sprake is van een specifieke (niet standaard) uitvoering</w:t>
            </w:r>
          </w:p>
          <w:p w14:paraId="51894F92" w14:textId="77777777" w:rsidR="00FB2310" w:rsidRPr="00A9662C" w:rsidRDefault="00FB2310" w:rsidP="00FB2310">
            <w:pPr>
              <w:autoSpaceDE w:val="0"/>
              <w:autoSpaceDN w:val="0"/>
              <w:adjustRightInd w:val="0"/>
              <w:rPr>
                <w:sz w:val="16"/>
                <w:szCs w:val="16"/>
              </w:rPr>
            </w:pPr>
            <w:r w:rsidRPr="00A9662C">
              <w:rPr>
                <w:sz w:val="16"/>
                <w:szCs w:val="16"/>
              </w:rPr>
              <w:t>- Locatie van opstellings/ stookruimte</w:t>
            </w:r>
          </w:p>
          <w:p w14:paraId="1BBE6963" w14:textId="77777777" w:rsidR="00FB2310" w:rsidRPr="00A9662C" w:rsidRDefault="00FB2310" w:rsidP="00FB2310">
            <w:pPr>
              <w:autoSpaceDE w:val="0"/>
              <w:autoSpaceDN w:val="0"/>
              <w:adjustRightInd w:val="0"/>
              <w:rPr>
                <w:sz w:val="16"/>
                <w:szCs w:val="16"/>
              </w:rPr>
            </w:pPr>
            <w:r w:rsidRPr="00A9662C">
              <w:rPr>
                <w:sz w:val="16"/>
                <w:szCs w:val="16"/>
              </w:rPr>
              <w:t>Opmerkingen</w:t>
            </w:r>
          </w:p>
          <w:p w14:paraId="72DDAA2B" w14:textId="77777777" w:rsidR="00FB2310" w:rsidRPr="00A9662C" w:rsidRDefault="00FB2310" w:rsidP="00FB2310">
            <w:pPr>
              <w:autoSpaceDE w:val="0"/>
              <w:autoSpaceDN w:val="0"/>
              <w:adjustRightInd w:val="0"/>
              <w:rPr>
                <w:sz w:val="16"/>
                <w:szCs w:val="16"/>
              </w:rPr>
            </w:pPr>
            <w:r w:rsidRPr="00A9662C">
              <w:rPr>
                <w:sz w:val="16"/>
                <w:szCs w:val="16"/>
              </w:rPr>
              <w:t xml:space="preserve">- </w:t>
            </w:r>
            <w:r>
              <w:rPr>
                <w:sz w:val="16"/>
                <w:szCs w:val="16"/>
              </w:rPr>
              <w:t>I</w:t>
            </w:r>
            <w:r w:rsidRPr="00A9662C">
              <w:rPr>
                <w:sz w:val="16"/>
                <w:szCs w:val="16"/>
              </w:rPr>
              <w:t>n principe 1 op 1 vervangen</w:t>
            </w:r>
          </w:p>
          <w:p w14:paraId="3CD61E18" w14:textId="77777777" w:rsidR="00FB2310" w:rsidRPr="00A9662C" w:rsidRDefault="00FB2310" w:rsidP="00FB2310">
            <w:pPr>
              <w:autoSpaceDE w:val="0"/>
              <w:autoSpaceDN w:val="0"/>
              <w:adjustRightInd w:val="0"/>
              <w:rPr>
                <w:sz w:val="16"/>
                <w:szCs w:val="16"/>
              </w:rPr>
            </w:pPr>
            <w:r w:rsidRPr="00A9662C">
              <w:rPr>
                <w:sz w:val="16"/>
                <w:szCs w:val="16"/>
              </w:rPr>
              <w:t xml:space="preserve">- </w:t>
            </w:r>
            <w:r>
              <w:rPr>
                <w:sz w:val="16"/>
                <w:szCs w:val="16"/>
              </w:rPr>
              <w:t>O</w:t>
            </w:r>
            <w:r w:rsidRPr="00A9662C">
              <w:rPr>
                <w:sz w:val="16"/>
                <w:szCs w:val="16"/>
              </w:rPr>
              <w:t xml:space="preserve">nderzoek vervangen staande ketel naar gaswandketel </w:t>
            </w:r>
          </w:p>
          <w:p w14:paraId="7D4D5CE6" w14:textId="77777777" w:rsidR="00FB2310" w:rsidRPr="00A9662C" w:rsidRDefault="00FB2310" w:rsidP="00FB2310">
            <w:pPr>
              <w:autoSpaceDE w:val="0"/>
              <w:autoSpaceDN w:val="0"/>
              <w:adjustRightInd w:val="0"/>
              <w:rPr>
                <w:sz w:val="16"/>
                <w:szCs w:val="16"/>
              </w:rPr>
            </w:pPr>
            <w:r w:rsidRPr="00A9662C">
              <w:rPr>
                <w:sz w:val="16"/>
                <w:szCs w:val="16"/>
              </w:rPr>
              <w:t xml:space="preserve">- </w:t>
            </w:r>
            <w:r>
              <w:rPr>
                <w:sz w:val="16"/>
                <w:szCs w:val="16"/>
              </w:rPr>
              <w:t>V</w:t>
            </w:r>
            <w:r w:rsidRPr="00A9662C">
              <w:rPr>
                <w:sz w:val="16"/>
                <w:szCs w:val="16"/>
              </w:rPr>
              <w:t>erwijderen opstorting indien nodig</w:t>
            </w:r>
          </w:p>
        </w:tc>
      </w:tr>
    </w:tbl>
    <w:p w14:paraId="24FD9E22" w14:textId="6FC7B82F" w:rsidR="00FB2310" w:rsidRDefault="00FB2310" w:rsidP="00F420D4">
      <w:pPr>
        <w:autoSpaceDE w:val="0"/>
        <w:autoSpaceDN w:val="0"/>
        <w:adjustRightInd w:val="0"/>
        <w:rPr>
          <w:b/>
          <w:bCs/>
          <w:sz w:val="16"/>
          <w:szCs w:val="16"/>
        </w:rPr>
      </w:pPr>
    </w:p>
    <w:p w14:paraId="30A83D4B" w14:textId="48BD059F" w:rsidR="00F212B3" w:rsidRDefault="00F212B3">
      <w:pPr>
        <w:rPr>
          <w:b/>
          <w:bCs/>
          <w:sz w:val="16"/>
          <w:szCs w:val="16"/>
        </w:rPr>
      </w:pPr>
      <w:r>
        <w:rPr>
          <w:b/>
          <w:bCs/>
          <w:sz w:val="16"/>
          <w:szCs w:val="16"/>
        </w:rPr>
        <w:br w:type="page"/>
      </w:r>
    </w:p>
    <w:p w14:paraId="4CAEA803" w14:textId="77777777" w:rsidR="000964FA" w:rsidRPr="007B3C95" w:rsidRDefault="000964FA" w:rsidP="00372E9E">
      <w:pPr>
        <w:pStyle w:val="Lijstalinea"/>
        <w:numPr>
          <w:ilvl w:val="0"/>
          <w:numId w:val="153"/>
        </w:numPr>
        <w:autoSpaceDE w:val="0"/>
        <w:autoSpaceDN w:val="0"/>
        <w:adjustRightInd w:val="0"/>
        <w:rPr>
          <w:b/>
          <w:bCs/>
          <w:color w:val="365F91" w:themeColor="accent1" w:themeShade="BF"/>
          <w:sz w:val="16"/>
          <w:szCs w:val="16"/>
        </w:rPr>
      </w:pPr>
      <w:r w:rsidRPr="007B3C95">
        <w:rPr>
          <w:b/>
          <w:bCs/>
          <w:color w:val="365F91" w:themeColor="accent1" w:themeShade="BF"/>
          <w:sz w:val="16"/>
          <w:szCs w:val="16"/>
        </w:rPr>
        <w:t xml:space="preserve">Overzicht van de elementen </w:t>
      </w:r>
    </w:p>
    <w:p w14:paraId="63706171" w14:textId="77777777" w:rsidR="000964FA" w:rsidRDefault="000964FA" w:rsidP="000964FA">
      <w:pPr>
        <w:autoSpaceDE w:val="0"/>
        <w:autoSpaceDN w:val="0"/>
        <w:adjustRightInd w:val="0"/>
        <w:rPr>
          <w:b/>
          <w:bCs/>
          <w:color w:val="365F91" w:themeColor="accent1" w:themeShade="BF"/>
          <w:sz w:val="16"/>
          <w:szCs w:val="16"/>
        </w:rPr>
      </w:pPr>
    </w:p>
    <w:p w14:paraId="69570A88" w14:textId="3D8EF0AC" w:rsidR="000964FA" w:rsidRPr="00FB2310" w:rsidRDefault="000964FA" w:rsidP="000964FA">
      <w:pPr>
        <w:autoSpaceDE w:val="0"/>
        <w:autoSpaceDN w:val="0"/>
        <w:adjustRightInd w:val="0"/>
        <w:rPr>
          <w:b/>
          <w:sz w:val="16"/>
          <w:szCs w:val="16"/>
        </w:rPr>
      </w:pPr>
      <w:r>
        <w:rPr>
          <w:b/>
          <w:sz w:val="16"/>
          <w:szCs w:val="16"/>
        </w:rPr>
        <w:t>512300</w:t>
      </w:r>
      <w:r w:rsidRPr="00FB2310">
        <w:rPr>
          <w:b/>
          <w:sz w:val="16"/>
          <w:szCs w:val="16"/>
        </w:rPr>
        <w:t xml:space="preserve"> </w:t>
      </w:r>
      <w:r>
        <w:rPr>
          <w:b/>
          <w:sz w:val="16"/>
          <w:szCs w:val="16"/>
        </w:rPr>
        <w:t>Pelletkachel</w:t>
      </w:r>
      <w:r w:rsidRPr="00FB2310">
        <w:rPr>
          <w:b/>
          <w:sz w:val="16"/>
          <w:szCs w:val="16"/>
        </w:rPr>
        <w:t xml:space="preserve"> </w:t>
      </w:r>
    </w:p>
    <w:p w14:paraId="4B3C057B" w14:textId="77777777" w:rsidR="000964FA" w:rsidRPr="007371AE" w:rsidRDefault="000964FA" w:rsidP="000964FA">
      <w:pPr>
        <w:autoSpaceDE w:val="0"/>
        <w:autoSpaceDN w:val="0"/>
        <w:adjustRightInd w:val="0"/>
        <w:rPr>
          <w:color w:val="365F91" w:themeColor="accent1" w:themeShade="BF"/>
          <w:sz w:val="16"/>
          <w:szCs w:val="16"/>
        </w:rPr>
      </w:pPr>
    </w:p>
    <w:p w14:paraId="58AB261C" w14:textId="77777777" w:rsidR="000964FA" w:rsidRPr="004A6EFE" w:rsidRDefault="000964FA" w:rsidP="00372E9E">
      <w:pPr>
        <w:pStyle w:val="Lijstalinea"/>
        <w:numPr>
          <w:ilvl w:val="0"/>
          <w:numId w:val="153"/>
        </w:numPr>
        <w:autoSpaceDE w:val="0"/>
        <w:autoSpaceDN w:val="0"/>
        <w:adjustRightInd w:val="0"/>
        <w:rPr>
          <w:b/>
          <w:bCs/>
          <w:color w:val="365F91" w:themeColor="accent1" w:themeShade="BF"/>
          <w:sz w:val="16"/>
          <w:szCs w:val="16"/>
        </w:rPr>
      </w:pPr>
      <w:r w:rsidRPr="004A6EFE">
        <w:rPr>
          <w:b/>
          <w:bCs/>
          <w:color w:val="365F91" w:themeColor="accent1" w:themeShade="BF"/>
          <w:sz w:val="16"/>
          <w:szCs w:val="16"/>
        </w:rPr>
        <w:t>Omschrijving van de elementen</w:t>
      </w:r>
    </w:p>
    <w:p w14:paraId="38E1E5A0" w14:textId="77777777" w:rsidR="000964FA" w:rsidRDefault="000964FA" w:rsidP="000964FA">
      <w:pPr>
        <w:autoSpaceDE w:val="0"/>
        <w:autoSpaceDN w:val="0"/>
        <w:adjustRightInd w:val="0"/>
        <w:rPr>
          <w:b/>
          <w:bCs/>
          <w:color w:val="365F91" w:themeColor="accent1" w:themeShade="BF"/>
          <w:sz w:val="16"/>
          <w:szCs w:val="16"/>
        </w:rPr>
      </w:pPr>
    </w:p>
    <w:p w14:paraId="4D3302B7" w14:textId="53CBDC27" w:rsidR="000964FA" w:rsidRPr="004A6EFE" w:rsidRDefault="000964FA" w:rsidP="000964FA">
      <w:pPr>
        <w:autoSpaceDE w:val="0"/>
        <w:autoSpaceDN w:val="0"/>
        <w:adjustRightInd w:val="0"/>
        <w:rPr>
          <w:b/>
          <w:bCs/>
          <w:color w:val="365F91" w:themeColor="accent1" w:themeShade="BF"/>
          <w:sz w:val="16"/>
          <w:szCs w:val="16"/>
        </w:rPr>
      </w:pPr>
      <w:r>
        <w:rPr>
          <w:b/>
          <w:bCs/>
          <w:color w:val="365F91" w:themeColor="accent1" w:themeShade="BF"/>
          <w:sz w:val="16"/>
          <w:szCs w:val="16"/>
        </w:rPr>
        <w:t>Pelletkachel</w:t>
      </w:r>
      <w:r w:rsidRPr="004A6EFE">
        <w:rPr>
          <w:b/>
          <w:bCs/>
          <w:color w:val="365F91" w:themeColor="accent1" w:themeShade="BF"/>
          <w:sz w:val="16"/>
          <w:szCs w:val="16"/>
        </w:rPr>
        <w:t xml:space="preserve"> met toebehoren</w:t>
      </w:r>
    </w:p>
    <w:p w14:paraId="38FC0D48" w14:textId="77777777" w:rsidR="000964FA" w:rsidRPr="00792BAC" w:rsidRDefault="000964FA" w:rsidP="000964FA">
      <w:pPr>
        <w:autoSpaceDE w:val="0"/>
        <w:autoSpaceDN w:val="0"/>
        <w:adjustRightInd w:val="0"/>
        <w:ind w:left="360"/>
        <w:rPr>
          <w:b/>
          <w:bCs/>
          <w:color w:val="365F91" w:themeColor="accent1" w:themeShade="BF"/>
          <w:sz w:val="16"/>
          <w:szCs w:val="16"/>
        </w:rPr>
      </w:pPr>
    </w:p>
    <w:p w14:paraId="38966517" w14:textId="77777777" w:rsidR="000964FA" w:rsidRPr="00A9662C" w:rsidRDefault="000964FA" w:rsidP="000964FA">
      <w:pPr>
        <w:autoSpaceDE w:val="0"/>
        <w:autoSpaceDN w:val="0"/>
        <w:adjustRightInd w:val="0"/>
        <w:rPr>
          <w:sz w:val="16"/>
          <w:szCs w:val="16"/>
        </w:rPr>
      </w:pPr>
      <w:r w:rsidRPr="00A9662C">
        <w:rPr>
          <w:sz w:val="16"/>
          <w:szCs w:val="16"/>
        </w:rPr>
        <w:t>Bedoeld worden die elementen die specifiek gebruikt worden voor warmteopwekking</w:t>
      </w:r>
    </w:p>
    <w:p w14:paraId="7CB0E657" w14:textId="77777777" w:rsidR="000964FA" w:rsidRPr="00A9662C" w:rsidRDefault="000964FA" w:rsidP="000964FA">
      <w:pPr>
        <w:autoSpaceDE w:val="0"/>
        <w:autoSpaceDN w:val="0"/>
        <w:adjustRightInd w:val="0"/>
        <w:rPr>
          <w:sz w:val="16"/>
          <w:szCs w:val="16"/>
        </w:rPr>
      </w:pPr>
      <w:r w:rsidRPr="00A9662C">
        <w:rPr>
          <w:sz w:val="16"/>
          <w:szCs w:val="16"/>
        </w:rPr>
        <w:t>Inbegrepen:</w:t>
      </w:r>
    </w:p>
    <w:p w14:paraId="29818048" w14:textId="77777777" w:rsidR="000964FA" w:rsidRPr="00A9662C" w:rsidRDefault="000964FA" w:rsidP="000964FA">
      <w:pPr>
        <w:autoSpaceDE w:val="0"/>
        <w:autoSpaceDN w:val="0"/>
        <w:adjustRightInd w:val="0"/>
        <w:rPr>
          <w:sz w:val="16"/>
          <w:szCs w:val="16"/>
        </w:rPr>
      </w:pPr>
      <w:r w:rsidRPr="00A9662C">
        <w:rPr>
          <w:sz w:val="16"/>
          <w:szCs w:val="16"/>
        </w:rPr>
        <w:t>- regel- en beveiligingsapparatuur zoals aanwezig direct bij of op het toestel</w:t>
      </w:r>
    </w:p>
    <w:p w14:paraId="68231A8D" w14:textId="32F2CE8D" w:rsidR="000964FA" w:rsidRDefault="000964FA" w:rsidP="000964FA">
      <w:pPr>
        <w:autoSpaceDE w:val="0"/>
        <w:autoSpaceDN w:val="0"/>
        <w:adjustRightInd w:val="0"/>
        <w:rPr>
          <w:sz w:val="16"/>
          <w:szCs w:val="16"/>
        </w:rPr>
      </w:pPr>
      <w:r>
        <w:rPr>
          <w:sz w:val="16"/>
          <w:szCs w:val="16"/>
        </w:rPr>
        <w:t>- voorraadbak</w:t>
      </w:r>
    </w:p>
    <w:p w14:paraId="0324B9A6" w14:textId="7515CA7C" w:rsidR="000964FA" w:rsidRPr="00A9662C" w:rsidRDefault="000964FA" w:rsidP="000964FA">
      <w:pPr>
        <w:autoSpaceDE w:val="0"/>
        <w:autoSpaceDN w:val="0"/>
        <w:adjustRightInd w:val="0"/>
        <w:rPr>
          <w:sz w:val="16"/>
          <w:szCs w:val="16"/>
        </w:rPr>
      </w:pPr>
      <w:r>
        <w:rPr>
          <w:sz w:val="16"/>
          <w:szCs w:val="16"/>
        </w:rPr>
        <w:t>- transportvoorzieing pellets</w:t>
      </w:r>
    </w:p>
    <w:p w14:paraId="25BE8F9B" w14:textId="77777777" w:rsidR="000964FA" w:rsidRPr="00A9662C" w:rsidRDefault="000964FA" w:rsidP="000964FA">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1A97F4DE" w14:textId="77777777" w:rsidR="000964FA" w:rsidRPr="00A9662C" w:rsidRDefault="000964FA" w:rsidP="000964FA">
      <w:pPr>
        <w:autoSpaceDE w:val="0"/>
        <w:autoSpaceDN w:val="0"/>
        <w:adjustRightInd w:val="0"/>
        <w:rPr>
          <w:sz w:val="16"/>
          <w:szCs w:val="16"/>
        </w:rPr>
      </w:pPr>
      <w:r w:rsidRPr="00A9662C">
        <w:rPr>
          <w:sz w:val="16"/>
          <w:szCs w:val="16"/>
        </w:rPr>
        <w:t>regelkast is uitgevoerd</w:t>
      </w:r>
    </w:p>
    <w:p w14:paraId="5299AE08" w14:textId="77777777" w:rsidR="000964FA" w:rsidRPr="00A9662C" w:rsidRDefault="000964FA" w:rsidP="000964FA">
      <w:pPr>
        <w:autoSpaceDE w:val="0"/>
        <w:autoSpaceDN w:val="0"/>
        <w:adjustRightInd w:val="0"/>
        <w:rPr>
          <w:sz w:val="16"/>
          <w:szCs w:val="16"/>
        </w:rPr>
      </w:pPr>
      <w:r w:rsidRPr="00A9662C">
        <w:rPr>
          <w:sz w:val="16"/>
          <w:szCs w:val="16"/>
        </w:rPr>
        <w:t>- de prefab rookgas afvoervoorziening (rookgasafvoerkanaal)</w:t>
      </w:r>
    </w:p>
    <w:p w14:paraId="6CB64A63" w14:textId="77777777" w:rsidR="000964FA" w:rsidRPr="00A9662C" w:rsidRDefault="000964FA" w:rsidP="000964FA">
      <w:pPr>
        <w:autoSpaceDE w:val="0"/>
        <w:autoSpaceDN w:val="0"/>
        <w:adjustRightInd w:val="0"/>
        <w:rPr>
          <w:sz w:val="16"/>
          <w:szCs w:val="16"/>
        </w:rPr>
      </w:pPr>
      <w:r w:rsidRPr="00A9662C">
        <w:rPr>
          <w:sz w:val="16"/>
          <w:szCs w:val="16"/>
        </w:rPr>
        <w:t>- stookrapport</w:t>
      </w:r>
    </w:p>
    <w:p w14:paraId="28509DDE" w14:textId="77777777" w:rsidR="000964FA" w:rsidRPr="00A9662C" w:rsidRDefault="000964FA" w:rsidP="000964FA">
      <w:pPr>
        <w:autoSpaceDE w:val="0"/>
        <w:autoSpaceDN w:val="0"/>
        <w:adjustRightInd w:val="0"/>
        <w:rPr>
          <w:sz w:val="16"/>
          <w:szCs w:val="16"/>
        </w:rPr>
      </w:pPr>
      <w:r w:rsidRPr="00A9662C">
        <w:rPr>
          <w:sz w:val="16"/>
          <w:szCs w:val="16"/>
        </w:rPr>
        <w:t>- EBI en/of PI rapport indien stookinstallatie groter is dan 100kW</w:t>
      </w:r>
    </w:p>
    <w:p w14:paraId="37C528B0" w14:textId="77777777" w:rsidR="000964FA" w:rsidRPr="00A9662C" w:rsidRDefault="000964FA" w:rsidP="000964FA">
      <w:pPr>
        <w:autoSpaceDE w:val="0"/>
        <w:autoSpaceDN w:val="0"/>
        <w:adjustRightInd w:val="0"/>
        <w:rPr>
          <w:sz w:val="16"/>
          <w:szCs w:val="16"/>
        </w:rPr>
      </w:pPr>
      <w:r w:rsidRPr="00A9662C">
        <w:rPr>
          <w:sz w:val="16"/>
          <w:szCs w:val="16"/>
        </w:rPr>
        <w:t>- expansievat t.b.v. ketel</w:t>
      </w:r>
    </w:p>
    <w:p w14:paraId="21B6B604" w14:textId="77777777" w:rsidR="000964FA" w:rsidRPr="00A9662C" w:rsidRDefault="000964FA" w:rsidP="000964FA">
      <w:pPr>
        <w:autoSpaceDE w:val="0"/>
        <w:autoSpaceDN w:val="0"/>
        <w:adjustRightInd w:val="0"/>
        <w:rPr>
          <w:sz w:val="16"/>
          <w:szCs w:val="16"/>
        </w:rPr>
      </w:pPr>
      <w:r w:rsidRPr="00A9662C">
        <w:rPr>
          <w:sz w:val="16"/>
          <w:szCs w:val="16"/>
        </w:rPr>
        <w:t>Uitgesloten:</w:t>
      </w:r>
    </w:p>
    <w:p w14:paraId="79717544" w14:textId="77777777" w:rsidR="000964FA" w:rsidRPr="00A9662C" w:rsidRDefault="000964FA" w:rsidP="000964FA">
      <w:pPr>
        <w:autoSpaceDE w:val="0"/>
        <w:autoSpaceDN w:val="0"/>
        <w:adjustRightInd w:val="0"/>
        <w:rPr>
          <w:sz w:val="16"/>
          <w:szCs w:val="16"/>
        </w:rPr>
      </w:pPr>
      <w:r w:rsidRPr="00A9662C">
        <w:rPr>
          <w:sz w:val="16"/>
          <w:szCs w:val="16"/>
        </w:rPr>
        <w:t>de bouwkundige rookgasafvoerkanalen (schoorsteen)</w:t>
      </w:r>
    </w:p>
    <w:p w14:paraId="10ACAC4A" w14:textId="77777777" w:rsidR="000964FA" w:rsidRPr="007371AE" w:rsidRDefault="000964FA" w:rsidP="000964FA">
      <w:pPr>
        <w:autoSpaceDE w:val="0"/>
        <w:autoSpaceDN w:val="0"/>
        <w:adjustRightInd w:val="0"/>
        <w:rPr>
          <w:color w:val="365F91" w:themeColor="accent1" w:themeShade="BF"/>
          <w:sz w:val="16"/>
          <w:szCs w:val="16"/>
        </w:rPr>
      </w:pPr>
    </w:p>
    <w:p w14:paraId="4B5A4CA7" w14:textId="77777777" w:rsidR="000964FA" w:rsidRPr="007371AE" w:rsidRDefault="000964FA" w:rsidP="00372E9E">
      <w:pPr>
        <w:pStyle w:val="Lijstalinea"/>
        <w:numPr>
          <w:ilvl w:val="0"/>
          <w:numId w:val="153"/>
        </w:numPr>
        <w:autoSpaceDE w:val="0"/>
        <w:autoSpaceDN w:val="0"/>
        <w:adjustRightInd w:val="0"/>
        <w:rPr>
          <w:b/>
          <w:bCs/>
          <w:color w:val="365F91" w:themeColor="accent1" w:themeShade="BF"/>
          <w:sz w:val="16"/>
          <w:szCs w:val="16"/>
        </w:rPr>
      </w:pPr>
      <w:r w:rsidRPr="007371AE">
        <w:rPr>
          <w:b/>
          <w:bCs/>
          <w:color w:val="365F91" w:themeColor="accent1" w:themeShade="BF"/>
          <w:sz w:val="16"/>
          <w:szCs w:val="16"/>
        </w:rPr>
        <w:t>Meetinstructie</w:t>
      </w:r>
    </w:p>
    <w:p w14:paraId="623B7E3B" w14:textId="77777777" w:rsidR="000964FA" w:rsidRPr="00061271" w:rsidRDefault="000964FA" w:rsidP="000964FA">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964FA" w:rsidRPr="00A9662C" w14:paraId="5BB09C51" w14:textId="77777777" w:rsidTr="000964FA">
        <w:trPr>
          <w:trHeight w:val="342"/>
        </w:trPr>
        <w:tc>
          <w:tcPr>
            <w:tcW w:w="2520" w:type="dxa"/>
          </w:tcPr>
          <w:p w14:paraId="1F6675ED" w14:textId="77777777" w:rsidR="000964FA" w:rsidRPr="00A9662C" w:rsidRDefault="000964FA" w:rsidP="000964FA">
            <w:pPr>
              <w:rPr>
                <w:b/>
                <w:bCs/>
              </w:rPr>
            </w:pPr>
            <w:r w:rsidRPr="00A9662C">
              <w:rPr>
                <w:b/>
                <w:bCs/>
              </w:rPr>
              <w:t xml:space="preserve">Element </w:t>
            </w:r>
          </w:p>
        </w:tc>
        <w:tc>
          <w:tcPr>
            <w:tcW w:w="2982" w:type="dxa"/>
          </w:tcPr>
          <w:p w14:paraId="38C6CC6E" w14:textId="77777777" w:rsidR="000964FA" w:rsidRPr="00A9662C" w:rsidRDefault="000964FA" w:rsidP="000964FA">
            <w:pPr>
              <w:rPr>
                <w:b/>
                <w:bCs/>
              </w:rPr>
            </w:pPr>
            <w:r w:rsidRPr="00A9662C">
              <w:rPr>
                <w:b/>
                <w:bCs/>
              </w:rPr>
              <w:t xml:space="preserve">Weergave omvang </w:t>
            </w:r>
          </w:p>
        </w:tc>
        <w:tc>
          <w:tcPr>
            <w:tcW w:w="4961" w:type="dxa"/>
          </w:tcPr>
          <w:p w14:paraId="3D9D6ECE" w14:textId="77777777" w:rsidR="000964FA" w:rsidRPr="00A9662C" w:rsidRDefault="000964FA" w:rsidP="000964FA">
            <w:pPr>
              <w:rPr>
                <w:b/>
                <w:bCs/>
              </w:rPr>
            </w:pPr>
            <w:r w:rsidRPr="00A9662C">
              <w:rPr>
                <w:b/>
                <w:bCs/>
              </w:rPr>
              <w:t>Extra informatie</w:t>
            </w:r>
          </w:p>
        </w:tc>
      </w:tr>
      <w:tr w:rsidR="000964FA" w:rsidRPr="00A9662C" w14:paraId="4871DFB8" w14:textId="77777777" w:rsidTr="000964FA">
        <w:trPr>
          <w:trHeight w:val="574"/>
        </w:trPr>
        <w:tc>
          <w:tcPr>
            <w:tcW w:w="2520" w:type="dxa"/>
          </w:tcPr>
          <w:p w14:paraId="2169B435" w14:textId="1027C2CB" w:rsidR="000964FA" w:rsidRPr="00A9662C" w:rsidRDefault="00056123" w:rsidP="000964FA">
            <w:pPr>
              <w:autoSpaceDE w:val="0"/>
              <w:autoSpaceDN w:val="0"/>
              <w:adjustRightInd w:val="0"/>
              <w:rPr>
                <w:sz w:val="16"/>
                <w:szCs w:val="16"/>
              </w:rPr>
            </w:pPr>
            <w:r>
              <w:rPr>
                <w:sz w:val="16"/>
                <w:szCs w:val="16"/>
              </w:rPr>
              <w:t>Pelletkachel</w:t>
            </w:r>
          </w:p>
          <w:p w14:paraId="6F33147E" w14:textId="77777777" w:rsidR="000964FA" w:rsidRPr="00A9662C" w:rsidRDefault="000964FA" w:rsidP="000964FA">
            <w:pPr>
              <w:autoSpaceDE w:val="0"/>
              <w:autoSpaceDN w:val="0"/>
              <w:adjustRightInd w:val="0"/>
              <w:rPr>
                <w:sz w:val="16"/>
                <w:szCs w:val="16"/>
              </w:rPr>
            </w:pPr>
          </w:p>
        </w:tc>
        <w:tc>
          <w:tcPr>
            <w:tcW w:w="2982" w:type="dxa"/>
          </w:tcPr>
          <w:p w14:paraId="15A60B4E" w14:textId="163EDA1B" w:rsidR="000964FA" w:rsidRPr="00A9662C" w:rsidRDefault="007D2788" w:rsidP="000964FA">
            <w:pPr>
              <w:autoSpaceDE w:val="0"/>
              <w:autoSpaceDN w:val="0"/>
              <w:adjustRightInd w:val="0"/>
              <w:rPr>
                <w:sz w:val="16"/>
                <w:szCs w:val="16"/>
              </w:rPr>
            </w:pPr>
            <w:r>
              <w:rPr>
                <w:sz w:val="16"/>
                <w:szCs w:val="16"/>
              </w:rPr>
              <w:t>Stuk.</w:t>
            </w:r>
          </w:p>
        </w:tc>
        <w:tc>
          <w:tcPr>
            <w:tcW w:w="4961" w:type="dxa"/>
          </w:tcPr>
          <w:p w14:paraId="1E0C679C" w14:textId="77777777" w:rsidR="000964FA" w:rsidRPr="00A9662C" w:rsidRDefault="000964FA" w:rsidP="000964FA">
            <w:pPr>
              <w:autoSpaceDE w:val="0"/>
              <w:autoSpaceDN w:val="0"/>
              <w:adjustRightInd w:val="0"/>
              <w:rPr>
                <w:sz w:val="16"/>
                <w:szCs w:val="16"/>
              </w:rPr>
            </w:pPr>
            <w:r w:rsidRPr="00A9662C">
              <w:rPr>
                <w:sz w:val="16"/>
                <w:szCs w:val="16"/>
              </w:rPr>
              <w:t>- Fabrikaat/merk , - Type uitvoering</w:t>
            </w:r>
          </w:p>
          <w:p w14:paraId="5CEF8EF5" w14:textId="77777777" w:rsidR="000964FA" w:rsidRPr="00A9662C" w:rsidRDefault="000964FA" w:rsidP="000964FA">
            <w:pPr>
              <w:autoSpaceDE w:val="0"/>
              <w:autoSpaceDN w:val="0"/>
              <w:adjustRightInd w:val="0"/>
              <w:rPr>
                <w:sz w:val="16"/>
                <w:szCs w:val="16"/>
              </w:rPr>
            </w:pPr>
            <w:r w:rsidRPr="00A9662C">
              <w:rPr>
                <w:sz w:val="16"/>
                <w:szCs w:val="16"/>
              </w:rPr>
              <w:t>- Bouwjaar</w:t>
            </w:r>
          </w:p>
          <w:p w14:paraId="1E21B6A4" w14:textId="1438DFE3" w:rsidR="000964FA" w:rsidRPr="00A9662C" w:rsidRDefault="000964FA" w:rsidP="000964FA">
            <w:pPr>
              <w:autoSpaceDE w:val="0"/>
              <w:autoSpaceDN w:val="0"/>
              <w:adjustRightInd w:val="0"/>
              <w:rPr>
                <w:sz w:val="16"/>
                <w:szCs w:val="16"/>
              </w:rPr>
            </w:pPr>
            <w:r w:rsidRPr="00A9662C">
              <w:rPr>
                <w:sz w:val="16"/>
                <w:szCs w:val="16"/>
              </w:rPr>
              <w:t>- Capaciteit/ omvang/vermogen, -Aantal ventilatieroosters</w:t>
            </w:r>
          </w:p>
          <w:p w14:paraId="0E688221" w14:textId="77777777" w:rsidR="000964FA" w:rsidRPr="00A9662C" w:rsidRDefault="000964FA" w:rsidP="000964FA">
            <w:pPr>
              <w:autoSpaceDE w:val="0"/>
              <w:autoSpaceDN w:val="0"/>
              <w:adjustRightInd w:val="0"/>
              <w:rPr>
                <w:sz w:val="16"/>
                <w:szCs w:val="16"/>
              </w:rPr>
            </w:pPr>
            <w:r w:rsidRPr="00A9662C">
              <w:rPr>
                <w:sz w:val="16"/>
                <w:szCs w:val="16"/>
              </w:rPr>
              <w:t>- Locatie van opstellings/ stookruimte</w:t>
            </w:r>
          </w:p>
          <w:p w14:paraId="5A54E994" w14:textId="77777777" w:rsidR="000964FA" w:rsidRPr="00A9662C" w:rsidRDefault="000964FA" w:rsidP="000964FA">
            <w:pPr>
              <w:autoSpaceDE w:val="0"/>
              <w:autoSpaceDN w:val="0"/>
              <w:adjustRightInd w:val="0"/>
              <w:rPr>
                <w:sz w:val="16"/>
                <w:szCs w:val="16"/>
              </w:rPr>
            </w:pPr>
            <w:r w:rsidRPr="00A9662C">
              <w:rPr>
                <w:sz w:val="16"/>
                <w:szCs w:val="16"/>
              </w:rPr>
              <w:t>- Aanvullende relevante informatie indien er sprake is van een specifieke (niet standaard) uitvoering</w:t>
            </w:r>
          </w:p>
          <w:p w14:paraId="0691B872" w14:textId="77777777" w:rsidR="000964FA" w:rsidRPr="00A9662C" w:rsidRDefault="000964FA" w:rsidP="000964FA">
            <w:pPr>
              <w:autoSpaceDE w:val="0"/>
              <w:autoSpaceDN w:val="0"/>
              <w:adjustRightInd w:val="0"/>
              <w:rPr>
                <w:sz w:val="16"/>
                <w:szCs w:val="16"/>
              </w:rPr>
            </w:pPr>
            <w:r w:rsidRPr="00A9662C">
              <w:rPr>
                <w:sz w:val="16"/>
                <w:szCs w:val="16"/>
              </w:rPr>
              <w:t>- Locatie van opstellings/ stookruimte</w:t>
            </w:r>
          </w:p>
          <w:p w14:paraId="1F5DB38D" w14:textId="77777777" w:rsidR="000964FA" w:rsidRPr="00A9662C" w:rsidRDefault="000964FA" w:rsidP="000964FA">
            <w:pPr>
              <w:autoSpaceDE w:val="0"/>
              <w:autoSpaceDN w:val="0"/>
              <w:adjustRightInd w:val="0"/>
              <w:rPr>
                <w:sz w:val="16"/>
                <w:szCs w:val="16"/>
              </w:rPr>
            </w:pPr>
            <w:r w:rsidRPr="00A9662C">
              <w:rPr>
                <w:sz w:val="16"/>
                <w:szCs w:val="16"/>
              </w:rPr>
              <w:t>Opmerkingen</w:t>
            </w:r>
          </w:p>
          <w:p w14:paraId="68BDDC4C" w14:textId="77777777" w:rsidR="000964FA" w:rsidRPr="00A9662C" w:rsidRDefault="000964FA" w:rsidP="000964FA">
            <w:pPr>
              <w:autoSpaceDE w:val="0"/>
              <w:autoSpaceDN w:val="0"/>
              <w:adjustRightInd w:val="0"/>
              <w:rPr>
                <w:sz w:val="16"/>
                <w:szCs w:val="16"/>
              </w:rPr>
            </w:pPr>
            <w:r w:rsidRPr="00A9662C">
              <w:rPr>
                <w:sz w:val="16"/>
                <w:szCs w:val="16"/>
              </w:rPr>
              <w:t xml:space="preserve">- </w:t>
            </w:r>
            <w:r>
              <w:rPr>
                <w:sz w:val="16"/>
                <w:szCs w:val="16"/>
              </w:rPr>
              <w:t>I</w:t>
            </w:r>
            <w:r w:rsidRPr="00A9662C">
              <w:rPr>
                <w:sz w:val="16"/>
                <w:szCs w:val="16"/>
              </w:rPr>
              <w:t>n principe 1 op 1 vervangen</w:t>
            </w:r>
          </w:p>
          <w:p w14:paraId="56B932AA" w14:textId="77777777" w:rsidR="000964FA" w:rsidRPr="00A9662C" w:rsidRDefault="000964FA" w:rsidP="000964FA">
            <w:pPr>
              <w:autoSpaceDE w:val="0"/>
              <w:autoSpaceDN w:val="0"/>
              <w:adjustRightInd w:val="0"/>
              <w:rPr>
                <w:sz w:val="16"/>
                <w:szCs w:val="16"/>
              </w:rPr>
            </w:pPr>
            <w:r w:rsidRPr="00A9662C">
              <w:rPr>
                <w:sz w:val="16"/>
                <w:szCs w:val="16"/>
              </w:rPr>
              <w:t xml:space="preserve">- </w:t>
            </w:r>
            <w:r>
              <w:rPr>
                <w:sz w:val="16"/>
                <w:szCs w:val="16"/>
              </w:rPr>
              <w:t>O</w:t>
            </w:r>
            <w:r w:rsidRPr="00A9662C">
              <w:rPr>
                <w:sz w:val="16"/>
                <w:szCs w:val="16"/>
              </w:rPr>
              <w:t xml:space="preserve">nderzoek vervangen staande ketel naar gaswandketel </w:t>
            </w:r>
          </w:p>
          <w:p w14:paraId="19D9828B" w14:textId="77777777" w:rsidR="000964FA" w:rsidRPr="00A9662C" w:rsidRDefault="000964FA" w:rsidP="000964FA">
            <w:pPr>
              <w:autoSpaceDE w:val="0"/>
              <w:autoSpaceDN w:val="0"/>
              <w:adjustRightInd w:val="0"/>
              <w:rPr>
                <w:sz w:val="16"/>
                <w:szCs w:val="16"/>
              </w:rPr>
            </w:pPr>
            <w:r w:rsidRPr="00A9662C">
              <w:rPr>
                <w:sz w:val="16"/>
                <w:szCs w:val="16"/>
              </w:rPr>
              <w:t xml:space="preserve">- </w:t>
            </w:r>
            <w:r>
              <w:rPr>
                <w:sz w:val="16"/>
                <w:szCs w:val="16"/>
              </w:rPr>
              <w:t>V</w:t>
            </w:r>
            <w:r w:rsidRPr="00A9662C">
              <w:rPr>
                <w:sz w:val="16"/>
                <w:szCs w:val="16"/>
              </w:rPr>
              <w:t>erwijderen opstorting indien nodig</w:t>
            </w:r>
          </w:p>
        </w:tc>
      </w:tr>
    </w:tbl>
    <w:p w14:paraId="26B4FD62" w14:textId="20054FFC" w:rsidR="00F212B3" w:rsidRDefault="00F212B3" w:rsidP="00F420D4">
      <w:pPr>
        <w:autoSpaceDE w:val="0"/>
        <w:autoSpaceDN w:val="0"/>
        <w:adjustRightInd w:val="0"/>
        <w:rPr>
          <w:b/>
          <w:bCs/>
          <w:sz w:val="16"/>
          <w:szCs w:val="16"/>
        </w:rPr>
      </w:pPr>
    </w:p>
    <w:p w14:paraId="06DA333E" w14:textId="77777777" w:rsidR="00F212B3" w:rsidRDefault="00F212B3">
      <w:pPr>
        <w:rPr>
          <w:b/>
          <w:bCs/>
          <w:sz w:val="16"/>
          <w:szCs w:val="16"/>
        </w:rPr>
      </w:pPr>
      <w:r>
        <w:rPr>
          <w:b/>
          <w:bCs/>
          <w:sz w:val="16"/>
          <w:szCs w:val="16"/>
        </w:rPr>
        <w:br w:type="page"/>
      </w:r>
    </w:p>
    <w:p w14:paraId="3160F8A2" w14:textId="77777777" w:rsidR="00056123" w:rsidRPr="009979A5" w:rsidRDefault="00056123" w:rsidP="00056123">
      <w:pPr>
        <w:pStyle w:val="Lijstalinea"/>
        <w:numPr>
          <w:ilvl w:val="0"/>
          <w:numId w:val="100"/>
        </w:numPr>
        <w:autoSpaceDE w:val="0"/>
        <w:autoSpaceDN w:val="0"/>
        <w:adjustRightInd w:val="0"/>
        <w:rPr>
          <w:b/>
          <w:bCs/>
          <w:color w:val="365F91" w:themeColor="accent1" w:themeShade="BF"/>
          <w:sz w:val="16"/>
          <w:szCs w:val="16"/>
        </w:rPr>
      </w:pPr>
      <w:r w:rsidRPr="009979A5">
        <w:rPr>
          <w:b/>
          <w:bCs/>
          <w:color w:val="365F91" w:themeColor="accent1" w:themeShade="BF"/>
          <w:sz w:val="16"/>
          <w:szCs w:val="16"/>
        </w:rPr>
        <w:t>Overzicht van de elementen</w:t>
      </w:r>
    </w:p>
    <w:p w14:paraId="702F3C5C" w14:textId="77777777" w:rsidR="00056123" w:rsidRPr="009979A5" w:rsidRDefault="00056123" w:rsidP="00056123">
      <w:pPr>
        <w:autoSpaceDE w:val="0"/>
        <w:autoSpaceDN w:val="0"/>
        <w:adjustRightInd w:val="0"/>
        <w:ind w:left="360"/>
        <w:rPr>
          <w:b/>
          <w:bCs/>
          <w:color w:val="365F91" w:themeColor="accent1" w:themeShade="BF"/>
          <w:sz w:val="16"/>
          <w:szCs w:val="16"/>
        </w:rPr>
      </w:pPr>
    </w:p>
    <w:p w14:paraId="5F2B89A2" w14:textId="7C26B25A" w:rsidR="00056123" w:rsidRPr="00056123" w:rsidRDefault="00056123" w:rsidP="00056123">
      <w:pPr>
        <w:autoSpaceDE w:val="0"/>
        <w:autoSpaceDN w:val="0"/>
        <w:adjustRightInd w:val="0"/>
        <w:rPr>
          <w:b/>
          <w:bCs/>
          <w:sz w:val="16"/>
          <w:szCs w:val="16"/>
        </w:rPr>
      </w:pPr>
      <w:r w:rsidRPr="00056123">
        <w:rPr>
          <w:b/>
          <w:bCs/>
          <w:sz w:val="16"/>
          <w:szCs w:val="16"/>
        </w:rPr>
        <w:t>512910 Voorraadtank brandstof</w:t>
      </w:r>
    </w:p>
    <w:p w14:paraId="244C0191" w14:textId="77777777" w:rsidR="00056123" w:rsidRPr="00CF39A1" w:rsidRDefault="00056123" w:rsidP="00056123">
      <w:pPr>
        <w:autoSpaceDE w:val="0"/>
        <w:autoSpaceDN w:val="0"/>
        <w:adjustRightInd w:val="0"/>
        <w:rPr>
          <w:b/>
          <w:bCs/>
          <w:color w:val="365F91" w:themeColor="accent1" w:themeShade="BF"/>
          <w:sz w:val="16"/>
          <w:szCs w:val="16"/>
        </w:rPr>
      </w:pPr>
    </w:p>
    <w:p w14:paraId="12E4D8DE" w14:textId="77777777" w:rsidR="00056123" w:rsidRDefault="00056123" w:rsidP="00056123">
      <w:pPr>
        <w:pStyle w:val="Lijstalinea"/>
        <w:numPr>
          <w:ilvl w:val="0"/>
          <w:numId w:val="100"/>
        </w:numPr>
        <w:autoSpaceDE w:val="0"/>
        <w:autoSpaceDN w:val="0"/>
        <w:adjustRightInd w:val="0"/>
        <w:rPr>
          <w:b/>
          <w:bCs/>
          <w:color w:val="365F91" w:themeColor="accent1" w:themeShade="BF"/>
          <w:sz w:val="16"/>
          <w:szCs w:val="16"/>
        </w:rPr>
      </w:pPr>
      <w:r w:rsidRPr="00792BAC">
        <w:rPr>
          <w:b/>
          <w:bCs/>
          <w:color w:val="365F91" w:themeColor="accent1" w:themeShade="BF"/>
          <w:sz w:val="16"/>
          <w:szCs w:val="16"/>
        </w:rPr>
        <w:t>Omschrijving van de elementen</w:t>
      </w:r>
    </w:p>
    <w:p w14:paraId="5447ABAB" w14:textId="77777777" w:rsidR="00056123" w:rsidRDefault="00056123" w:rsidP="00056123">
      <w:pPr>
        <w:autoSpaceDE w:val="0"/>
        <w:autoSpaceDN w:val="0"/>
        <w:adjustRightInd w:val="0"/>
        <w:rPr>
          <w:b/>
          <w:bCs/>
          <w:color w:val="365F91" w:themeColor="accent1" w:themeShade="BF"/>
          <w:sz w:val="16"/>
          <w:szCs w:val="16"/>
        </w:rPr>
      </w:pPr>
    </w:p>
    <w:p w14:paraId="0D7BEC22" w14:textId="661E916B" w:rsidR="00056123" w:rsidRPr="00056123" w:rsidRDefault="00056123" w:rsidP="00056123">
      <w:pPr>
        <w:autoSpaceDE w:val="0"/>
        <w:autoSpaceDN w:val="0"/>
        <w:adjustRightInd w:val="0"/>
        <w:rPr>
          <w:b/>
          <w:bCs/>
          <w:color w:val="365F91" w:themeColor="accent1" w:themeShade="BF"/>
          <w:sz w:val="16"/>
          <w:szCs w:val="16"/>
        </w:rPr>
      </w:pPr>
      <w:r>
        <w:rPr>
          <w:b/>
          <w:bCs/>
          <w:color w:val="365F91" w:themeColor="accent1" w:themeShade="BF"/>
          <w:sz w:val="16"/>
          <w:szCs w:val="16"/>
        </w:rPr>
        <w:t>Voorraadtank brandstof</w:t>
      </w:r>
    </w:p>
    <w:p w14:paraId="7060712C" w14:textId="77777777" w:rsidR="00056123" w:rsidRPr="00792BAC" w:rsidRDefault="00056123" w:rsidP="00056123">
      <w:pPr>
        <w:autoSpaceDE w:val="0"/>
        <w:autoSpaceDN w:val="0"/>
        <w:adjustRightInd w:val="0"/>
        <w:ind w:left="360"/>
        <w:rPr>
          <w:b/>
          <w:bCs/>
          <w:color w:val="365F91" w:themeColor="accent1" w:themeShade="BF"/>
          <w:sz w:val="16"/>
          <w:szCs w:val="16"/>
        </w:rPr>
      </w:pPr>
    </w:p>
    <w:p w14:paraId="3EE28B7D" w14:textId="702D96A4" w:rsidR="00056123" w:rsidRPr="00A9662C" w:rsidRDefault="00056123" w:rsidP="00056123">
      <w:pPr>
        <w:autoSpaceDE w:val="0"/>
        <w:autoSpaceDN w:val="0"/>
        <w:adjustRightInd w:val="0"/>
        <w:rPr>
          <w:sz w:val="16"/>
          <w:szCs w:val="16"/>
        </w:rPr>
      </w:pPr>
      <w:r w:rsidRPr="00A9662C">
        <w:rPr>
          <w:sz w:val="16"/>
          <w:szCs w:val="16"/>
        </w:rPr>
        <w:t>Het doel v</w:t>
      </w:r>
      <w:r>
        <w:rPr>
          <w:sz w:val="16"/>
          <w:szCs w:val="16"/>
        </w:rPr>
        <w:t>an het voorraadvat is het  is opslag van brandstof</w:t>
      </w:r>
      <w:r w:rsidRPr="00A9662C">
        <w:rPr>
          <w:sz w:val="16"/>
          <w:szCs w:val="16"/>
        </w:rPr>
        <w:t xml:space="preserve">. </w:t>
      </w:r>
    </w:p>
    <w:p w14:paraId="140E0079" w14:textId="77777777" w:rsidR="00056123" w:rsidRPr="00A9662C" w:rsidRDefault="00056123" w:rsidP="00056123">
      <w:pPr>
        <w:autoSpaceDE w:val="0"/>
        <w:autoSpaceDN w:val="0"/>
        <w:adjustRightInd w:val="0"/>
        <w:rPr>
          <w:sz w:val="16"/>
          <w:szCs w:val="16"/>
        </w:rPr>
      </w:pPr>
      <w:r w:rsidRPr="00A9662C">
        <w:rPr>
          <w:sz w:val="16"/>
          <w:szCs w:val="16"/>
        </w:rPr>
        <w:t>Inbegrepen:</w:t>
      </w:r>
    </w:p>
    <w:p w14:paraId="7834CF10" w14:textId="77777777" w:rsidR="00056123" w:rsidRPr="00A9662C" w:rsidRDefault="00056123" w:rsidP="00056123">
      <w:pPr>
        <w:autoSpaceDE w:val="0"/>
        <w:autoSpaceDN w:val="0"/>
        <w:adjustRightInd w:val="0"/>
        <w:rPr>
          <w:sz w:val="16"/>
          <w:szCs w:val="16"/>
        </w:rPr>
      </w:pPr>
      <w:r w:rsidRPr="00A9662C">
        <w:rPr>
          <w:sz w:val="16"/>
          <w:szCs w:val="16"/>
        </w:rPr>
        <w:t>- leidingisolatie</w:t>
      </w:r>
    </w:p>
    <w:p w14:paraId="1CF87FFE" w14:textId="77777777" w:rsidR="00056123" w:rsidRPr="00A9662C" w:rsidRDefault="00056123" w:rsidP="00056123">
      <w:pPr>
        <w:autoSpaceDE w:val="0"/>
        <w:autoSpaceDN w:val="0"/>
        <w:adjustRightInd w:val="0"/>
        <w:rPr>
          <w:sz w:val="16"/>
          <w:szCs w:val="16"/>
        </w:rPr>
      </w:pPr>
      <w:r w:rsidRPr="00A9662C">
        <w:rPr>
          <w:sz w:val="16"/>
          <w:szCs w:val="16"/>
        </w:rPr>
        <w:t>- sectieafsluiters</w:t>
      </w:r>
    </w:p>
    <w:p w14:paraId="0452EB66" w14:textId="77777777" w:rsidR="00056123" w:rsidRPr="00A9662C" w:rsidRDefault="00056123" w:rsidP="00056123">
      <w:pPr>
        <w:autoSpaceDE w:val="0"/>
        <w:autoSpaceDN w:val="0"/>
        <w:adjustRightInd w:val="0"/>
        <w:rPr>
          <w:sz w:val="16"/>
          <w:szCs w:val="16"/>
        </w:rPr>
      </w:pPr>
      <w:r w:rsidRPr="00A9662C">
        <w:rPr>
          <w:sz w:val="16"/>
          <w:szCs w:val="16"/>
        </w:rPr>
        <w:t>- inregelafsluiters</w:t>
      </w:r>
    </w:p>
    <w:p w14:paraId="7C1D5D66" w14:textId="77777777" w:rsidR="00056123" w:rsidRPr="00A9662C" w:rsidRDefault="00056123" w:rsidP="00056123">
      <w:pPr>
        <w:autoSpaceDE w:val="0"/>
        <w:autoSpaceDN w:val="0"/>
        <w:adjustRightInd w:val="0"/>
        <w:rPr>
          <w:sz w:val="16"/>
          <w:szCs w:val="16"/>
        </w:rPr>
      </w:pPr>
      <w:r w:rsidRPr="00A9662C">
        <w:rPr>
          <w:sz w:val="16"/>
          <w:szCs w:val="16"/>
        </w:rPr>
        <w:t>- overstortbeveiligingen</w:t>
      </w:r>
    </w:p>
    <w:p w14:paraId="0D951ED9" w14:textId="77777777" w:rsidR="00056123" w:rsidRPr="00A9662C" w:rsidRDefault="00056123" w:rsidP="00056123">
      <w:pPr>
        <w:autoSpaceDE w:val="0"/>
        <w:autoSpaceDN w:val="0"/>
        <w:adjustRightInd w:val="0"/>
        <w:rPr>
          <w:sz w:val="16"/>
          <w:szCs w:val="16"/>
        </w:rPr>
      </w:pPr>
      <w:r w:rsidRPr="00A9662C">
        <w:rPr>
          <w:sz w:val="16"/>
          <w:szCs w:val="16"/>
        </w:rPr>
        <w:t>- ontluchters</w:t>
      </w:r>
    </w:p>
    <w:p w14:paraId="2CCD2A00" w14:textId="77777777" w:rsidR="00056123" w:rsidRDefault="00056123" w:rsidP="00056123">
      <w:pPr>
        <w:autoSpaceDE w:val="0"/>
        <w:autoSpaceDN w:val="0"/>
        <w:adjustRightInd w:val="0"/>
        <w:rPr>
          <w:sz w:val="16"/>
          <w:szCs w:val="16"/>
        </w:rPr>
      </w:pPr>
      <w:r w:rsidRPr="00A9662C">
        <w:rPr>
          <w:sz w:val="16"/>
          <w:szCs w:val="16"/>
        </w:rPr>
        <w:t>- opnemer en afleesapparatuur zoals thermometers, drukmeters, flowmeters e.d.</w:t>
      </w:r>
    </w:p>
    <w:p w14:paraId="3DBD9122" w14:textId="5CD32E02" w:rsidR="00056123" w:rsidRPr="00A9662C" w:rsidRDefault="00056123" w:rsidP="00056123">
      <w:pPr>
        <w:autoSpaceDE w:val="0"/>
        <w:autoSpaceDN w:val="0"/>
        <w:adjustRightInd w:val="0"/>
        <w:rPr>
          <w:sz w:val="16"/>
          <w:szCs w:val="16"/>
        </w:rPr>
      </w:pPr>
      <w:r>
        <w:rPr>
          <w:sz w:val="16"/>
          <w:szCs w:val="16"/>
        </w:rPr>
        <w:t>- certificaten of keuringsrapporten</w:t>
      </w:r>
    </w:p>
    <w:p w14:paraId="55D0FA32" w14:textId="77777777" w:rsidR="00056123" w:rsidRPr="00A9662C" w:rsidRDefault="00056123" w:rsidP="00056123">
      <w:pPr>
        <w:autoSpaceDE w:val="0"/>
        <w:autoSpaceDN w:val="0"/>
        <w:adjustRightInd w:val="0"/>
        <w:rPr>
          <w:sz w:val="16"/>
          <w:szCs w:val="16"/>
        </w:rPr>
      </w:pPr>
    </w:p>
    <w:p w14:paraId="4D1B32D8" w14:textId="77777777" w:rsidR="00056123" w:rsidRPr="004A6EFE" w:rsidRDefault="00056123" w:rsidP="00056123">
      <w:pPr>
        <w:pStyle w:val="Lijstalinea"/>
        <w:numPr>
          <w:ilvl w:val="0"/>
          <w:numId w:val="100"/>
        </w:numPr>
        <w:autoSpaceDE w:val="0"/>
        <w:autoSpaceDN w:val="0"/>
        <w:adjustRightInd w:val="0"/>
        <w:rPr>
          <w:b/>
          <w:bCs/>
          <w:color w:val="365F91" w:themeColor="accent1" w:themeShade="BF"/>
          <w:sz w:val="16"/>
          <w:szCs w:val="16"/>
        </w:rPr>
      </w:pPr>
      <w:r w:rsidRPr="004A6EFE">
        <w:rPr>
          <w:b/>
          <w:bCs/>
          <w:color w:val="365F91" w:themeColor="accent1" w:themeShade="BF"/>
          <w:sz w:val="16"/>
          <w:szCs w:val="16"/>
        </w:rPr>
        <w:t>Meetinstructie</w:t>
      </w:r>
    </w:p>
    <w:p w14:paraId="277A6AC7" w14:textId="77777777" w:rsidR="00056123" w:rsidRPr="00CF39A1" w:rsidRDefault="00056123" w:rsidP="00056123">
      <w:pPr>
        <w:autoSpaceDE w:val="0"/>
        <w:autoSpaceDN w:val="0"/>
        <w:adjustRightInd w:val="0"/>
        <w:rPr>
          <w:b/>
          <w:bCs/>
          <w:color w:val="365F91" w:themeColor="accent1" w:themeShade="BF"/>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56123" w:rsidRPr="00A9662C" w14:paraId="5F2B6AE4" w14:textId="77777777" w:rsidTr="008A5FD2">
        <w:trPr>
          <w:trHeight w:val="342"/>
        </w:trPr>
        <w:tc>
          <w:tcPr>
            <w:tcW w:w="2520" w:type="dxa"/>
          </w:tcPr>
          <w:p w14:paraId="1E5F13C2" w14:textId="77777777" w:rsidR="00056123" w:rsidRPr="00A9662C" w:rsidRDefault="00056123" w:rsidP="008A5FD2">
            <w:pPr>
              <w:rPr>
                <w:b/>
                <w:bCs/>
              </w:rPr>
            </w:pPr>
            <w:r w:rsidRPr="00A9662C">
              <w:rPr>
                <w:b/>
                <w:bCs/>
              </w:rPr>
              <w:t xml:space="preserve">Element </w:t>
            </w:r>
          </w:p>
        </w:tc>
        <w:tc>
          <w:tcPr>
            <w:tcW w:w="2982" w:type="dxa"/>
          </w:tcPr>
          <w:p w14:paraId="4085CD8C" w14:textId="77777777" w:rsidR="00056123" w:rsidRPr="00A9662C" w:rsidRDefault="00056123" w:rsidP="008A5FD2">
            <w:pPr>
              <w:rPr>
                <w:b/>
                <w:bCs/>
              </w:rPr>
            </w:pPr>
            <w:r w:rsidRPr="00A9662C">
              <w:rPr>
                <w:b/>
                <w:bCs/>
              </w:rPr>
              <w:t xml:space="preserve">Weergave omvang </w:t>
            </w:r>
          </w:p>
        </w:tc>
        <w:tc>
          <w:tcPr>
            <w:tcW w:w="4961" w:type="dxa"/>
          </w:tcPr>
          <w:p w14:paraId="682B460E" w14:textId="77777777" w:rsidR="00056123" w:rsidRPr="00A9662C" w:rsidRDefault="00056123" w:rsidP="008A5FD2">
            <w:pPr>
              <w:rPr>
                <w:b/>
                <w:bCs/>
              </w:rPr>
            </w:pPr>
            <w:r w:rsidRPr="00A9662C">
              <w:rPr>
                <w:b/>
                <w:bCs/>
              </w:rPr>
              <w:t>Extra informatie</w:t>
            </w:r>
          </w:p>
        </w:tc>
      </w:tr>
      <w:tr w:rsidR="00056123" w:rsidRPr="00A9662C" w14:paraId="1C46BEF3" w14:textId="77777777" w:rsidTr="008A5FD2">
        <w:trPr>
          <w:trHeight w:val="574"/>
        </w:trPr>
        <w:tc>
          <w:tcPr>
            <w:tcW w:w="2520" w:type="dxa"/>
          </w:tcPr>
          <w:p w14:paraId="1FB08492" w14:textId="1BC013A7" w:rsidR="00056123" w:rsidRPr="00A9662C" w:rsidRDefault="00056123" w:rsidP="008A5FD2">
            <w:pPr>
              <w:autoSpaceDE w:val="0"/>
              <w:autoSpaceDN w:val="0"/>
              <w:adjustRightInd w:val="0"/>
              <w:rPr>
                <w:sz w:val="16"/>
                <w:szCs w:val="16"/>
              </w:rPr>
            </w:pPr>
            <w:r>
              <w:rPr>
                <w:sz w:val="16"/>
                <w:szCs w:val="16"/>
              </w:rPr>
              <w:t>Voorraadtank brandstof</w:t>
            </w:r>
          </w:p>
          <w:p w14:paraId="51DAA36A" w14:textId="77777777" w:rsidR="00056123" w:rsidRPr="00A9662C" w:rsidRDefault="00056123" w:rsidP="008A5FD2">
            <w:pPr>
              <w:autoSpaceDE w:val="0"/>
              <w:autoSpaceDN w:val="0"/>
              <w:adjustRightInd w:val="0"/>
              <w:rPr>
                <w:sz w:val="16"/>
                <w:szCs w:val="16"/>
              </w:rPr>
            </w:pPr>
          </w:p>
        </w:tc>
        <w:tc>
          <w:tcPr>
            <w:tcW w:w="2982" w:type="dxa"/>
          </w:tcPr>
          <w:p w14:paraId="4BBBF332" w14:textId="71E922A5" w:rsidR="00056123" w:rsidRPr="00A9662C" w:rsidRDefault="007D2788" w:rsidP="008A5FD2">
            <w:pPr>
              <w:autoSpaceDE w:val="0"/>
              <w:autoSpaceDN w:val="0"/>
              <w:adjustRightInd w:val="0"/>
              <w:rPr>
                <w:sz w:val="16"/>
                <w:szCs w:val="16"/>
              </w:rPr>
            </w:pPr>
            <w:r>
              <w:rPr>
                <w:sz w:val="16"/>
                <w:szCs w:val="16"/>
              </w:rPr>
              <w:t>Stuk.</w:t>
            </w:r>
          </w:p>
          <w:p w14:paraId="046DAF44" w14:textId="77777777" w:rsidR="00056123" w:rsidRPr="00A9662C" w:rsidRDefault="00056123" w:rsidP="008A5FD2">
            <w:pPr>
              <w:autoSpaceDE w:val="0"/>
              <w:autoSpaceDN w:val="0"/>
              <w:adjustRightInd w:val="0"/>
              <w:rPr>
                <w:sz w:val="16"/>
                <w:szCs w:val="16"/>
              </w:rPr>
            </w:pPr>
          </w:p>
        </w:tc>
        <w:tc>
          <w:tcPr>
            <w:tcW w:w="4961" w:type="dxa"/>
          </w:tcPr>
          <w:p w14:paraId="7EE97EF8" w14:textId="77777777" w:rsidR="00056123" w:rsidRPr="00A9662C" w:rsidRDefault="00056123" w:rsidP="008A5FD2">
            <w:pPr>
              <w:autoSpaceDE w:val="0"/>
              <w:autoSpaceDN w:val="0"/>
              <w:adjustRightInd w:val="0"/>
              <w:rPr>
                <w:sz w:val="16"/>
                <w:szCs w:val="16"/>
              </w:rPr>
            </w:pPr>
            <w:r w:rsidRPr="00A9662C">
              <w:rPr>
                <w:sz w:val="16"/>
                <w:szCs w:val="16"/>
              </w:rPr>
              <w:t>* Fabrikaat</w:t>
            </w:r>
          </w:p>
          <w:p w14:paraId="5EB8E3EE" w14:textId="77777777" w:rsidR="00056123" w:rsidRPr="00A9662C" w:rsidRDefault="00056123" w:rsidP="008A5FD2">
            <w:pPr>
              <w:autoSpaceDE w:val="0"/>
              <w:autoSpaceDN w:val="0"/>
              <w:adjustRightInd w:val="0"/>
              <w:rPr>
                <w:sz w:val="16"/>
                <w:szCs w:val="16"/>
              </w:rPr>
            </w:pPr>
            <w:r w:rsidRPr="00A9662C">
              <w:rPr>
                <w:sz w:val="16"/>
                <w:szCs w:val="16"/>
              </w:rPr>
              <w:t>* Type/ uitvoering</w:t>
            </w:r>
          </w:p>
          <w:p w14:paraId="6FC31495" w14:textId="5693CD6D" w:rsidR="00056123" w:rsidRPr="00A9662C" w:rsidRDefault="00056123" w:rsidP="008A5FD2">
            <w:pPr>
              <w:autoSpaceDE w:val="0"/>
              <w:autoSpaceDN w:val="0"/>
              <w:adjustRightInd w:val="0"/>
              <w:rPr>
                <w:sz w:val="16"/>
                <w:szCs w:val="16"/>
              </w:rPr>
            </w:pPr>
            <w:r>
              <w:rPr>
                <w:sz w:val="16"/>
                <w:szCs w:val="16"/>
              </w:rPr>
              <w:t>* Bouwjaar</w:t>
            </w:r>
          </w:p>
          <w:p w14:paraId="29F99BA1" w14:textId="5F88BF23" w:rsidR="00056123" w:rsidRPr="00A9662C" w:rsidRDefault="00056123" w:rsidP="008A5FD2">
            <w:pPr>
              <w:autoSpaceDE w:val="0"/>
              <w:autoSpaceDN w:val="0"/>
              <w:adjustRightInd w:val="0"/>
              <w:rPr>
                <w:sz w:val="16"/>
                <w:szCs w:val="16"/>
              </w:rPr>
            </w:pPr>
            <w:r>
              <w:rPr>
                <w:sz w:val="16"/>
                <w:szCs w:val="16"/>
              </w:rPr>
              <w:t xml:space="preserve">* </w:t>
            </w:r>
            <w:r w:rsidRPr="00A9662C">
              <w:rPr>
                <w:sz w:val="16"/>
                <w:szCs w:val="16"/>
              </w:rPr>
              <w:t>inhoud in liters</w:t>
            </w:r>
          </w:p>
          <w:p w14:paraId="67D440EF" w14:textId="7F3CA30A" w:rsidR="00056123" w:rsidRPr="00A9662C" w:rsidRDefault="00056123" w:rsidP="008A5FD2">
            <w:pPr>
              <w:autoSpaceDE w:val="0"/>
              <w:autoSpaceDN w:val="0"/>
              <w:adjustRightInd w:val="0"/>
              <w:rPr>
                <w:sz w:val="16"/>
                <w:szCs w:val="16"/>
              </w:rPr>
            </w:pPr>
            <w:r w:rsidRPr="00A9662C">
              <w:rPr>
                <w:sz w:val="16"/>
                <w:szCs w:val="16"/>
              </w:rPr>
              <w:t>* De materiaalkeuze</w:t>
            </w:r>
            <w:r>
              <w:rPr>
                <w:sz w:val="16"/>
                <w:szCs w:val="16"/>
              </w:rPr>
              <w:t xml:space="preserve"> tank en </w:t>
            </w:r>
            <w:r w:rsidRPr="00A9662C">
              <w:rPr>
                <w:sz w:val="16"/>
                <w:szCs w:val="16"/>
              </w:rPr>
              <w:t xml:space="preserve"> van het leidingnet en/of de leidingisolatie indien er</w:t>
            </w:r>
          </w:p>
          <w:p w14:paraId="54CBFBAC" w14:textId="77777777" w:rsidR="00056123" w:rsidRPr="00A9662C" w:rsidRDefault="00056123" w:rsidP="008A5FD2">
            <w:pPr>
              <w:autoSpaceDE w:val="0"/>
              <w:autoSpaceDN w:val="0"/>
              <w:adjustRightInd w:val="0"/>
              <w:rPr>
                <w:sz w:val="16"/>
                <w:szCs w:val="16"/>
              </w:rPr>
            </w:pPr>
            <w:r w:rsidRPr="00A9662C">
              <w:rPr>
                <w:sz w:val="16"/>
                <w:szCs w:val="16"/>
              </w:rPr>
              <w:t>sprake is van een specifieke (niet standaard) uitvoering</w:t>
            </w:r>
          </w:p>
          <w:p w14:paraId="3082D013" w14:textId="77777777" w:rsidR="00056123" w:rsidRPr="00A9662C" w:rsidRDefault="00056123" w:rsidP="008A5FD2">
            <w:pPr>
              <w:autoSpaceDE w:val="0"/>
              <w:autoSpaceDN w:val="0"/>
              <w:adjustRightInd w:val="0"/>
              <w:rPr>
                <w:sz w:val="16"/>
                <w:szCs w:val="16"/>
              </w:rPr>
            </w:pPr>
            <w:r w:rsidRPr="00A9662C">
              <w:rPr>
                <w:sz w:val="16"/>
                <w:szCs w:val="16"/>
              </w:rPr>
              <w:t>Opmerkingen</w:t>
            </w:r>
          </w:p>
          <w:p w14:paraId="25753388" w14:textId="77777777" w:rsidR="00056123" w:rsidRPr="00A9662C" w:rsidRDefault="00056123" w:rsidP="008A5FD2">
            <w:pPr>
              <w:autoSpaceDE w:val="0"/>
              <w:autoSpaceDN w:val="0"/>
              <w:adjustRightInd w:val="0"/>
              <w:rPr>
                <w:sz w:val="16"/>
                <w:szCs w:val="16"/>
              </w:rPr>
            </w:pPr>
            <w:r w:rsidRPr="00A9662C">
              <w:rPr>
                <w:sz w:val="16"/>
                <w:szCs w:val="16"/>
              </w:rPr>
              <w:t xml:space="preserve">- </w:t>
            </w:r>
            <w:r>
              <w:rPr>
                <w:sz w:val="16"/>
                <w:szCs w:val="16"/>
              </w:rPr>
              <w:t>I</w:t>
            </w:r>
            <w:r w:rsidRPr="00A9662C">
              <w:rPr>
                <w:sz w:val="16"/>
                <w:szCs w:val="16"/>
              </w:rPr>
              <w:t>n principe 1 op 1 vervangen</w:t>
            </w:r>
          </w:p>
        </w:tc>
      </w:tr>
    </w:tbl>
    <w:p w14:paraId="4C41D9CC" w14:textId="77777777" w:rsidR="000964FA" w:rsidRDefault="000964FA" w:rsidP="00F420D4">
      <w:pPr>
        <w:autoSpaceDE w:val="0"/>
        <w:autoSpaceDN w:val="0"/>
        <w:adjustRightInd w:val="0"/>
        <w:rPr>
          <w:b/>
          <w:bCs/>
          <w:sz w:val="16"/>
          <w:szCs w:val="16"/>
        </w:rPr>
      </w:pPr>
    </w:p>
    <w:p w14:paraId="13815867" w14:textId="77777777" w:rsidR="00792BAC" w:rsidRDefault="00792BAC" w:rsidP="00792BAC">
      <w:pPr>
        <w:pStyle w:val="Lijstalinea"/>
        <w:numPr>
          <w:ilvl w:val="0"/>
          <w:numId w:val="8"/>
        </w:numPr>
        <w:autoSpaceDE w:val="0"/>
        <w:autoSpaceDN w:val="0"/>
        <w:adjustRightInd w:val="0"/>
        <w:rPr>
          <w:b/>
          <w:bCs/>
          <w:color w:val="365F91" w:themeColor="accent1" w:themeShade="BF"/>
          <w:sz w:val="16"/>
          <w:szCs w:val="16"/>
        </w:rPr>
      </w:pPr>
      <w:r>
        <w:rPr>
          <w:b/>
          <w:bCs/>
          <w:color w:val="365F91" w:themeColor="accent1" w:themeShade="BF"/>
          <w:sz w:val="16"/>
          <w:szCs w:val="16"/>
        </w:rPr>
        <w:t>Overzicht van de elementen</w:t>
      </w:r>
    </w:p>
    <w:p w14:paraId="2C5B5BEF" w14:textId="77777777" w:rsidR="00792BAC" w:rsidRDefault="00792BAC" w:rsidP="00792BAC">
      <w:pPr>
        <w:autoSpaceDE w:val="0"/>
        <w:autoSpaceDN w:val="0"/>
        <w:adjustRightInd w:val="0"/>
        <w:rPr>
          <w:b/>
          <w:bCs/>
          <w:color w:val="365F91" w:themeColor="accent1" w:themeShade="BF"/>
          <w:sz w:val="16"/>
          <w:szCs w:val="16"/>
        </w:rPr>
      </w:pPr>
    </w:p>
    <w:p w14:paraId="6D62A87F" w14:textId="1D39DEB3" w:rsidR="00B21F07" w:rsidRPr="000964FA" w:rsidRDefault="00B21F07" w:rsidP="00792BAC">
      <w:pPr>
        <w:autoSpaceDE w:val="0"/>
        <w:autoSpaceDN w:val="0"/>
        <w:adjustRightInd w:val="0"/>
        <w:rPr>
          <w:b/>
          <w:bCs/>
          <w:sz w:val="16"/>
          <w:szCs w:val="16"/>
        </w:rPr>
      </w:pPr>
      <w:r w:rsidRPr="000964FA">
        <w:rPr>
          <w:b/>
          <w:bCs/>
          <w:sz w:val="16"/>
          <w:szCs w:val="16"/>
        </w:rPr>
        <w:t xml:space="preserve">513100 Stadsverwarmingsstation </w:t>
      </w:r>
    </w:p>
    <w:p w14:paraId="6D62A880" w14:textId="77777777" w:rsidR="00B21F07" w:rsidRPr="007371AE" w:rsidRDefault="00B21F07" w:rsidP="00F420D4">
      <w:pPr>
        <w:autoSpaceDE w:val="0"/>
        <w:autoSpaceDN w:val="0"/>
        <w:adjustRightInd w:val="0"/>
        <w:rPr>
          <w:color w:val="365F91" w:themeColor="accent1" w:themeShade="BF"/>
          <w:sz w:val="16"/>
          <w:szCs w:val="16"/>
        </w:rPr>
      </w:pPr>
    </w:p>
    <w:p w14:paraId="2270EEF6" w14:textId="77777777" w:rsidR="00792BAC" w:rsidRDefault="00792BAC" w:rsidP="00792BAC">
      <w:pPr>
        <w:pStyle w:val="Lijstalinea"/>
        <w:numPr>
          <w:ilvl w:val="0"/>
          <w:numId w:val="8"/>
        </w:numPr>
        <w:autoSpaceDE w:val="0"/>
        <w:autoSpaceDN w:val="0"/>
        <w:adjustRightInd w:val="0"/>
        <w:rPr>
          <w:b/>
          <w:bCs/>
          <w:color w:val="365F91" w:themeColor="accent1" w:themeShade="BF"/>
          <w:sz w:val="16"/>
          <w:szCs w:val="16"/>
        </w:rPr>
      </w:pPr>
      <w:r>
        <w:rPr>
          <w:b/>
          <w:bCs/>
          <w:color w:val="365F91" w:themeColor="accent1" w:themeShade="BF"/>
          <w:sz w:val="16"/>
          <w:szCs w:val="16"/>
        </w:rPr>
        <w:t>Omschrijvingen van de elementen</w:t>
      </w:r>
    </w:p>
    <w:p w14:paraId="37B29C5C" w14:textId="77777777" w:rsidR="00792BAC" w:rsidRDefault="00792BAC" w:rsidP="00792BAC">
      <w:pPr>
        <w:autoSpaceDE w:val="0"/>
        <w:autoSpaceDN w:val="0"/>
        <w:adjustRightInd w:val="0"/>
        <w:rPr>
          <w:b/>
          <w:bCs/>
          <w:color w:val="365F91" w:themeColor="accent1" w:themeShade="BF"/>
          <w:sz w:val="16"/>
          <w:szCs w:val="16"/>
        </w:rPr>
      </w:pPr>
    </w:p>
    <w:p w14:paraId="0C8DAD1C" w14:textId="76632728" w:rsidR="00061271" w:rsidRPr="00792BAC" w:rsidRDefault="00061271" w:rsidP="00792BAC">
      <w:pPr>
        <w:autoSpaceDE w:val="0"/>
        <w:autoSpaceDN w:val="0"/>
        <w:adjustRightInd w:val="0"/>
        <w:rPr>
          <w:b/>
          <w:bCs/>
          <w:color w:val="365F91" w:themeColor="accent1" w:themeShade="BF"/>
          <w:sz w:val="16"/>
          <w:szCs w:val="16"/>
        </w:rPr>
      </w:pPr>
      <w:r w:rsidRPr="00792BAC">
        <w:rPr>
          <w:b/>
          <w:bCs/>
          <w:color w:val="365F91" w:themeColor="accent1" w:themeShade="BF"/>
          <w:sz w:val="16"/>
          <w:szCs w:val="16"/>
        </w:rPr>
        <w:t xml:space="preserve">Stadsverwarmingsstation </w:t>
      </w:r>
    </w:p>
    <w:p w14:paraId="6D62A881" w14:textId="77777777" w:rsidR="00B21F07" w:rsidRPr="00A9662C" w:rsidRDefault="00B21F07" w:rsidP="00F420D4">
      <w:pPr>
        <w:autoSpaceDE w:val="0"/>
        <w:autoSpaceDN w:val="0"/>
        <w:adjustRightInd w:val="0"/>
        <w:rPr>
          <w:b/>
          <w:bCs/>
          <w:sz w:val="16"/>
          <w:szCs w:val="16"/>
        </w:rPr>
      </w:pPr>
    </w:p>
    <w:p w14:paraId="6D62A882" w14:textId="77777777" w:rsidR="00B21F07" w:rsidRPr="00A9662C" w:rsidRDefault="00B21F07" w:rsidP="00F420D4">
      <w:pPr>
        <w:autoSpaceDE w:val="0"/>
        <w:autoSpaceDN w:val="0"/>
        <w:adjustRightInd w:val="0"/>
        <w:rPr>
          <w:sz w:val="16"/>
          <w:szCs w:val="16"/>
        </w:rPr>
      </w:pPr>
      <w:r w:rsidRPr="00A9662C">
        <w:rPr>
          <w:sz w:val="16"/>
          <w:szCs w:val="16"/>
        </w:rPr>
        <w:t>Bedoeld worden die elementen die specifiek gebruikt worden voor het transporteren van "toegeleverde" warmte</w:t>
      </w:r>
    </w:p>
    <w:p w14:paraId="6D62A883"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884" w14:textId="77777777" w:rsidR="00B21F07" w:rsidRPr="00A9662C" w:rsidRDefault="00B21F07" w:rsidP="00F420D4">
      <w:pPr>
        <w:autoSpaceDE w:val="0"/>
        <w:autoSpaceDN w:val="0"/>
        <w:adjustRightInd w:val="0"/>
        <w:rPr>
          <w:sz w:val="16"/>
          <w:szCs w:val="16"/>
        </w:rPr>
      </w:pPr>
      <w:r w:rsidRPr="00A9662C">
        <w:rPr>
          <w:sz w:val="16"/>
          <w:szCs w:val="16"/>
        </w:rPr>
        <w:t>* onderdelen in het stadsverwarmingsstation</w:t>
      </w:r>
    </w:p>
    <w:p w14:paraId="6D62A885" w14:textId="77777777" w:rsidR="00B21F07" w:rsidRPr="00A9662C" w:rsidRDefault="00B21F07" w:rsidP="00F420D4">
      <w:pPr>
        <w:autoSpaceDE w:val="0"/>
        <w:autoSpaceDN w:val="0"/>
        <w:adjustRightInd w:val="0"/>
        <w:rPr>
          <w:sz w:val="16"/>
          <w:szCs w:val="16"/>
        </w:rPr>
      </w:pPr>
      <w:r w:rsidRPr="00A9662C">
        <w:rPr>
          <w:sz w:val="16"/>
          <w:szCs w:val="16"/>
        </w:rPr>
        <w:t>* isolatie</w:t>
      </w:r>
    </w:p>
    <w:p w14:paraId="6D62A886" w14:textId="77777777" w:rsidR="00B21F07" w:rsidRPr="00A9662C" w:rsidRDefault="00B21F07" w:rsidP="00F420D4">
      <w:pPr>
        <w:autoSpaceDE w:val="0"/>
        <w:autoSpaceDN w:val="0"/>
        <w:adjustRightInd w:val="0"/>
        <w:rPr>
          <w:sz w:val="16"/>
          <w:szCs w:val="16"/>
        </w:rPr>
      </w:pPr>
      <w:r w:rsidRPr="00A9662C">
        <w:rPr>
          <w:sz w:val="16"/>
          <w:szCs w:val="16"/>
        </w:rPr>
        <w:t>* regel- en beveiliging</w:t>
      </w:r>
      <w:r w:rsidR="00E601F8" w:rsidRPr="00A9662C">
        <w:rPr>
          <w:sz w:val="16"/>
          <w:szCs w:val="16"/>
        </w:rPr>
        <w:t>s</w:t>
      </w:r>
      <w:r w:rsidRPr="00A9662C">
        <w:rPr>
          <w:sz w:val="16"/>
          <w:szCs w:val="16"/>
        </w:rPr>
        <w:t>apparatuur zoals aanwezig direct bij of op het toestel</w:t>
      </w:r>
    </w:p>
    <w:p w14:paraId="6D62A887" w14:textId="77777777" w:rsidR="00B21F07" w:rsidRPr="00A9662C" w:rsidRDefault="00B21F07" w:rsidP="00F420D4">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6D62A888" w14:textId="77777777" w:rsidR="00B21F07" w:rsidRPr="00A9662C" w:rsidRDefault="00B21F07" w:rsidP="00F420D4">
      <w:pPr>
        <w:autoSpaceDE w:val="0"/>
        <w:autoSpaceDN w:val="0"/>
        <w:adjustRightInd w:val="0"/>
        <w:rPr>
          <w:sz w:val="16"/>
          <w:szCs w:val="16"/>
        </w:rPr>
      </w:pPr>
      <w:r w:rsidRPr="00A9662C">
        <w:rPr>
          <w:sz w:val="16"/>
          <w:szCs w:val="16"/>
        </w:rPr>
        <w:t>regelkast is uitgevoerd</w:t>
      </w:r>
    </w:p>
    <w:p w14:paraId="6D62A889" w14:textId="77777777" w:rsidR="00B21F07" w:rsidRPr="00A9662C" w:rsidRDefault="00B21F07" w:rsidP="00F420D4">
      <w:pPr>
        <w:autoSpaceDE w:val="0"/>
        <w:autoSpaceDN w:val="0"/>
        <w:adjustRightInd w:val="0"/>
        <w:rPr>
          <w:sz w:val="16"/>
          <w:szCs w:val="16"/>
        </w:rPr>
      </w:pPr>
      <w:r w:rsidRPr="00A9662C">
        <w:rPr>
          <w:sz w:val="16"/>
          <w:szCs w:val="16"/>
        </w:rPr>
        <w:t>Uitgesloten:</w:t>
      </w:r>
    </w:p>
    <w:p w14:paraId="6D62A88A" w14:textId="77777777" w:rsidR="00B21F07" w:rsidRPr="00A9662C" w:rsidRDefault="00B21F07" w:rsidP="00F420D4">
      <w:pPr>
        <w:autoSpaceDE w:val="0"/>
        <w:autoSpaceDN w:val="0"/>
        <w:adjustRightInd w:val="0"/>
        <w:rPr>
          <w:sz w:val="16"/>
          <w:szCs w:val="16"/>
        </w:rPr>
      </w:pPr>
      <w:r w:rsidRPr="00A9662C">
        <w:rPr>
          <w:sz w:val="16"/>
          <w:szCs w:val="16"/>
        </w:rPr>
        <w:t>* installatieonderdelen welke eigendom zijn van Eneco</w:t>
      </w:r>
    </w:p>
    <w:p w14:paraId="6D62A88B" w14:textId="77777777" w:rsidR="00B21F07" w:rsidRPr="00A9662C" w:rsidRDefault="00B21F07" w:rsidP="00F420D4">
      <w:pPr>
        <w:autoSpaceDE w:val="0"/>
        <w:autoSpaceDN w:val="0"/>
        <w:adjustRightInd w:val="0"/>
        <w:rPr>
          <w:sz w:val="16"/>
          <w:szCs w:val="16"/>
        </w:rPr>
      </w:pPr>
    </w:p>
    <w:p w14:paraId="6D62A88C" w14:textId="06569D05" w:rsidR="00B21F07" w:rsidRPr="007371AE" w:rsidRDefault="00061271" w:rsidP="00343EB9">
      <w:pPr>
        <w:pStyle w:val="Lijstalinea"/>
        <w:numPr>
          <w:ilvl w:val="0"/>
          <w:numId w:val="8"/>
        </w:numPr>
        <w:autoSpaceDE w:val="0"/>
        <w:autoSpaceDN w:val="0"/>
        <w:adjustRightInd w:val="0"/>
        <w:rPr>
          <w:b/>
          <w:bCs/>
          <w:color w:val="365F91" w:themeColor="accent1" w:themeShade="BF"/>
          <w:sz w:val="16"/>
          <w:szCs w:val="16"/>
        </w:rPr>
      </w:pPr>
      <w:r w:rsidRPr="007371AE">
        <w:rPr>
          <w:b/>
          <w:bCs/>
          <w:color w:val="365F91" w:themeColor="accent1" w:themeShade="BF"/>
          <w:sz w:val="16"/>
          <w:szCs w:val="16"/>
        </w:rPr>
        <w:t>Meetinstructie</w:t>
      </w:r>
    </w:p>
    <w:p w14:paraId="6D62A88D" w14:textId="77777777" w:rsidR="00B21F07" w:rsidRPr="00A9662C" w:rsidRDefault="00B21F07" w:rsidP="00F420D4">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891" w14:textId="77777777">
        <w:trPr>
          <w:trHeight w:val="342"/>
        </w:trPr>
        <w:tc>
          <w:tcPr>
            <w:tcW w:w="2520" w:type="dxa"/>
          </w:tcPr>
          <w:p w14:paraId="6D62A88E" w14:textId="77777777" w:rsidR="00B21F07" w:rsidRPr="00A9662C" w:rsidRDefault="00B21F07" w:rsidP="003B6E82">
            <w:pPr>
              <w:rPr>
                <w:b/>
                <w:bCs/>
              </w:rPr>
            </w:pPr>
            <w:r w:rsidRPr="00A9662C">
              <w:rPr>
                <w:b/>
                <w:bCs/>
              </w:rPr>
              <w:t xml:space="preserve">Element </w:t>
            </w:r>
          </w:p>
        </w:tc>
        <w:tc>
          <w:tcPr>
            <w:tcW w:w="2982" w:type="dxa"/>
          </w:tcPr>
          <w:p w14:paraId="6D62A88F" w14:textId="77777777" w:rsidR="00B21F07" w:rsidRPr="00A9662C" w:rsidRDefault="00B21F07" w:rsidP="003B6E82">
            <w:pPr>
              <w:rPr>
                <w:b/>
                <w:bCs/>
              </w:rPr>
            </w:pPr>
            <w:r w:rsidRPr="00A9662C">
              <w:rPr>
                <w:b/>
                <w:bCs/>
              </w:rPr>
              <w:t xml:space="preserve">Weergave omvang </w:t>
            </w:r>
          </w:p>
        </w:tc>
        <w:tc>
          <w:tcPr>
            <w:tcW w:w="4961" w:type="dxa"/>
          </w:tcPr>
          <w:p w14:paraId="6D62A890" w14:textId="77777777" w:rsidR="00B21F07" w:rsidRPr="00A9662C" w:rsidRDefault="00B21F07" w:rsidP="003B6E82">
            <w:pPr>
              <w:rPr>
                <w:b/>
                <w:bCs/>
              </w:rPr>
            </w:pPr>
            <w:r w:rsidRPr="00A9662C">
              <w:rPr>
                <w:b/>
                <w:bCs/>
              </w:rPr>
              <w:t>Extra informatie</w:t>
            </w:r>
          </w:p>
        </w:tc>
      </w:tr>
      <w:tr w:rsidR="00B21F07" w:rsidRPr="00A9662C" w14:paraId="6D62A8A2" w14:textId="77777777">
        <w:trPr>
          <w:trHeight w:val="574"/>
        </w:trPr>
        <w:tc>
          <w:tcPr>
            <w:tcW w:w="2520" w:type="dxa"/>
          </w:tcPr>
          <w:p w14:paraId="6D62A892" w14:textId="77777777" w:rsidR="00B21F07" w:rsidRPr="00A9662C" w:rsidRDefault="00B21F07" w:rsidP="002620FC">
            <w:pPr>
              <w:autoSpaceDE w:val="0"/>
              <w:autoSpaceDN w:val="0"/>
              <w:adjustRightInd w:val="0"/>
              <w:rPr>
                <w:sz w:val="16"/>
                <w:szCs w:val="16"/>
              </w:rPr>
            </w:pPr>
            <w:r w:rsidRPr="00A9662C">
              <w:rPr>
                <w:sz w:val="16"/>
                <w:szCs w:val="16"/>
              </w:rPr>
              <w:t xml:space="preserve">Stadsverwarmingsstation </w:t>
            </w:r>
          </w:p>
          <w:p w14:paraId="6D62A893" w14:textId="77777777" w:rsidR="00B21F07" w:rsidRPr="00A9662C" w:rsidRDefault="00B21F07" w:rsidP="00591857">
            <w:pPr>
              <w:autoSpaceDE w:val="0"/>
              <w:autoSpaceDN w:val="0"/>
              <w:adjustRightInd w:val="0"/>
              <w:rPr>
                <w:sz w:val="16"/>
                <w:szCs w:val="16"/>
              </w:rPr>
            </w:pPr>
          </w:p>
        </w:tc>
        <w:tc>
          <w:tcPr>
            <w:tcW w:w="2982" w:type="dxa"/>
          </w:tcPr>
          <w:p w14:paraId="6D62A894" w14:textId="7B0D5DD7" w:rsidR="00B21F07" w:rsidRPr="00A9662C" w:rsidRDefault="007D2788" w:rsidP="00591857">
            <w:pPr>
              <w:autoSpaceDE w:val="0"/>
              <w:autoSpaceDN w:val="0"/>
              <w:adjustRightInd w:val="0"/>
              <w:rPr>
                <w:sz w:val="16"/>
                <w:szCs w:val="16"/>
              </w:rPr>
            </w:pPr>
            <w:r>
              <w:rPr>
                <w:sz w:val="16"/>
                <w:szCs w:val="16"/>
              </w:rPr>
              <w:t>Stuk.</w:t>
            </w:r>
          </w:p>
        </w:tc>
        <w:tc>
          <w:tcPr>
            <w:tcW w:w="4961" w:type="dxa"/>
          </w:tcPr>
          <w:p w14:paraId="6D62A895" w14:textId="77777777" w:rsidR="00B21F07" w:rsidRPr="00A9662C" w:rsidRDefault="00B21F07" w:rsidP="002620FC">
            <w:pPr>
              <w:autoSpaceDE w:val="0"/>
              <w:autoSpaceDN w:val="0"/>
              <w:adjustRightInd w:val="0"/>
              <w:rPr>
                <w:sz w:val="16"/>
                <w:szCs w:val="16"/>
              </w:rPr>
            </w:pPr>
            <w:r w:rsidRPr="00A9662C">
              <w:rPr>
                <w:sz w:val="16"/>
                <w:szCs w:val="16"/>
              </w:rPr>
              <w:t>* Fabrikaat/merk</w:t>
            </w:r>
          </w:p>
          <w:p w14:paraId="6D62A896" w14:textId="77777777" w:rsidR="00B21F07" w:rsidRPr="00A9662C" w:rsidRDefault="00B21F07" w:rsidP="002620FC">
            <w:pPr>
              <w:autoSpaceDE w:val="0"/>
              <w:autoSpaceDN w:val="0"/>
              <w:adjustRightInd w:val="0"/>
              <w:rPr>
                <w:sz w:val="16"/>
                <w:szCs w:val="16"/>
              </w:rPr>
            </w:pPr>
            <w:r w:rsidRPr="00A9662C">
              <w:rPr>
                <w:sz w:val="16"/>
                <w:szCs w:val="16"/>
              </w:rPr>
              <w:t>* Type uitvoering</w:t>
            </w:r>
          </w:p>
          <w:p w14:paraId="6D62A897" w14:textId="77777777" w:rsidR="00B21F07" w:rsidRPr="00A9662C" w:rsidRDefault="00B21F07" w:rsidP="002620FC">
            <w:pPr>
              <w:autoSpaceDE w:val="0"/>
              <w:autoSpaceDN w:val="0"/>
              <w:adjustRightInd w:val="0"/>
              <w:rPr>
                <w:sz w:val="16"/>
                <w:szCs w:val="16"/>
              </w:rPr>
            </w:pPr>
            <w:r w:rsidRPr="00A9662C">
              <w:rPr>
                <w:sz w:val="16"/>
                <w:szCs w:val="16"/>
              </w:rPr>
              <w:t>* Bouwjaar</w:t>
            </w:r>
          </w:p>
          <w:p w14:paraId="6D62A898" w14:textId="77777777" w:rsidR="00B21F07" w:rsidRPr="00A9662C" w:rsidRDefault="00B21F07" w:rsidP="002620FC">
            <w:pPr>
              <w:autoSpaceDE w:val="0"/>
              <w:autoSpaceDN w:val="0"/>
              <w:adjustRightInd w:val="0"/>
              <w:rPr>
                <w:sz w:val="16"/>
                <w:szCs w:val="16"/>
              </w:rPr>
            </w:pPr>
            <w:r w:rsidRPr="00A9662C">
              <w:rPr>
                <w:sz w:val="16"/>
                <w:szCs w:val="16"/>
              </w:rPr>
              <w:t>* Capaciteit/ omvang/vermogen</w:t>
            </w:r>
          </w:p>
          <w:p w14:paraId="6D62A899" w14:textId="77777777" w:rsidR="00B21F07" w:rsidRPr="00A9662C" w:rsidRDefault="00B21F07" w:rsidP="002620FC">
            <w:pPr>
              <w:autoSpaceDE w:val="0"/>
              <w:autoSpaceDN w:val="0"/>
              <w:adjustRightInd w:val="0"/>
              <w:rPr>
                <w:sz w:val="16"/>
                <w:szCs w:val="16"/>
              </w:rPr>
            </w:pPr>
            <w:r w:rsidRPr="00A9662C">
              <w:rPr>
                <w:sz w:val="16"/>
                <w:szCs w:val="16"/>
              </w:rPr>
              <w:t>* Locatie</w:t>
            </w:r>
          </w:p>
          <w:p w14:paraId="6D62A89A" w14:textId="77777777" w:rsidR="00B21F07" w:rsidRPr="00A9662C" w:rsidRDefault="00B21F07" w:rsidP="002620FC">
            <w:pPr>
              <w:autoSpaceDE w:val="0"/>
              <w:autoSpaceDN w:val="0"/>
              <w:adjustRightInd w:val="0"/>
              <w:rPr>
                <w:sz w:val="16"/>
                <w:szCs w:val="16"/>
              </w:rPr>
            </w:pPr>
            <w:r w:rsidRPr="00A9662C">
              <w:rPr>
                <w:sz w:val="16"/>
                <w:szCs w:val="16"/>
              </w:rPr>
              <w:t>- Aanvullende relevante informatie indien er sprake is van een specifieke (niet</w:t>
            </w:r>
          </w:p>
          <w:p w14:paraId="6D62A89B" w14:textId="77777777" w:rsidR="00B21F07" w:rsidRPr="00A9662C" w:rsidRDefault="00B21F07" w:rsidP="002620FC">
            <w:pPr>
              <w:autoSpaceDE w:val="0"/>
              <w:autoSpaceDN w:val="0"/>
              <w:adjustRightInd w:val="0"/>
              <w:rPr>
                <w:sz w:val="16"/>
                <w:szCs w:val="16"/>
              </w:rPr>
            </w:pPr>
            <w:r w:rsidRPr="00A9662C">
              <w:rPr>
                <w:sz w:val="16"/>
                <w:szCs w:val="16"/>
              </w:rPr>
              <w:t>standaard) uitvoering</w:t>
            </w:r>
          </w:p>
          <w:p w14:paraId="6D62A89C" w14:textId="77777777" w:rsidR="00B21F07" w:rsidRPr="00A9662C" w:rsidRDefault="00B21F07" w:rsidP="002620FC">
            <w:pPr>
              <w:autoSpaceDE w:val="0"/>
              <w:autoSpaceDN w:val="0"/>
              <w:adjustRightInd w:val="0"/>
              <w:rPr>
                <w:sz w:val="16"/>
                <w:szCs w:val="16"/>
              </w:rPr>
            </w:pPr>
            <w:r w:rsidRPr="00A9662C">
              <w:rPr>
                <w:sz w:val="16"/>
                <w:szCs w:val="16"/>
              </w:rPr>
              <w:t>- Locatie van opstellingsruimte</w:t>
            </w:r>
          </w:p>
          <w:p w14:paraId="6D62A89D" w14:textId="77777777" w:rsidR="00B21F07" w:rsidRPr="00A9662C" w:rsidRDefault="00B21F07" w:rsidP="002620FC">
            <w:pPr>
              <w:autoSpaceDE w:val="0"/>
              <w:autoSpaceDN w:val="0"/>
              <w:adjustRightInd w:val="0"/>
              <w:rPr>
                <w:sz w:val="16"/>
                <w:szCs w:val="16"/>
              </w:rPr>
            </w:pPr>
            <w:r w:rsidRPr="00A9662C">
              <w:rPr>
                <w:sz w:val="16"/>
                <w:szCs w:val="16"/>
              </w:rPr>
              <w:t>- Aantal ventilatieroosters</w:t>
            </w:r>
          </w:p>
          <w:p w14:paraId="6D62A89E" w14:textId="77777777" w:rsidR="00B21F07" w:rsidRPr="00A9662C" w:rsidRDefault="00B21F07" w:rsidP="00943584">
            <w:pPr>
              <w:autoSpaceDE w:val="0"/>
              <w:autoSpaceDN w:val="0"/>
              <w:adjustRightInd w:val="0"/>
              <w:rPr>
                <w:sz w:val="16"/>
                <w:szCs w:val="16"/>
              </w:rPr>
            </w:pPr>
            <w:r w:rsidRPr="00A9662C">
              <w:rPr>
                <w:sz w:val="16"/>
                <w:szCs w:val="16"/>
              </w:rPr>
              <w:t>Opmerkingen</w:t>
            </w:r>
          </w:p>
          <w:p w14:paraId="6D62A89F" w14:textId="77777777" w:rsidR="00B21F07" w:rsidRPr="00A9662C" w:rsidRDefault="00B21F07" w:rsidP="00943584">
            <w:pPr>
              <w:autoSpaceDE w:val="0"/>
              <w:autoSpaceDN w:val="0"/>
              <w:adjustRightInd w:val="0"/>
              <w:rPr>
                <w:sz w:val="16"/>
                <w:szCs w:val="16"/>
              </w:rPr>
            </w:pPr>
            <w:r w:rsidRPr="00A9662C">
              <w:rPr>
                <w:sz w:val="16"/>
                <w:szCs w:val="16"/>
              </w:rPr>
              <w:t>- in principe 1 op 1 vervangen</w:t>
            </w:r>
          </w:p>
          <w:p w14:paraId="6D62A8A0" w14:textId="77777777" w:rsidR="00B21F07" w:rsidRPr="00A9662C" w:rsidRDefault="00B21F07" w:rsidP="002620FC">
            <w:pPr>
              <w:autoSpaceDE w:val="0"/>
              <w:autoSpaceDN w:val="0"/>
              <w:adjustRightInd w:val="0"/>
              <w:rPr>
                <w:sz w:val="16"/>
                <w:szCs w:val="16"/>
              </w:rPr>
            </w:pPr>
          </w:p>
          <w:p w14:paraId="6D62A8A1" w14:textId="77777777" w:rsidR="00B21F07" w:rsidRPr="00A9662C" w:rsidRDefault="00B21F07" w:rsidP="00591857">
            <w:pPr>
              <w:autoSpaceDE w:val="0"/>
              <w:autoSpaceDN w:val="0"/>
              <w:adjustRightInd w:val="0"/>
              <w:rPr>
                <w:sz w:val="16"/>
                <w:szCs w:val="16"/>
              </w:rPr>
            </w:pPr>
          </w:p>
        </w:tc>
      </w:tr>
    </w:tbl>
    <w:p w14:paraId="6D62A8A4" w14:textId="69E146A8" w:rsidR="00F212B3" w:rsidRDefault="00F212B3" w:rsidP="00F420D4">
      <w:pPr>
        <w:autoSpaceDE w:val="0"/>
        <w:autoSpaceDN w:val="0"/>
        <w:adjustRightInd w:val="0"/>
        <w:rPr>
          <w:sz w:val="16"/>
          <w:szCs w:val="16"/>
        </w:rPr>
      </w:pPr>
    </w:p>
    <w:p w14:paraId="026081FD" w14:textId="77777777" w:rsidR="00F212B3" w:rsidRDefault="00F212B3">
      <w:pPr>
        <w:rPr>
          <w:sz w:val="16"/>
          <w:szCs w:val="16"/>
        </w:rPr>
      </w:pPr>
      <w:r>
        <w:rPr>
          <w:sz w:val="16"/>
          <w:szCs w:val="16"/>
        </w:rPr>
        <w:br w:type="page"/>
      </w:r>
    </w:p>
    <w:p w14:paraId="037A9AAD" w14:textId="77777777" w:rsidR="00792BAC" w:rsidRDefault="00792BAC" w:rsidP="00792BAC">
      <w:pPr>
        <w:pStyle w:val="Lijstalinea"/>
        <w:numPr>
          <w:ilvl w:val="0"/>
          <w:numId w:val="9"/>
        </w:numPr>
        <w:autoSpaceDE w:val="0"/>
        <w:autoSpaceDN w:val="0"/>
        <w:adjustRightInd w:val="0"/>
        <w:rPr>
          <w:b/>
          <w:bCs/>
          <w:color w:val="365F91" w:themeColor="accent1" w:themeShade="BF"/>
          <w:sz w:val="16"/>
          <w:szCs w:val="16"/>
        </w:rPr>
      </w:pPr>
      <w:r>
        <w:rPr>
          <w:b/>
          <w:bCs/>
          <w:color w:val="365F91" w:themeColor="accent1" w:themeShade="BF"/>
          <w:sz w:val="16"/>
          <w:szCs w:val="16"/>
        </w:rPr>
        <w:t>Overzicht van de elementen</w:t>
      </w:r>
    </w:p>
    <w:p w14:paraId="3FDF3A2A" w14:textId="77777777" w:rsidR="00792BAC" w:rsidRDefault="00792BAC" w:rsidP="00792BAC">
      <w:pPr>
        <w:autoSpaceDE w:val="0"/>
        <w:autoSpaceDN w:val="0"/>
        <w:adjustRightInd w:val="0"/>
        <w:rPr>
          <w:b/>
          <w:bCs/>
          <w:color w:val="365F91" w:themeColor="accent1" w:themeShade="BF"/>
          <w:sz w:val="16"/>
          <w:szCs w:val="16"/>
        </w:rPr>
      </w:pPr>
    </w:p>
    <w:p w14:paraId="6D62A8A6" w14:textId="5E0A5EAE" w:rsidR="00B21F07" w:rsidRPr="00056123" w:rsidRDefault="00B21F07" w:rsidP="00792BAC">
      <w:pPr>
        <w:autoSpaceDE w:val="0"/>
        <w:autoSpaceDN w:val="0"/>
        <w:adjustRightInd w:val="0"/>
        <w:rPr>
          <w:b/>
          <w:bCs/>
          <w:sz w:val="16"/>
          <w:szCs w:val="16"/>
        </w:rPr>
      </w:pPr>
      <w:r w:rsidRPr="00056123">
        <w:rPr>
          <w:b/>
          <w:bCs/>
          <w:sz w:val="16"/>
          <w:szCs w:val="16"/>
        </w:rPr>
        <w:t>514100 WKK installatie</w:t>
      </w:r>
    </w:p>
    <w:p w14:paraId="6D62A8A7" w14:textId="77777777" w:rsidR="00B21F07" w:rsidRPr="007371AE" w:rsidRDefault="00B21F07" w:rsidP="00F420D4">
      <w:pPr>
        <w:autoSpaceDE w:val="0"/>
        <w:autoSpaceDN w:val="0"/>
        <w:adjustRightInd w:val="0"/>
        <w:rPr>
          <w:color w:val="365F91" w:themeColor="accent1" w:themeShade="BF"/>
          <w:sz w:val="16"/>
          <w:szCs w:val="16"/>
        </w:rPr>
      </w:pPr>
    </w:p>
    <w:p w14:paraId="62958393" w14:textId="77777777" w:rsidR="00792BAC" w:rsidRDefault="00792BAC" w:rsidP="00792BAC">
      <w:pPr>
        <w:pStyle w:val="Lijstalinea"/>
        <w:numPr>
          <w:ilvl w:val="0"/>
          <w:numId w:val="9"/>
        </w:numPr>
        <w:autoSpaceDE w:val="0"/>
        <w:autoSpaceDN w:val="0"/>
        <w:adjustRightInd w:val="0"/>
        <w:rPr>
          <w:b/>
          <w:bCs/>
          <w:color w:val="365F91" w:themeColor="accent1" w:themeShade="BF"/>
          <w:sz w:val="16"/>
          <w:szCs w:val="16"/>
        </w:rPr>
      </w:pPr>
      <w:r>
        <w:rPr>
          <w:b/>
          <w:bCs/>
          <w:color w:val="365F91" w:themeColor="accent1" w:themeShade="BF"/>
          <w:sz w:val="16"/>
          <w:szCs w:val="16"/>
        </w:rPr>
        <w:t>Omschrijvingen van de elementen</w:t>
      </w:r>
    </w:p>
    <w:p w14:paraId="6EC2294E" w14:textId="77777777" w:rsidR="00792BAC" w:rsidRDefault="00792BAC" w:rsidP="00792BAC">
      <w:pPr>
        <w:autoSpaceDE w:val="0"/>
        <w:autoSpaceDN w:val="0"/>
        <w:adjustRightInd w:val="0"/>
        <w:rPr>
          <w:b/>
          <w:bCs/>
          <w:color w:val="365F91" w:themeColor="accent1" w:themeShade="BF"/>
          <w:sz w:val="16"/>
          <w:szCs w:val="16"/>
        </w:rPr>
      </w:pPr>
    </w:p>
    <w:p w14:paraId="6D62A8A8" w14:textId="619815E4" w:rsidR="00B21F07" w:rsidRPr="00916482" w:rsidRDefault="00061271" w:rsidP="00792BAC">
      <w:pPr>
        <w:autoSpaceDE w:val="0"/>
        <w:autoSpaceDN w:val="0"/>
        <w:adjustRightInd w:val="0"/>
        <w:rPr>
          <w:b/>
          <w:bCs/>
          <w:color w:val="1F497D" w:themeColor="text2"/>
          <w:sz w:val="16"/>
          <w:szCs w:val="16"/>
        </w:rPr>
      </w:pPr>
      <w:r w:rsidRPr="00916482">
        <w:rPr>
          <w:b/>
          <w:bCs/>
          <w:color w:val="1F497D" w:themeColor="text2"/>
          <w:sz w:val="16"/>
          <w:szCs w:val="16"/>
        </w:rPr>
        <w:t>WKK installatie</w:t>
      </w:r>
    </w:p>
    <w:p w14:paraId="228CC6DD" w14:textId="77777777" w:rsidR="00061271" w:rsidRPr="00061271" w:rsidRDefault="00061271" w:rsidP="00061271">
      <w:pPr>
        <w:autoSpaceDE w:val="0"/>
        <w:autoSpaceDN w:val="0"/>
        <w:adjustRightInd w:val="0"/>
        <w:rPr>
          <w:b/>
          <w:bCs/>
          <w:sz w:val="16"/>
          <w:szCs w:val="16"/>
        </w:rPr>
      </w:pPr>
    </w:p>
    <w:p w14:paraId="6D62A8A9" w14:textId="77777777" w:rsidR="00B21F07" w:rsidRPr="00A9662C" w:rsidRDefault="00B21F07" w:rsidP="00F420D4">
      <w:pPr>
        <w:autoSpaceDE w:val="0"/>
        <w:autoSpaceDN w:val="0"/>
        <w:adjustRightInd w:val="0"/>
        <w:rPr>
          <w:sz w:val="16"/>
          <w:szCs w:val="16"/>
        </w:rPr>
      </w:pPr>
      <w:r w:rsidRPr="00A9662C">
        <w:rPr>
          <w:sz w:val="16"/>
          <w:szCs w:val="16"/>
        </w:rPr>
        <w:t>Bedoeld worden die elementen die specifiek gebruikt worden voor warmteopwekking</w:t>
      </w:r>
    </w:p>
    <w:p w14:paraId="6D62A8AA"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8AB" w14:textId="77777777" w:rsidR="00B21F07" w:rsidRPr="00A9662C" w:rsidRDefault="00B21F07" w:rsidP="00F420D4">
      <w:pPr>
        <w:autoSpaceDE w:val="0"/>
        <w:autoSpaceDN w:val="0"/>
        <w:adjustRightInd w:val="0"/>
        <w:rPr>
          <w:sz w:val="16"/>
          <w:szCs w:val="16"/>
        </w:rPr>
      </w:pPr>
      <w:r w:rsidRPr="00A9662C">
        <w:rPr>
          <w:sz w:val="16"/>
          <w:szCs w:val="16"/>
        </w:rPr>
        <w:t>* regel- en beveiliging</w:t>
      </w:r>
      <w:r w:rsidR="00E601F8" w:rsidRPr="00A9662C">
        <w:rPr>
          <w:sz w:val="16"/>
          <w:szCs w:val="16"/>
        </w:rPr>
        <w:t>s</w:t>
      </w:r>
      <w:r w:rsidRPr="00A9662C">
        <w:rPr>
          <w:sz w:val="16"/>
          <w:szCs w:val="16"/>
        </w:rPr>
        <w:t>apparatuur zoals aanwezig direct bij of op het toestel</w:t>
      </w:r>
    </w:p>
    <w:p w14:paraId="6D62A8AC" w14:textId="77777777" w:rsidR="00B21F07" w:rsidRPr="00A9662C" w:rsidRDefault="00B21F07" w:rsidP="00F420D4">
      <w:pPr>
        <w:autoSpaceDE w:val="0"/>
        <w:autoSpaceDN w:val="0"/>
        <w:adjustRightInd w:val="0"/>
        <w:rPr>
          <w:sz w:val="16"/>
          <w:szCs w:val="16"/>
        </w:rPr>
      </w:pPr>
      <w:r w:rsidRPr="00A9662C">
        <w:rPr>
          <w:sz w:val="16"/>
          <w:szCs w:val="16"/>
        </w:rPr>
        <w:t>* de gasstraat inclusief appendages</w:t>
      </w:r>
    </w:p>
    <w:p w14:paraId="6D62A8AD" w14:textId="77777777" w:rsidR="00B21F07" w:rsidRPr="00A9662C" w:rsidRDefault="00B21F07" w:rsidP="00F420D4">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6D62A8AE" w14:textId="77777777" w:rsidR="00B21F07" w:rsidRPr="00A9662C" w:rsidRDefault="00B21F07" w:rsidP="00F420D4">
      <w:pPr>
        <w:autoSpaceDE w:val="0"/>
        <w:autoSpaceDN w:val="0"/>
        <w:adjustRightInd w:val="0"/>
        <w:rPr>
          <w:sz w:val="16"/>
          <w:szCs w:val="16"/>
        </w:rPr>
      </w:pPr>
      <w:r w:rsidRPr="00A9662C">
        <w:rPr>
          <w:sz w:val="16"/>
          <w:szCs w:val="16"/>
        </w:rPr>
        <w:t>regelkast is uitgevoerd</w:t>
      </w:r>
    </w:p>
    <w:p w14:paraId="6D62A8AF" w14:textId="77777777" w:rsidR="00B21F07" w:rsidRPr="00A9662C" w:rsidRDefault="00B21F07" w:rsidP="00F420D4">
      <w:pPr>
        <w:autoSpaceDE w:val="0"/>
        <w:autoSpaceDN w:val="0"/>
        <w:adjustRightInd w:val="0"/>
        <w:rPr>
          <w:sz w:val="16"/>
          <w:szCs w:val="16"/>
        </w:rPr>
      </w:pPr>
      <w:r w:rsidRPr="00A9662C">
        <w:rPr>
          <w:sz w:val="16"/>
          <w:szCs w:val="16"/>
        </w:rPr>
        <w:t>* de prefab rookgas</w:t>
      </w:r>
      <w:r w:rsidR="00490210" w:rsidRPr="00A9662C">
        <w:rPr>
          <w:sz w:val="16"/>
          <w:szCs w:val="16"/>
        </w:rPr>
        <w:t xml:space="preserve"> </w:t>
      </w:r>
      <w:r w:rsidRPr="00A9662C">
        <w:rPr>
          <w:sz w:val="16"/>
          <w:szCs w:val="16"/>
        </w:rPr>
        <w:t>afvoervoorziening (rookgasafvoerkanaal)</w:t>
      </w:r>
    </w:p>
    <w:p w14:paraId="6D62A8B0" w14:textId="77777777" w:rsidR="00B21F07" w:rsidRPr="00A9662C" w:rsidRDefault="00B21F07" w:rsidP="00F420D4">
      <w:pPr>
        <w:autoSpaceDE w:val="0"/>
        <w:autoSpaceDN w:val="0"/>
        <w:adjustRightInd w:val="0"/>
        <w:rPr>
          <w:sz w:val="16"/>
          <w:szCs w:val="16"/>
        </w:rPr>
      </w:pPr>
      <w:r w:rsidRPr="00A9662C">
        <w:rPr>
          <w:sz w:val="16"/>
          <w:szCs w:val="16"/>
        </w:rPr>
        <w:t>* stookrapport</w:t>
      </w:r>
    </w:p>
    <w:p w14:paraId="6D62A8B1" w14:textId="77777777" w:rsidR="00B21F07" w:rsidRPr="00A9662C" w:rsidRDefault="00B21F07" w:rsidP="00F420D4">
      <w:pPr>
        <w:autoSpaceDE w:val="0"/>
        <w:autoSpaceDN w:val="0"/>
        <w:adjustRightInd w:val="0"/>
        <w:rPr>
          <w:sz w:val="16"/>
          <w:szCs w:val="16"/>
        </w:rPr>
      </w:pPr>
      <w:r w:rsidRPr="00A9662C">
        <w:rPr>
          <w:sz w:val="16"/>
          <w:szCs w:val="16"/>
        </w:rPr>
        <w:t>* EBI rapport indien stookinstallatie groter is dan 100kW</w:t>
      </w:r>
    </w:p>
    <w:p w14:paraId="6D62A8B2" w14:textId="77777777" w:rsidR="00B21F07" w:rsidRPr="00A9662C" w:rsidRDefault="00B21F07" w:rsidP="00F420D4">
      <w:pPr>
        <w:autoSpaceDE w:val="0"/>
        <w:autoSpaceDN w:val="0"/>
        <w:adjustRightInd w:val="0"/>
        <w:rPr>
          <w:sz w:val="16"/>
          <w:szCs w:val="16"/>
        </w:rPr>
      </w:pPr>
      <w:r w:rsidRPr="00A9662C">
        <w:rPr>
          <w:sz w:val="16"/>
          <w:szCs w:val="16"/>
        </w:rPr>
        <w:t xml:space="preserve">* Scope 7a rapport indien vermogen gasleiding groter is dan 100kW </w:t>
      </w:r>
    </w:p>
    <w:p w14:paraId="6D62A8B3" w14:textId="77777777" w:rsidR="00B21F07" w:rsidRPr="00A9662C" w:rsidRDefault="00B21F07" w:rsidP="00F420D4">
      <w:pPr>
        <w:autoSpaceDE w:val="0"/>
        <w:autoSpaceDN w:val="0"/>
        <w:adjustRightInd w:val="0"/>
        <w:rPr>
          <w:sz w:val="16"/>
          <w:szCs w:val="16"/>
        </w:rPr>
      </w:pPr>
      <w:r w:rsidRPr="00A9662C">
        <w:rPr>
          <w:sz w:val="16"/>
          <w:szCs w:val="16"/>
        </w:rPr>
        <w:t>* expansievat</w:t>
      </w:r>
    </w:p>
    <w:p w14:paraId="6D62A8B4" w14:textId="77777777" w:rsidR="00B21F07" w:rsidRPr="00A9662C" w:rsidRDefault="00B21F07" w:rsidP="00F420D4">
      <w:pPr>
        <w:autoSpaceDE w:val="0"/>
        <w:autoSpaceDN w:val="0"/>
        <w:adjustRightInd w:val="0"/>
        <w:rPr>
          <w:sz w:val="16"/>
          <w:szCs w:val="16"/>
        </w:rPr>
      </w:pPr>
      <w:r w:rsidRPr="00A9662C">
        <w:rPr>
          <w:sz w:val="16"/>
          <w:szCs w:val="16"/>
        </w:rPr>
        <w:t>Uitgesloten:</w:t>
      </w:r>
    </w:p>
    <w:p w14:paraId="6D62A8B5" w14:textId="77777777" w:rsidR="00B21F07" w:rsidRPr="00A9662C" w:rsidRDefault="00B21F07" w:rsidP="00F420D4">
      <w:pPr>
        <w:autoSpaceDE w:val="0"/>
        <w:autoSpaceDN w:val="0"/>
        <w:adjustRightInd w:val="0"/>
        <w:rPr>
          <w:sz w:val="16"/>
          <w:szCs w:val="16"/>
        </w:rPr>
      </w:pPr>
      <w:r w:rsidRPr="00A9662C">
        <w:rPr>
          <w:sz w:val="16"/>
          <w:szCs w:val="16"/>
        </w:rPr>
        <w:t>de bouwkundige rookgasafvoerkanalen (schoorsteen)</w:t>
      </w:r>
    </w:p>
    <w:p w14:paraId="6D62A8B6" w14:textId="77777777" w:rsidR="00B21F07" w:rsidRPr="00A9662C" w:rsidRDefault="00B21F07" w:rsidP="00F420D4">
      <w:pPr>
        <w:autoSpaceDE w:val="0"/>
        <w:autoSpaceDN w:val="0"/>
        <w:adjustRightInd w:val="0"/>
        <w:rPr>
          <w:sz w:val="16"/>
          <w:szCs w:val="16"/>
        </w:rPr>
      </w:pPr>
    </w:p>
    <w:p w14:paraId="6D62A8B7" w14:textId="38C334BF" w:rsidR="00B21F07" w:rsidRPr="007371AE" w:rsidRDefault="00061271" w:rsidP="00343EB9">
      <w:pPr>
        <w:pStyle w:val="Lijstalinea"/>
        <w:numPr>
          <w:ilvl w:val="0"/>
          <w:numId w:val="9"/>
        </w:numPr>
        <w:autoSpaceDE w:val="0"/>
        <w:autoSpaceDN w:val="0"/>
        <w:adjustRightInd w:val="0"/>
        <w:rPr>
          <w:b/>
          <w:bCs/>
          <w:color w:val="365F91" w:themeColor="accent1" w:themeShade="BF"/>
          <w:sz w:val="16"/>
          <w:szCs w:val="16"/>
        </w:rPr>
      </w:pPr>
      <w:r w:rsidRPr="007371AE">
        <w:rPr>
          <w:b/>
          <w:bCs/>
          <w:color w:val="365F91" w:themeColor="accent1" w:themeShade="BF"/>
          <w:sz w:val="16"/>
          <w:szCs w:val="16"/>
        </w:rPr>
        <w:t>Meetinstructie</w:t>
      </w:r>
    </w:p>
    <w:p w14:paraId="6D62A8B9" w14:textId="77777777" w:rsidR="00B21F07" w:rsidRPr="00A9662C" w:rsidRDefault="00B21F07" w:rsidP="00F420D4">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8BD" w14:textId="77777777">
        <w:trPr>
          <w:trHeight w:val="342"/>
        </w:trPr>
        <w:tc>
          <w:tcPr>
            <w:tcW w:w="2520" w:type="dxa"/>
          </w:tcPr>
          <w:p w14:paraId="6D62A8BA" w14:textId="77777777" w:rsidR="00B21F07" w:rsidRPr="00A9662C" w:rsidRDefault="00B21F07" w:rsidP="003B6E82">
            <w:pPr>
              <w:rPr>
                <w:b/>
                <w:bCs/>
              </w:rPr>
            </w:pPr>
            <w:r w:rsidRPr="00A9662C">
              <w:rPr>
                <w:b/>
                <w:bCs/>
              </w:rPr>
              <w:t xml:space="preserve">Element </w:t>
            </w:r>
          </w:p>
        </w:tc>
        <w:tc>
          <w:tcPr>
            <w:tcW w:w="2982" w:type="dxa"/>
          </w:tcPr>
          <w:p w14:paraId="6D62A8BB" w14:textId="77777777" w:rsidR="00B21F07" w:rsidRPr="00A9662C" w:rsidRDefault="00B21F07" w:rsidP="003B6E82">
            <w:pPr>
              <w:rPr>
                <w:b/>
                <w:bCs/>
              </w:rPr>
            </w:pPr>
            <w:r w:rsidRPr="00A9662C">
              <w:rPr>
                <w:b/>
                <w:bCs/>
              </w:rPr>
              <w:t xml:space="preserve">Weergave omvang </w:t>
            </w:r>
          </w:p>
        </w:tc>
        <w:tc>
          <w:tcPr>
            <w:tcW w:w="4961" w:type="dxa"/>
          </w:tcPr>
          <w:p w14:paraId="6D62A8BC" w14:textId="77777777" w:rsidR="00B21F07" w:rsidRPr="00A9662C" w:rsidRDefault="00B21F07" w:rsidP="003B6E82">
            <w:pPr>
              <w:rPr>
                <w:b/>
                <w:bCs/>
              </w:rPr>
            </w:pPr>
            <w:r w:rsidRPr="00A9662C">
              <w:rPr>
                <w:b/>
                <w:bCs/>
              </w:rPr>
              <w:t>Extra informatie</w:t>
            </w:r>
          </w:p>
        </w:tc>
      </w:tr>
      <w:tr w:rsidR="00B21F07" w:rsidRPr="00A9662C" w14:paraId="6D62A8CC" w14:textId="77777777">
        <w:trPr>
          <w:trHeight w:val="574"/>
        </w:trPr>
        <w:tc>
          <w:tcPr>
            <w:tcW w:w="2520" w:type="dxa"/>
          </w:tcPr>
          <w:p w14:paraId="6D62A8BE" w14:textId="77777777" w:rsidR="00B21F07" w:rsidRPr="00A9662C" w:rsidRDefault="00B21F07" w:rsidP="00591857">
            <w:pPr>
              <w:autoSpaceDE w:val="0"/>
              <w:autoSpaceDN w:val="0"/>
              <w:adjustRightInd w:val="0"/>
              <w:rPr>
                <w:sz w:val="16"/>
                <w:szCs w:val="16"/>
              </w:rPr>
            </w:pPr>
            <w:r w:rsidRPr="00A9662C">
              <w:rPr>
                <w:sz w:val="16"/>
                <w:szCs w:val="16"/>
              </w:rPr>
              <w:t xml:space="preserve">WKK installatie </w:t>
            </w:r>
          </w:p>
        </w:tc>
        <w:tc>
          <w:tcPr>
            <w:tcW w:w="2982" w:type="dxa"/>
          </w:tcPr>
          <w:p w14:paraId="6D62A8BF" w14:textId="0F841F72" w:rsidR="00B21F07" w:rsidRPr="00A9662C" w:rsidRDefault="007D2788" w:rsidP="00591857">
            <w:pPr>
              <w:autoSpaceDE w:val="0"/>
              <w:autoSpaceDN w:val="0"/>
              <w:adjustRightInd w:val="0"/>
              <w:rPr>
                <w:sz w:val="16"/>
                <w:szCs w:val="16"/>
              </w:rPr>
            </w:pPr>
            <w:r>
              <w:rPr>
                <w:sz w:val="16"/>
                <w:szCs w:val="16"/>
              </w:rPr>
              <w:t>Stuk.</w:t>
            </w:r>
          </w:p>
        </w:tc>
        <w:tc>
          <w:tcPr>
            <w:tcW w:w="4961" w:type="dxa"/>
          </w:tcPr>
          <w:p w14:paraId="6D62A8C0" w14:textId="77777777" w:rsidR="00B21F07" w:rsidRPr="00A9662C" w:rsidRDefault="00B21F07" w:rsidP="002620FC">
            <w:pPr>
              <w:autoSpaceDE w:val="0"/>
              <w:autoSpaceDN w:val="0"/>
              <w:adjustRightInd w:val="0"/>
              <w:rPr>
                <w:sz w:val="16"/>
                <w:szCs w:val="16"/>
              </w:rPr>
            </w:pPr>
            <w:r w:rsidRPr="00A9662C">
              <w:rPr>
                <w:sz w:val="16"/>
                <w:szCs w:val="16"/>
              </w:rPr>
              <w:t>* Fabrikaat/merk</w:t>
            </w:r>
          </w:p>
          <w:p w14:paraId="6D62A8C1" w14:textId="77777777" w:rsidR="00B21F07" w:rsidRPr="00A9662C" w:rsidRDefault="00B21F07" w:rsidP="002620FC">
            <w:pPr>
              <w:autoSpaceDE w:val="0"/>
              <w:autoSpaceDN w:val="0"/>
              <w:adjustRightInd w:val="0"/>
              <w:rPr>
                <w:sz w:val="16"/>
                <w:szCs w:val="16"/>
              </w:rPr>
            </w:pPr>
            <w:r w:rsidRPr="00A9662C">
              <w:rPr>
                <w:sz w:val="16"/>
                <w:szCs w:val="16"/>
              </w:rPr>
              <w:t>* Type uitvoering</w:t>
            </w:r>
          </w:p>
          <w:p w14:paraId="6D62A8C2" w14:textId="77777777" w:rsidR="00B21F07" w:rsidRPr="00A9662C" w:rsidRDefault="00B21F07" w:rsidP="002620FC">
            <w:pPr>
              <w:autoSpaceDE w:val="0"/>
              <w:autoSpaceDN w:val="0"/>
              <w:adjustRightInd w:val="0"/>
              <w:rPr>
                <w:sz w:val="16"/>
                <w:szCs w:val="16"/>
              </w:rPr>
            </w:pPr>
            <w:r w:rsidRPr="00A9662C">
              <w:rPr>
                <w:sz w:val="16"/>
                <w:szCs w:val="16"/>
              </w:rPr>
              <w:t>* Bouwjaar</w:t>
            </w:r>
          </w:p>
          <w:p w14:paraId="6D62A8C3" w14:textId="77777777" w:rsidR="00B21F07" w:rsidRPr="00A9662C" w:rsidRDefault="00B21F07" w:rsidP="002620FC">
            <w:pPr>
              <w:autoSpaceDE w:val="0"/>
              <w:autoSpaceDN w:val="0"/>
              <w:adjustRightInd w:val="0"/>
              <w:rPr>
                <w:sz w:val="16"/>
                <w:szCs w:val="16"/>
              </w:rPr>
            </w:pPr>
            <w:r w:rsidRPr="00A9662C">
              <w:rPr>
                <w:sz w:val="16"/>
                <w:szCs w:val="16"/>
              </w:rPr>
              <w:t>* Capaciteit/ omvang/vermogen</w:t>
            </w:r>
          </w:p>
          <w:p w14:paraId="6D62A8C4" w14:textId="77777777" w:rsidR="00B21F07" w:rsidRPr="00A9662C" w:rsidRDefault="00B21F07" w:rsidP="002620FC">
            <w:pPr>
              <w:autoSpaceDE w:val="0"/>
              <w:autoSpaceDN w:val="0"/>
              <w:adjustRightInd w:val="0"/>
              <w:rPr>
                <w:sz w:val="16"/>
                <w:szCs w:val="16"/>
              </w:rPr>
            </w:pPr>
            <w:r w:rsidRPr="00A9662C">
              <w:rPr>
                <w:sz w:val="16"/>
                <w:szCs w:val="16"/>
              </w:rPr>
              <w:t>* Locatie</w:t>
            </w:r>
          </w:p>
          <w:p w14:paraId="6D62A8C5" w14:textId="77777777" w:rsidR="00B21F07" w:rsidRPr="00A9662C" w:rsidRDefault="00B21F07" w:rsidP="002620FC">
            <w:pPr>
              <w:autoSpaceDE w:val="0"/>
              <w:autoSpaceDN w:val="0"/>
              <w:adjustRightInd w:val="0"/>
              <w:rPr>
                <w:sz w:val="16"/>
                <w:szCs w:val="16"/>
              </w:rPr>
            </w:pPr>
            <w:r w:rsidRPr="00A9662C">
              <w:rPr>
                <w:sz w:val="16"/>
                <w:szCs w:val="16"/>
              </w:rPr>
              <w:t>- Aanvullende relevante informatie indien er sprake is van een specifieke (niet</w:t>
            </w:r>
          </w:p>
          <w:p w14:paraId="6D62A8C6" w14:textId="77777777" w:rsidR="00B21F07" w:rsidRPr="00A9662C" w:rsidRDefault="00B21F07" w:rsidP="002620FC">
            <w:pPr>
              <w:autoSpaceDE w:val="0"/>
              <w:autoSpaceDN w:val="0"/>
              <w:adjustRightInd w:val="0"/>
              <w:rPr>
                <w:sz w:val="16"/>
                <w:szCs w:val="16"/>
              </w:rPr>
            </w:pPr>
            <w:r w:rsidRPr="00A9662C">
              <w:rPr>
                <w:sz w:val="16"/>
                <w:szCs w:val="16"/>
              </w:rPr>
              <w:t>standaard) uitvoering</w:t>
            </w:r>
          </w:p>
          <w:p w14:paraId="6D62A8C7" w14:textId="77777777" w:rsidR="00B21F07" w:rsidRPr="00A9662C" w:rsidRDefault="00B21F07" w:rsidP="002620FC">
            <w:pPr>
              <w:autoSpaceDE w:val="0"/>
              <w:autoSpaceDN w:val="0"/>
              <w:adjustRightInd w:val="0"/>
              <w:rPr>
                <w:sz w:val="16"/>
                <w:szCs w:val="16"/>
              </w:rPr>
            </w:pPr>
            <w:r w:rsidRPr="00A9662C">
              <w:rPr>
                <w:sz w:val="16"/>
                <w:szCs w:val="16"/>
              </w:rPr>
              <w:t>- Locatie van opstellings/ stookruimte</w:t>
            </w:r>
          </w:p>
          <w:p w14:paraId="6D62A8C8" w14:textId="77777777" w:rsidR="00B21F07" w:rsidRPr="00A9662C" w:rsidRDefault="00B21F07" w:rsidP="002620FC">
            <w:pPr>
              <w:autoSpaceDE w:val="0"/>
              <w:autoSpaceDN w:val="0"/>
              <w:adjustRightInd w:val="0"/>
              <w:rPr>
                <w:sz w:val="16"/>
                <w:szCs w:val="16"/>
              </w:rPr>
            </w:pPr>
            <w:r w:rsidRPr="00A9662C">
              <w:rPr>
                <w:sz w:val="16"/>
                <w:szCs w:val="16"/>
              </w:rPr>
              <w:t>- Aantal ventilatieroosters</w:t>
            </w:r>
          </w:p>
          <w:p w14:paraId="6D62A8C9" w14:textId="77777777" w:rsidR="00B21F07" w:rsidRPr="00A9662C" w:rsidRDefault="00B21F07" w:rsidP="00943584">
            <w:pPr>
              <w:autoSpaceDE w:val="0"/>
              <w:autoSpaceDN w:val="0"/>
              <w:adjustRightInd w:val="0"/>
              <w:rPr>
                <w:sz w:val="16"/>
                <w:szCs w:val="16"/>
              </w:rPr>
            </w:pPr>
            <w:r w:rsidRPr="00A9662C">
              <w:rPr>
                <w:sz w:val="16"/>
                <w:szCs w:val="16"/>
              </w:rPr>
              <w:t>Opmerkingen</w:t>
            </w:r>
          </w:p>
          <w:p w14:paraId="6D62A8CA" w14:textId="77777777" w:rsidR="00B21F07" w:rsidRPr="00A9662C" w:rsidRDefault="00B21F07" w:rsidP="00943584">
            <w:pPr>
              <w:autoSpaceDE w:val="0"/>
              <w:autoSpaceDN w:val="0"/>
              <w:adjustRightInd w:val="0"/>
              <w:rPr>
                <w:sz w:val="16"/>
                <w:szCs w:val="16"/>
              </w:rPr>
            </w:pPr>
            <w:r w:rsidRPr="00A9662C">
              <w:rPr>
                <w:sz w:val="16"/>
                <w:szCs w:val="16"/>
              </w:rPr>
              <w:t>- in principe 1 op 1 vervangen</w:t>
            </w:r>
          </w:p>
          <w:p w14:paraId="6D62A8CB" w14:textId="77777777" w:rsidR="00B21F07" w:rsidRPr="00A9662C" w:rsidRDefault="00B21F07" w:rsidP="00591857">
            <w:pPr>
              <w:autoSpaceDE w:val="0"/>
              <w:autoSpaceDN w:val="0"/>
              <w:adjustRightInd w:val="0"/>
              <w:rPr>
                <w:sz w:val="16"/>
                <w:szCs w:val="16"/>
              </w:rPr>
            </w:pPr>
          </w:p>
        </w:tc>
      </w:tr>
    </w:tbl>
    <w:p w14:paraId="496B373D" w14:textId="77777777" w:rsidR="00916482" w:rsidRDefault="00916482" w:rsidP="00F420D4">
      <w:pPr>
        <w:autoSpaceDE w:val="0"/>
        <w:autoSpaceDN w:val="0"/>
        <w:adjustRightInd w:val="0"/>
        <w:rPr>
          <w:sz w:val="16"/>
          <w:szCs w:val="16"/>
        </w:rPr>
      </w:pPr>
    </w:p>
    <w:p w14:paraId="33463805" w14:textId="38EC36DA" w:rsidR="00916482" w:rsidRPr="00916482" w:rsidRDefault="00916482" w:rsidP="00916482">
      <w:pPr>
        <w:autoSpaceDE w:val="0"/>
        <w:autoSpaceDN w:val="0"/>
        <w:adjustRightInd w:val="0"/>
        <w:ind w:left="360"/>
        <w:rPr>
          <w:b/>
          <w:bCs/>
          <w:color w:val="365F91" w:themeColor="accent1" w:themeShade="BF"/>
          <w:sz w:val="16"/>
          <w:szCs w:val="16"/>
        </w:rPr>
      </w:pPr>
      <w:r>
        <w:rPr>
          <w:b/>
          <w:bCs/>
          <w:color w:val="365F91" w:themeColor="accent1" w:themeShade="BF"/>
          <w:sz w:val="16"/>
          <w:szCs w:val="16"/>
        </w:rPr>
        <w:t>1</w:t>
      </w:r>
      <w:r>
        <w:rPr>
          <w:b/>
          <w:bCs/>
          <w:color w:val="365F91" w:themeColor="accent1" w:themeShade="BF"/>
          <w:sz w:val="16"/>
          <w:szCs w:val="16"/>
        </w:rPr>
        <w:tab/>
      </w:r>
      <w:r w:rsidRPr="00916482">
        <w:rPr>
          <w:b/>
          <w:bCs/>
          <w:color w:val="365F91" w:themeColor="accent1" w:themeShade="BF"/>
          <w:sz w:val="16"/>
          <w:szCs w:val="16"/>
        </w:rPr>
        <w:t>Overzicht van de elementen</w:t>
      </w:r>
    </w:p>
    <w:p w14:paraId="27DFE67E" w14:textId="77777777" w:rsidR="00916482" w:rsidRPr="007B3C95" w:rsidRDefault="00916482" w:rsidP="00916482">
      <w:pPr>
        <w:autoSpaceDE w:val="0"/>
        <w:autoSpaceDN w:val="0"/>
        <w:adjustRightInd w:val="0"/>
        <w:rPr>
          <w:b/>
          <w:bCs/>
          <w:color w:val="365F91" w:themeColor="accent1" w:themeShade="BF"/>
          <w:sz w:val="16"/>
          <w:szCs w:val="16"/>
        </w:rPr>
      </w:pPr>
    </w:p>
    <w:p w14:paraId="539A3EF9" w14:textId="0F6D95B7" w:rsidR="00916482" w:rsidRPr="00FB2310" w:rsidRDefault="00A12C5D" w:rsidP="00916482">
      <w:pPr>
        <w:autoSpaceDE w:val="0"/>
        <w:autoSpaceDN w:val="0"/>
        <w:adjustRightInd w:val="0"/>
        <w:rPr>
          <w:b/>
          <w:bCs/>
          <w:sz w:val="16"/>
          <w:szCs w:val="16"/>
        </w:rPr>
      </w:pPr>
      <w:r>
        <w:rPr>
          <w:b/>
          <w:bCs/>
          <w:sz w:val="16"/>
          <w:szCs w:val="16"/>
        </w:rPr>
        <w:t>515000 Verwarmingselement elek</w:t>
      </w:r>
      <w:r w:rsidR="00916482">
        <w:rPr>
          <w:b/>
          <w:bCs/>
          <w:sz w:val="16"/>
          <w:szCs w:val="16"/>
        </w:rPr>
        <w:t>trisch</w:t>
      </w:r>
    </w:p>
    <w:p w14:paraId="5F6EB012" w14:textId="77777777" w:rsidR="00916482" w:rsidRPr="00A9662C" w:rsidRDefault="00916482" w:rsidP="00916482">
      <w:pPr>
        <w:autoSpaceDE w:val="0"/>
        <w:autoSpaceDN w:val="0"/>
        <w:adjustRightInd w:val="0"/>
        <w:rPr>
          <w:sz w:val="16"/>
          <w:szCs w:val="16"/>
        </w:rPr>
      </w:pPr>
    </w:p>
    <w:p w14:paraId="346585AC" w14:textId="68EA19AE" w:rsidR="00916482" w:rsidRPr="00916482" w:rsidRDefault="00916482" w:rsidP="00372E9E">
      <w:pPr>
        <w:pStyle w:val="Lijstalinea"/>
        <w:numPr>
          <w:ilvl w:val="0"/>
          <w:numId w:val="154"/>
        </w:numPr>
        <w:autoSpaceDE w:val="0"/>
        <w:autoSpaceDN w:val="0"/>
        <w:adjustRightInd w:val="0"/>
        <w:rPr>
          <w:b/>
          <w:bCs/>
          <w:color w:val="365F91" w:themeColor="accent1" w:themeShade="BF"/>
          <w:sz w:val="16"/>
          <w:szCs w:val="16"/>
        </w:rPr>
      </w:pPr>
      <w:r w:rsidRPr="00916482">
        <w:rPr>
          <w:b/>
          <w:bCs/>
          <w:color w:val="365F91" w:themeColor="accent1" w:themeShade="BF"/>
          <w:sz w:val="16"/>
          <w:szCs w:val="16"/>
        </w:rPr>
        <w:t>Omschrijving van de elementen</w:t>
      </w:r>
    </w:p>
    <w:p w14:paraId="35C5D6E0" w14:textId="77777777" w:rsidR="00916482" w:rsidRPr="007371AE" w:rsidRDefault="00916482" w:rsidP="00916482">
      <w:pPr>
        <w:autoSpaceDE w:val="0"/>
        <w:autoSpaceDN w:val="0"/>
        <w:adjustRightInd w:val="0"/>
        <w:rPr>
          <w:b/>
          <w:bCs/>
          <w:color w:val="365F91" w:themeColor="accent1" w:themeShade="BF"/>
          <w:sz w:val="16"/>
          <w:szCs w:val="16"/>
        </w:rPr>
      </w:pPr>
    </w:p>
    <w:p w14:paraId="01D11C7B" w14:textId="71EB7534" w:rsidR="00916482" w:rsidRPr="00916482" w:rsidRDefault="00A12C5D" w:rsidP="00916482">
      <w:pPr>
        <w:autoSpaceDE w:val="0"/>
        <w:autoSpaceDN w:val="0"/>
        <w:adjustRightInd w:val="0"/>
        <w:rPr>
          <w:b/>
          <w:bCs/>
          <w:color w:val="1F497D" w:themeColor="text2"/>
          <w:sz w:val="16"/>
          <w:szCs w:val="16"/>
        </w:rPr>
      </w:pPr>
      <w:r>
        <w:rPr>
          <w:b/>
          <w:bCs/>
          <w:color w:val="1F497D" w:themeColor="text2"/>
          <w:sz w:val="16"/>
          <w:szCs w:val="16"/>
        </w:rPr>
        <w:t>Verwarmingselement elek</w:t>
      </w:r>
      <w:r w:rsidR="00916482" w:rsidRPr="00916482">
        <w:rPr>
          <w:b/>
          <w:bCs/>
          <w:color w:val="1F497D" w:themeColor="text2"/>
          <w:sz w:val="16"/>
          <w:szCs w:val="16"/>
        </w:rPr>
        <w:t>trisch</w:t>
      </w:r>
    </w:p>
    <w:p w14:paraId="4E3E4AA3" w14:textId="77777777" w:rsidR="00916482" w:rsidRDefault="00916482" w:rsidP="00916482">
      <w:pPr>
        <w:autoSpaceDE w:val="0"/>
        <w:autoSpaceDN w:val="0"/>
        <w:adjustRightInd w:val="0"/>
        <w:rPr>
          <w:sz w:val="16"/>
          <w:szCs w:val="16"/>
        </w:rPr>
      </w:pPr>
    </w:p>
    <w:p w14:paraId="46C232A6" w14:textId="77777777" w:rsidR="00916482" w:rsidRPr="00A9662C" w:rsidRDefault="00916482" w:rsidP="00916482">
      <w:pPr>
        <w:autoSpaceDE w:val="0"/>
        <w:autoSpaceDN w:val="0"/>
        <w:adjustRightInd w:val="0"/>
        <w:rPr>
          <w:sz w:val="16"/>
          <w:szCs w:val="16"/>
        </w:rPr>
      </w:pPr>
      <w:r w:rsidRPr="00A9662C">
        <w:rPr>
          <w:sz w:val="16"/>
          <w:szCs w:val="16"/>
        </w:rPr>
        <w:t>Bedoeld worden die elementen die specifiek gebruikt worden voor lokale warmteopwekking</w:t>
      </w:r>
    </w:p>
    <w:p w14:paraId="231DD636" w14:textId="77777777" w:rsidR="00916482" w:rsidRPr="00A9662C" w:rsidRDefault="00916482" w:rsidP="00916482">
      <w:pPr>
        <w:autoSpaceDE w:val="0"/>
        <w:autoSpaceDN w:val="0"/>
        <w:adjustRightInd w:val="0"/>
        <w:rPr>
          <w:sz w:val="16"/>
          <w:szCs w:val="16"/>
        </w:rPr>
      </w:pPr>
      <w:r w:rsidRPr="00A9662C">
        <w:rPr>
          <w:sz w:val="16"/>
          <w:szCs w:val="16"/>
        </w:rPr>
        <w:t>Inbegrepen:</w:t>
      </w:r>
    </w:p>
    <w:p w14:paraId="2F6CBAA9" w14:textId="28780A2B" w:rsidR="00916482" w:rsidRPr="00A9662C" w:rsidRDefault="00916482" w:rsidP="00916482">
      <w:pPr>
        <w:autoSpaceDE w:val="0"/>
        <w:autoSpaceDN w:val="0"/>
        <w:adjustRightInd w:val="0"/>
        <w:rPr>
          <w:sz w:val="16"/>
          <w:szCs w:val="16"/>
        </w:rPr>
      </w:pPr>
      <w:r w:rsidRPr="00A9662C">
        <w:rPr>
          <w:sz w:val="16"/>
          <w:szCs w:val="16"/>
        </w:rPr>
        <w:t>- regel- en beveiliging</w:t>
      </w:r>
      <w:r>
        <w:rPr>
          <w:sz w:val="16"/>
          <w:szCs w:val="16"/>
        </w:rPr>
        <w:t>s</w:t>
      </w:r>
      <w:r w:rsidRPr="00A9662C">
        <w:rPr>
          <w:sz w:val="16"/>
          <w:szCs w:val="16"/>
        </w:rPr>
        <w:t>apparatuur zoals aanwez</w:t>
      </w:r>
      <w:r>
        <w:rPr>
          <w:sz w:val="16"/>
          <w:szCs w:val="16"/>
        </w:rPr>
        <w:t>ig direct bij of op het toestel</w:t>
      </w:r>
    </w:p>
    <w:p w14:paraId="7941C320" w14:textId="77777777" w:rsidR="00916482" w:rsidRPr="00A9662C" w:rsidRDefault="00916482" w:rsidP="00916482">
      <w:pPr>
        <w:autoSpaceDE w:val="0"/>
        <w:autoSpaceDN w:val="0"/>
        <w:adjustRightInd w:val="0"/>
        <w:rPr>
          <w:sz w:val="16"/>
          <w:szCs w:val="16"/>
        </w:rPr>
      </w:pPr>
      <w:r w:rsidRPr="00A9662C">
        <w:rPr>
          <w:sz w:val="16"/>
          <w:szCs w:val="16"/>
        </w:rPr>
        <w:t>Uitgesloten:</w:t>
      </w:r>
    </w:p>
    <w:p w14:paraId="54B4814C" w14:textId="77777777" w:rsidR="00916482" w:rsidRPr="00A9662C" w:rsidRDefault="00916482" w:rsidP="00916482">
      <w:pPr>
        <w:autoSpaceDE w:val="0"/>
        <w:autoSpaceDN w:val="0"/>
        <w:adjustRightInd w:val="0"/>
        <w:rPr>
          <w:sz w:val="16"/>
          <w:szCs w:val="16"/>
        </w:rPr>
      </w:pPr>
    </w:p>
    <w:p w14:paraId="2BD12264" w14:textId="1E574044" w:rsidR="00916482" w:rsidRPr="00916482" w:rsidRDefault="00916482" w:rsidP="00372E9E">
      <w:pPr>
        <w:pStyle w:val="Lijstalinea"/>
        <w:numPr>
          <w:ilvl w:val="0"/>
          <w:numId w:val="154"/>
        </w:numPr>
        <w:autoSpaceDE w:val="0"/>
        <w:autoSpaceDN w:val="0"/>
        <w:adjustRightInd w:val="0"/>
        <w:rPr>
          <w:b/>
          <w:bCs/>
          <w:color w:val="365F91" w:themeColor="accent1" w:themeShade="BF"/>
          <w:sz w:val="16"/>
          <w:szCs w:val="16"/>
        </w:rPr>
      </w:pPr>
      <w:r w:rsidRPr="00916482">
        <w:rPr>
          <w:b/>
          <w:bCs/>
          <w:color w:val="365F91" w:themeColor="accent1" w:themeShade="BF"/>
          <w:sz w:val="16"/>
          <w:szCs w:val="16"/>
        </w:rPr>
        <w:t>Meetinstructie</w:t>
      </w:r>
    </w:p>
    <w:p w14:paraId="112131BE" w14:textId="77777777" w:rsidR="00916482" w:rsidRPr="007371AE" w:rsidRDefault="00916482" w:rsidP="00916482">
      <w:pPr>
        <w:autoSpaceDE w:val="0"/>
        <w:autoSpaceDN w:val="0"/>
        <w:adjustRightInd w:val="0"/>
        <w:rPr>
          <w:b/>
          <w:bCs/>
          <w:color w:val="365F91" w:themeColor="accent1" w:themeShade="BF"/>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916482" w:rsidRPr="00A9662C" w14:paraId="24DF998E" w14:textId="77777777" w:rsidTr="008A5FD2">
        <w:trPr>
          <w:trHeight w:val="342"/>
        </w:trPr>
        <w:tc>
          <w:tcPr>
            <w:tcW w:w="2520" w:type="dxa"/>
          </w:tcPr>
          <w:p w14:paraId="417E1094" w14:textId="77777777" w:rsidR="00916482" w:rsidRPr="00A9662C" w:rsidRDefault="00916482" w:rsidP="008A5FD2">
            <w:pPr>
              <w:rPr>
                <w:b/>
                <w:bCs/>
              </w:rPr>
            </w:pPr>
            <w:r w:rsidRPr="00A9662C">
              <w:rPr>
                <w:b/>
                <w:bCs/>
              </w:rPr>
              <w:t xml:space="preserve">Element </w:t>
            </w:r>
          </w:p>
        </w:tc>
        <w:tc>
          <w:tcPr>
            <w:tcW w:w="2982" w:type="dxa"/>
          </w:tcPr>
          <w:p w14:paraId="1C4ECD58" w14:textId="77777777" w:rsidR="00916482" w:rsidRPr="00A9662C" w:rsidRDefault="00916482" w:rsidP="008A5FD2">
            <w:pPr>
              <w:rPr>
                <w:b/>
                <w:bCs/>
              </w:rPr>
            </w:pPr>
            <w:r w:rsidRPr="00A9662C">
              <w:rPr>
                <w:b/>
                <w:bCs/>
              </w:rPr>
              <w:t xml:space="preserve">Weergave omvang </w:t>
            </w:r>
          </w:p>
        </w:tc>
        <w:tc>
          <w:tcPr>
            <w:tcW w:w="4961" w:type="dxa"/>
          </w:tcPr>
          <w:p w14:paraId="162858B3" w14:textId="77777777" w:rsidR="00916482" w:rsidRPr="00A9662C" w:rsidRDefault="00916482" w:rsidP="008A5FD2">
            <w:pPr>
              <w:ind w:right="-108"/>
              <w:rPr>
                <w:b/>
                <w:bCs/>
              </w:rPr>
            </w:pPr>
            <w:r w:rsidRPr="00A9662C">
              <w:rPr>
                <w:b/>
                <w:bCs/>
              </w:rPr>
              <w:t>Extra informatie</w:t>
            </w:r>
          </w:p>
        </w:tc>
      </w:tr>
      <w:tr w:rsidR="00916482" w:rsidRPr="00A9662C" w14:paraId="686B20BD" w14:textId="77777777" w:rsidTr="008A5FD2">
        <w:trPr>
          <w:trHeight w:val="574"/>
        </w:trPr>
        <w:tc>
          <w:tcPr>
            <w:tcW w:w="2520" w:type="dxa"/>
          </w:tcPr>
          <w:p w14:paraId="31129DDA" w14:textId="3940D13E" w:rsidR="00916482" w:rsidRPr="00A9662C" w:rsidRDefault="00916482" w:rsidP="008A5FD2">
            <w:pPr>
              <w:autoSpaceDE w:val="0"/>
              <w:autoSpaceDN w:val="0"/>
              <w:adjustRightInd w:val="0"/>
              <w:rPr>
                <w:sz w:val="16"/>
                <w:szCs w:val="16"/>
              </w:rPr>
            </w:pPr>
            <w:r>
              <w:rPr>
                <w:sz w:val="16"/>
                <w:szCs w:val="16"/>
              </w:rPr>
              <w:t>Verwarmingselement elektrisch</w:t>
            </w:r>
          </w:p>
          <w:p w14:paraId="323E6FB1" w14:textId="77777777" w:rsidR="00916482" w:rsidRPr="00A9662C" w:rsidRDefault="00916482" w:rsidP="008A5FD2">
            <w:pPr>
              <w:autoSpaceDE w:val="0"/>
              <w:autoSpaceDN w:val="0"/>
              <w:adjustRightInd w:val="0"/>
              <w:rPr>
                <w:sz w:val="16"/>
                <w:szCs w:val="16"/>
              </w:rPr>
            </w:pPr>
          </w:p>
          <w:p w14:paraId="204F9552" w14:textId="77777777" w:rsidR="00916482" w:rsidRPr="00A9662C" w:rsidRDefault="00916482" w:rsidP="008A5FD2">
            <w:pPr>
              <w:autoSpaceDE w:val="0"/>
              <w:autoSpaceDN w:val="0"/>
              <w:adjustRightInd w:val="0"/>
              <w:rPr>
                <w:sz w:val="16"/>
                <w:szCs w:val="16"/>
              </w:rPr>
            </w:pPr>
          </w:p>
        </w:tc>
        <w:tc>
          <w:tcPr>
            <w:tcW w:w="2982" w:type="dxa"/>
          </w:tcPr>
          <w:p w14:paraId="28203139" w14:textId="3D0D8774" w:rsidR="00916482" w:rsidRPr="00A9662C" w:rsidRDefault="007D2788" w:rsidP="008A5FD2">
            <w:pPr>
              <w:autoSpaceDE w:val="0"/>
              <w:autoSpaceDN w:val="0"/>
              <w:adjustRightInd w:val="0"/>
              <w:rPr>
                <w:sz w:val="16"/>
                <w:szCs w:val="16"/>
              </w:rPr>
            </w:pPr>
            <w:r>
              <w:rPr>
                <w:sz w:val="16"/>
                <w:szCs w:val="16"/>
              </w:rPr>
              <w:t>Stuk.</w:t>
            </w:r>
          </w:p>
        </w:tc>
        <w:tc>
          <w:tcPr>
            <w:tcW w:w="4961" w:type="dxa"/>
          </w:tcPr>
          <w:p w14:paraId="760D27A7" w14:textId="77777777" w:rsidR="00916482" w:rsidRPr="00A9662C" w:rsidRDefault="00916482" w:rsidP="008A5FD2">
            <w:pPr>
              <w:autoSpaceDE w:val="0"/>
              <w:autoSpaceDN w:val="0"/>
              <w:adjustRightInd w:val="0"/>
              <w:ind w:right="-108"/>
              <w:rPr>
                <w:sz w:val="16"/>
                <w:szCs w:val="16"/>
              </w:rPr>
            </w:pPr>
            <w:r w:rsidRPr="00A9662C">
              <w:rPr>
                <w:sz w:val="16"/>
                <w:szCs w:val="16"/>
              </w:rPr>
              <w:t>- Fabri</w:t>
            </w:r>
            <w:r>
              <w:rPr>
                <w:sz w:val="16"/>
                <w:szCs w:val="16"/>
              </w:rPr>
              <w:t>c</w:t>
            </w:r>
            <w:r w:rsidRPr="00A9662C">
              <w:rPr>
                <w:sz w:val="16"/>
                <w:szCs w:val="16"/>
              </w:rPr>
              <w:t>aat/merk</w:t>
            </w:r>
          </w:p>
          <w:p w14:paraId="71B72A99" w14:textId="77777777" w:rsidR="00916482" w:rsidRPr="00A9662C" w:rsidRDefault="00916482" w:rsidP="008A5FD2">
            <w:pPr>
              <w:autoSpaceDE w:val="0"/>
              <w:autoSpaceDN w:val="0"/>
              <w:adjustRightInd w:val="0"/>
              <w:ind w:right="-108"/>
              <w:rPr>
                <w:sz w:val="16"/>
                <w:szCs w:val="16"/>
              </w:rPr>
            </w:pPr>
            <w:r w:rsidRPr="00A9662C">
              <w:rPr>
                <w:sz w:val="16"/>
                <w:szCs w:val="16"/>
              </w:rPr>
              <w:t>- Type uitvoering</w:t>
            </w:r>
          </w:p>
          <w:p w14:paraId="1AEA363B" w14:textId="77777777" w:rsidR="00916482" w:rsidRPr="00A9662C" w:rsidRDefault="00916482" w:rsidP="008A5FD2">
            <w:pPr>
              <w:autoSpaceDE w:val="0"/>
              <w:autoSpaceDN w:val="0"/>
              <w:adjustRightInd w:val="0"/>
              <w:ind w:right="-108"/>
              <w:rPr>
                <w:sz w:val="16"/>
                <w:szCs w:val="16"/>
              </w:rPr>
            </w:pPr>
            <w:r w:rsidRPr="00A9662C">
              <w:rPr>
                <w:sz w:val="16"/>
                <w:szCs w:val="16"/>
              </w:rPr>
              <w:t>- Bouwjaar</w:t>
            </w:r>
          </w:p>
          <w:p w14:paraId="262F38A5" w14:textId="77777777" w:rsidR="00916482" w:rsidRPr="00A9662C" w:rsidRDefault="00916482" w:rsidP="008A5FD2">
            <w:pPr>
              <w:autoSpaceDE w:val="0"/>
              <w:autoSpaceDN w:val="0"/>
              <w:adjustRightInd w:val="0"/>
              <w:ind w:right="-108"/>
              <w:rPr>
                <w:sz w:val="16"/>
                <w:szCs w:val="16"/>
              </w:rPr>
            </w:pPr>
            <w:r w:rsidRPr="00A9662C">
              <w:rPr>
                <w:sz w:val="16"/>
                <w:szCs w:val="16"/>
              </w:rPr>
              <w:t>- Capaciteit/ omvang/vermogen</w:t>
            </w:r>
          </w:p>
          <w:p w14:paraId="7C9CE928" w14:textId="77777777" w:rsidR="00916482" w:rsidRPr="00A9662C" w:rsidRDefault="00916482" w:rsidP="008A5FD2">
            <w:pPr>
              <w:autoSpaceDE w:val="0"/>
              <w:autoSpaceDN w:val="0"/>
              <w:adjustRightInd w:val="0"/>
              <w:ind w:right="-108"/>
              <w:rPr>
                <w:sz w:val="16"/>
                <w:szCs w:val="16"/>
              </w:rPr>
            </w:pPr>
            <w:r w:rsidRPr="00A9662C">
              <w:rPr>
                <w:sz w:val="16"/>
                <w:szCs w:val="16"/>
              </w:rPr>
              <w:t>- Locatie</w:t>
            </w:r>
          </w:p>
          <w:p w14:paraId="2AA98DDB" w14:textId="77777777" w:rsidR="00916482" w:rsidRPr="00A9662C" w:rsidRDefault="00916482" w:rsidP="008A5FD2">
            <w:pPr>
              <w:autoSpaceDE w:val="0"/>
              <w:autoSpaceDN w:val="0"/>
              <w:adjustRightInd w:val="0"/>
              <w:ind w:right="-108"/>
              <w:rPr>
                <w:sz w:val="16"/>
                <w:szCs w:val="16"/>
              </w:rPr>
            </w:pPr>
            <w:r w:rsidRPr="00A9662C">
              <w:rPr>
                <w:sz w:val="16"/>
                <w:szCs w:val="16"/>
              </w:rPr>
              <w:t>- Aanvullende relevante informatie indien er sprake is van een specifieke (niet standaard) uitvoering</w:t>
            </w:r>
          </w:p>
          <w:p w14:paraId="45B3DACF" w14:textId="77777777" w:rsidR="00916482" w:rsidRPr="00A9662C" w:rsidRDefault="00916482" w:rsidP="008A5FD2">
            <w:pPr>
              <w:autoSpaceDE w:val="0"/>
              <w:autoSpaceDN w:val="0"/>
              <w:adjustRightInd w:val="0"/>
              <w:rPr>
                <w:sz w:val="16"/>
                <w:szCs w:val="16"/>
              </w:rPr>
            </w:pPr>
            <w:r w:rsidRPr="00A9662C">
              <w:rPr>
                <w:sz w:val="16"/>
                <w:szCs w:val="16"/>
              </w:rPr>
              <w:t>Opmerkingen</w:t>
            </w:r>
          </w:p>
          <w:p w14:paraId="1FDDFF48" w14:textId="77777777" w:rsidR="00916482" w:rsidRPr="00A9662C" w:rsidRDefault="00916482" w:rsidP="008A5FD2">
            <w:pPr>
              <w:autoSpaceDE w:val="0"/>
              <w:autoSpaceDN w:val="0"/>
              <w:adjustRightInd w:val="0"/>
              <w:rPr>
                <w:sz w:val="16"/>
                <w:szCs w:val="16"/>
              </w:rPr>
            </w:pPr>
            <w:r w:rsidRPr="00A9662C">
              <w:rPr>
                <w:sz w:val="16"/>
                <w:szCs w:val="16"/>
              </w:rPr>
              <w:t>- In principe 1 op 1 vervangen, onderzoeken of een centrale verwarming een betere oplossing is.</w:t>
            </w:r>
          </w:p>
          <w:p w14:paraId="1F0A47A4" w14:textId="26E64796" w:rsidR="00916482" w:rsidRPr="00A9662C" w:rsidRDefault="00916482" w:rsidP="008A5FD2">
            <w:pPr>
              <w:autoSpaceDE w:val="0"/>
              <w:autoSpaceDN w:val="0"/>
              <w:adjustRightInd w:val="0"/>
              <w:rPr>
                <w:sz w:val="16"/>
                <w:szCs w:val="16"/>
              </w:rPr>
            </w:pPr>
            <w:r w:rsidRPr="00A9662C">
              <w:rPr>
                <w:sz w:val="16"/>
                <w:szCs w:val="16"/>
              </w:rPr>
              <w:t>- Kosten incl. bouwkundige voorzieningen zoals sausen wand a</w:t>
            </w:r>
            <w:r>
              <w:rPr>
                <w:sz w:val="16"/>
                <w:szCs w:val="16"/>
              </w:rPr>
              <w:t>chter elektrisch verwarmingselement indien nodig.</w:t>
            </w:r>
          </w:p>
        </w:tc>
      </w:tr>
    </w:tbl>
    <w:p w14:paraId="5EDF23A0" w14:textId="77777777" w:rsidR="00F212B3" w:rsidRDefault="00F212B3">
      <w:pPr>
        <w:rPr>
          <w:sz w:val="16"/>
          <w:szCs w:val="16"/>
        </w:rPr>
      </w:pPr>
      <w:r>
        <w:rPr>
          <w:sz w:val="16"/>
          <w:szCs w:val="16"/>
        </w:rPr>
        <w:br w:type="page"/>
      </w:r>
    </w:p>
    <w:p w14:paraId="1BF64B49" w14:textId="77777777" w:rsidR="00916482" w:rsidRPr="00916482" w:rsidRDefault="00916482" w:rsidP="00916482">
      <w:pPr>
        <w:autoSpaceDE w:val="0"/>
        <w:autoSpaceDN w:val="0"/>
        <w:adjustRightInd w:val="0"/>
        <w:ind w:left="360"/>
        <w:rPr>
          <w:b/>
          <w:bCs/>
          <w:color w:val="365F91" w:themeColor="accent1" w:themeShade="BF"/>
          <w:sz w:val="16"/>
          <w:szCs w:val="16"/>
        </w:rPr>
      </w:pPr>
      <w:r>
        <w:rPr>
          <w:b/>
          <w:bCs/>
          <w:color w:val="365F91" w:themeColor="accent1" w:themeShade="BF"/>
          <w:sz w:val="16"/>
          <w:szCs w:val="16"/>
        </w:rPr>
        <w:t>1</w:t>
      </w:r>
      <w:r>
        <w:rPr>
          <w:b/>
          <w:bCs/>
          <w:color w:val="365F91" w:themeColor="accent1" w:themeShade="BF"/>
          <w:sz w:val="16"/>
          <w:szCs w:val="16"/>
        </w:rPr>
        <w:tab/>
      </w:r>
      <w:r w:rsidRPr="00916482">
        <w:rPr>
          <w:b/>
          <w:bCs/>
          <w:color w:val="365F91" w:themeColor="accent1" w:themeShade="BF"/>
          <w:sz w:val="16"/>
          <w:szCs w:val="16"/>
        </w:rPr>
        <w:t>Overzicht van de elementen</w:t>
      </w:r>
    </w:p>
    <w:p w14:paraId="52B2E4B8" w14:textId="77777777" w:rsidR="00916482" w:rsidRPr="007B3C95" w:rsidRDefault="00916482" w:rsidP="00916482">
      <w:pPr>
        <w:autoSpaceDE w:val="0"/>
        <w:autoSpaceDN w:val="0"/>
        <w:adjustRightInd w:val="0"/>
        <w:rPr>
          <w:b/>
          <w:bCs/>
          <w:color w:val="365F91" w:themeColor="accent1" w:themeShade="BF"/>
          <w:sz w:val="16"/>
          <w:szCs w:val="16"/>
        </w:rPr>
      </w:pPr>
    </w:p>
    <w:p w14:paraId="33FD3F56" w14:textId="04B206EF" w:rsidR="00916482" w:rsidRPr="00FB2310" w:rsidRDefault="00916482" w:rsidP="00916482">
      <w:pPr>
        <w:autoSpaceDE w:val="0"/>
        <w:autoSpaceDN w:val="0"/>
        <w:adjustRightInd w:val="0"/>
        <w:rPr>
          <w:b/>
          <w:bCs/>
          <w:sz w:val="16"/>
          <w:szCs w:val="16"/>
        </w:rPr>
      </w:pPr>
      <w:r>
        <w:rPr>
          <w:b/>
          <w:bCs/>
          <w:sz w:val="16"/>
          <w:szCs w:val="16"/>
        </w:rPr>
        <w:t>515139 Tracing</w:t>
      </w:r>
    </w:p>
    <w:p w14:paraId="15738D94" w14:textId="77777777" w:rsidR="00916482" w:rsidRPr="00A9662C" w:rsidRDefault="00916482" w:rsidP="00916482">
      <w:pPr>
        <w:autoSpaceDE w:val="0"/>
        <w:autoSpaceDN w:val="0"/>
        <w:adjustRightInd w:val="0"/>
        <w:rPr>
          <w:sz w:val="16"/>
          <w:szCs w:val="16"/>
        </w:rPr>
      </w:pPr>
    </w:p>
    <w:p w14:paraId="0D0B173F" w14:textId="77777777" w:rsidR="00916482" w:rsidRPr="00916482" w:rsidRDefault="00916482" w:rsidP="00372E9E">
      <w:pPr>
        <w:pStyle w:val="Lijstalinea"/>
        <w:numPr>
          <w:ilvl w:val="0"/>
          <w:numId w:val="155"/>
        </w:numPr>
        <w:autoSpaceDE w:val="0"/>
        <w:autoSpaceDN w:val="0"/>
        <w:adjustRightInd w:val="0"/>
        <w:rPr>
          <w:b/>
          <w:bCs/>
          <w:color w:val="365F91" w:themeColor="accent1" w:themeShade="BF"/>
          <w:sz w:val="16"/>
          <w:szCs w:val="16"/>
        </w:rPr>
      </w:pPr>
      <w:r w:rsidRPr="00916482">
        <w:rPr>
          <w:b/>
          <w:bCs/>
          <w:color w:val="365F91" w:themeColor="accent1" w:themeShade="BF"/>
          <w:sz w:val="16"/>
          <w:szCs w:val="16"/>
        </w:rPr>
        <w:t>Omschrijving van de elementen</w:t>
      </w:r>
    </w:p>
    <w:p w14:paraId="7D87935D" w14:textId="77777777" w:rsidR="00916482" w:rsidRPr="007371AE" w:rsidRDefault="00916482" w:rsidP="00916482">
      <w:pPr>
        <w:autoSpaceDE w:val="0"/>
        <w:autoSpaceDN w:val="0"/>
        <w:adjustRightInd w:val="0"/>
        <w:rPr>
          <w:b/>
          <w:bCs/>
          <w:color w:val="365F91" w:themeColor="accent1" w:themeShade="BF"/>
          <w:sz w:val="16"/>
          <w:szCs w:val="16"/>
        </w:rPr>
      </w:pPr>
    </w:p>
    <w:p w14:paraId="552D61ED" w14:textId="38FA504F" w:rsidR="00916482" w:rsidRPr="00916482" w:rsidRDefault="00916482" w:rsidP="00916482">
      <w:pPr>
        <w:autoSpaceDE w:val="0"/>
        <w:autoSpaceDN w:val="0"/>
        <w:adjustRightInd w:val="0"/>
        <w:rPr>
          <w:b/>
          <w:bCs/>
          <w:color w:val="1F497D" w:themeColor="text2"/>
          <w:sz w:val="16"/>
          <w:szCs w:val="16"/>
        </w:rPr>
      </w:pPr>
      <w:r>
        <w:rPr>
          <w:b/>
          <w:bCs/>
          <w:color w:val="1F497D" w:themeColor="text2"/>
          <w:sz w:val="16"/>
          <w:szCs w:val="16"/>
        </w:rPr>
        <w:t>Tracing</w:t>
      </w:r>
    </w:p>
    <w:p w14:paraId="4912A6C6" w14:textId="77777777" w:rsidR="00916482" w:rsidRDefault="00916482" w:rsidP="00916482">
      <w:pPr>
        <w:autoSpaceDE w:val="0"/>
        <w:autoSpaceDN w:val="0"/>
        <w:adjustRightInd w:val="0"/>
        <w:rPr>
          <w:sz w:val="16"/>
          <w:szCs w:val="16"/>
        </w:rPr>
      </w:pPr>
    </w:p>
    <w:p w14:paraId="6B94E66C" w14:textId="5FA70669" w:rsidR="00916482" w:rsidRPr="00A9662C" w:rsidRDefault="00916482" w:rsidP="00916482">
      <w:pPr>
        <w:autoSpaceDE w:val="0"/>
        <w:autoSpaceDN w:val="0"/>
        <w:adjustRightInd w:val="0"/>
        <w:rPr>
          <w:sz w:val="16"/>
          <w:szCs w:val="16"/>
        </w:rPr>
      </w:pPr>
      <w:r w:rsidRPr="00A9662C">
        <w:rPr>
          <w:sz w:val="16"/>
          <w:szCs w:val="16"/>
        </w:rPr>
        <w:t>Bedoeld worden die ele</w:t>
      </w:r>
      <w:r>
        <w:rPr>
          <w:sz w:val="16"/>
          <w:szCs w:val="16"/>
        </w:rPr>
        <w:t>menten die specifiek gebruik worden om bevriezing van leidingen tegen te gaan d.m.v. electrische verwar</w:t>
      </w:r>
      <w:r w:rsidR="00B55571">
        <w:rPr>
          <w:sz w:val="16"/>
          <w:szCs w:val="16"/>
        </w:rPr>
        <w:t>m</w:t>
      </w:r>
      <w:r>
        <w:rPr>
          <w:sz w:val="16"/>
          <w:szCs w:val="16"/>
        </w:rPr>
        <w:t>ingskabels.</w:t>
      </w:r>
    </w:p>
    <w:p w14:paraId="4A58BE09" w14:textId="77777777" w:rsidR="00916482" w:rsidRPr="00A9662C" w:rsidRDefault="00916482" w:rsidP="00916482">
      <w:pPr>
        <w:autoSpaceDE w:val="0"/>
        <w:autoSpaceDN w:val="0"/>
        <w:adjustRightInd w:val="0"/>
        <w:rPr>
          <w:sz w:val="16"/>
          <w:szCs w:val="16"/>
        </w:rPr>
      </w:pPr>
      <w:r w:rsidRPr="00A9662C">
        <w:rPr>
          <w:sz w:val="16"/>
          <w:szCs w:val="16"/>
        </w:rPr>
        <w:t>Inbegrepen:</w:t>
      </w:r>
    </w:p>
    <w:p w14:paraId="497F4266" w14:textId="6714D00E" w:rsidR="00916482" w:rsidRPr="00A9662C" w:rsidRDefault="00916482" w:rsidP="00916482">
      <w:pPr>
        <w:autoSpaceDE w:val="0"/>
        <w:autoSpaceDN w:val="0"/>
        <w:adjustRightInd w:val="0"/>
        <w:rPr>
          <w:sz w:val="16"/>
          <w:szCs w:val="16"/>
        </w:rPr>
      </w:pPr>
      <w:r w:rsidRPr="00A9662C">
        <w:rPr>
          <w:sz w:val="16"/>
          <w:szCs w:val="16"/>
        </w:rPr>
        <w:t>- regel- en beveiliging</w:t>
      </w:r>
      <w:r>
        <w:rPr>
          <w:sz w:val="16"/>
          <w:szCs w:val="16"/>
        </w:rPr>
        <w:t>s</w:t>
      </w:r>
      <w:r w:rsidRPr="00A9662C">
        <w:rPr>
          <w:sz w:val="16"/>
          <w:szCs w:val="16"/>
        </w:rPr>
        <w:t>appa</w:t>
      </w:r>
      <w:r>
        <w:rPr>
          <w:sz w:val="16"/>
          <w:szCs w:val="16"/>
        </w:rPr>
        <w:t>ratuur</w:t>
      </w:r>
    </w:p>
    <w:p w14:paraId="322328CF" w14:textId="77777777" w:rsidR="00916482" w:rsidRPr="00A9662C" w:rsidRDefault="00916482" w:rsidP="00916482">
      <w:pPr>
        <w:autoSpaceDE w:val="0"/>
        <w:autoSpaceDN w:val="0"/>
        <w:adjustRightInd w:val="0"/>
        <w:rPr>
          <w:sz w:val="16"/>
          <w:szCs w:val="16"/>
        </w:rPr>
      </w:pPr>
      <w:r w:rsidRPr="00A9662C">
        <w:rPr>
          <w:sz w:val="16"/>
          <w:szCs w:val="16"/>
        </w:rPr>
        <w:t>Uitgesloten:</w:t>
      </w:r>
    </w:p>
    <w:p w14:paraId="2552124B" w14:textId="77777777" w:rsidR="00916482" w:rsidRPr="00A9662C" w:rsidRDefault="00916482" w:rsidP="00916482">
      <w:pPr>
        <w:autoSpaceDE w:val="0"/>
        <w:autoSpaceDN w:val="0"/>
        <w:adjustRightInd w:val="0"/>
        <w:rPr>
          <w:sz w:val="16"/>
          <w:szCs w:val="16"/>
        </w:rPr>
      </w:pPr>
    </w:p>
    <w:p w14:paraId="58948450" w14:textId="77777777" w:rsidR="00916482" w:rsidRPr="00916482" w:rsidRDefault="00916482" w:rsidP="00372E9E">
      <w:pPr>
        <w:pStyle w:val="Lijstalinea"/>
        <w:numPr>
          <w:ilvl w:val="0"/>
          <w:numId w:val="155"/>
        </w:numPr>
        <w:autoSpaceDE w:val="0"/>
        <w:autoSpaceDN w:val="0"/>
        <w:adjustRightInd w:val="0"/>
        <w:rPr>
          <w:b/>
          <w:bCs/>
          <w:color w:val="365F91" w:themeColor="accent1" w:themeShade="BF"/>
          <w:sz w:val="16"/>
          <w:szCs w:val="16"/>
        </w:rPr>
      </w:pPr>
      <w:r w:rsidRPr="00916482">
        <w:rPr>
          <w:b/>
          <w:bCs/>
          <w:color w:val="365F91" w:themeColor="accent1" w:themeShade="BF"/>
          <w:sz w:val="16"/>
          <w:szCs w:val="16"/>
        </w:rPr>
        <w:t>Meetinstructie</w:t>
      </w:r>
    </w:p>
    <w:p w14:paraId="54A4CC53" w14:textId="77777777" w:rsidR="00916482" w:rsidRPr="007371AE" w:rsidRDefault="00916482" w:rsidP="00916482">
      <w:pPr>
        <w:autoSpaceDE w:val="0"/>
        <w:autoSpaceDN w:val="0"/>
        <w:adjustRightInd w:val="0"/>
        <w:rPr>
          <w:b/>
          <w:bCs/>
          <w:color w:val="365F91" w:themeColor="accent1" w:themeShade="BF"/>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916482" w:rsidRPr="00A9662C" w14:paraId="7ED0E24C" w14:textId="77777777" w:rsidTr="008A5FD2">
        <w:trPr>
          <w:trHeight w:val="342"/>
        </w:trPr>
        <w:tc>
          <w:tcPr>
            <w:tcW w:w="2520" w:type="dxa"/>
          </w:tcPr>
          <w:p w14:paraId="513F6F22" w14:textId="77777777" w:rsidR="00916482" w:rsidRPr="00A9662C" w:rsidRDefault="00916482" w:rsidP="008A5FD2">
            <w:pPr>
              <w:rPr>
                <w:b/>
                <w:bCs/>
              </w:rPr>
            </w:pPr>
            <w:r w:rsidRPr="00A9662C">
              <w:rPr>
                <w:b/>
                <w:bCs/>
              </w:rPr>
              <w:t xml:space="preserve">Element </w:t>
            </w:r>
          </w:p>
        </w:tc>
        <w:tc>
          <w:tcPr>
            <w:tcW w:w="2982" w:type="dxa"/>
          </w:tcPr>
          <w:p w14:paraId="0997432C" w14:textId="77777777" w:rsidR="00916482" w:rsidRPr="00A9662C" w:rsidRDefault="00916482" w:rsidP="008A5FD2">
            <w:pPr>
              <w:rPr>
                <w:b/>
                <w:bCs/>
              </w:rPr>
            </w:pPr>
            <w:r w:rsidRPr="00A9662C">
              <w:rPr>
                <w:b/>
                <w:bCs/>
              </w:rPr>
              <w:t xml:space="preserve">Weergave omvang </w:t>
            </w:r>
          </w:p>
        </w:tc>
        <w:tc>
          <w:tcPr>
            <w:tcW w:w="4961" w:type="dxa"/>
          </w:tcPr>
          <w:p w14:paraId="0AF89DF8" w14:textId="77777777" w:rsidR="00916482" w:rsidRPr="00A9662C" w:rsidRDefault="00916482" w:rsidP="008A5FD2">
            <w:pPr>
              <w:ind w:right="-108"/>
              <w:rPr>
                <w:b/>
                <w:bCs/>
              </w:rPr>
            </w:pPr>
            <w:r w:rsidRPr="00A9662C">
              <w:rPr>
                <w:b/>
                <w:bCs/>
              </w:rPr>
              <w:t>Extra informatie</w:t>
            </w:r>
          </w:p>
        </w:tc>
      </w:tr>
      <w:tr w:rsidR="00916482" w:rsidRPr="00A9662C" w14:paraId="262D577F" w14:textId="77777777" w:rsidTr="008A5FD2">
        <w:trPr>
          <w:trHeight w:val="574"/>
        </w:trPr>
        <w:tc>
          <w:tcPr>
            <w:tcW w:w="2520" w:type="dxa"/>
          </w:tcPr>
          <w:p w14:paraId="2E866815" w14:textId="35477F9C" w:rsidR="00916482" w:rsidRPr="00A9662C" w:rsidRDefault="00916482" w:rsidP="008A5FD2">
            <w:pPr>
              <w:autoSpaceDE w:val="0"/>
              <w:autoSpaceDN w:val="0"/>
              <w:adjustRightInd w:val="0"/>
              <w:rPr>
                <w:sz w:val="16"/>
                <w:szCs w:val="16"/>
              </w:rPr>
            </w:pPr>
            <w:r>
              <w:rPr>
                <w:sz w:val="16"/>
                <w:szCs w:val="16"/>
              </w:rPr>
              <w:t>Tracing</w:t>
            </w:r>
          </w:p>
          <w:p w14:paraId="7553CBD0" w14:textId="77777777" w:rsidR="00916482" w:rsidRPr="00A9662C" w:rsidRDefault="00916482" w:rsidP="008A5FD2">
            <w:pPr>
              <w:autoSpaceDE w:val="0"/>
              <w:autoSpaceDN w:val="0"/>
              <w:adjustRightInd w:val="0"/>
              <w:rPr>
                <w:sz w:val="16"/>
                <w:szCs w:val="16"/>
              </w:rPr>
            </w:pPr>
          </w:p>
          <w:p w14:paraId="2ABED0C4" w14:textId="77777777" w:rsidR="00916482" w:rsidRPr="00A9662C" w:rsidRDefault="00916482" w:rsidP="008A5FD2">
            <w:pPr>
              <w:autoSpaceDE w:val="0"/>
              <w:autoSpaceDN w:val="0"/>
              <w:adjustRightInd w:val="0"/>
              <w:rPr>
                <w:sz w:val="16"/>
                <w:szCs w:val="16"/>
              </w:rPr>
            </w:pPr>
          </w:p>
        </w:tc>
        <w:tc>
          <w:tcPr>
            <w:tcW w:w="2982" w:type="dxa"/>
          </w:tcPr>
          <w:p w14:paraId="755BBFC0" w14:textId="192B267C" w:rsidR="00916482" w:rsidRPr="00A9662C" w:rsidRDefault="007D2788" w:rsidP="008A5FD2">
            <w:pPr>
              <w:autoSpaceDE w:val="0"/>
              <w:autoSpaceDN w:val="0"/>
              <w:adjustRightInd w:val="0"/>
              <w:rPr>
                <w:sz w:val="16"/>
                <w:szCs w:val="16"/>
              </w:rPr>
            </w:pPr>
            <w:r>
              <w:rPr>
                <w:sz w:val="16"/>
                <w:szCs w:val="16"/>
              </w:rPr>
              <w:t>Stuk.</w:t>
            </w:r>
          </w:p>
        </w:tc>
        <w:tc>
          <w:tcPr>
            <w:tcW w:w="4961" w:type="dxa"/>
          </w:tcPr>
          <w:p w14:paraId="5BD80CB4" w14:textId="77777777" w:rsidR="00916482" w:rsidRPr="00A9662C" w:rsidRDefault="00916482" w:rsidP="008A5FD2">
            <w:pPr>
              <w:autoSpaceDE w:val="0"/>
              <w:autoSpaceDN w:val="0"/>
              <w:adjustRightInd w:val="0"/>
              <w:ind w:right="-108"/>
              <w:rPr>
                <w:sz w:val="16"/>
                <w:szCs w:val="16"/>
              </w:rPr>
            </w:pPr>
            <w:r w:rsidRPr="00A9662C">
              <w:rPr>
                <w:sz w:val="16"/>
                <w:szCs w:val="16"/>
              </w:rPr>
              <w:t>- Fabri</w:t>
            </w:r>
            <w:r>
              <w:rPr>
                <w:sz w:val="16"/>
                <w:szCs w:val="16"/>
              </w:rPr>
              <w:t>c</w:t>
            </w:r>
            <w:r w:rsidRPr="00A9662C">
              <w:rPr>
                <w:sz w:val="16"/>
                <w:szCs w:val="16"/>
              </w:rPr>
              <w:t>aat/merk</w:t>
            </w:r>
          </w:p>
          <w:p w14:paraId="0A6C3B12" w14:textId="77777777" w:rsidR="00916482" w:rsidRPr="00A9662C" w:rsidRDefault="00916482" w:rsidP="008A5FD2">
            <w:pPr>
              <w:autoSpaceDE w:val="0"/>
              <w:autoSpaceDN w:val="0"/>
              <w:adjustRightInd w:val="0"/>
              <w:ind w:right="-108"/>
              <w:rPr>
                <w:sz w:val="16"/>
                <w:szCs w:val="16"/>
              </w:rPr>
            </w:pPr>
            <w:r w:rsidRPr="00A9662C">
              <w:rPr>
                <w:sz w:val="16"/>
                <w:szCs w:val="16"/>
              </w:rPr>
              <w:t>- Type uitvoering</w:t>
            </w:r>
          </w:p>
          <w:p w14:paraId="7522E7AB" w14:textId="77777777" w:rsidR="00916482" w:rsidRPr="00A9662C" w:rsidRDefault="00916482" w:rsidP="008A5FD2">
            <w:pPr>
              <w:autoSpaceDE w:val="0"/>
              <w:autoSpaceDN w:val="0"/>
              <w:adjustRightInd w:val="0"/>
              <w:ind w:right="-108"/>
              <w:rPr>
                <w:sz w:val="16"/>
                <w:szCs w:val="16"/>
              </w:rPr>
            </w:pPr>
            <w:r w:rsidRPr="00A9662C">
              <w:rPr>
                <w:sz w:val="16"/>
                <w:szCs w:val="16"/>
              </w:rPr>
              <w:t>- Bouwjaar</w:t>
            </w:r>
          </w:p>
          <w:p w14:paraId="571E8BEC" w14:textId="76C99EB9" w:rsidR="00916482" w:rsidRPr="00A9662C" w:rsidRDefault="00916482" w:rsidP="008A5FD2">
            <w:pPr>
              <w:autoSpaceDE w:val="0"/>
              <w:autoSpaceDN w:val="0"/>
              <w:adjustRightInd w:val="0"/>
              <w:ind w:right="-108"/>
              <w:rPr>
                <w:sz w:val="16"/>
                <w:szCs w:val="16"/>
              </w:rPr>
            </w:pPr>
            <w:r w:rsidRPr="00A9662C">
              <w:rPr>
                <w:sz w:val="16"/>
                <w:szCs w:val="16"/>
              </w:rPr>
              <w:t>- Capaciteit/ omvang/vermogen</w:t>
            </w:r>
            <w:r w:rsidR="00B55571">
              <w:rPr>
                <w:sz w:val="16"/>
                <w:szCs w:val="16"/>
              </w:rPr>
              <w:t>/lengte</w:t>
            </w:r>
          </w:p>
          <w:p w14:paraId="49EABFDD" w14:textId="77777777" w:rsidR="00916482" w:rsidRDefault="00916482" w:rsidP="008A5FD2">
            <w:pPr>
              <w:autoSpaceDE w:val="0"/>
              <w:autoSpaceDN w:val="0"/>
              <w:adjustRightInd w:val="0"/>
              <w:ind w:right="-108"/>
              <w:rPr>
                <w:sz w:val="16"/>
                <w:szCs w:val="16"/>
              </w:rPr>
            </w:pPr>
            <w:r w:rsidRPr="00A9662C">
              <w:rPr>
                <w:sz w:val="16"/>
                <w:szCs w:val="16"/>
              </w:rPr>
              <w:t>- Locatie</w:t>
            </w:r>
          </w:p>
          <w:p w14:paraId="220F0DE5" w14:textId="37F2C057" w:rsidR="00B55571" w:rsidRPr="00A9662C" w:rsidRDefault="00B55571" w:rsidP="008A5FD2">
            <w:pPr>
              <w:autoSpaceDE w:val="0"/>
              <w:autoSpaceDN w:val="0"/>
              <w:adjustRightInd w:val="0"/>
              <w:ind w:right="-108"/>
              <w:rPr>
                <w:sz w:val="16"/>
                <w:szCs w:val="16"/>
              </w:rPr>
            </w:pPr>
            <w:r>
              <w:rPr>
                <w:sz w:val="16"/>
                <w:szCs w:val="16"/>
              </w:rPr>
              <w:t>-  Doel</w:t>
            </w:r>
          </w:p>
          <w:p w14:paraId="4DCF670A" w14:textId="77777777" w:rsidR="00916482" w:rsidRPr="00A9662C" w:rsidRDefault="00916482" w:rsidP="008A5FD2">
            <w:pPr>
              <w:autoSpaceDE w:val="0"/>
              <w:autoSpaceDN w:val="0"/>
              <w:adjustRightInd w:val="0"/>
              <w:ind w:right="-108"/>
              <w:rPr>
                <w:sz w:val="16"/>
                <w:szCs w:val="16"/>
              </w:rPr>
            </w:pPr>
            <w:r w:rsidRPr="00A9662C">
              <w:rPr>
                <w:sz w:val="16"/>
                <w:szCs w:val="16"/>
              </w:rPr>
              <w:t>- Aanvullende relevante informatie indien er sprake is van een specifieke (niet standaard) uitvoering</w:t>
            </w:r>
          </w:p>
          <w:p w14:paraId="28B0B7BC" w14:textId="77777777" w:rsidR="00916482" w:rsidRPr="00A9662C" w:rsidRDefault="00916482" w:rsidP="008A5FD2">
            <w:pPr>
              <w:autoSpaceDE w:val="0"/>
              <w:autoSpaceDN w:val="0"/>
              <w:adjustRightInd w:val="0"/>
              <w:rPr>
                <w:sz w:val="16"/>
                <w:szCs w:val="16"/>
              </w:rPr>
            </w:pPr>
            <w:r w:rsidRPr="00A9662C">
              <w:rPr>
                <w:sz w:val="16"/>
                <w:szCs w:val="16"/>
              </w:rPr>
              <w:t>Opmerkingen</w:t>
            </w:r>
          </w:p>
          <w:p w14:paraId="1E857D9E" w14:textId="6EFF9FEC" w:rsidR="00B55571" w:rsidRPr="00A9662C" w:rsidRDefault="00916482" w:rsidP="00B55571">
            <w:pPr>
              <w:autoSpaceDE w:val="0"/>
              <w:autoSpaceDN w:val="0"/>
              <w:adjustRightInd w:val="0"/>
              <w:rPr>
                <w:sz w:val="16"/>
                <w:szCs w:val="16"/>
              </w:rPr>
            </w:pPr>
            <w:r w:rsidRPr="00A9662C">
              <w:rPr>
                <w:sz w:val="16"/>
                <w:szCs w:val="16"/>
              </w:rPr>
              <w:t xml:space="preserve">- In principe 1 op 1 vervangen, </w:t>
            </w:r>
          </w:p>
          <w:p w14:paraId="0230D378" w14:textId="2FDB063C" w:rsidR="00916482" w:rsidRPr="00A9662C" w:rsidRDefault="00916482" w:rsidP="008A5FD2">
            <w:pPr>
              <w:autoSpaceDE w:val="0"/>
              <w:autoSpaceDN w:val="0"/>
              <w:adjustRightInd w:val="0"/>
              <w:rPr>
                <w:sz w:val="16"/>
                <w:szCs w:val="16"/>
              </w:rPr>
            </w:pPr>
          </w:p>
        </w:tc>
      </w:tr>
    </w:tbl>
    <w:p w14:paraId="094E5948" w14:textId="77777777" w:rsidR="00916482" w:rsidRPr="00A9662C" w:rsidRDefault="00916482" w:rsidP="00F420D4">
      <w:pPr>
        <w:autoSpaceDE w:val="0"/>
        <w:autoSpaceDN w:val="0"/>
        <w:adjustRightInd w:val="0"/>
        <w:rPr>
          <w:sz w:val="16"/>
          <w:szCs w:val="16"/>
        </w:rPr>
      </w:pPr>
    </w:p>
    <w:p w14:paraId="3F579D54" w14:textId="0A8D704D" w:rsidR="00792BAC" w:rsidRDefault="00792BAC" w:rsidP="00792BAC">
      <w:pPr>
        <w:pStyle w:val="Lijstalinea"/>
        <w:numPr>
          <w:ilvl w:val="0"/>
          <w:numId w:val="10"/>
        </w:numPr>
        <w:autoSpaceDE w:val="0"/>
        <w:autoSpaceDN w:val="0"/>
        <w:adjustRightInd w:val="0"/>
        <w:rPr>
          <w:b/>
          <w:bCs/>
          <w:color w:val="365F91" w:themeColor="accent1" w:themeShade="BF"/>
          <w:sz w:val="16"/>
          <w:szCs w:val="16"/>
        </w:rPr>
      </w:pPr>
      <w:r>
        <w:rPr>
          <w:b/>
          <w:bCs/>
          <w:color w:val="365F91" w:themeColor="accent1" w:themeShade="BF"/>
          <w:sz w:val="16"/>
          <w:szCs w:val="16"/>
        </w:rPr>
        <w:t>Overzicht van de elementen</w:t>
      </w:r>
    </w:p>
    <w:p w14:paraId="6F19F7F0" w14:textId="77777777" w:rsidR="00792BAC" w:rsidRPr="00792BAC" w:rsidRDefault="00792BAC" w:rsidP="00792BAC">
      <w:pPr>
        <w:autoSpaceDE w:val="0"/>
        <w:autoSpaceDN w:val="0"/>
        <w:adjustRightInd w:val="0"/>
        <w:ind w:left="360"/>
        <w:rPr>
          <w:b/>
          <w:bCs/>
          <w:color w:val="365F91" w:themeColor="accent1" w:themeShade="BF"/>
          <w:sz w:val="16"/>
          <w:szCs w:val="16"/>
        </w:rPr>
      </w:pPr>
    </w:p>
    <w:p w14:paraId="6D62A8D0" w14:textId="66542785" w:rsidR="00B21F07" w:rsidRPr="00B55571" w:rsidRDefault="00B21F07" w:rsidP="00792BAC">
      <w:pPr>
        <w:autoSpaceDE w:val="0"/>
        <w:autoSpaceDN w:val="0"/>
        <w:adjustRightInd w:val="0"/>
        <w:rPr>
          <w:b/>
          <w:bCs/>
          <w:sz w:val="16"/>
          <w:szCs w:val="16"/>
        </w:rPr>
      </w:pPr>
      <w:r w:rsidRPr="00B55571">
        <w:rPr>
          <w:b/>
          <w:bCs/>
          <w:sz w:val="16"/>
          <w:szCs w:val="16"/>
        </w:rPr>
        <w:t>515200 Bijzonder, zonnecollectoren</w:t>
      </w:r>
    </w:p>
    <w:p w14:paraId="6D62A8D1" w14:textId="77777777" w:rsidR="00B21F07" w:rsidRPr="004A6EFE" w:rsidRDefault="00B21F07" w:rsidP="00F420D4">
      <w:pPr>
        <w:autoSpaceDE w:val="0"/>
        <w:autoSpaceDN w:val="0"/>
        <w:adjustRightInd w:val="0"/>
        <w:rPr>
          <w:b/>
          <w:color w:val="365F91" w:themeColor="accent1" w:themeShade="BF"/>
          <w:sz w:val="16"/>
          <w:szCs w:val="16"/>
        </w:rPr>
      </w:pPr>
    </w:p>
    <w:p w14:paraId="2B7E3CF4" w14:textId="3B05AE55" w:rsidR="00251468" w:rsidRPr="004A6EFE" w:rsidRDefault="004D35EB" w:rsidP="004A6EFE">
      <w:pPr>
        <w:pStyle w:val="Lijstalinea"/>
        <w:numPr>
          <w:ilvl w:val="0"/>
          <w:numId w:val="10"/>
        </w:numPr>
        <w:autoSpaceDE w:val="0"/>
        <w:autoSpaceDN w:val="0"/>
        <w:adjustRightInd w:val="0"/>
        <w:rPr>
          <w:color w:val="365F91" w:themeColor="accent1" w:themeShade="BF"/>
          <w:sz w:val="16"/>
          <w:szCs w:val="16"/>
        </w:rPr>
      </w:pPr>
      <w:r w:rsidRPr="004A6EFE">
        <w:rPr>
          <w:b/>
          <w:bCs/>
          <w:color w:val="365F91" w:themeColor="accent1" w:themeShade="BF"/>
          <w:sz w:val="16"/>
          <w:szCs w:val="16"/>
        </w:rPr>
        <w:t>Omschrijving van de elementen</w:t>
      </w:r>
      <w:r w:rsidR="00B21F07" w:rsidRPr="004A6EFE">
        <w:rPr>
          <w:b/>
          <w:bCs/>
          <w:color w:val="365F91" w:themeColor="accent1" w:themeShade="BF"/>
          <w:sz w:val="16"/>
          <w:szCs w:val="16"/>
        </w:rPr>
        <w:t xml:space="preserve"> </w:t>
      </w:r>
      <w:r w:rsidR="00B21F07" w:rsidRPr="004A6EFE">
        <w:rPr>
          <w:color w:val="365F91" w:themeColor="accent1" w:themeShade="BF"/>
          <w:sz w:val="16"/>
          <w:szCs w:val="16"/>
        </w:rPr>
        <w:t xml:space="preserve"> </w:t>
      </w:r>
    </w:p>
    <w:p w14:paraId="6E2F3EBE" w14:textId="77777777" w:rsidR="00251468" w:rsidRPr="007371AE" w:rsidRDefault="00251468" w:rsidP="00F420D4">
      <w:pPr>
        <w:autoSpaceDE w:val="0"/>
        <w:autoSpaceDN w:val="0"/>
        <w:adjustRightInd w:val="0"/>
        <w:rPr>
          <w:color w:val="365F91" w:themeColor="accent1" w:themeShade="BF"/>
          <w:sz w:val="16"/>
          <w:szCs w:val="16"/>
        </w:rPr>
      </w:pPr>
    </w:p>
    <w:p w14:paraId="6D62A8D2" w14:textId="24F53642" w:rsidR="00B21F07" w:rsidRPr="00B55571" w:rsidRDefault="00061271" w:rsidP="00F420D4">
      <w:pPr>
        <w:autoSpaceDE w:val="0"/>
        <w:autoSpaceDN w:val="0"/>
        <w:adjustRightInd w:val="0"/>
        <w:rPr>
          <w:b/>
          <w:bCs/>
          <w:color w:val="1F497D" w:themeColor="text2"/>
          <w:sz w:val="16"/>
          <w:szCs w:val="16"/>
        </w:rPr>
      </w:pPr>
      <w:r w:rsidRPr="00B55571">
        <w:rPr>
          <w:b/>
          <w:bCs/>
          <w:color w:val="1F497D" w:themeColor="text2"/>
          <w:sz w:val="16"/>
          <w:szCs w:val="16"/>
        </w:rPr>
        <w:t>Bijzonder, zonnecollectoren</w:t>
      </w:r>
    </w:p>
    <w:p w14:paraId="7589E68C" w14:textId="77777777" w:rsidR="007A641D" w:rsidRPr="007371AE" w:rsidRDefault="007A641D" w:rsidP="00F420D4">
      <w:pPr>
        <w:autoSpaceDE w:val="0"/>
        <w:autoSpaceDN w:val="0"/>
        <w:adjustRightInd w:val="0"/>
        <w:rPr>
          <w:color w:val="365F91" w:themeColor="accent1" w:themeShade="BF"/>
          <w:sz w:val="16"/>
          <w:szCs w:val="16"/>
        </w:rPr>
      </w:pPr>
    </w:p>
    <w:p w14:paraId="6D62A8D3" w14:textId="77777777" w:rsidR="00B21F07" w:rsidRPr="00A9662C" w:rsidRDefault="00B21F07" w:rsidP="00F420D4">
      <w:pPr>
        <w:autoSpaceDE w:val="0"/>
        <w:autoSpaceDN w:val="0"/>
        <w:adjustRightInd w:val="0"/>
        <w:rPr>
          <w:sz w:val="16"/>
          <w:szCs w:val="16"/>
        </w:rPr>
      </w:pPr>
      <w:r w:rsidRPr="00A9662C">
        <w:rPr>
          <w:sz w:val="16"/>
          <w:szCs w:val="16"/>
        </w:rPr>
        <w:t>Bedoeld worden die elementen die specifiek gebruikt worden voor warmteopwekking.</w:t>
      </w:r>
    </w:p>
    <w:p w14:paraId="6D62A8D4"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8D5" w14:textId="77777777" w:rsidR="00B21F07" w:rsidRPr="00A9662C" w:rsidRDefault="00B21F07" w:rsidP="00F420D4">
      <w:pPr>
        <w:autoSpaceDE w:val="0"/>
        <w:autoSpaceDN w:val="0"/>
        <w:adjustRightInd w:val="0"/>
        <w:rPr>
          <w:sz w:val="16"/>
          <w:szCs w:val="16"/>
        </w:rPr>
      </w:pPr>
      <w:r w:rsidRPr="00A9662C">
        <w:rPr>
          <w:sz w:val="16"/>
          <w:szCs w:val="16"/>
        </w:rPr>
        <w:t>* regel- en beveiliging</w:t>
      </w:r>
      <w:r w:rsidR="00E601F8" w:rsidRPr="00A9662C">
        <w:rPr>
          <w:sz w:val="16"/>
          <w:szCs w:val="16"/>
        </w:rPr>
        <w:t>s</w:t>
      </w:r>
      <w:r w:rsidRPr="00A9662C">
        <w:rPr>
          <w:sz w:val="16"/>
          <w:szCs w:val="16"/>
        </w:rPr>
        <w:t>apparatuur zoals aanwezig direct bij of op het toestel</w:t>
      </w:r>
    </w:p>
    <w:p w14:paraId="6D62A8D6" w14:textId="77777777" w:rsidR="00B21F07" w:rsidRPr="00A9662C" w:rsidRDefault="00B21F07" w:rsidP="00F420D4">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6D62A8D7" w14:textId="77777777" w:rsidR="00B21F07" w:rsidRPr="00A9662C" w:rsidRDefault="00B21F07" w:rsidP="00943584">
      <w:pPr>
        <w:autoSpaceDE w:val="0"/>
        <w:autoSpaceDN w:val="0"/>
        <w:adjustRightInd w:val="0"/>
        <w:rPr>
          <w:sz w:val="16"/>
          <w:szCs w:val="16"/>
        </w:rPr>
      </w:pPr>
      <w:r w:rsidRPr="00A9662C">
        <w:rPr>
          <w:sz w:val="16"/>
          <w:szCs w:val="16"/>
        </w:rPr>
        <w:t>regelkast is uitgevoerd</w:t>
      </w:r>
    </w:p>
    <w:p w14:paraId="6D62A8D8" w14:textId="77777777" w:rsidR="00555112" w:rsidRPr="00A9662C" w:rsidRDefault="00555112" w:rsidP="00943584">
      <w:pPr>
        <w:autoSpaceDE w:val="0"/>
        <w:autoSpaceDN w:val="0"/>
        <w:adjustRightInd w:val="0"/>
        <w:rPr>
          <w:sz w:val="16"/>
          <w:szCs w:val="16"/>
        </w:rPr>
      </w:pPr>
      <w:r w:rsidRPr="00A9662C">
        <w:rPr>
          <w:sz w:val="16"/>
          <w:szCs w:val="16"/>
        </w:rPr>
        <w:t>* leidingen met toebehoren tot op zonneboiler/ warmtepomp o.i.d.</w:t>
      </w:r>
    </w:p>
    <w:p w14:paraId="6D62A8D9" w14:textId="77777777" w:rsidR="00B21F07" w:rsidRPr="00A9662C" w:rsidRDefault="00B21F07" w:rsidP="00F420D4">
      <w:pPr>
        <w:autoSpaceDE w:val="0"/>
        <w:autoSpaceDN w:val="0"/>
        <w:adjustRightInd w:val="0"/>
        <w:rPr>
          <w:sz w:val="16"/>
          <w:szCs w:val="16"/>
        </w:rPr>
      </w:pPr>
      <w:r w:rsidRPr="00A9662C">
        <w:rPr>
          <w:sz w:val="16"/>
          <w:szCs w:val="16"/>
        </w:rPr>
        <w:t>* expansievat</w:t>
      </w:r>
    </w:p>
    <w:p w14:paraId="6D62A8DA" w14:textId="77777777" w:rsidR="00B21F07" w:rsidRPr="007371AE" w:rsidRDefault="00B21F07" w:rsidP="00F420D4">
      <w:pPr>
        <w:autoSpaceDE w:val="0"/>
        <w:autoSpaceDN w:val="0"/>
        <w:adjustRightInd w:val="0"/>
        <w:rPr>
          <w:color w:val="365F91" w:themeColor="accent1" w:themeShade="BF"/>
          <w:sz w:val="16"/>
          <w:szCs w:val="16"/>
        </w:rPr>
      </w:pPr>
    </w:p>
    <w:p w14:paraId="6D62A8DB" w14:textId="60D36775" w:rsidR="00B21F07" w:rsidRPr="004A6EFE" w:rsidRDefault="00061271" w:rsidP="004A6EFE">
      <w:pPr>
        <w:pStyle w:val="Lijstalinea"/>
        <w:numPr>
          <w:ilvl w:val="0"/>
          <w:numId w:val="10"/>
        </w:numPr>
        <w:autoSpaceDE w:val="0"/>
        <w:autoSpaceDN w:val="0"/>
        <w:adjustRightInd w:val="0"/>
        <w:rPr>
          <w:b/>
          <w:bCs/>
          <w:color w:val="365F91" w:themeColor="accent1" w:themeShade="BF"/>
          <w:sz w:val="16"/>
          <w:szCs w:val="16"/>
        </w:rPr>
      </w:pPr>
      <w:r w:rsidRPr="004A6EFE">
        <w:rPr>
          <w:b/>
          <w:bCs/>
          <w:color w:val="365F91" w:themeColor="accent1" w:themeShade="BF"/>
          <w:sz w:val="16"/>
          <w:szCs w:val="16"/>
        </w:rPr>
        <w:t>Meetinstructie</w:t>
      </w:r>
    </w:p>
    <w:p w14:paraId="6D62A8DC" w14:textId="77777777" w:rsidR="00B21F07" w:rsidRPr="00A9662C" w:rsidRDefault="00B21F07" w:rsidP="00F420D4">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8E0" w14:textId="77777777">
        <w:trPr>
          <w:trHeight w:val="342"/>
        </w:trPr>
        <w:tc>
          <w:tcPr>
            <w:tcW w:w="2520" w:type="dxa"/>
          </w:tcPr>
          <w:p w14:paraId="6D62A8DD" w14:textId="77777777" w:rsidR="00B21F07" w:rsidRPr="00A9662C" w:rsidRDefault="00B21F07" w:rsidP="003B6E82">
            <w:pPr>
              <w:rPr>
                <w:b/>
                <w:bCs/>
              </w:rPr>
            </w:pPr>
            <w:r w:rsidRPr="00A9662C">
              <w:rPr>
                <w:b/>
                <w:bCs/>
              </w:rPr>
              <w:t xml:space="preserve">Element </w:t>
            </w:r>
          </w:p>
        </w:tc>
        <w:tc>
          <w:tcPr>
            <w:tcW w:w="2982" w:type="dxa"/>
          </w:tcPr>
          <w:p w14:paraId="6D62A8DE" w14:textId="77777777" w:rsidR="00B21F07" w:rsidRPr="00A9662C" w:rsidRDefault="00B21F07" w:rsidP="003B6E82">
            <w:pPr>
              <w:rPr>
                <w:b/>
                <w:bCs/>
              </w:rPr>
            </w:pPr>
            <w:r w:rsidRPr="00A9662C">
              <w:rPr>
                <w:b/>
                <w:bCs/>
              </w:rPr>
              <w:t xml:space="preserve">Weergave omvang </w:t>
            </w:r>
          </w:p>
        </w:tc>
        <w:tc>
          <w:tcPr>
            <w:tcW w:w="4961" w:type="dxa"/>
          </w:tcPr>
          <w:p w14:paraId="6D62A8DF" w14:textId="77777777" w:rsidR="00B21F07" w:rsidRPr="00A9662C" w:rsidRDefault="00B21F07" w:rsidP="003B6E82">
            <w:pPr>
              <w:rPr>
                <w:b/>
                <w:bCs/>
              </w:rPr>
            </w:pPr>
            <w:r w:rsidRPr="00A9662C">
              <w:rPr>
                <w:b/>
                <w:bCs/>
              </w:rPr>
              <w:t>Extra informatie</w:t>
            </w:r>
          </w:p>
        </w:tc>
      </w:tr>
      <w:tr w:rsidR="00B21F07" w:rsidRPr="00A9662C" w14:paraId="6D62A8EE" w14:textId="77777777">
        <w:trPr>
          <w:trHeight w:val="574"/>
        </w:trPr>
        <w:tc>
          <w:tcPr>
            <w:tcW w:w="2520" w:type="dxa"/>
          </w:tcPr>
          <w:p w14:paraId="6D62A8E1" w14:textId="77777777" w:rsidR="00B21F07" w:rsidRPr="00A9662C" w:rsidRDefault="00B21F07" w:rsidP="002620FC">
            <w:pPr>
              <w:autoSpaceDE w:val="0"/>
              <w:autoSpaceDN w:val="0"/>
              <w:adjustRightInd w:val="0"/>
              <w:rPr>
                <w:sz w:val="16"/>
                <w:szCs w:val="16"/>
              </w:rPr>
            </w:pPr>
            <w:r w:rsidRPr="00A9662C">
              <w:rPr>
                <w:sz w:val="16"/>
                <w:szCs w:val="16"/>
              </w:rPr>
              <w:t>Bijzonder, zonnecollectoren</w:t>
            </w:r>
          </w:p>
          <w:p w14:paraId="6D62A8E2" w14:textId="77777777" w:rsidR="00B21F07" w:rsidRPr="00A9662C" w:rsidRDefault="00B21F07" w:rsidP="00591857">
            <w:pPr>
              <w:autoSpaceDE w:val="0"/>
              <w:autoSpaceDN w:val="0"/>
              <w:adjustRightInd w:val="0"/>
              <w:rPr>
                <w:sz w:val="16"/>
                <w:szCs w:val="16"/>
              </w:rPr>
            </w:pPr>
          </w:p>
        </w:tc>
        <w:tc>
          <w:tcPr>
            <w:tcW w:w="2982" w:type="dxa"/>
          </w:tcPr>
          <w:p w14:paraId="6D62A8E3" w14:textId="045A7E59" w:rsidR="00B21F07" w:rsidRPr="00A9662C" w:rsidRDefault="008D633A" w:rsidP="00591857">
            <w:pPr>
              <w:autoSpaceDE w:val="0"/>
              <w:autoSpaceDN w:val="0"/>
              <w:adjustRightInd w:val="0"/>
              <w:rPr>
                <w:sz w:val="16"/>
                <w:szCs w:val="16"/>
              </w:rPr>
            </w:pPr>
            <w:r>
              <w:rPr>
                <w:sz w:val="16"/>
                <w:szCs w:val="16"/>
              </w:rPr>
              <w:t>M</w:t>
            </w:r>
            <w:r w:rsidR="00B21F07" w:rsidRPr="00A9662C">
              <w:rPr>
                <w:sz w:val="16"/>
                <w:szCs w:val="16"/>
              </w:rPr>
              <w:t>2</w:t>
            </w:r>
            <w:r>
              <w:rPr>
                <w:sz w:val="16"/>
                <w:szCs w:val="16"/>
              </w:rPr>
              <w:t>.</w:t>
            </w:r>
          </w:p>
        </w:tc>
        <w:tc>
          <w:tcPr>
            <w:tcW w:w="4961" w:type="dxa"/>
          </w:tcPr>
          <w:p w14:paraId="6D62A8E4" w14:textId="77777777" w:rsidR="00B21F07" w:rsidRPr="00A9662C" w:rsidRDefault="00B21F07" w:rsidP="002620FC">
            <w:pPr>
              <w:autoSpaceDE w:val="0"/>
              <w:autoSpaceDN w:val="0"/>
              <w:adjustRightInd w:val="0"/>
              <w:rPr>
                <w:sz w:val="16"/>
                <w:szCs w:val="16"/>
              </w:rPr>
            </w:pPr>
            <w:r w:rsidRPr="00A9662C">
              <w:rPr>
                <w:sz w:val="16"/>
                <w:szCs w:val="16"/>
              </w:rPr>
              <w:t>* Fabrikaat/merk</w:t>
            </w:r>
          </w:p>
          <w:p w14:paraId="6D62A8E5" w14:textId="77777777" w:rsidR="00B21F07" w:rsidRPr="00A9662C" w:rsidRDefault="00B21F07" w:rsidP="002620FC">
            <w:pPr>
              <w:autoSpaceDE w:val="0"/>
              <w:autoSpaceDN w:val="0"/>
              <w:adjustRightInd w:val="0"/>
              <w:rPr>
                <w:sz w:val="16"/>
                <w:szCs w:val="16"/>
              </w:rPr>
            </w:pPr>
            <w:r w:rsidRPr="00A9662C">
              <w:rPr>
                <w:sz w:val="16"/>
                <w:szCs w:val="16"/>
              </w:rPr>
              <w:t>* Type uitvoering</w:t>
            </w:r>
          </w:p>
          <w:p w14:paraId="6D62A8E6" w14:textId="77777777" w:rsidR="00B21F07" w:rsidRPr="00A9662C" w:rsidRDefault="00B21F07" w:rsidP="002620FC">
            <w:pPr>
              <w:autoSpaceDE w:val="0"/>
              <w:autoSpaceDN w:val="0"/>
              <w:adjustRightInd w:val="0"/>
              <w:rPr>
                <w:sz w:val="16"/>
                <w:szCs w:val="16"/>
              </w:rPr>
            </w:pPr>
            <w:r w:rsidRPr="00A9662C">
              <w:rPr>
                <w:sz w:val="16"/>
                <w:szCs w:val="16"/>
              </w:rPr>
              <w:t>* Bouwjaar</w:t>
            </w:r>
          </w:p>
          <w:p w14:paraId="6D62A8E7" w14:textId="77777777" w:rsidR="00B21F07" w:rsidRPr="00A9662C" w:rsidRDefault="00B21F07" w:rsidP="002620FC">
            <w:pPr>
              <w:autoSpaceDE w:val="0"/>
              <w:autoSpaceDN w:val="0"/>
              <w:adjustRightInd w:val="0"/>
              <w:rPr>
                <w:sz w:val="16"/>
                <w:szCs w:val="16"/>
              </w:rPr>
            </w:pPr>
            <w:r w:rsidRPr="00A9662C">
              <w:rPr>
                <w:sz w:val="16"/>
                <w:szCs w:val="16"/>
              </w:rPr>
              <w:t>* Capaciteit/ omvang/vermogen</w:t>
            </w:r>
          </w:p>
          <w:p w14:paraId="6D62A8E8" w14:textId="77777777" w:rsidR="00B21F07" w:rsidRPr="00A9662C" w:rsidRDefault="00B21F07" w:rsidP="002620FC">
            <w:pPr>
              <w:autoSpaceDE w:val="0"/>
              <w:autoSpaceDN w:val="0"/>
              <w:adjustRightInd w:val="0"/>
              <w:rPr>
                <w:sz w:val="16"/>
                <w:szCs w:val="16"/>
              </w:rPr>
            </w:pPr>
            <w:r w:rsidRPr="00A9662C">
              <w:rPr>
                <w:sz w:val="16"/>
                <w:szCs w:val="16"/>
              </w:rPr>
              <w:t>* Locatie</w:t>
            </w:r>
          </w:p>
          <w:p w14:paraId="6D62A8E9" w14:textId="77777777" w:rsidR="00B21F07" w:rsidRPr="00A9662C" w:rsidRDefault="00B21F07" w:rsidP="002620FC">
            <w:pPr>
              <w:autoSpaceDE w:val="0"/>
              <w:autoSpaceDN w:val="0"/>
              <w:adjustRightInd w:val="0"/>
              <w:rPr>
                <w:sz w:val="16"/>
                <w:szCs w:val="16"/>
              </w:rPr>
            </w:pPr>
            <w:r w:rsidRPr="00A9662C">
              <w:rPr>
                <w:sz w:val="16"/>
                <w:szCs w:val="16"/>
              </w:rPr>
              <w:t>- Aanvullende relevante informatie indien er sprake is van een specifieke (niet</w:t>
            </w:r>
          </w:p>
          <w:p w14:paraId="6D62A8EA" w14:textId="77777777" w:rsidR="00B21F07" w:rsidRPr="00A9662C" w:rsidRDefault="00B21F07" w:rsidP="002620FC">
            <w:pPr>
              <w:autoSpaceDE w:val="0"/>
              <w:autoSpaceDN w:val="0"/>
              <w:adjustRightInd w:val="0"/>
              <w:rPr>
                <w:sz w:val="16"/>
                <w:szCs w:val="16"/>
              </w:rPr>
            </w:pPr>
            <w:r w:rsidRPr="00A9662C">
              <w:rPr>
                <w:sz w:val="16"/>
                <w:szCs w:val="16"/>
              </w:rPr>
              <w:t>standaard) uitvoering</w:t>
            </w:r>
          </w:p>
          <w:p w14:paraId="6D62A8EB" w14:textId="77777777" w:rsidR="00B21F07" w:rsidRPr="00A9662C" w:rsidRDefault="00B21F07" w:rsidP="002620FC">
            <w:pPr>
              <w:autoSpaceDE w:val="0"/>
              <w:autoSpaceDN w:val="0"/>
              <w:adjustRightInd w:val="0"/>
              <w:rPr>
                <w:sz w:val="16"/>
                <w:szCs w:val="16"/>
              </w:rPr>
            </w:pPr>
            <w:r w:rsidRPr="00A9662C">
              <w:rPr>
                <w:sz w:val="16"/>
                <w:szCs w:val="16"/>
              </w:rPr>
              <w:t>Opmerkingen</w:t>
            </w:r>
          </w:p>
          <w:p w14:paraId="6D62A8EC" w14:textId="23412C35" w:rsidR="00B21F07" w:rsidRPr="00A9662C" w:rsidRDefault="00B21F07" w:rsidP="002620FC">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p w14:paraId="6D62A8ED" w14:textId="77777777" w:rsidR="00B21F07" w:rsidRPr="00A9662C" w:rsidRDefault="00B21F07" w:rsidP="00591857">
            <w:pPr>
              <w:autoSpaceDE w:val="0"/>
              <w:autoSpaceDN w:val="0"/>
              <w:adjustRightInd w:val="0"/>
              <w:rPr>
                <w:sz w:val="16"/>
                <w:szCs w:val="16"/>
              </w:rPr>
            </w:pPr>
          </w:p>
        </w:tc>
      </w:tr>
    </w:tbl>
    <w:p w14:paraId="6D62A8F0" w14:textId="77777777" w:rsidR="00B21F07" w:rsidRDefault="00B21F07" w:rsidP="00F420D4">
      <w:pPr>
        <w:autoSpaceDE w:val="0"/>
        <w:autoSpaceDN w:val="0"/>
        <w:adjustRightInd w:val="0"/>
        <w:rPr>
          <w:sz w:val="16"/>
          <w:szCs w:val="16"/>
        </w:rPr>
      </w:pPr>
    </w:p>
    <w:p w14:paraId="49C22B4D" w14:textId="77777777" w:rsidR="00F212B3" w:rsidRDefault="00F212B3">
      <w:pPr>
        <w:rPr>
          <w:b/>
          <w:bCs/>
          <w:color w:val="365F91" w:themeColor="accent1" w:themeShade="BF"/>
          <w:sz w:val="16"/>
          <w:szCs w:val="16"/>
        </w:rPr>
      </w:pPr>
      <w:r>
        <w:rPr>
          <w:b/>
          <w:bCs/>
          <w:color w:val="365F91" w:themeColor="accent1" w:themeShade="BF"/>
          <w:sz w:val="16"/>
          <w:szCs w:val="16"/>
        </w:rPr>
        <w:br w:type="page"/>
      </w:r>
    </w:p>
    <w:p w14:paraId="2A8F00EA" w14:textId="3166A484" w:rsidR="00B55571" w:rsidRDefault="00B55571" w:rsidP="00372E9E">
      <w:pPr>
        <w:pStyle w:val="Lijstalinea"/>
        <w:numPr>
          <w:ilvl w:val="0"/>
          <w:numId w:val="156"/>
        </w:numPr>
        <w:autoSpaceDE w:val="0"/>
        <w:autoSpaceDN w:val="0"/>
        <w:adjustRightInd w:val="0"/>
        <w:rPr>
          <w:b/>
          <w:bCs/>
          <w:color w:val="365F91" w:themeColor="accent1" w:themeShade="BF"/>
          <w:sz w:val="16"/>
          <w:szCs w:val="16"/>
        </w:rPr>
      </w:pPr>
      <w:r>
        <w:rPr>
          <w:b/>
          <w:bCs/>
          <w:color w:val="365F91" w:themeColor="accent1" w:themeShade="BF"/>
          <w:sz w:val="16"/>
          <w:szCs w:val="16"/>
        </w:rPr>
        <w:t>Overzicht van de elementen</w:t>
      </w:r>
    </w:p>
    <w:p w14:paraId="4B22E141" w14:textId="77777777" w:rsidR="00B55571" w:rsidRPr="00792BAC" w:rsidRDefault="00B55571" w:rsidP="00B55571">
      <w:pPr>
        <w:autoSpaceDE w:val="0"/>
        <w:autoSpaceDN w:val="0"/>
        <w:adjustRightInd w:val="0"/>
        <w:ind w:left="360"/>
        <w:rPr>
          <w:b/>
          <w:bCs/>
          <w:color w:val="365F91" w:themeColor="accent1" w:themeShade="BF"/>
          <w:sz w:val="16"/>
          <w:szCs w:val="16"/>
        </w:rPr>
      </w:pPr>
    </w:p>
    <w:p w14:paraId="14286910" w14:textId="31D87FD7" w:rsidR="00B55571" w:rsidRPr="00B55571" w:rsidRDefault="00B55571" w:rsidP="00B55571">
      <w:pPr>
        <w:autoSpaceDE w:val="0"/>
        <w:autoSpaceDN w:val="0"/>
        <w:adjustRightInd w:val="0"/>
        <w:rPr>
          <w:b/>
          <w:bCs/>
          <w:sz w:val="16"/>
          <w:szCs w:val="16"/>
        </w:rPr>
      </w:pPr>
      <w:r>
        <w:rPr>
          <w:b/>
          <w:bCs/>
          <w:sz w:val="16"/>
          <w:szCs w:val="16"/>
        </w:rPr>
        <w:t>5153</w:t>
      </w:r>
      <w:r w:rsidRPr="00B55571">
        <w:rPr>
          <w:b/>
          <w:bCs/>
          <w:sz w:val="16"/>
          <w:szCs w:val="16"/>
        </w:rPr>
        <w:t xml:space="preserve">00 </w:t>
      </w:r>
      <w:r>
        <w:rPr>
          <w:b/>
          <w:bCs/>
          <w:sz w:val="16"/>
          <w:szCs w:val="16"/>
        </w:rPr>
        <w:t>Heatpipe</w:t>
      </w:r>
    </w:p>
    <w:p w14:paraId="6D53343F" w14:textId="77777777" w:rsidR="00B55571" w:rsidRPr="004A6EFE" w:rsidRDefault="00B55571" w:rsidP="00B55571">
      <w:pPr>
        <w:autoSpaceDE w:val="0"/>
        <w:autoSpaceDN w:val="0"/>
        <w:adjustRightInd w:val="0"/>
        <w:rPr>
          <w:b/>
          <w:color w:val="365F91" w:themeColor="accent1" w:themeShade="BF"/>
          <w:sz w:val="16"/>
          <w:szCs w:val="16"/>
        </w:rPr>
      </w:pPr>
    </w:p>
    <w:p w14:paraId="2C083FE3" w14:textId="77777777" w:rsidR="00B55571" w:rsidRPr="004A6EFE" w:rsidRDefault="00B55571" w:rsidP="00372E9E">
      <w:pPr>
        <w:pStyle w:val="Lijstalinea"/>
        <w:numPr>
          <w:ilvl w:val="0"/>
          <w:numId w:val="156"/>
        </w:numPr>
        <w:autoSpaceDE w:val="0"/>
        <w:autoSpaceDN w:val="0"/>
        <w:adjustRightInd w:val="0"/>
        <w:rPr>
          <w:color w:val="365F91" w:themeColor="accent1" w:themeShade="BF"/>
          <w:sz w:val="16"/>
          <w:szCs w:val="16"/>
        </w:rPr>
      </w:pPr>
      <w:r w:rsidRPr="004A6EFE">
        <w:rPr>
          <w:b/>
          <w:bCs/>
          <w:color w:val="365F91" w:themeColor="accent1" w:themeShade="BF"/>
          <w:sz w:val="16"/>
          <w:szCs w:val="16"/>
        </w:rPr>
        <w:t xml:space="preserve">Omschrijving van de elementen </w:t>
      </w:r>
      <w:r w:rsidRPr="004A6EFE">
        <w:rPr>
          <w:color w:val="365F91" w:themeColor="accent1" w:themeShade="BF"/>
          <w:sz w:val="16"/>
          <w:szCs w:val="16"/>
        </w:rPr>
        <w:t xml:space="preserve"> </w:t>
      </w:r>
    </w:p>
    <w:p w14:paraId="5387A9A0" w14:textId="77777777" w:rsidR="00B55571" w:rsidRPr="007371AE" w:rsidRDefault="00B55571" w:rsidP="00B55571">
      <w:pPr>
        <w:autoSpaceDE w:val="0"/>
        <w:autoSpaceDN w:val="0"/>
        <w:adjustRightInd w:val="0"/>
        <w:rPr>
          <w:color w:val="365F91" w:themeColor="accent1" w:themeShade="BF"/>
          <w:sz w:val="16"/>
          <w:szCs w:val="16"/>
        </w:rPr>
      </w:pPr>
    </w:p>
    <w:p w14:paraId="168347E1" w14:textId="52EE2818" w:rsidR="00B55571" w:rsidRPr="00B55571" w:rsidRDefault="00B55571" w:rsidP="00B55571">
      <w:pPr>
        <w:autoSpaceDE w:val="0"/>
        <w:autoSpaceDN w:val="0"/>
        <w:adjustRightInd w:val="0"/>
        <w:rPr>
          <w:b/>
          <w:bCs/>
          <w:color w:val="1F497D" w:themeColor="text2"/>
          <w:sz w:val="16"/>
          <w:szCs w:val="16"/>
        </w:rPr>
      </w:pPr>
      <w:r>
        <w:rPr>
          <w:b/>
          <w:bCs/>
          <w:color w:val="1F497D" w:themeColor="text2"/>
          <w:sz w:val="16"/>
          <w:szCs w:val="16"/>
        </w:rPr>
        <w:t>Heatpipe</w:t>
      </w:r>
    </w:p>
    <w:p w14:paraId="456933AB" w14:textId="77777777" w:rsidR="00B55571" w:rsidRPr="007371AE" w:rsidRDefault="00B55571" w:rsidP="00B55571">
      <w:pPr>
        <w:autoSpaceDE w:val="0"/>
        <w:autoSpaceDN w:val="0"/>
        <w:adjustRightInd w:val="0"/>
        <w:rPr>
          <w:color w:val="365F91" w:themeColor="accent1" w:themeShade="BF"/>
          <w:sz w:val="16"/>
          <w:szCs w:val="16"/>
        </w:rPr>
      </w:pPr>
    </w:p>
    <w:p w14:paraId="6FEFF20C" w14:textId="77777777" w:rsidR="00B55571" w:rsidRPr="00A9662C" w:rsidRDefault="00B55571" w:rsidP="00B55571">
      <w:pPr>
        <w:autoSpaceDE w:val="0"/>
        <w:autoSpaceDN w:val="0"/>
        <w:adjustRightInd w:val="0"/>
        <w:rPr>
          <w:sz w:val="16"/>
          <w:szCs w:val="16"/>
        </w:rPr>
      </w:pPr>
      <w:r w:rsidRPr="00A9662C">
        <w:rPr>
          <w:sz w:val="16"/>
          <w:szCs w:val="16"/>
        </w:rPr>
        <w:t>Bedoeld worden die elementen die specifiek gebruikt worden voor warmteopwekking.</w:t>
      </w:r>
    </w:p>
    <w:p w14:paraId="6325A8C6" w14:textId="77777777" w:rsidR="00B55571" w:rsidRPr="00A9662C" w:rsidRDefault="00B55571" w:rsidP="00B55571">
      <w:pPr>
        <w:autoSpaceDE w:val="0"/>
        <w:autoSpaceDN w:val="0"/>
        <w:adjustRightInd w:val="0"/>
        <w:rPr>
          <w:sz w:val="16"/>
          <w:szCs w:val="16"/>
        </w:rPr>
      </w:pPr>
      <w:r w:rsidRPr="00A9662C">
        <w:rPr>
          <w:sz w:val="16"/>
          <w:szCs w:val="16"/>
        </w:rPr>
        <w:t>Inbegrepen:</w:t>
      </w:r>
    </w:p>
    <w:p w14:paraId="36C89BDB" w14:textId="77777777" w:rsidR="00B55571" w:rsidRPr="00A9662C" w:rsidRDefault="00B55571" w:rsidP="00B55571">
      <w:pPr>
        <w:autoSpaceDE w:val="0"/>
        <w:autoSpaceDN w:val="0"/>
        <w:adjustRightInd w:val="0"/>
        <w:rPr>
          <w:sz w:val="16"/>
          <w:szCs w:val="16"/>
        </w:rPr>
      </w:pPr>
      <w:r w:rsidRPr="00A9662C">
        <w:rPr>
          <w:sz w:val="16"/>
          <w:szCs w:val="16"/>
        </w:rPr>
        <w:t>* regel- en beveiligingsapparatuur zoals aanwezig direct bij of op het toestel</w:t>
      </w:r>
    </w:p>
    <w:p w14:paraId="490FF7ED" w14:textId="77777777" w:rsidR="00B55571" w:rsidRPr="00A9662C" w:rsidRDefault="00B55571" w:rsidP="00B55571">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04A71100" w14:textId="77777777" w:rsidR="00B55571" w:rsidRDefault="00B55571" w:rsidP="00B55571">
      <w:pPr>
        <w:autoSpaceDE w:val="0"/>
        <w:autoSpaceDN w:val="0"/>
        <w:adjustRightInd w:val="0"/>
        <w:rPr>
          <w:sz w:val="16"/>
          <w:szCs w:val="16"/>
        </w:rPr>
      </w:pPr>
      <w:r w:rsidRPr="00A9662C">
        <w:rPr>
          <w:sz w:val="16"/>
          <w:szCs w:val="16"/>
        </w:rPr>
        <w:t>regelkast is uitgevoerd</w:t>
      </w:r>
    </w:p>
    <w:p w14:paraId="0D2AE3EC" w14:textId="4176905C" w:rsidR="002B0F49" w:rsidRPr="00A9662C" w:rsidRDefault="002B0F49" w:rsidP="00B55571">
      <w:pPr>
        <w:autoSpaceDE w:val="0"/>
        <w:autoSpaceDN w:val="0"/>
        <w:adjustRightInd w:val="0"/>
        <w:rPr>
          <w:sz w:val="16"/>
          <w:szCs w:val="16"/>
        </w:rPr>
      </w:pPr>
      <w:r>
        <w:rPr>
          <w:sz w:val="16"/>
          <w:szCs w:val="16"/>
        </w:rPr>
        <w:t>* opstellingsconstructie</w:t>
      </w:r>
    </w:p>
    <w:p w14:paraId="1843CE92" w14:textId="4673B725" w:rsidR="00B55571" w:rsidRPr="00A9662C" w:rsidRDefault="00B55571" w:rsidP="00B55571">
      <w:pPr>
        <w:autoSpaceDE w:val="0"/>
        <w:autoSpaceDN w:val="0"/>
        <w:adjustRightInd w:val="0"/>
        <w:rPr>
          <w:sz w:val="16"/>
          <w:szCs w:val="16"/>
        </w:rPr>
      </w:pPr>
      <w:r w:rsidRPr="00A9662C">
        <w:rPr>
          <w:sz w:val="16"/>
          <w:szCs w:val="16"/>
        </w:rPr>
        <w:t>* leidingen met toebehoren tot op zonneboiler o.i.d.</w:t>
      </w:r>
    </w:p>
    <w:p w14:paraId="7C5878E6" w14:textId="77777777" w:rsidR="00B55571" w:rsidRPr="00A9662C" w:rsidRDefault="00B55571" w:rsidP="00B55571">
      <w:pPr>
        <w:autoSpaceDE w:val="0"/>
        <w:autoSpaceDN w:val="0"/>
        <w:adjustRightInd w:val="0"/>
        <w:rPr>
          <w:sz w:val="16"/>
          <w:szCs w:val="16"/>
        </w:rPr>
      </w:pPr>
      <w:r w:rsidRPr="00A9662C">
        <w:rPr>
          <w:sz w:val="16"/>
          <w:szCs w:val="16"/>
        </w:rPr>
        <w:t>* expansievat</w:t>
      </w:r>
    </w:p>
    <w:p w14:paraId="692302CB" w14:textId="77777777" w:rsidR="00B55571" w:rsidRPr="007371AE" w:rsidRDefault="00B55571" w:rsidP="00B55571">
      <w:pPr>
        <w:autoSpaceDE w:val="0"/>
        <w:autoSpaceDN w:val="0"/>
        <w:adjustRightInd w:val="0"/>
        <w:rPr>
          <w:color w:val="365F91" w:themeColor="accent1" w:themeShade="BF"/>
          <w:sz w:val="16"/>
          <w:szCs w:val="16"/>
        </w:rPr>
      </w:pPr>
    </w:p>
    <w:p w14:paraId="7F2F0D85" w14:textId="77777777" w:rsidR="00B55571" w:rsidRPr="004A6EFE" w:rsidRDefault="00B55571" w:rsidP="00372E9E">
      <w:pPr>
        <w:pStyle w:val="Lijstalinea"/>
        <w:numPr>
          <w:ilvl w:val="0"/>
          <w:numId w:val="156"/>
        </w:numPr>
        <w:autoSpaceDE w:val="0"/>
        <w:autoSpaceDN w:val="0"/>
        <w:adjustRightInd w:val="0"/>
        <w:rPr>
          <w:b/>
          <w:bCs/>
          <w:color w:val="365F91" w:themeColor="accent1" w:themeShade="BF"/>
          <w:sz w:val="16"/>
          <w:szCs w:val="16"/>
        </w:rPr>
      </w:pPr>
      <w:r w:rsidRPr="004A6EFE">
        <w:rPr>
          <w:b/>
          <w:bCs/>
          <w:color w:val="365F91" w:themeColor="accent1" w:themeShade="BF"/>
          <w:sz w:val="16"/>
          <w:szCs w:val="16"/>
        </w:rPr>
        <w:t>Meetinstructie</w:t>
      </w:r>
    </w:p>
    <w:p w14:paraId="4B26971C" w14:textId="77777777" w:rsidR="00B55571" w:rsidRPr="00A9662C" w:rsidRDefault="00B55571" w:rsidP="00B55571">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55571" w:rsidRPr="00A9662C" w14:paraId="07D15779" w14:textId="77777777" w:rsidTr="008A5FD2">
        <w:trPr>
          <w:trHeight w:val="342"/>
        </w:trPr>
        <w:tc>
          <w:tcPr>
            <w:tcW w:w="2520" w:type="dxa"/>
          </w:tcPr>
          <w:p w14:paraId="227FE750" w14:textId="77777777" w:rsidR="00B55571" w:rsidRPr="00A9662C" w:rsidRDefault="00B55571" w:rsidP="008A5FD2">
            <w:pPr>
              <w:rPr>
                <w:b/>
                <w:bCs/>
              </w:rPr>
            </w:pPr>
            <w:r w:rsidRPr="00A9662C">
              <w:rPr>
                <w:b/>
                <w:bCs/>
              </w:rPr>
              <w:t xml:space="preserve">Element </w:t>
            </w:r>
          </w:p>
        </w:tc>
        <w:tc>
          <w:tcPr>
            <w:tcW w:w="2982" w:type="dxa"/>
          </w:tcPr>
          <w:p w14:paraId="1FD9AF3F" w14:textId="77777777" w:rsidR="00B55571" w:rsidRPr="00A9662C" w:rsidRDefault="00B55571" w:rsidP="008A5FD2">
            <w:pPr>
              <w:rPr>
                <w:b/>
                <w:bCs/>
              </w:rPr>
            </w:pPr>
            <w:r w:rsidRPr="00A9662C">
              <w:rPr>
                <w:b/>
                <w:bCs/>
              </w:rPr>
              <w:t xml:space="preserve">Weergave omvang </w:t>
            </w:r>
          </w:p>
        </w:tc>
        <w:tc>
          <w:tcPr>
            <w:tcW w:w="4961" w:type="dxa"/>
          </w:tcPr>
          <w:p w14:paraId="7D24CCCA" w14:textId="77777777" w:rsidR="00B55571" w:rsidRPr="00A9662C" w:rsidRDefault="00B55571" w:rsidP="008A5FD2">
            <w:pPr>
              <w:rPr>
                <w:b/>
                <w:bCs/>
              </w:rPr>
            </w:pPr>
            <w:r w:rsidRPr="00A9662C">
              <w:rPr>
                <w:b/>
                <w:bCs/>
              </w:rPr>
              <w:t>Extra informatie</w:t>
            </w:r>
          </w:p>
        </w:tc>
      </w:tr>
      <w:tr w:rsidR="00B55571" w:rsidRPr="00A9662C" w14:paraId="4BF5E3E1" w14:textId="77777777" w:rsidTr="008A5FD2">
        <w:trPr>
          <w:trHeight w:val="574"/>
        </w:trPr>
        <w:tc>
          <w:tcPr>
            <w:tcW w:w="2520" w:type="dxa"/>
          </w:tcPr>
          <w:p w14:paraId="05157AA0" w14:textId="13CEE4A2" w:rsidR="00B55571" w:rsidRPr="00A9662C" w:rsidRDefault="00B55571" w:rsidP="008A5FD2">
            <w:pPr>
              <w:autoSpaceDE w:val="0"/>
              <w:autoSpaceDN w:val="0"/>
              <w:adjustRightInd w:val="0"/>
              <w:rPr>
                <w:sz w:val="16"/>
                <w:szCs w:val="16"/>
              </w:rPr>
            </w:pPr>
            <w:r>
              <w:rPr>
                <w:sz w:val="16"/>
                <w:szCs w:val="16"/>
              </w:rPr>
              <w:t>Heatpipe</w:t>
            </w:r>
          </w:p>
          <w:p w14:paraId="240E1269" w14:textId="77777777" w:rsidR="00B55571" w:rsidRPr="00A9662C" w:rsidRDefault="00B55571" w:rsidP="008A5FD2">
            <w:pPr>
              <w:autoSpaceDE w:val="0"/>
              <w:autoSpaceDN w:val="0"/>
              <w:adjustRightInd w:val="0"/>
              <w:rPr>
                <w:sz w:val="16"/>
                <w:szCs w:val="16"/>
              </w:rPr>
            </w:pPr>
          </w:p>
        </w:tc>
        <w:tc>
          <w:tcPr>
            <w:tcW w:w="2982" w:type="dxa"/>
          </w:tcPr>
          <w:p w14:paraId="4AE50828" w14:textId="77777777" w:rsidR="00B55571" w:rsidRPr="00A9662C" w:rsidRDefault="00B55571" w:rsidP="008A5FD2">
            <w:pPr>
              <w:autoSpaceDE w:val="0"/>
              <w:autoSpaceDN w:val="0"/>
              <w:adjustRightInd w:val="0"/>
              <w:rPr>
                <w:sz w:val="16"/>
                <w:szCs w:val="16"/>
              </w:rPr>
            </w:pPr>
            <w:r>
              <w:rPr>
                <w:sz w:val="16"/>
                <w:szCs w:val="16"/>
              </w:rPr>
              <w:t>M</w:t>
            </w:r>
            <w:r w:rsidRPr="00A9662C">
              <w:rPr>
                <w:sz w:val="16"/>
                <w:szCs w:val="16"/>
              </w:rPr>
              <w:t>2</w:t>
            </w:r>
            <w:r>
              <w:rPr>
                <w:sz w:val="16"/>
                <w:szCs w:val="16"/>
              </w:rPr>
              <w:t>.</w:t>
            </w:r>
          </w:p>
        </w:tc>
        <w:tc>
          <w:tcPr>
            <w:tcW w:w="4961" w:type="dxa"/>
          </w:tcPr>
          <w:p w14:paraId="4F76C158" w14:textId="77777777" w:rsidR="00B55571" w:rsidRPr="00A9662C" w:rsidRDefault="00B55571" w:rsidP="008A5FD2">
            <w:pPr>
              <w:autoSpaceDE w:val="0"/>
              <w:autoSpaceDN w:val="0"/>
              <w:adjustRightInd w:val="0"/>
              <w:rPr>
                <w:sz w:val="16"/>
                <w:szCs w:val="16"/>
              </w:rPr>
            </w:pPr>
            <w:r w:rsidRPr="00A9662C">
              <w:rPr>
                <w:sz w:val="16"/>
                <w:szCs w:val="16"/>
              </w:rPr>
              <w:t>* Fabrikaat/merk</w:t>
            </w:r>
          </w:p>
          <w:p w14:paraId="19E42C81" w14:textId="77777777" w:rsidR="00B55571" w:rsidRPr="00A9662C" w:rsidRDefault="00B55571" w:rsidP="008A5FD2">
            <w:pPr>
              <w:autoSpaceDE w:val="0"/>
              <w:autoSpaceDN w:val="0"/>
              <w:adjustRightInd w:val="0"/>
              <w:rPr>
                <w:sz w:val="16"/>
                <w:szCs w:val="16"/>
              </w:rPr>
            </w:pPr>
            <w:r w:rsidRPr="00A9662C">
              <w:rPr>
                <w:sz w:val="16"/>
                <w:szCs w:val="16"/>
              </w:rPr>
              <w:t>* Type uitvoering</w:t>
            </w:r>
          </w:p>
          <w:p w14:paraId="618C1B0A" w14:textId="77777777" w:rsidR="00B55571" w:rsidRPr="00A9662C" w:rsidRDefault="00B55571" w:rsidP="008A5FD2">
            <w:pPr>
              <w:autoSpaceDE w:val="0"/>
              <w:autoSpaceDN w:val="0"/>
              <w:adjustRightInd w:val="0"/>
              <w:rPr>
                <w:sz w:val="16"/>
                <w:szCs w:val="16"/>
              </w:rPr>
            </w:pPr>
            <w:r w:rsidRPr="00A9662C">
              <w:rPr>
                <w:sz w:val="16"/>
                <w:szCs w:val="16"/>
              </w:rPr>
              <w:t>* Bouwjaar</w:t>
            </w:r>
          </w:p>
          <w:p w14:paraId="56F64817" w14:textId="77777777" w:rsidR="00B55571" w:rsidRPr="00A9662C" w:rsidRDefault="00B55571" w:rsidP="008A5FD2">
            <w:pPr>
              <w:autoSpaceDE w:val="0"/>
              <w:autoSpaceDN w:val="0"/>
              <w:adjustRightInd w:val="0"/>
              <w:rPr>
                <w:sz w:val="16"/>
                <w:szCs w:val="16"/>
              </w:rPr>
            </w:pPr>
            <w:r w:rsidRPr="00A9662C">
              <w:rPr>
                <w:sz w:val="16"/>
                <w:szCs w:val="16"/>
              </w:rPr>
              <w:t>* Capaciteit/ omvang/vermogen</w:t>
            </w:r>
          </w:p>
          <w:p w14:paraId="4138850E" w14:textId="77777777" w:rsidR="00B55571" w:rsidRDefault="00B55571" w:rsidP="008A5FD2">
            <w:pPr>
              <w:autoSpaceDE w:val="0"/>
              <w:autoSpaceDN w:val="0"/>
              <w:adjustRightInd w:val="0"/>
              <w:rPr>
                <w:sz w:val="16"/>
                <w:szCs w:val="16"/>
              </w:rPr>
            </w:pPr>
            <w:r w:rsidRPr="00A9662C">
              <w:rPr>
                <w:sz w:val="16"/>
                <w:szCs w:val="16"/>
              </w:rPr>
              <w:t>* Locatie</w:t>
            </w:r>
          </w:p>
          <w:p w14:paraId="6045D15E" w14:textId="40337548" w:rsidR="002B0F49" w:rsidRPr="00A9662C" w:rsidRDefault="002B0F49" w:rsidP="008A5FD2">
            <w:pPr>
              <w:autoSpaceDE w:val="0"/>
              <w:autoSpaceDN w:val="0"/>
              <w:adjustRightInd w:val="0"/>
              <w:rPr>
                <w:sz w:val="16"/>
                <w:szCs w:val="16"/>
              </w:rPr>
            </w:pPr>
            <w:r>
              <w:rPr>
                <w:sz w:val="16"/>
                <w:szCs w:val="16"/>
              </w:rPr>
              <w:t>* lengte  en materiaal leidingwerk tot op de boiler</w:t>
            </w:r>
          </w:p>
          <w:p w14:paraId="305536BD" w14:textId="77777777" w:rsidR="00B55571" w:rsidRPr="00A9662C" w:rsidRDefault="00B55571" w:rsidP="008A5FD2">
            <w:pPr>
              <w:autoSpaceDE w:val="0"/>
              <w:autoSpaceDN w:val="0"/>
              <w:adjustRightInd w:val="0"/>
              <w:rPr>
                <w:sz w:val="16"/>
                <w:szCs w:val="16"/>
              </w:rPr>
            </w:pPr>
            <w:r w:rsidRPr="00A9662C">
              <w:rPr>
                <w:sz w:val="16"/>
                <w:szCs w:val="16"/>
              </w:rPr>
              <w:t>- Aanvullende relevante informatie indien er sprake is van een specifieke (niet</w:t>
            </w:r>
          </w:p>
          <w:p w14:paraId="5021C388" w14:textId="77777777" w:rsidR="00B55571" w:rsidRPr="00A9662C" w:rsidRDefault="00B55571" w:rsidP="008A5FD2">
            <w:pPr>
              <w:autoSpaceDE w:val="0"/>
              <w:autoSpaceDN w:val="0"/>
              <w:adjustRightInd w:val="0"/>
              <w:rPr>
                <w:sz w:val="16"/>
                <w:szCs w:val="16"/>
              </w:rPr>
            </w:pPr>
            <w:r w:rsidRPr="00A9662C">
              <w:rPr>
                <w:sz w:val="16"/>
                <w:szCs w:val="16"/>
              </w:rPr>
              <w:t>standaard) uitvoering</w:t>
            </w:r>
          </w:p>
          <w:p w14:paraId="3A570E33" w14:textId="77777777" w:rsidR="00B55571" w:rsidRPr="00A9662C" w:rsidRDefault="00B55571" w:rsidP="008A5FD2">
            <w:pPr>
              <w:autoSpaceDE w:val="0"/>
              <w:autoSpaceDN w:val="0"/>
              <w:adjustRightInd w:val="0"/>
              <w:rPr>
                <w:sz w:val="16"/>
                <w:szCs w:val="16"/>
              </w:rPr>
            </w:pPr>
            <w:r w:rsidRPr="00A9662C">
              <w:rPr>
                <w:sz w:val="16"/>
                <w:szCs w:val="16"/>
              </w:rPr>
              <w:t>Opmerkingen</w:t>
            </w:r>
          </w:p>
          <w:p w14:paraId="38C8938B" w14:textId="77777777" w:rsidR="00B55571" w:rsidRPr="00A9662C" w:rsidRDefault="00B55571" w:rsidP="008A5FD2">
            <w:pPr>
              <w:autoSpaceDE w:val="0"/>
              <w:autoSpaceDN w:val="0"/>
              <w:adjustRightInd w:val="0"/>
              <w:rPr>
                <w:sz w:val="16"/>
                <w:szCs w:val="16"/>
              </w:rPr>
            </w:pPr>
            <w:r w:rsidRPr="00A9662C">
              <w:rPr>
                <w:sz w:val="16"/>
                <w:szCs w:val="16"/>
              </w:rPr>
              <w:t xml:space="preserve">- </w:t>
            </w:r>
            <w:r>
              <w:rPr>
                <w:sz w:val="16"/>
                <w:szCs w:val="16"/>
              </w:rPr>
              <w:t>I</w:t>
            </w:r>
            <w:r w:rsidRPr="00A9662C">
              <w:rPr>
                <w:sz w:val="16"/>
                <w:szCs w:val="16"/>
              </w:rPr>
              <w:t>n principe 1 op 1 vervangen</w:t>
            </w:r>
          </w:p>
          <w:p w14:paraId="01D10D3F" w14:textId="77777777" w:rsidR="00B55571" w:rsidRPr="00A9662C" w:rsidRDefault="00B55571" w:rsidP="008A5FD2">
            <w:pPr>
              <w:autoSpaceDE w:val="0"/>
              <w:autoSpaceDN w:val="0"/>
              <w:adjustRightInd w:val="0"/>
              <w:rPr>
                <w:sz w:val="16"/>
                <w:szCs w:val="16"/>
              </w:rPr>
            </w:pPr>
          </w:p>
        </w:tc>
      </w:tr>
    </w:tbl>
    <w:p w14:paraId="5A38E108" w14:textId="77777777" w:rsidR="00B55571" w:rsidRDefault="00B55571" w:rsidP="00F420D4">
      <w:pPr>
        <w:autoSpaceDE w:val="0"/>
        <w:autoSpaceDN w:val="0"/>
        <w:adjustRightInd w:val="0"/>
        <w:rPr>
          <w:sz w:val="16"/>
          <w:szCs w:val="16"/>
        </w:rPr>
      </w:pPr>
    </w:p>
    <w:p w14:paraId="531DE5C5" w14:textId="77777777" w:rsidR="00B55571" w:rsidRPr="00A9662C" w:rsidRDefault="00B55571" w:rsidP="00F420D4">
      <w:pPr>
        <w:autoSpaceDE w:val="0"/>
        <w:autoSpaceDN w:val="0"/>
        <w:adjustRightInd w:val="0"/>
        <w:rPr>
          <w:sz w:val="16"/>
          <w:szCs w:val="16"/>
        </w:rPr>
      </w:pPr>
    </w:p>
    <w:p w14:paraId="426ECA47" w14:textId="77777777" w:rsidR="00792BAC" w:rsidRDefault="00792BAC" w:rsidP="00343EB9">
      <w:pPr>
        <w:pStyle w:val="Lijstalinea"/>
        <w:numPr>
          <w:ilvl w:val="0"/>
          <w:numId w:val="11"/>
        </w:numPr>
        <w:autoSpaceDE w:val="0"/>
        <w:autoSpaceDN w:val="0"/>
        <w:adjustRightInd w:val="0"/>
        <w:rPr>
          <w:b/>
          <w:bCs/>
          <w:color w:val="365F91" w:themeColor="accent1" w:themeShade="BF"/>
          <w:sz w:val="16"/>
          <w:szCs w:val="16"/>
        </w:rPr>
      </w:pPr>
      <w:r>
        <w:rPr>
          <w:b/>
          <w:bCs/>
          <w:color w:val="365F91" w:themeColor="accent1" w:themeShade="BF"/>
          <w:sz w:val="16"/>
          <w:szCs w:val="16"/>
        </w:rPr>
        <w:t>Overzicht van de elementen</w:t>
      </w:r>
      <w:r w:rsidRPr="007371AE">
        <w:rPr>
          <w:b/>
          <w:bCs/>
          <w:color w:val="365F91" w:themeColor="accent1" w:themeShade="BF"/>
          <w:sz w:val="16"/>
          <w:szCs w:val="16"/>
        </w:rPr>
        <w:t xml:space="preserve"> </w:t>
      </w:r>
    </w:p>
    <w:p w14:paraId="347C7EBA" w14:textId="77777777" w:rsidR="00792BAC" w:rsidRDefault="00792BAC" w:rsidP="00792BAC">
      <w:pPr>
        <w:autoSpaceDE w:val="0"/>
        <w:autoSpaceDN w:val="0"/>
        <w:adjustRightInd w:val="0"/>
        <w:rPr>
          <w:b/>
          <w:bCs/>
          <w:color w:val="365F91" w:themeColor="accent1" w:themeShade="BF"/>
          <w:sz w:val="16"/>
          <w:szCs w:val="16"/>
        </w:rPr>
      </w:pPr>
    </w:p>
    <w:p w14:paraId="6D62A8F2" w14:textId="2F52D525" w:rsidR="00B21F07" w:rsidRPr="00B55571" w:rsidRDefault="00B21F07" w:rsidP="00792BAC">
      <w:pPr>
        <w:autoSpaceDE w:val="0"/>
        <w:autoSpaceDN w:val="0"/>
        <w:adjustRightInd w:val="0"/>
        <w:rPr>
          <w:b/>
          <w:bCs/>
          <w:sz w:val="16"/>
          <w:szCs w:val="16"/>
        </w:rPr>
      </w:pPr>
      <w:r w:rsidRPr="00B55571">
        <w:rPr>
          <w:b/>
          <w:bCs/>
          <w:sz w:val="16"/>
          <w:szCs w:val="16"/>
        </w:rPr>
        <w:t>521100 Afvoeren regenwater, leidingnet binnen met toebehoren</w:t>
      </w:r>
    </w:p>
    <w:p w14:paraId="6D62A8F3" w14:textId="77777777" w:rsidR="00B21F07" w:rsidRPr="007371AE" w:rsidRDefault="00B21F07" w:rsidP="00F420D4">
      <w:pPr>
        <w:autoSpaceDE w:val="0"/>
        <w:autoSpaceDN w:val="0"/>
        <w:adjustRightInd w:val="0"/>
        <w:rPr>
          <w:color w:val="365F91" w:themeColor="accent1" w:themeShade="BF"/>
          <w:sz w:val="16"/>
          <w:szCs w:val="16"/>
        </w:rPr>
      </w:pPr>
    </w:p>
    <w:p w14:paraId="6D62A8F4" w14:textId="15BFD6F8" w:rsidR="00B21F07" w:rsidRDefault="00061271" w:rsidP="00343EB9">
      <w:pPr>
        <w:pStyle w:val="Lijstalinea"/>
        <w:numPr>
          <w:ilvl w:val="0"/>
          <w:numId w:val="11"/>
        </w:numPr>
        <w:autoSpaceDE w:val="0"/>
        <w:autoSpaceDN w:val="0"/>
        <w:adjustRightInd w:val="0"/>
        <w:rPr>
          <w:b/>
          <w:bCs/>
          <w:color w:val="365F91" w:themeColor="accent1" w:themeShade="BF"/>
          <w:sz w:val="16"/>
          <w:szCs w:val="16"/>
        </w:rPr>
      </w:pPr>
      <w:r w:rsidRPr="007371AE">
        <w:rPr>
          <w:b/>
          <w:bCs/>
          <w:color w:val="365F91" w:themeColor="accent1" w:themeShade="BF"/>
          <w:sz w:val="16"/>
          <w:szCs w:val="16"/>
        </w:rPr>
        <w:t>Afvoeren regenwater, leidingnet binnen met toebehoren</w:t>
      </w:r>
    </w:p>
    <w:p w14:paraId="271681A9" w14:textId="77777777" w:rsidR="00792BAC" w:rsidRPr="00792BAC" w:rsidRDefault="00792BAC" w:rsidP="00792BAC">
      <w:pPr>
        <w:autoSpaceDE w:val="0"/>
        <w:autoSpaceDN w:val="0"/>
        <w:adjustRightInd w:val="0"/>
        <w:rPr>
          <w:b/>
          <w:bCs/>
          <w:color w:val="365F91" w:themeColor="accent1" w:themeShade="BF"/>
          <w:sz w:val="16"/>
          <w:szCs w:val="16"/>
        </w:rPr>
      </w:pPr>
    </w:p>
    <w:p w14:paraId="6D62A8F5" w14:textId="77777777" w:rsidR="00B21F07" w:rsidRPr="00A9662C" w:rsidRDefault="00B21F07" w:rsidP="00F420D4">
      <w:pPr>
        <w:autoSpaceDE w:val="0"/>
        <w:autoSpaceDN w:val="0"/>
        <w:adjustRightInd w:val="0"/>
        <w:rPr>
          <w:sz w:val="16"/>
          <w:szCs w:val="16"/>
        </w:rPr>
      </w:pPr>
      <w:r w:rsidRPr="00A9662C">
        <w:rPr>
          <w:sz w:val="16"/>
          <w:szCs w:val="16"/>
        </w:rPr>
        <w:t>Het leidingnet t.b.v. afvoeren regenwater vanaf afvoerpunt in het gebouw tot 1m1 buiten het gebouw.</w:t>
      </w:r>
    </w:p>
    <w:p w14:paraId="6D62A8F6"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8F7" w14:textId="77777777" w:rsidR="00B21F07" w:rsidRPr="00A9662C" w:rsidRDefault="00B21F07" w:rsidP="00F420D4">
      <w:pPr>
        <w:autoSpaceDE w:val="0"/>
        <w:autoSpaceDN w:val="0"/>
        <w:adjustRightInd w:val="0"/>
        <w:rPr>
          <w:sz w:val="16"/>
          <w:szCs w:val="16"/>
        </w:rPr>
      </w:pPr>
      <w:r w:rsidRPr="00A9662C">
        <w:rPr>
          <w:sz w:val="16"/>
          <w:szCs w:val="16"/>
        </w:rPr>
        <w:t>- isolatie</w:t>
      </w:r>
    </w:p>
    <w:p w14:paraId="6D62A8F8" w14:textId="77777777" w:rsidR="00B21F07" w:rsidRPr="007371AE" w:rsidRDefault="00B21F07" w:rsidP="00F420D4">
      <w:pPr>
        <w:autoSpaceDE w:val="0"/>
        <w:autoSpaceDN w:val="0"/>
        <w:adjustRightInd w:val="0"/>
        <w:rPr>
          <w:color w:val="365F91" w:themeColor="accent1" w:themeShade="BF"/>
          <w:sz w:val="16"/>
          <w:szCs w:val="16"/>
        </w:rPr>
      </w:pPr>
    </w:p>
    <w:p w14:paraId="6D62A8F9" w14:textId="33474033" w:rsidR="00B21F07" w:rsidRPr="007371AE" w:rsidRDefault="007371AE" w:rsidP="00343EB9">
      <w:pPr>
        <w:pStyle w:val="Lijstalinea"/>
        <w:numPr>
          <w:ilvl w:val="0"/>
          <w:numId w:val="11"/>
        </w:numPr>
        <w:autoSpaceDE w:val="0"/>
        <w:autoSpaceDN w:val="0"/>
        <w:adjustRightInd w:val="0"/>
        <w:rPr>
          <w:b/>
          <w:bCs/>
          <w:color w:val="365F91" w:themeColor="accent1" w:themeShade="BF"/>
          <w:sz w:val="16"/>
          <w:szCs w:val="16"/>
        </w:rPr>
      </w:pPr>
      <w:r w:rsidRPr="007371AE">
        <w:rPr>
          <w:b/>
          <w:bCs/>
          <w:color w:val="365F91" w:themeColor="accent1" w:themeShade="BF"/>
          <w:sz w:val="16"/>
          <w:szCs w:val="16"/>
        </w:rPr>
        <w:t>Meet</w:t>
      </w:r>
      <w:r w:rsidR="00792BAC">
        <w:rPr>
          <w:b/>
          <w:bCs/>
          <w:color w:val="365F91" w:themeColor="accent1" w:themeShade="BF"/>
          <w:sz w:val="16"/>
          <w:szCs w:val="16"/>
        </w:rPr>
        <w:t>instructie</w:t>
      </w:r>
    </w:p>
    <w:p w14:paraId="6D62A8FA" w14:textId="77777777" w:rsidR="00B21F07" w:rsidRPr="00A9662C" w:rsidRDefault="00B21F07" w:rsidP="00F420D4">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8FE" w14:textId="77777777">
        <w:trPr>
          <w:trHeight w:val="342"/>
        </w:trPr>
        <w:tc>
          <w:tcPr>
            <w:tcW w:w="2520" w:type="dxa"/>
          </w:tcPr>
          <w:p w14:paraId="6D62A8FB" w14:textId="77777777" w:rsidR="00B21F07" w:rsidRPr="00A9662C" w:rsidRDefault="00B21F07" w:rsidP="003B6E82">
            <w:pPr>
              <w:rPr>
                <w:b/>
                <w:bCs/>
              </w:rPr>
            </w:pPr>
            <w:r w:rsidRPr="00A9662C">
              <w:rPr>
                <w:b/>
                <w:bCs/>
              </w:rPr>
              <w:t xml:space="preserve">Element </w:t>
            </w:r>
          </w:p>
        </w:tc>
        <w:tc>
          <w:tcPr>
            <w:tcW w:w="2982" w:type="dxa"/>
          </w:tcPr>
          <w:p w14:paraId="6D62A8FC" w14:textId="77777777" w:rsidR="00B21F07" w:rsidRPr="00A9662C" w:rsidRDefault="00B21F07" w:rsidP="003B6E82">
            <w:pPr>
              <w:rPr>
                <w:b/>
                <w:bCs/>
              </w:rPr>
            </w:pPr>
            <w:r w:rsidRPr="00A9662C">
              <w:rPr>
                <w:b/>
                <w:bCs/>
              </w:rPr>
              <w:t xml:space="preserve">Weergave omvang </w:t>
            </w:r>
          </w:p>
        </w:tc>
        <w:tc>
          <w:tcPr>
            <w:tcW w:w="4961" w:type="dxa"/>
          </w:tcPr>
          <w:p w14:paraId="6D62A8FD" w14:textId="77777777" w:rsidR="00B21F07" w:rsidRPr="00A9662C" w:rsidRDefault="00B21F07" w:rsidP="003B6E82">
            <w:pPr>
              <w:rPr>
                <w:b/>
                <w:bCs/>
              </w:rPr>
            </w:pPr>
            <w:r w:rsidRPr="00A9662C">
              <w:rPr>
                <w:b/>
                <w:bCs/>
              </w:rPr>
              <w:t>Extra informatie</w:t>
            </w:r>
          </w:p>
        </w:tc>
      </w:tr>
      <w:tr w:rsidR="00B21F07" w:rsidRPr="00A9662C" w14:paraId="6D62A90B" w14:textId="77777777">
        <w:trPr>
          <w:trHeight w:val="574"/>
        </w:trPr>
        <w:tc>
          <w:tcPr>
            <w:tcW w:w="2520" w:type="dxa"/>
          </w:tcPr>
          <w:p w14:paraId="6D62A8FF" w14:textId="67EBEA20" w:rsidR="00B21F07" w:rsidRPr="00A9662C" w:rsidRDefault="000A2EA3" w:rsidP="00591857">
            <w:pPr>
              <w:autoSpaceDE w:val="0"/>
              <w:autoSpaceDN w:val="0"/>
              <w:adjustRightInd w:val="0"/>
              <w:rPr>
                <w:sz w:val="16"/>
                <w:szCs w:val="16"/>
              </w:rPr>
            </w:pPr>
            <w:r>
              <w:rPr>
                <w:sz w:val="16"/>
                <w:szCs w:val="16"/>
              </w:rPr>
              <w:t>Leidingnet binnen met toebehoren</w:t>
            </w:r>
          </w:p>
          <w:p w14:paraId="6D62A900" w14:textId="77777777" w:rsidR="00B21F07" w:rsidRPr="00A9662C" w:rsidRDefault="00B21F07" w:rsidP="00591857">
            <w:pPr>
              <w:autoSpaceDE w:val="0"/>
              <w:autoSpaceDN w:val="0"/>
              <w:adjustRightInd w:val="0"/>
              <w:rPr>
                <w:sz w:val="16"/>
                <w:szCs w:val="16"/>
              </w:rPr>
            </w:pPr>
          </w:p>
        </w:tc>
        <w:tc>
          <w:tcPr>
            <w:tcW w:w="2982" w:type="dxa"/>
          </w:tcPr>
          <w:p w14:paraId="6D62A901" w14:textId="60FA5C26" w:rsidR="0052667C" w:rsidRPr="00A9662C" w:rsidRDefault="00212E67" w:rsidP="00591857">
            <w:pPr>
              <w:autoSpaceDE w:val="0"/>
              <w:autoSpaceDN w:val="0"/>
              <w:adjustRightInd w:val="0"/>
              <w:rPr>
                <w:sz w:val="16"/>
                <w:szCs w:val="16"/>
              </w:rPr>
            </w:pPr>
            <w:r>
              <w:rPr>
                <w:sz w:val="16"/>
                <w:szCs w:val="16"/>
              </w:rPr>
              <w:t>M</w:t>
            </w:r>
            <w:r w:rsidR="0052667C" w:rsidRPr="00A9662C">
              <w:rPr>
                <w:sz w:val="16"/>
                <w:szCs w:val="16"/>
              </w:rPr>
              <w:t>1</w:t>
            </w:r>
            <w:r>
              <w:rPr>
                <w:sz w:val="16"/>
                <w:szCs w:val="16"/>
              </w:rPr>
              <w:t>.</w:t>
            </w:r>
          </w:p>
          <w:p w14:paraId="6D62A902" w14:textId="77777777" w:rsidR="00B21F07" w:rsidRPr="00A9662C" w:rsidRDefault="00B21F07" w:rsidP="00591857">
            <w:pPr>
              <w:autoSpaceDE w:val="0"/>
              <w:autoSpaceDN w:val="0"/>
              <w:adjustRightInd w:val="0"/>
              <w:rPr>
                <w:sz w:val="16"/>
                <w:szCs w:val="16"/>
              </w:rPr>
            </w:pPr>
            <w:r w:rsidRPr="00A9662C">
              <w:rPr>
                <w:sz w:val="16"/>
                <w:szCs w:val="16"/>
              </w:rPr>
              <w:t xml:space="preserve"> </w:t>
            </w:r>
          </w:p>
        </w:tc>
        <w:tc>
          <w:tcPr>
            <w:tcW w:w="4961" w:type="dxa"/>
          </w:tcPr>
          <w:p w14:paraId="6D62A903" w14:textId="77777777" w:rsidR="00B21F07" w:rsidRPr="00A9662C" w:rsidRDefault="00B21F07" w:rsidP="00943584">
            <w:pPr>
              <w:autoSpaceDE w:val="0"/>
              <w:autoSpaceDN w:val="0"/>
              <w:adjustRightInd w:val="0"/>
              <w:rPr>
                <w:sz w:val="16"/>
                <w:szCs w:val="16"/>
              </w:rPr>
            </w:pPr>
            <w:r w:rsidRPr="00A9662C">
              <w:rPr>
                <w:sz w:val="16"/>
                <w:szCs w:val="16"/>
              </w:rPr>
              <w:t>* Fabrikaat</w:t>
            </w:r>
          </w:p>
          <w:p w14:paraId="6D62A904" w14:textId="77777777" w:rsidR="00B21F07" w:rsidRPr="00A9662C" w:rsidRDefault="00B21F07" w:rsidP="00943584">
            <w:pPr>
              <w:autoSpaceDE w:val="0"/>
              <w:autoSpaceDN w:val="0"/>
              <w:adjustRightInd w:val="0"/>
              <w:rPr>
                <w:sz w:val="16"/>
                <w:szCs w:val="16"/>
              </w:rPr>
            </w:pPr>
            <w:r w:rsidRPr="00A9662C">
              <w:rPr>
                <w:sz w:val="16"/>
                <w:szCs w:val="16"/>
              </w:rPr>
              <w:t>* Type/ uitvoering</w:t>
            </w:r>
          </w:p>
          <w:p w14:paraId="6D62A905" w14:textId="77777777" w:rsidR="00B21F07" w:rsidRPr="00A9662C" w:rsidRDefault="00B21F07" w:rsidP="00943584">
            <w:pPr>
              <w:autoSpaceDE w:val="0"/>
              <w:autoSpaceDN w:val="0"/>
              <w:adjustRightInd w:val="0"/>
              <w:rPr>
                <w:sz w:val="16"/>
                <w:szCs w:val="16"/>
              </w:rPr>
            </w:pPr>
            <w:r w:rsidRPr="00A9662C">
              <w:rPr>
                <w:sz w:val="16"/>
                <w:szCs w:val="16"/>
              </w:rPr>
              <w:t>* Bouwjaar</w:t>
            </w:r>
          </w:p>
          <w:p w14:paraId="6D62A906" w14:textId="77777777" w:rsidR="00B21F07" w:rsidRPr="00A9662C" w:rsidRDefault="00B21F07" w:rsidP="00943584">
            <w:pPr>
              <w:autoSpaceDE w:val="0"/>
              <w:autoSpaceDN w:val="0"/>
              <w:adjustRightInd w:val="0"/>
              <w:rPr>
                <w:sz w:val="16"/>
                <w:szCs w:val="16"/>
              </w:rPr>
            </w:pPr>
            <w:r w:rsidRPr="00A9662C">
              <w:rPr>
                <w:sz w:val="16"/>
                <w:szCs w:val="16"/>
              </w:rPr>
              <w:t>* De materiaalke</w:t>
            </w:r>
            <w:r w:rsidR="00555112" w:rsidRPr="00A9662C">
              <w:rPr>
                <w:sz w:val="16"/>
                <w:szCs w:val="16"/>
              </w:rPr>
              <w:t xml:space="preserve">uze van het leidingnet en/of de </w:t>
            </w:r>
            <w:r w:rsidRPr="00A9662C">
              <w:rPr>
                <w:sz w:val="16"/>
                <w:szCs w:val="16"/>
              </w:rPr>
              <w:t>leidingisolatie indien er</w:t>
            </w:r>
          </w:p>
          <w:p w14:paraId="6D62A907" w14:textId="77777777" w:rsidR="00B21F07" w:rsidRPr="00A9662C" w:rsidRDefault="00B21F07" w:rsidP="00943584">
            <w:pPr>
              <w:autoSpaceDE w:val="0"/>
              <w:autoSpaceDN w:val="0"/>
              <w:adjustRightInd w:val="0"/>
              <w:rPr>
                <w:sz w:val="16"/>
                <w:szCs w:val="16"/>
              </w:rPr>
            </w:pPr>
            <w:r w:rsidRPr="00A9662C">
              <w:rPr>
                <w:sz w:val="16"/>
                <w:szCs w:val="16"/>
              </w:rPr>
              <w:t>sprake is van een specifieke (niet standaard) uitvoering</w:t>
            </w:r>
          </w:p>
          <w:p w14:paraId="6D62A908" w14:textId="77777777" w:rsidR="00B21F07" w:rsidRPr="00A9662C" w:rsidRDefault="00B21F07" w:rsidP="00943584">
            <w:pPr>
              <w:autoSpaceDE w:val="0"/>
              <w:autoSpaceDN w:val="0"/>
              <w:adjustRightInd w:val="0"/>
              <w:rPr>
                <w:sz w:val="16"/>
                <w:szCs w:val="16"/>
              </w:rPr>
            </w:pPr>
            <w:r w:rsidRPr="00A9662C">
              <w:rPr>
                <w:sz w:val="16"/>
                <w:szCs w:val="16"/>
              </w:rPr>
              <w:t>Opmerkingen</w:t>
            </w:r>
          </w:p>
          <w:p w14:paraId="6D62A909" w14:textId="24A49535" w:rsidR="00B21F07" w:rsidRPr="00A9662C" w:rsidRDefault="00B21F07" w:rsidP="00943584">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p w14:paraId="6D62A90A" w14:textId="77777777" w:rsidR="00B21F07" w:rsidRPr="00A9662C" w:rsidRDefault="00B21F07" w:rsidP="00591857">
            <w:pPr>
              <w:autoSpaceDE w:val="0"/>
              <w:autoSpaceDN w:val="0"/>
              <w:adjustRightInd w:val="0"/>
              <w:rPr>
                <w:sz w:val="16"/>
                <w:szCs w:val="16"/>
              </w:rPr>
            </w:pPr>
          </w:p>
        </w:tc>
      </w:tr>
    </w:tbl>
    <w:p w14:paraId="6D62A90D" w14:textId="77777777" w:rsidR="00B21F07" w:rsidRDefault="00B21F07" w:rsidP="00F420D4">
      <w:pPr>
        <w:autoSpaceDE w:val="0"/>
        <w:autoSpaceDN w:val="0"/>
        <w:adjustRightInd w:val="0"/>
        <w:rPr>
          <w:b/>
          <w:bCs/>
          <w:sz w:val="16"/>
          <w:szCs w:val="16"/>
        </w:rPr>
      </w:pPr>
    </w:p>
    <w:p w14:paraId="6D62A90E" w14:textId="0B482040" w:rsidR="00B21F07" w:rsidRPr="007371AE" w:rsidRDefault="00285102" w:rsidP="00F420D4">
      <w:pPr>
        <w:autoSpaceDE w:val="0"/>
        <w:autoSpaceDN w:val="0"/>
        <w:adjustRightInd w:val="0"/>
        <w:rPr>
          <w:b/>
          <w:bCs/>
          <w:color w:val="365F91" w:themeColor="accent1" w:themeShade="BF"/>
          <w:sz w:val="16"/>
          <w:szCs w:val="16"/>
        </w:rPr>
      </w:pPr>
      <w:r>
        <w:rPr>
          <w:b/>
          <w:bCs/>
          <w:color w:val="365F91" w:themeColor="accent1" w:themeShade="BF"/>
          <w:sz w:val="16"/>
          <w:szCs w:val="16"/>
        </w:rPr>
        <w:t>1. Overzicht van de elementen</w:t>
      </w:r>
    </w:p>
    <w:p w14:paraId="3BB87BDB" w14:textId="77777777" w:rsidR="007371AE" w:rsidRPr="007371AE" w:rsidRDefault="007371AE" w:rsidP="00F420D4">
      <w:pPr>
        <w:autoSpaceDE w:val="0"/>
        <w:autoSpaceDN w:val="0"/>
        <w:adjustRightInd w:val="0"/>
        <w:rPr>
          <w:b/>
          <w:bCs/>
          <w:color w:val="365F91" w:themeColor="accent1" w:themeShade="BF"/>
          <w:sz w:val="16"/>
          <w:szCs w:val="16"/>
        </w:rPr>
      </w:pPr>
    </w:p>
    <w:p w14:paraId="6D62A90F" w14:textId="77777777" w:rsidR="00B21F07" w:rsidRPr="000A2EA3" w:rsidRDefault="00B21F07" w:rsidP="00F420D4">
      <w:pPr>
        <w:autoSpaceDE w:val="0"/>
        <w:autoSpaceDN w:val="0"/>
        <w:adjustRightInd w:val="0"/>
        <w:rPr>
          <w:b/>
          <w:bCs/>
          <w:sz w:val="16"/>
          <w:szCs w:val="16"/>
        </w:rPr>
      </w:pPr>
      <w:r w:rsidRPr="000A2EA3">
        <w:rPr>
          <w:b/>
          <w:bCs/>
          <w:sz w:val="16"/>
          <w:szCs w:val="16"/>
        </w:rPr>
        <w:t>521600 Afvoeren regenwater, pompsysteem</w:t>
      </w:r>
    </w:p>
    <w:p w14:paraId="6D62A910" w14:textId="77777777" w:rsidR="00B21F07" w:rsidRPr="007371AE" w:rsidRDefault="00B21F07" w:rsidP="00F420D4">
      <w:pPr>
        <w:autoSpaceDE w:val="0"/>
        <w:autoSpaceDN w:val="0"/>
        <w:adjustRightInd w:val="0"/>
        <w:rPr>
          <w:color w:val="365F91" w:themeColor="accent1" w:themeShade="BF"/>
          <w:sz w:val="16"/>
          <w:szCs w:val="16"/>
        </w:rPr>
      </w:pPr>
    </w:p>
    <w:p w14:paraId="6D62A911" w14:textId="3A983D18" w:rsidR="00B21F07" w:rsidRPr="000A2EA3" w:rsidRDefault="004D35EB" w:rsidP="000A2EA3">
      <w:pPr>
        <w:pStyle w:val="Lijstalinea"/>
        <w:numPr>
          <w:ilvl w:val="0"/>
          <w:numId w:val="16"/>
        </w:numPr>
        <w:autoSpaceDE w:val="0"/>
        <w:autoSpaceDN w:val="0"/>
        <w:adjustRightInd w:val="0"/>
        <w:rPr>
          <w:b/>
          <w:bCs/>
          <w:color w:val="365F91" w:themeColor="accent1" w:themeShade="BF"/>
          <w:sz w:val="16"/>
          <w:szCs w:val="16"/>
        </w:rPr>
      </w:pPr>
      <w:r w:rsidRPr="000A2EA3">
        <w:rPr>
          <w:b/>
          <w:bCs/>
          <w:color w:val="365F91" w:themeColor="accent1" w:themeShade="BF"/>
          <w:sz w:val="16"/>
          <w:szCs w:val="16"/>
        </w:rPr>
        <w:t>Omschrijving van de elementen</w:t>
      </w:r>
    </w:p>
    <w:p w14:paraId="2F7458D3" w14:textId="77777777" w:rsidR="007371AE" w:rsidRPr="007371AE" w:rsidRDefault="007371AE" w:rsidP="007371AE">
      <w:pPr>
        <w:autoSpaceDE w:val="0"/>
        <w:autoSpaceDN w:val="0"/>
        <w:adjustRightInd w:val="0"/>
        <w:rPr>
          <w:b/>
          <w:bCs/>
          <w:color w:val="365F91" w:themeColor="accent1" w:themeShade="BF"/>
          <w:sz w:val="16"/>
          <w:szCs w:val="16"/>
        </w:rPr>
      </w:pPr>
    </w:p>
    <w:p w14:paraId="6D62A912" w14:textId="77777777" w:rsidR="00B21F07" w:rsidRPr="00A9662C" w:rsidRDefault="00B21F07" w:rsidP="00F420D4">
      <w:pPr>
        <w:autoSpaceDE w:val="0"/>
        <w:autoSpaceDN w:val="0"/>
        <w:adjustRightInd w:val="0"/>
        <w:rPr>
          <w:sz w:val="16"/>
          <w:szCs w:val="16"/>
        </w:rPr>
      </w:pPr>
      <w:r w:rsidRPr="00A9662C">
        <w:rPr>
          <w:sz w:val="16"/>
          <w:szCs w:val="16"/>
        </w:rPr>
        <w:t xml:space="preserve">De afvoerpomp heeft tot doel om </w:t>
      </w:r>
      <w:r w:rsidR="00555112" w:rsidRPr="00A9662C">
        <w:rPr>
          <w:sz w:val="16"/>
          <w:szCs w:val="16"/>
        </w:rPr>
        <w:t>regen</w:t>
      </w:r>
      <w:r w:rsidRPr="00A9662C">
        <w:rPr>
          <w:sz w:val="16"/>
          <w:szCs w:val="16"/>
        </w:rPr>
        <w:t>water dat naar een verzamelput of verzameltank is geleid, uit deze put of tank weg te pompen naar het hoofdriool. De verzamelput of –tank ligt vrijwel altijd onder het maaiveldniveau zodat de afvoer naar het hoofdriool door middel van de zwaartekracht niet mogelijk is.</w:t>
      </w:r>
    </w:p>
    <w:p w14:paraId="6D62A913" w14:textId="77777777" w:rsidR="00B21F07" w:rsidRPr="00A9662C" w:rsidRDefault="00B21F07" w:rsidP="00F420D4">
      <w:pPr>
        <w:autoSpaceDE w:val="0"/>
        <w:autoSpaceDN w:val="0"/>
        <w:adjustRightInd w:val="0"/>
        <w:rPr>
          <w:sz w:val="16"/>
          <w:szCs w:val="16"/>
        </w:rPr>
      </w:pPr>
      <w:r w:rsidRPr="00A9662C">
        <w:rPr>
          <w:sz w:val="16"/>
          <w:szCs w:val="16"/>
        </w:rPr>
        <w:t>Inbegrepen</w:t>
      </w:r>
      <w:r w:rsidR="00555112" w:rsidRPr="00A9662C">
        <w:rPr>
          <w:sz w:val="16"/>
          <w:szCs w:val="16"/>
        </w:rPr>
        <w:t>:</w:t>
      </w:r>
    </w:p>
    <w:p w14:paraId="6D62A914" w14:textId="77777777" w:rsidR="00B21F07" w:rsidRPr="00A9662C" w:rsidRDefault="00B21F07" w:rsidP="00F420D4">
      <w:pPr>
        <w:autoSpaceDE w:val="0"/>
        <w:autoSpaceDN w:val="0"/>
        <w:adjustRightInd w:val="0"/>
        <w:rPr>
          <w:sz w:val="16"/>
          <w:szCs w:val="16"/>
        </w:rPr>
      </w:pPr>
      <w:r w:rsidRPr="00A9662C">
        <w:rPr>
          <w:sz w:val="16"/>
          <w:szCs w:val="16"/>
        </w:rPr>
        <w:t>- afvoerpomp</w:t>
      </w:r>
    </w:p>
    <w:p w14:paraId="6D62A915" w14:textId="77777777" w:rsidR="00B21F07" w:rsidRPr="00A9662C" w:rsidRDefault="00B21F07" w:rsidP="00F420D4">
      <w:pPr>
        <w:autoSpaceDE w:val="0"/>
        <w:autoSpaceDN w:val="0"/>
        <w:adjustRightInd w:val="0"/>
        <w:rPr>
          <w:sz w:val="16"/>
          <w:szCs w:val="16"/>
        </w:rPr>
      </w:pPr>
      <w:r w:rsidRPr="00A9662C">
        <w:rPr>
          <w:sz w:val="16"/>
          <w:szCs w:val="16"/>
        </w:rPr>
        <w:t>- regel- en beveiliging</w:t>
      </w:r>
      <w:r w:rsidR="00555112" w:rsidRPr="00A9662C">
        <w:rPr>
          <w:sz w:val="16"/>
          <w:szCs w:val="16"/>
        </w:rPr>
        <w:t>s</w:t>
      </w:r>
      <w:r w:rsidRPr="00A9662C">
        <w:rPr>
          <w:sz w:val="16"/>
          <w:szCs w:val="16"/>
        </w:rPr>
        <w:t>apparatuur zoals aanwezig direct bij of op het toestel</w:t>
      </w:r>
    </w:p>
    <w:p w14:paraId="6D62A916" w14:textId="77777777" w:rsidR="00B21F07" w:rsidRPr="00A9662C" w:rsidRDefault="00B21F07" w:rsidP="00F420D4">
      <w:pPr>
        <w:autoSpaceDE w:val="0"/>
        <w:autoSpaceDN w:val="0"/>
        <w:adjustRightInd w:val="0"/>
        <w:rPr>
          <w:sz w:val="16"/>
          <w:szCs w:val="16"/>
        </w:rPr>
      </w:pPr>
      <w:r w:rsidRPr="00A9662C">
        <w:rPr>
          <w:sz w:val="16"/>
          <w:szCs w:val="16"/>
        </w:rPr>
        <w:t>- de bij het toestel behorende regelkast of –paneel, mits deze regeling niet als onderdeel van een centrale regelkast is uitgevoerd</w:t>
      </w:r>
    </w:p>
    <w:p w14:paraId="6D62A917" w14:textId="77777777" w:rsidR="00B21F07" w:rsidRPr="00A9662C" w:rsidRDefault="00B21F07" w:rsidP="00F420D4">
      <w:pPr>
        <w:autoSpaceDE w:val="0"/>
        <w:autoSpaceDN w:val="0"/>
        <w:adjustRightInd w:val="0"/>
        <w:rPr>
          <w:sz w:val="16"/>
          <w:szCs w:val="16"/>
        </w:rPr>
      </w:pPr>
      <w:r w:rsidRPr="00A9662C">
        <w:rPr>
          <w:sz w:val="16"/>
          <w:szCs w:val="16"/>
        </w:rPr>
        <w:t>- keerkleppen</w:t>
      </w:r>
    </w:p>
    <w:p w14:paraId="6D62A918" w14:textId="77777777" w:rsidR="00B21F07" w:rsidRPr="00A9662C" w:rsidRDefault="00B21F07" w:rsidP="00F420D4">
      <w:pPr>
        <w:autoSpaceDE w:val="0"/>
        <w:autoSpaceDN w:val="0"/>
        <w:adjustRightInd w:val="0"/>
        <w:rPr>
          <w:sz w:val="16"/>
          <w:szCs w:val="16"/>
        </w:rPr>
      </w:pPr>
      <w:r w:rsidRPr="00A9662C">
        <w:rPr>
          <w:sz w:val="16"/>
          <w:szCs w:val="16"/>
        </w:rPr>
        <w:t>- bij plaatsing in een kunststoftank, deze verzameltank.</w:t>
      </w:r>
    </w:p>
    <w:p w14:paraId="6D62A919" w14:textId="77777777" w:rsidR="00B21F07" w:rsidRPr="00A9662C" w:rsidRDefault="00B21F07" w:rsidP="00F420D4">
      <w:pPr>
        <w:autoSpaceDE w:val="0"/>
        <w:autoSpaceDN w:val="0"/>
        <w:adjustRightInd w:val="0"/>
        <w:rPr>
          <w:sz w:val="16"/>
          <w:szCs w:val="16"/>
        </w:rPr>
      </w:pPr>
      <w:r w:rsidRPr="00A9662C">
        <w:rPr>
          <w:sz w:val="16"/>
          <w:szCs w:val="16"/>
        </w:rPr>
        <w:t>Uitgesloten</w:t>
      </w:r>
    </w:p>
    <w:p w14:paraId="6D62A91A" w14:textId="77777777" w:rsidR="00B21F07" w:rsidRPr="00A9662C" w:rsidRDefault="00B21F07" w:rsidP="00F420D4">
      <w:pPr>
        <w:autoSpaceDE w:val="0"/>
        <w:autoSpaceDN w:val="0"/>
        <w:adjustRightInd w:val="0"/>
        <w:rPr>
          <w:sz w:val="16"/>
          <w:szCs w:val="16"/>
        </w:rPr>
      </w:pPr>
      <w:r w:rsidRPr="00A9662C">
        <w:rPr>
          <w:sz w:val="16"/>
          <w:szCs w:val="16"/>
        </w:rPr>
        <w:t>- de bouwkundige verzamelput</w:t>
      </w:r>
    </w:p>
    <w:p w14:paraId="6D62A91E" w14:textId="77777777" w:rsidR="00B5775B" w:rsidRPr="00A9662C" w:rsidRDefault="00B5775B" w:rsidP="00F420D4">
      <w:pPr>
        <w:autoSpaceDE w:val="0"/>
        <w:autoSpaceDN w:val="0"/>
        <w:adjustRightInd w:val="0"/>
        <w:rPr>
          <w:b/>
          <w:bCs/>
          <w:sz w:val="16"/>
          <w:szCs w:val="16"/>
        </w:rPr>
      </w:pPr>
    </w:p>
    <w:p w14:paraId="6D62A91F" w14:textId="4140A67F" w:rsidR="00B21F07" w:rsidRPr="007371AE" w:rsidRDefault="00061271" w:rsidP="00F420D4">
      <w:pPr>
        <w:autoSpaceDE w:val="0"/>
        <w:autoSpaceDN w:val="0"/>
        <w:adjustRightInd w:val="0"/>
        <w:rPr>
          <w:b/>
          <w:bCs/>
          <w:color w:val="365F91" w:themeColor="accent1" w:themeShade="BF"/>
          <w:sz w:val="16"/>
          <w:szCs w:val="16"/>
        </w:rPr>
      </w:pPr>
      <w:r w:rsidRPr="007371AE">
        <w:rPr>
          <w:b/>
          <w:bCs/>
          <w:color w:val="365F91" w:themeColor="accent1" w:themeShade="BF"/>
          <w:sz w:val="16"/>
          <w:szCs w:val="16"/>
        </w:rPr>
        <w:t>3. Meetinstructie</w:t>
      </w:r>
    </w:p>
    <w:p w14:paraId="6D62A920" w14:textId="77777777" w:rsidR="00B21F07" w:rsidRPr="00A9662C" w:rsidRDefault="00B21F07" w:rsidP="00F420D4">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924" w14:textId="77777777">
        <w:trPr>
          <w:trHeight w:val="342"/>
        </w:trPr>
        <w:tc>
          <w:tcPr>
            <w:tcW w:w="2520" w:type="dxa"/>
          </w:tcPr>
          <w:p w14:paraId="6D62A921" w14:textId="77777777" w:rsidR="00B21F07" w:rsidRPr="00A9662C" w:rsidRDefault="00B21F07" w:rsidP="003B6E82">
            <w:pPr>
              <w:rPr>
                <w:b/>
                <w:bCs/>
              </w:rPr>
            </w:pPr>
            <w:r w:rsidRPr="00A9662C">
              <w:rPr>
                <w:b/>
                <w:bCs/>
              </w:rPr>
              <w:t xml:space="preserve">Element </w:t>
            </w:r>
          </w:p>
        </w:tc>
        <w:tc>
          <w:tcPr>
            <w:tcW w:w="2982" w:type="dxa"/>
          </w:tcPr>
          <w:p w14:paraId="6D62A922" w14:textId="77777777" w:rsidR="00B21F07" w:rsidRPr="00A9662C" w:rsidRDefault="00B21F07" w:rsidP="003B6E82">
            <w:pPr>
              <w:rPr>
                <w:b/>
                <w:bCs/>
              </w:rPr>
            </w:pPr>
            <w:r w:rsidRPr="00A9662C">
              <w:rPr>
                <w:b/>
                <w:bCs/>
              </w:rPr>
              <w:t xml:space="preserve">Weergave omvang </w:t>
            </w:r>
          </w:p>
        </w:tc>
        <w:tc>
          <w:tcPr>
            <w:tcW w:w="4961" w:type="dxa"/>
          </w:tcPr>
          <w:p w14:paraId="6D62A923" w14:textId="77777777" w:rsidR="00B21F07" w:rsidRPr="00A9662C" w:rsidRDefault="00B21F07" w:rsidP="003B6E82">
            <w:pPr>
              <w:rPr>
                <w:b/>
                <w:bCs/>
              </w:rPr>
            </w:pPr>
            <w:r w:rsidRPr="00A9662C">
              <w:rPr>
                <w:b/>
                <w:bCs/>
              </w:rPr>
              <w:t>Extra informatie</w:t>
            </w:r>
          </w:p>
        </w:tc>
      </w:tr>
      <w:tr w:rsidR="00B21F07" w:rsidRPr="00A9662C" w14:paraId="6D62A931" w14:textId="77777777">
        <w:trPr>
          <w:trHeight w:val="574"/>
        </w:trPr>
        <w:tc>
          <w:tcPr>
            <w:tcW w:w="2520" w:type="dxa"/>
          </w:tcPr>
          <w:p w14:paraId="6D62A925" w14:textId="77777777" w:rsidR="00B21F07" w:rsidRPr="00A9662C" w:rsidRDefault="00B21F07" w:rsidP="00591857">
            <w:pPr>
              <w:autoSpaceDE w:val="0"/>
              <w:autoSpaceDN w:val="0"/>
              <w:adjustRightInd w:val="0"/>
              <w:rPr>
                <w:sz w:val="16"/>
                <w:szCs w:val="16"/>
              </w:rPr>
            </w:pPr>
            <w:r w:rsidRPr="00A9662C">
              <w:rPr>
                <w:sz w:val="16"/>
                <w:szCs w:val="16"/>
              </w:rPr>
              <w:t xml:space="preserve">Afvoeren regenwater, pompsysteem </w:t>
            </w:r>
          </w:p>
        </w:tc>
        <w:tc>
          <w:tcPr>
            <w:tcW w:w="2982" w:type="dxa"/>
          </w:tcPr>
          <w:p w14:paraId="6D62A926" w14:textId="146FE996" w:rsidR="00B21F07" w:rsidRPr="00A9662C" w:rsidRDefault="007D2788" w:rsidP="00591857">
            <w:pPr>
              <w:autoSpaceDE w:val="0"/>
              <w:autoSpaceDN w:val="0"/>
              <w:adjustRightInd w:val="0"/>
              <w:rPr>
                <w:sz w:val="16"/>
                <w:szCs w:val="16"/>
              </w:rPr>
            </w:pPr>
            <w:r>
              <w:rPr>
                <w:sz w:val="16"/>
                <w:szCs w:val="16"/>
              </w:rPr>
              <w:t>Stuk.</w:t>
            </w:r>
          </w:p>
        </w:tc>
        <w:tc>
          <w:tcPr>
            <w:tcW w:w="4961" w:type="dxa"/>
          </w:tcPr>
          <w:p w14:paraId="6D62A927" w14:textId="77777777" w:rsidR="00B21F07" w:rsidRPr="00A9662C" w:rsidRDefault="00B21F07" w:rsidP="00943584">
            <w:pPr>
              <w:autoSpaceDE w:val="0"/>
              <w:autoSpaceDN w:val="0"/>
              <w:adjustRightInd w:val="0"/>
              <w:rPr>
                <w:sz w:val="16"/>
                <w:szCs w:val="16"/>
              </w:rPr>
            </w:pPr>
            <w:r w:rsidRPr="00A9662C">
              <w:rPr>
                <w:sz w:val="16"/>
                <w:szCs w:val="16"/>
              </w:rPr>
              <w:t>* Fabrikaat</w:t>
            </w:r>
          </w:p>
          <w:p w14:paraId="6D62A928" w14:textId="77777777" w:rsidR="00B21F07" w:rsidRPr="00A9662C" w:rsidRDefault="00B21F07" w:rsidP="00943584">
            <w:pPr>
              <w:autoSpaceDE w:val="0"/>
              <w:autoSpaceDN w:val="0"/>
              <w:adjustRightInd w:val="0"/>
              <w:rPr>
                <w:sz w:val="16"/>
                <w:szCs w:val="16"/>
              </w:rPr>
            </w:pPr>
            <w:r w:rsidRPr="00A9662C">
              <w:rPr>
                <w:sz w:val="16"/>
                <w:szCs w:val="16"/>
              </w:rPr>
              <w:t>* Type/ uitvoering</w:t>
            </w:r>
          </w:p>
          <w:p w14:paraId="6D62A929" w14:textId="77777777" w:rsidR="00B21F07" w:rsidRPr="00A9662C" w:rsidRDefault="00B21F07" w:rsidP="00943584">
            <w:pPr>
              <w:autoSpaceDE w:val="0"/>
              <w:autoSpaceDN w:val="0"/>
              <w:adjustRightInd w:val="0"/>
              <w:rPr>
                <w:sz w:val="16"/>
                <w:szCs w:val="16"/>
              </w:rPr>
            </w:pPr>
            <w:r w:rsidRPr="00A9662C">
              <w:rPr>
                <w:sz w:val="16"/>
                <w:szCs w:val="16"/>
              </w:rPr>
              <w:t>* Bouwjaar</w:t>
            </w:r>
          </w:p>
          <w:p w14:paraId="6D62A92A" w14:textId="77777777" w:rsidR="00B21F07" w:rsidRPr="00A9662C" w:rsidRDefault="00B21F07" w:rsidP="00943584">
            <w:pPr>
              <w:autoSpaceDE w:val="0"/>
              <w:autoSpaceDN w:val="0"/>
              <w:adjustRightInd w:val="0"/>
              <w:rPr>
                <w:sz w:val="16"/>
                <w:szCs w:val="16"/>
              </w:rPr>
            </w:pPr>
            <w:r w:rsidRPr="00A9662C">
              <w:rPr>
                <w:sz w:val="16"/>
                <w:szCs w:val="16"/>
              </w:rPr>
              <w:t>* Capaciteit/omvang in m3/h en opvoerhoogte in m1</w:t>
            </w:r>
          </w:p>
          <w:p w14:paraId="6D62A92B" w14:textId="77777777" w:rsidR="00B21F07" w:rsidRPr="00A9662C" w:rsidRDefault="00B21F07" w:rsidP="00943584">
            <w:pPr>
              <w:autoSpaceDE w:val="0"/>
              <w:autoSpaceDN w:val="0"/>
              <w:adjustRightInd w:val="0"/>
              <w:rPr>
                <w:sz w:val="16"/>
                <w:szCs w:val="16"/>
              </w:rPr>
            </w:pPr>
            <w:r w:rsidRPr="00A9662C">
              <w:rPr>
                <w:sz w:val="16"/>
                <w:szCs w:val="16"/>
              </w:rPr>
              <w:t>* Doormelding naar GBS</w:t>
            </w:r>
          </w:p>
          <w:p w14:paraId="6D62A92C" w14:textId="77777777" w:rsidR="00B21F07" w:rsidRPr="00A9662C" w:rsidRDefault="00B21F07" w:rsidP="00943584">
            <w:pPr>
              <w:autoSpaceDE w:val="0"/>
              <w:autoSpaceDN w:val="0"/>
              <w:adjustRightInd w:val="0"/>
              <w:rPr>
                <w:sz w:val="16"/>
                <w:szCs w:val="16"/>
              </w:rPr>
            </w:pPr>
            <w:r w:rsidRPr="00A9662C">
              <w:rPr>
                <w:sz w:val="16"/>
                <w:szCs w:val="16"/>
              </w:rPr>
              <w:t>* De materiaalkeuze van het leidingnet en/of de leidingisolatie indien er</w:t>
            </w:r>
          </w:p>
          <w:p w14:paraId="6D62A92D" w14:textId="77777777" w:rsidR="00B21F07" w:rsidRPr="00A9662C" w:rsidRDefault="00B21F07" w:rsidP="00943584">
            <w:pPr>
              <w:autoSpaceDE w:val="0"/>
              <w:autoSpaceDN w:val="0"/>
              <w:adjustRightInd w:val="0"/>
              <w:rPr>
                <w:sz w:val="16"/>
                <w:szCs w:val="16"/>
              </w:rPr>
            </w:pPr>
            <w:r w:rsidRPr="00A9662C">
              <w:rPr>
                <w:sz w:val="16"/>
                <w:szCs w:val="16"/>
              </w:rPr>
              <w:t>sprake is van een specifieke (niet standaard) uitvoering</w:t>
            </w:r>
          </w:p>
          <w:p w14:paraId="6D62A92E" w14:textId="77777777" w:rsidR="00B21F07" w:rsidRPr="00A9662C" w:rsidRDefault="00B21F07" w:rsidP="00943584">
            <w:pPr>
              <w:autoSpaceDE w:val="0"/>
              <w:autoSpaceDN w:val="0"/>
              <w:adjustRightInd w:val="0"/>
              <w:rPr>
                <w:sz w:val="16"/>
                <w:szCs w:val="16"/>
              </w:rPr>
            </w:pPr>
            <w:r w:rsidRPr="00A9662C">
              <w:rPr>
                <w:sz w:val="16"/>
                <w:szCs w:val="16"/>
              </w:rPr>
              <w:t>Opmerkingen</w:t>
            </w:r>
          </w:p>
          <w:p w14:paraId="6D62A930" w14:textId="75B3D725" w:rsidR="00B21F07" w:rsidRPr="00A9662C" w:rsidRDefault="00B21F07" w:rsidP="00591857">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tc>
      </w:tr>
    </w:tbl>
    <w:p w14:paraId="6D62A932" w14:textId="77777777" w:rsidR="00B21F07" w:rsidRPr="00A9662C" w:rsidRDefault="00B21F07" w:rsidP="00F420D4">
      <w:pPr>
        <w:autoSpaceDE w:val="0"/>
        <w:autoSpaceDN w:val="0"/>
        <w:adjustRightInd w:val="0"/>
        <w:rPr>
          <w:sz w:val="16"/>
          <w:szCs w:val="16"/>
        </w:rPr>
      </w:pPr>
    </w:p>
    <w:p w14:paraId="6D62A935" w14:textId="34B7113C" w:rsidR="00B21F07" w:rsidRPr="007A641D" w:rsidRDefault="00285102" w:rsidP="003F7D3A">
      <w:pPr>
        <w:pStyle w:val="Lijstalinea"/>
        <w:numPr>
          <w:ilvl w:val="0"/>
          <w:numId w:val="46"/>
        </w:numPr>
        <w:autoSpaceDE w:val="0"/>
        <w:autoSpaceDN w:val="0"/>
        <w:adjustRightInd w:val="0"/>
        <w:rPr>
          <w:b/>
          <w:bCs/>
          <w:color w:val="365F91" w:themeColor="accent1" w:themeShade="BF"/>
          <w:sz w:val="16"/>
          <w:szCs w:val="16"/>
        </w:rPr>
      </w:pPr>
      <w:r w:rsidRPr="007A641D">
        <w:rPr>
          <w:b/>
          <w:bCs/>
          <w:color w:val="365F91" w:themeColor="accent1" w:themeShade="BF"/>
          <w:sz w:val="16"/>
          <w:szCs w:val="16"/>
        </w:rPr>
        <w:t>Overzicht van de elementen</w:t>
      </w:r>
    </w:p>
    <w:p w14:paraId="465E8F95" w14:textId="77777777" w:rsidR="007A641D" w:rsidRPr="007A641D" w:rsidRDefault="007A641D" w:rsidP="007A641D">
      <w:pPr>
        <w:autoSpaceDE w:val="0"/>
        <w:autoSpaceDN w:val="0"/>
        <w:adjustRightInd w:val="0"/>
        <w:ind w:left="360"/>
        <w:rPr>
          <w:b/>
          <w:bCs/>
          <w:color w:val="365F91" w:themeColor="accent1" w:themeShade="BF"/>
          <w:sz w:val="16"/>
          <w:szCs w:val="16"/>
        </w:rPr>
      </w:pPr>
    </w:p>
    <w:p w14:paraId="6D62A936" w14:textId="77777777" w:rsidR="00B21F07" w:rsidRPr="000A2EA3" w:rsidRDefault="00B21F07" w:rsidP="00F420D4">
      <w:pPr>
        <w:autoSpaceDE w:val="0"/>
        <w:autoSpaceDN w:val="0"/>
        <w:adjustRightInd w:val="0"/>
        <w:rPr>
          <w:b/>
          <w:bCs/>
          <w:sz w:val="16"/>
          <w:szCs w:val="16"/>
        </w:rPr>
      </w:pPr>
      <w:r w:rsidRPr="000A2EA3">
        <w:rPr>
          <w:b/>
          <w:bCs/>
          <w:sz w:val="16"/>
          <w:szCs w:val="16"/>
        </w:rPr>
        <w:t>522000 Afvoeren fecaliën, leidingnet binnen met toebehoren</w:t>
      </w:r>
    </w:p>
    <w:p w14:paraId="6D62A937" w14:textId="77777777" w:rsidR="00B21F07" w:rsidRPr="00285102" w:rsidRDefault="00B21F07" w:rsidP="00F420D4">
      <w:pPr>
        <w:autoSpaceDE w:val="0"/>
        <w:autoSpaceDN w:val="0"/>
        <w:adjustRightInd w:val="0"/>
        <w:rPr>
          <w:color w:val="365F91" w:themeColor="accent1" w:themeShade="BF"/>
          <w:sz w:val="16"/>
          <w:szCs w:val="16"/>
        </w:rPr>
      </w:pPr>
    </w:p>
    <w:p w14:paraId="6D62A938" w14:textId="5FAD7564" w:rsidR="00B21F07" w:rsidRPr="007A641D" w:rsidRDefault="007371AE" w:rsidP="003F7D3A">
      <w:pPr>
        <w:pStyle w:val="Lijstalinea"/>
        <w:numPr>
          <w:ilvl w:val="0"/>
          <w:numId w:val="46"/>
        </w:numPr>
        <w:autoSpaceDE w:val="0"/>
        <w:autoSpaceDN w:val="0"/>
        <w:adjustRightInd w:val="0"/>
        <w:rPr>
          <w:b/>
          <w:bCs/>
          <w:color w:val="365F91" w:themeColor="accent1" w:themeShade="BF"/>
          <w:sz w:val="16"/>
          <w:szCs w:val="16"/>
        </w:rPr>
      </w:pPr>
      <w:r w:rsidRPr="007A641D">
        <w:rPr>
          <w:b/>
          <w:bCs/>
          <w:color w:val="365F91" w:themeColor="accent1" w:themeShade="BF"/>
          <w:sz w:val="16"/>
          <w:szCs w:val="16"/>
        </w:rPr>
        <w:t>Omschrijving van de elementen</w:t>
      </w:r>
    </w:p>
    <w:p w14:paraId="56B45854" w14:textId="77777777" w:rsidR="007A641D" w:rsidRPr="007A641D" w:rsidRDefault="007A641D" w:rsidP="007A641D">
      <w:pPr>
        <w:autoSpaceDE w:val="0"/>
        <w:autoSpaceDN w:val="0"/>
        <w:adjustRightInd w:val="0"/>
        <w:ind w:left="360"/>
        <w:rPr>
          <w:b/>
          <w:bCs/>
          <w:color w:val="365F91" w:themeColor="accent1" w:themeShade="BF"/>
          <w:sz w:val="16"/>
          <w:szCs w:val="16"/>
        </w:rPr>
      </w:pPr>
    </w:p>
    <w:p w14:paraId="6D62A939" w14:textId="77777777" w:rsidR="00B21F07" w:rsidRPr="00A9662C" w:rsidRDefault="00B21F07" w:rsidP="00F420D4">
      <w:pPr>
        <w:autoSpaceDE w:val="0"/>
        <w:autoSpaceDN w:val="0"/>
        <w:adjustRightInd w:val="0"/>
        <w:rPr>
          <w:sz w:val="16"/>
          <w:szCs w:val="16"/>
        </w:rPr>
      </w:pPr>
      <w:r w:rsidRPr="00A9662C">
        <w:rPr>
          <w:sz w:val="16"/>
          <w:szCs w:val="16"/>
        </w:rPr>
        <w:t>Het leidingnet t.b.v. afvoeren fecaliën in het gebouw vanaf afvoerpunt tot 1m1 buiten het gebouw.</w:t>
      </w:r>
    </w:p>
    <w:p w14:paraId="6D62A93A" w14:textId="77777777" w:rsidR="00B21F07" w:rsidRPr="00A9662C" w:rsidRDefault="00B21F07" w:rsidP="00F420D4">
      <w:pPr>
        <w:autoSpaceDE w:val="0"/>
        <w:autoSpaceDN w:val="0"/>
        <w:adjustRightInd w:val="0"/>
        <w:rPr>
          <w:sz w:val="16"/>
          <w:szCs w:val="16"/>
        </w:rPr>
      </w:pPr>
      <w:r w:rsidRPr="00A9662C">
        <w:rPr>
          <w:sz w:val="16"/>
          <w:szCs w:val="16"/>
        </w:rPr>
        <w:t>Inbegrepen</w:t>
      </w:r>
      <w:r w:rsidR="00555112" w:rsidRPr="00A9662C">
        <w:rPr>
          <w:sz w:val="16"/>
          <w:szCs w:val="16"/>
        </w:rPr>
        <w:t>:</w:t>
      </w:r>
    </w:p>
    <w:p w14:paraId="6D62A93B" w14:textId="77777777" w:rsidR="00B21F07" w:rsidRPr="00A9662C" w:rsidRDefault="00B21F07" w:rsidP="00F420D4">
      <w:pPr>
        <w:autoSpaceDE w:val="0"/>
        <w:autoSpaceDN w:val="0"/>
        <w:adjustRightInd w:val="0"/>
        <w:rPr>
          <w:sz w:val="16"/>
          <w:szCs w:val="16"/>
        </w:rPr>
      </w:pPr>
      <w:r w:rsidRPr="00A9662C">
        <w:rPr>
          <w:sz w:val="16"/>
          <w:szCs w:val="16"/>
        </w:rPr>
        <w:t>- isolatie indien van toepassing</w:t>
      </w:r>
    </w:p>
    <w:p w14:paraId="6D62A93C" w14:textId="77777777" w:rsidR="00B21F07" w:rsidRPr="00285102" w:rsidRDefault="00B21F07" w:rsidP="00F420D4">
      <w:pPr>
        <w:autoSpaceDE w:val="0"/>
        <w:autoSpaceDN w:val="0"/>
        <w:adjustRightInd w:val="0"/>
        <w:rPr>
          <w:color w:val="365F91" w:themeColor="accent1" w:themeShade="BF"/>
          <w:sz w:val="16"/>
          <w:szCs w:val="16"/>
        </w:rPr>
      </w:pPr>
    </w:p>
    <w:p w14:paraId="6D62A93D" w14:textId="01499DD3" w:rsidR="00B21F07" w:rsidRPr="00285102" w:rsidRDefault="00061271" w:rsidP="00943584">
      <w:pPr>
        <w:autoSpaceDE w:val="0"/>
        <w:autoSpaceDN w:val="0"/>
        <w:adjustRightInd w:val="0"/>
        <w:rPr>
          <w:b/>
          <w:bCs/>
          <w:color w:val="365F91" w:themeColor="accent1" w:themeShade="BF"/>
          <w:sz w:val="16"/>
          <w:szCs w:val="16"/>
        </w:rPr>
      </w:pPr>
      <w:r w:rsidRPr="00285102">
        <w:rPr>
          <w:b/>
          <w:bCs/>
          <w:color w:val="365F91" w:themeColor="accent1" w:themeShade="BF"/>
          <w:sz w:val="16"/>
          <w:szCs w:val="16"/>
        </w:rPr>
        <w:t>3. Meetinstructie</w:t>
      </w:r>
    </w:p>
    <w:p w14:paraId="6D62A93E" w14:textId="77777777" w:rsidR="00B21F07" w:rsidRPr="00A9662C" w:rsidRDefault="00B21F07" w:rsidP="00943584">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942" w14:textId="77777777">
        <w:trPr>
          <w:trHeight w:val="342"/>
        </w:trPr>
        <w:tc>
          <w:tcPr>
            <w:tcW w:w="2520" w:type="dxa"/>
          </w:tcPr>
          <w:p w14:paraId="6D62A93F" w14:textId="77777777" w:rsidR="00B21F07" w:rsidRPr="00A9662C" w:rsidRDefault="00B21F07" w:rsidP="003B6E82">
            <w:pPr>
              <w:rPr>
                <w:b/>
                <w:bCs/>
              </w:rPr>
            </w:pPr>
            <w:r w:rsidRPr="00A9662C">
              <w:rPr>
                <w:b/>
                <w:bCs/>
              </w:rPr>
              <w:t xml:space="preserve">Element </w:t>
            </w:r>
          </w:p>
        </w:tc>
        <w:tc>
          <w:tcPr>
            <w:tcW w:w="2982" w:type="dxa"/>
          </w:tcPr>
          <w:p w14:paraId="6D62A940" w14:textId="77777777" w:rsidR="00B21F07" w:rsidRPr="00A9662C" w:rsidRDefault="00B21F07" w:rsidP="003B6E82">
            <w:pPr>
              <w:rPr>
                <w:b/>
                <w:bCs/>
              </w:rPr>
            </w:pPr>
            <w:r w:rsidRPr="00A9662C">
              <w:rPr>
                <w:b/>
                <w:bCs/>
              </w:rPr>
              <w:t xml:space="preserve">Weergave omvang </w:t>
            </w:r>
          </w:p>
        </w:tc>
        <w:tc>
          <w:tcPr>
            <w:tcW w:w="4961" w:type="dxa"/>
          </w:tcPr>
          <w:p w14:paraId="6D62A941" w14:textId="77777777" w:rsidR="00B21F07" w:rsidRPr="00A9662C" w:rsidRDefault="00B21F07" w:rsidP="003B6E82">
            <w:pPr>
              <w:rPr>
                <w:b/>
                <w:bCs/>
              </w:rPr>
            </w:pPr>
            <w:r w:rsidRPr="00A9662C">
              <w:rPr>
                <w:b/>
                <w:bCs/>
              </w:rPr>
              <w:t>Extra informatie</w:t>
            </w:r>
          </w:p>
        </w:tc>
      </w:tr>
      <w:tr w:rsidR="00B21F07" w:rsidRPr="00A9662C" w14:paraId="6D62A94C" w14:textId="77777777">
        <w:trPr>
          <w:trHeight w:val="574"/>
        </w:trPr>
        <w:tc>
          <w:tcPr>
            <w:tcW w:w="2520" w:type="dxa"/>
          </w:tcPr>
          <w:p w14:paraId="6D62A943" w14:textId="77777777" w:rsidR="00B21F07" w:rsidRPr="00A9662C" w:rsidRDefault="00B21F07" w:rsidP="00943584">
            <w:pPr>
              <w:autoSpaceDE w:val="0"/>
              <w:autoSpaceDN w:val="0"/>
              <w:adjustRightInd w:val="0"/>
              <w:rPr>
                <w:b/>
                <w:bCs/>
                <w:sz w:val="16"/>
                <w:szCs w:val="16"/>
              </w:rPr>
            </w:pPr>
            <w:r w:rsidRPr="00A9662C">
              <w:rPr>
                <w:sz w:val="16"/>
                <w:szCs w:val="16"/>
              </w:rPr>
              <w:t>Afvoeren fecaliën, leidingnet binnen met toebehoren</w:t>
            </w:r>
          </w:p>
          <w:p w14:paraId="6D62A944" w14:textId="77777777" w:rsidR="00B21F07" w:rsidRPr="00A9662C" w:rsidRDefault="00B21F07" w:rsidP="00591857">
            <w:pPr>
              <w:autoSpaceDE w:val="0"/>
              <w:autoSpaceDN w:val="0"/>
              <w:adjustRightInd w:val="0"/>
              <w:rPr>
                <w:sz w:val="16"/>
                <w:szCs w:val="16"/>
              </w:rPr>
            </w:pPr>
          </w:p>
        </w:tc>
        <w:tc>
          <w:tcPr>
            <w:tcW w:w="2982" w:type="dxa"/>
          </w:tcPr>
          <w:p w14:paraId="6D62A945" w14:textId="7FADF76A" w:rsidR="00B21F07" w:rsidRPr="00A9662C" w:rsidRDefault="008D633A" w:rsidP="00591857">
            <w:pPr>
              <w:autoSpaceDE w:val="0"/>
              <w:autoSpaceDN w:val="0"/>
              <w:adjustRightInd w:val="0"/>
              <w:rPr>
                <w:sz w:val="16"/>
                <w:szCs w:val="16"/>
              </w:rPr>
            </w:pPr>
            <w:r>
              <w:rPr>
                <w:sz w:val="16"/>
                <w:szCs w:val="16"/>
              </w:rPr>
              <w:t>B</w:t>
            </w:r>
            <w:r w:rsidR="00555112" w:rsidRPr="00A9662C">
              <w:rPr>
                <w:sz w:val="16"/>
                <w:szCs w:val="16"/>
              </w:rPr>
              <w:t>vo</w:t>
            </w:r>
            <w:r w:rsidR="00212E67">
              <w:rPr>
                <w:sz w:val="16"/>
                <w:szCs w:val="16"/>
              </w:rPr>
              <w:t>.</w:t>
            </w:r>
          </w:p>
        </w:tc>
        <w:tc>
          <w:tcPr>
            <w:tcW w:w="4961" w:type="dxa"/>
          </w:tcPr>
          <w:p w14:paraId="6D62A946" w14:textId="77777777" w:rsidR="00B21F07" w:rsidRPr="00A9662C" w:rsidRDefault="00B21F07" w:rsidP="00943584">
            <w:pPr>
              <w:autoSpaceDE w:val="0"/>
              <w:autoSpaceDN w:val="0"/>
              <w:adjustRightInd w:val="0"/>
              <w:rPr>
                <w:sz w:val="16"/>
                <w:szCs w:val="16"/>
              </w:rPr>
            </w:pPr>
            <w:r w:rsidRPr="00A9662C">
              <w:rPr>
                <w:sz w:val="16"/>
                <w:szCs w:val="16"/>
              </w:rPr>
              <w:t>* Fabrikaat</w:t>
            </w:r>
          </w:p>
          <w:p w14:paraId="6D62A947" w14:textId="77777777" w:rsidR="00B21F07" w:rsidRPr="00A9662C" w:rsidRDefault="00B21F07" w:rsidP="00943584">
            <w:pPr>
              <w:autoSpaceDE w:val="0"/>
              <w:autoSpaceDN w:val="0"/>
              <w:adjustRightInd w:val="0"/>
              <w:rPr>
                <w:sz w:val="16"/>
                <w:szCs w:val="16"/>
              </w:rPr>
            </w:pPr>
            <w:r w:rsidRPr="00A9662C">
              <w:rPr>
                <w:sz w:val="16"/>
                <w:szCs w:val="16"/>
              </w:rPr>
              <w:t>* Bouwjaar</w:t>
            </w:r>
          </w:p>
          <w:p w14:paraId="6D62A948" w14:textId="77777777" w:rsidR="00B21F07" w:rsidRPr="00A9662C" w:rsidRDefault="00B21F07" w:rsidP="00943584">
            <w:pPr>
              <w:autoSpaceDE w:val="0"/>
              <w:autoSpaceDN w:val="0"/>
              <w:adjustRightInd w:val="0"/>
              <w:rPr>
                <w:sz w:val="16"/>
                <w:szCs w:val="16"/>
              </w:rPr>
            </w:pPr>
            <w:r w:rsidRPr="00A9662C">
              <w:rPr>
                <w:sz w:val="16"/>
                <w:szCs w:val="16"/>
              </w:rPr>
              <w:t>* De materiaalkeuze van het leidingnet en/of de leidingisolatie indien er</w:t>
            </w:r>
          </w:p>
          <w:p w14:paraId="6D62A949" w14:textId="77777777" w:rsidR="00B21F07" w:rsidRPr="00A9662C" w:rsidRDefault="00B21F07" w:rsidP="00943584">
            <w:pPr>
              <w:autoSpaceDE w:val="0"/>
              <w:autoSpaceDN w:val="0"/>
              <w:adjustRightInd w:val="0"/>
              <w:rPr>
                <w:sz w:val="16"/>
                <w:szCs w:val="16"/>
              </w:rPr>
            </w:pPr>
            <w:r w:rsidRPr="00A9662C">
              <w:rPr>
                <w:sz w:val="16"/>
                <w:szCs w:val="16"/>
              </w:rPr>
              <w:t>sprake is van een specifieke (niet standaard) uitvoering Opmerkingen</w:t>
            </w:r>
          </w:p>
          <w:p w14:paraId="6D62A94A" w14:textId="05EA9B51" w:rsidR="00B21F07" w:rsidRPr="00A9662C" w:rsidRDefault="00B21F07" w:rsidP="00943584">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p w14:paraId="6D62A94B" w14:textId="77777777" w:rsidR="00B21F07" w:rsidRPr="00A9662C" w:rsidRDefault="00B21F07" w:rsidP="00591857">
            <w:pPr>
              <w:autoSpaceDE w:val="0"/>
              <w:autoSpaceDN w:val="0"/>
              <w:adjustRightInd w:val="0"/>
              <w:rPr>
                <w:sz w:val="16"/>
                <w:szCs w:val="16"/>
              </w:rPr>
            </w:pPr>
          </w:p>
        </w:tc>
      </w:tr>
    </w:tbl>
    <w:p w14:paraId="6D62A94D" w14:textId="77777777" w:rsidR="00B21F07" w:rsidRDefault="00B21F07" w:rsidP="00F420D4">
      <w:pPr>
        <w:autoSpaceDE w:val="0"/>
        <w:autoSpaceDN w:val="0"/>
        <w:adjustRightInd w:val="0"/>
        <w:rPr>
          <w:sz w:val="16"/>
          <w:szCs w:val="16"/>
        </w:rPr>
      </w:pPr>
    </w:p>
    <w:p w14:paraId="0F5198DC" w14:textId="77777777" w:rsidR="00A12C5D" w:rsidRDefault="00A12C5D" w:rsidP="00F420D4">
      <w:pPr>
        <w:autoSpaceDE w:val="0"/>
        <w:autoSpaceDN w:val="0"/>
        <w:adjustRightInd w:val="0"/>
        <w:rPr>
          <w:sz w:val="16"/>
          <w:szCs w:val="16"/>
        </w:rPr>
      </w:pPr>
    </w:p>
    <w:p w14:paraId="07D453F6" w14:textId="77777777" w:rsidR="001C203F" w:rsidRPr="00691200" w:rsidRDefault="001C203F" w:rsidP="001C203F">
      <w:pPr>
        <w:pStyle w:val="Lijstalinea"/>
        <w:numPr>
          <w:ilvl w:val="0"/>
          <w:numId w:val="18"/>
        </w:numPr>
        <w:autoSpaceDE w:val="0"/>
        <w:autoSpaceDN w:val="0"/>
        <w:adjustRightInd w:val="0"/>
        <w:rPr>
          <w:b/>
          <w:bCs/>
          <w:color w:val="365F91" w:themeColor="accent1" w:themeShade="BF"/>
          <w:sz w:val="16"/>
          <w:szCs w:val="16"/>
        </w:rPr>
      </w:pPr>
      <w:r w:rsidRPr="00691200">
        <w:rPr>
          <w:b/>
          <w:bCs/>
          <w:color w:val="365F91" w:themeColor="accent1" w:themeShade="BF"/>
          <w:sz w:val="16"/>
          <w:szCs w:val="16"/>
        </w:rPr>
        <w:t>Overzicht van de elementen</w:t>
      </w:r>
    </w:p>
    <w:p w14:paraId="77A5C57A" w14:textId="77777777" w:rsidR="001C203F" w:rsidRPr="00691200" w:rsidRDefault="001C203F" w:rsidP="001C203F">
      <w:pPr>
        <w:autoSpaceDE w:val="0"/>
        <w:autoSpaceDN w:val="0"/>
        <w:adjustRightInd w:val="0"/>
        <w:rPr>
          <w:b/>
          <w:bCs/>
          <w:color w:val="365F91" w:themeColor="accent1" w:themeShade="BF"/>
          <w:sz w:val="16"/>
          <w:szCs w:val="16"/>
        </w:rPr>
      </w:pPr>
    </w:p>
    <w:p w14:paraId="51025FC1" w14:textId="63204DD2" w:rsidR="001C203F" w:rsidRPr="001C203F" w:rsidRDefault="001C203F" w:rsidP="001C203F">
      <w:pPr>
        <w:rPr>
          <w:rFonts w:cs="Lucida Sans Unicode"/>
          <w:color w:val="000000"/>
          <w:sz w:val="16"/>
          <w:szCs w:val="16"/>
        </w:rPr>
      </w:pPr>
      <w:r w:rsidRPr="001C203F">
        <w:rPr>
          <w:b/>
          <w:bCs/>
          <w:sz w:val="16"/>
          <w:szCs w:val="16"/>
        </w:rPr>
        <w:t>52</w:t>
      </w:r>
      <w:r>
        <w:rPr>
          <w:b/>
          <w:bCs/>
          <w:sz w:val="16"/>
          <w:szCs w:val="16"/>
        </w:rPr>
        <w:t xml:space="preserve">2100 </w:t>
      </w:r>
      <w:r w:rsidRPr="001C203F">
        <w:rPr>
          <w:b/>
          <w:bCs/>
          <w:sz w:val="16"/>
          <w:szCs w:val="16"/>
        </w:rPr>
        <w:t xml:space="preserve"> </w:t>
      </w:r>
      <w:r w:rsidRPr="001C203F">
        <w:rPr>
          <w:rFonts w:cs="Lucida Sans Unicode"/>
          <w:color w:val="000000"/>
          <w:sz w:val="16"/>
          <w:szCs w:val="16"/>
        </w:rPr>
        <w:t>Vuilwaterbuffer of pompput algemeen</w:t>
      </w:r>
    </w:p>
    <w:p w14:paraId="2D95D39B" w14:textId="68FD930A" w:rsidR="001C203F" w:rsidRPr="001C203F" w:rsidRDefault="001C203F" w:rsidP="001C203F">
      <w:pPr>
        <w:autoSpaceDE w:val="0"/>
        <w:autoSpaceDN w:val="0"/>
        <w:adjustRightInd w:val="0"/>
        <w:rPr>
          <w:b/>
          <w:bCs/>
          <w:sz w:val="16"/>
          <w:szCs w:val="16"/>
        </w:rPr>
      </w:pPr>
    </w:p>
    <w:p w14:paraId="67E3A591" w14:textId="77777777" w:rsidR="001C203F" w:rsidRPr="00691200" w:rsidRDefault="001C203F" w:rsidP="001C203F">
      <w:pPr>
        <w:autoSpaceDE w:val="0"/>
        <w:autoSpaceDN w:val="0"/>
        <w:adjustRightInd w:val="0"/>
        <w:rPr>
          <w:color w:val="365F91" w:themeColor="accent1" w:themeShade="BF"/>
          <w:sz w:val="16"/>
          <w:szCs w:val="16"/>
        </w:rPr>
      </w:pPr>
    </w:p>
    <w:p w14:paraId="235397B9" w14:textId="77777777" w:rsidR="001C203F" w:rsidRPr="00D447B8" w:rsidRDefault="001C203F" w:rsidP="001C203F">
      <w:pPr>
        <w:pStyle w:val="Lijstalinea"/>
        <w:numPr>
          <w:ilvl w:val="0"/>
          <w:numId w:val="18"/>
        </w:numPr>
        <w:autoSpaceDE w:val="0"/>
        <w:autoSpaceDN w:val="0"/>
        <w:adjustRightInd w:val="0"/>
        <w:rPr>
          <w:b/>
          <w:bCs/>
          <w:color w:val="365F91" w:themeColor="accent1" w:themeShade="BF"/>
          <w:sz w:val="16"/>
          <w:szCs w:val="16"/>
        </w:rPr>
      </w:pPr>
      <w:r w:rsidRPr="00D447B8">
        <w:rPr>
          <w:b/>
          <w:bCs/>
          <w:color w:val="365F91" w:themeColor="accent1" w:themeShade="BF"/>
          <w:sz w:val="16"/>
          <w:szCs w:val="16"/>
        </w:rPr>
        <w:t>Omschrijving van de elementen</w:t>
      </w:r>
    </w:p>
    <w:p w14:paraId="58F06B33" w14:textId="77777777" w:rsidR="001C203F" w:rsidRPr="00D447B8" w:rsidRDefault="001C203F" w:rsidP="001C203F">
      <w:pPr>
        <w:autoSpaceDE w:val="0"/>
        <w:autoSpaceDN w:val="0"/>
        <w:adjustRightInd w:val="0"/>
        <w:ind w:left="360"/>
        <w:rPr>
          <w:b/>
          <w:bCs/>
          <w:color w:val="365F91" w:themeColor="accent1" w:themeShade="BF"/>
          <w:sz w:val="16"/>
          <w:szCs w:val="16"/>
        </w:rPr>
      </w:pPr>
    </w:p>
    <w:p w14:paraId="1A4D58F3" w14:textId="0056C3A2" w:rsidR="001C203F" w:rsidRPr="00A9662C" w:rsidRDefault="001C203F" w:rsidP="001C203F">
      <w:pPr>
        <w:autoSpaceDE w:val="0"/>
        <w:autoSpaceDN w:val="0"/>
        <w:adjustRightInd w:val="0"/>
        <w:rPr>
          <w:sz w:val="16"/>
          <w:szCs w:val="16"/>
        </w:rPr>
      </w:pPr>
      <w:r>
        <w:rPr>
          <w:sz w:val="16"/>
          <w:szCs w:val="16"/>
        </w:rPr>
        <w:t>Vuilwaterbuffer</w:t>
      </w:r>
      <w:r w:rsidRPr="00A9662C">
        <w:rPr>
          <w:sz w:val="16"/>
          <w:szCs w:val="16"/>
        </w:rPr>
        <w:t xml:space="preserve"> worden toegepast om </w:t>
      </w:r>
      <w:r>
        <w:rPr>
          <w:sz w:val="16"/>
          <w:szCs w:val="16"/>
        </w:rPr>
        <w:t>vuilwater op te slaan welke middels een fecalienpomp wordt geleegd</w:t>
      </w:r>
      <w:r w:rsidRPr="00A9662C">
        <w:rPr>
          <w:sz w:val="16"/>
          <w:szCs w:val="16"/>
        </w:rPr>
        <w:t xml:space="preserve"> </w:t>
      </w:r>
    </w:p>
    <w:p w14:paraId="245A1874" w14:textId="77777777" w:rsidR="001C203F" w:rsidRPr="00A9662C" w:rsidRDefault="001C203F" w:rsidP="001C203F">
      <w:pPr>
        <w:autoSpaceDE w:val="0"/>
        <w:autoSpaceDN w:val="0"/>
        <w:adjustRightInd w:val="0"/>
        <w:rPr>
          <w:sz w:val="16"/>
          <w:szCs w:val="16"/>
        </w:rPr>
      </w:pPr>
      <w:r w:rsidRPr="00A9662C">
        <w:rPr>
          <w:sz w:val="16"/>
          <w:szCs w:val="16"/>
        </w:rPr>
        <w:t>Inbegrepen:</w:t>
      </w:r>
    </w:p>
    <w:p w14:paraId="2F68DA21" w14:textId="48B25AE3" w:rsidR="001C203F" w:rsidRPr="00A9662C" w:rsidRDefault="001C203F" w:rsidP="001C203F">
      <w:pPr>
        <w:autoSpaceDE w:val="0"/>
        <w:autoSpaceDN w:val="0"/>
        <w:adjustRightInd w:val="0"/>
        <w:rPr>
          <w:sz w:val="16"/>
          <w:szCs w:val="16"/>
        </w:rPr>
      </w:pPr>
      <w:r>
        <w:rPr>
          <w:sz w:val="16"/>
          <w:szCs w:val="16"/>
        </w:rPr>
        <w:t>- de bufferopslag</w:t>
      </w:r>
    </w:p>
    <w:p w14:paraId="64850279" w14:textId="77777777" w:rsidR="001C203F" w:rsidRPr="00A9662C" w:rsidRDefault="001C203F" w:rsidP="001C203F">
      <w:pPr>
        <w:autoSpaceDE w:val="0"/>
        <w:autoSpaceDN w:val="0"/>
        <w:adjustRightInd w:val="0"/>
        <w:rPr>
          <w:sz w:val="16"/>
          <w:szCs w:val="16"/>
        </w:rPr>
      </w:pPr>
      <w:r w:rsidRPr="00A9662C">
        <w:rPr>
          <w:sz w:val="16"/>
          <w:szCs w:val="16"/>
        </w:rPr>
        <w:t>- bouwkundige cq graafwerkzaamheden</w:t>
      </w:r>
    </w:p>
    <w:p w14:paraId="5DBCB7AB" w14:textId="77777777" w:rsidR="001C203F" w:rsidRPr="00A9662C" w:rsidRDefault="001C203F" w:rsidP="001C203F">
      <w:pPr>
        <w:autoSpaceDE w:val="0"/>
        <w:autoSpaceDN w:val="0"/>
        <w:adjustRightInd w:val="0"/>
        <w:rPr>
          <w:sz w:val="16"/>
          <w:szCs w:val="16"/>
        </w:rPr>
      </w:pPr>
      <w:r w:rsidRPr="00A9662C">
        <w:rPr>
          <w:sz w:val="16"/>
          <w:szCs w:val="16"/>
        </w:rPr>
        <w:t xml:space="preserve">- aanvoerleidingen vanaf 1m1 vanaf het gebouw </w:t>
      </w:r>
    </w:p>
    <w:p w14:paraId="2BDF018D" w14:textId="77777777" w:rsidR="001C203F" w:rsidRPr="00A9662C" w:rsidRDefault="001C203F" w:rsidP="001C203F">
      <w:pPr>
        <w:autoSpaceDE w:val="0"/>
        <w:autoSpaceDN w:val="0"/>
        <w:adjustRightInd w:val="0"/>
        <w:rPr>
          <w:sz w:val="16"/>
          <w:szCs w:val="16"/>
        </w:rPr>
      </w:pPr>
    </w:p>
    <w:p w14:paraId="254B3D50" w14:textId="77777777" w:rsidR="001C203F" w:rsidRPr="00691200" w:rsidRDefault="001C203F" w:rsidP="001C203F">
      <w:pPr>
        <w:autoSpaceDE w:val="0"/>
        <w:autoSpaceDN w:val="0"/>
        <w:adjustRightInd w:val="0"/>
        <w:rPr>
          <w:b/>
          <w:bCs/>
          <w:color w:val="365F91" w:themeColor="accent1" w:themeShade="BF"/>
          <w:sz w:val="16"/>
          <w:szCs w:val="16"/>
        </w:rPr>
      </w:pPr>
      <w:r w:rsidRPr="00691200">
        <w:rPr>
          <w:b/>
          <w:bCs/>
          <w:color w:val="365F91" w:themeColor="accent1" w:themeShade="BF"/>
          <w:sz w:val="16"/>
          <w:szCs w:val="16"/>
        </w:rPr>
        <w:t>3. Meetinstructie</w:t>
      </w:r>
    </w:p>
    <w:p w14:paraId="527BFDA7" w14:textId="77777777" w:rsidR="001C203F" w:rsidRPr="00A9662C" w:rsidRDefault="001C203F" w:rsidP="001C203F">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1C203F" w:rsidRPr="00A9662C" w14:paraId="2D0FCE17" w14:textId="77777777" w:rsidTr="008A5FD2">
        <w:trPr>
          <w:trHeight w:val="342"/>
        </w:trPr>
        <w:tc>
          <w:tcPr>
            <w:tcW w:w="2520" w:type="dxa"/>
          </w:tcPr>
          <w:p w14:paraId="79BED677" w14:textId="77777777" w:rsidR="001C203F" w:rsidRPr="00A9662C" w:rsidRDefault="001C203F" w:rsidP="008A5FD2">
            <w:pPr>
              <w:rPr>
                <w:b/>
                <w:bCs/>
              </w:rPr>
            </w:pPr>
            <w:r w:rsidRPr="00A9662C">
              <w:rPr>
                <w:b/>
                <w:bCs/>
              </w:rPr>
              <w:t xml:space="preserve">Element </w:t>
            </w:r>
          </w:p>
        </w:tc>
        <w:tc>
          <w:tcPr>
            <w:tcW w:w="2982" w:type="dxa"/>
          </w:tcPr>
          <w:p w14:paraId="29369B87" w14:textId="77777777" w:rsidR="001C203F" w:rsidRPr="00A9662C" w:rsidRDefault="001C203F" w:rsidP="008A5FD2">
            <w:pPr>
              <w:rPr>
                <w:b/>
                <w:bCs/>
              </w:rPr>
            </w:pPr>
            <w:r w:rsidRPr="00A9662C">
              <w:rPr>
                <w:b/>
                <w:bCs/>
              </w:rPr>
              <w:t xml:space="preserve">Weergave omvang </w:t>
            </w:r>
          </w:p>
        </w:tc>
        <w:tc>
          <w:tcPr>
            <w:tcW w:w="4961" w:type="dxa"/>
          </w:tcPr>
          <w:p w14:paraId="2EF94D1B" w14:textId="77777777" w:rsidR="001C203F" w:rsidRPr="00A9662C" w:rsidRDefault="001C203F" w:rsidP="008A5FD2">
            <w:pPr>
              <w:rPr>
                <w:b/>
                <w:bCs/>
              </w:rPr>
            </w:pPr>
            <w:r w:rsidRPr="00A9662C">
              <w:rPr>
                <w:b/>
                <w:bCs/>
              </w:rPr>
              <w:t>Extra informatie</w:t>
            </w:r>
          </w:p>
        </w:tc>
      </w:tr>
      <w:tr w:rsidR="001C203F" w:rsidRPr="00A9662C" w14:paraId="3B4F0AE9" w14:textId="77777777" w:rsidTr="008A5FD2">
        <w:trPr>
          <w:trHeight w:val="574"/>
        </w:trPr>
        <w:tc>
          <w:tcPr>
            <w:tcW w:w="2520" w:type="dxa"/>
          </w:tcPr>
          <w:p w14:paraId="5262148F" w14:textId="77777777" w:rsidR="001C203F" w:rsidRPr="00A9662C" w:rsidRDefault="001C203F" w:rsidP="008A5FD2">
            <w:pPr>
              <w:autoSpaceDE w:val="0"/>
              <w:autoSpaceDN w:val="0"/>
              <w:adjustRightInd w:val="0"/>
              <w:rPr>
                <w:sz w:val="16"/>
                <w:szCs w:val="16"/>
              </w:rPr>
            </w:pPr>
            <w:r w:rsidRPr="00A9662C">
              <w:rPr>
                <w:sz w:val="16"/>
                <w:szCs w:val="16"/>
              </w:rPr>
              <w:t>Afscheiders</w:t>
            </w:r>
          </w:p>
        </w:tc>
        <w:tc>
          <w:tcPr>
            <w:tcW w:w="2982" w:type="dxa"/>
          </w:tcPr>
          <w:p w14:paraId="17BB8160" w14:textId="301D3631" w:rsidR="001C203F" w:rsidRPr="00A9662C" w:rsidRDefault="007D2788" w:rsidP="008A5FD2">
            <w:pPr>
              <w:autoSpaceDE w:val="0"/>
              <w:autoSpaceDN w:val="0"/>
              <w:adjustRightInd w:val="0"/>
              <w:rPr>
                <w:sz w:val="16"/>
                <w:szCs w:val="16"/>
              </w:rPr>
            </w:pPr>
            <w:r>
              <w:rPr>
                <w:sz w:val="16"/>
                <w:szCs w:val="16"/>
              </w:rPr>
              <w:t>Stuk.</w:t>
            </w:r>
          </w:p>
        </w:tc>
        <w:tc>
          <w:tcPr>
            <w:tcW w:w="4961" w:type="dxa"/>
          </w:tcPr>
          <w:p w14:paraId="0F5F0809" w14:textId="77777777" w:rsidR="001C203F" w:rsidRPr="00A9662C" w:rsidRDefault="001C203F" w:rsidP="008A5FD2">
            <w:pPr>
              <w:autoSpaceDE w:val="0"/>
              <w:autoSpaceDN w:val="0"/>
              <w:adjustRightInd w:val="0"/>
              <w:rPr>
                <w:sz w:val="16"/>
                <w:szCs w:val="16"/>
              </w:rPr>
            </w:pPr>
            <w:r w:rsidRPr="00A9662C">
              <w:rPr>
                <w:sz w:val="16"/>
                <w:szCs w:val="16"/>
              </w:rPr>
              <w:t>* Fabrikaat</w:t>
            </w:r>
          </w:p>
          <w:p w14:paraId="4BC3F1AC" w14:textId="77777777" w:rsidR="001C203F" w:rsidRPr="00A9662C" w:rsidRDefault="001C203F" w:rsidP="008A5FD2">
            <w:pPr>
              <w:autoSpaceDE w:val="0"/>
              <w:autoSpaceDN w:val="0"/>
              <w:adjustRightInd w:val="0"/>
              <w:rPr>
                <w:sz w:val="16"/>
                <w:szCs w:val="16"/>
              </w:rPr>
            </w:pPr>
            <w:r w:rsidRPr="00A9662C">
              <w:rPr>
                <w:sz w:val="16"/>
                <w:szCs w:val="16"/>
              </w:rPr>
              <w:t>* Type/ uitvoering/functie/materiaal</w:t>
            </w:r>
          </w:p>
          <w:p w14:paraId="371B3A5D" w14:textId="77777777" w:rsidR="001C203F" w:rsidRPr="00A9662C" w:rsidRDefault="001C203F" w:rsidP="008A5FD2">
            <w:pPr>
              <w:autoSpaceDE w:val="0"/>
              <w:autoSpaceDN w:val="0"/>
              <w:adjustRightInd w:val="0"/>
              <w:rPr>
                <w:sz w:val="16"/>
                <w:szCs w:val="16"/>
              </w:rPr>
            </w:pPr>
            <w:r w:rsidRPr="00A9662C">
              <w:rPr>
                <w:sz w:val="16"/>
                <w:szCs w:val="16"/>
              </w:rPr>
              <w:t>* Bouwjaar</w:t>
            </w:r>
          </w:p>
          <w:p w14:paraId="22657981" w14:textId="0FEE1B60" w:rsidR="001C203F" w:rsidRDefault="001C203F" w:rsidP="001C203F">
            <w:pPr>
              <w:autoSpaceDE w:val="0"/>
              <w:autoSpaceDN w:val="0"/>
              <w:adjustRightInd w:val="0"/>
              <w:rPr>
                <w:sz w:val="16"/>
                <w:szCs w:val="16"/>
              </w:rPr>
            </w:pPr>
            <w:r>
              <w:rPr>
                <w:sz w:val="16"/>
                <w:szCs w:val="16"/>
              </w:rPr>
              <w:t>* Capaciteit/omvang in m3</w:t>
            </w:r>
          </w:p>
          <w:p w14:paraId="50E28AF9" w14:textId="1DFA542A" w:rsidR="001C203F" w:rsidRDefault="001C203F" w:rsidP="001C203F">
            <w:pPr>
              <w:autoSpaceDE w:val="0"/>
              <w:autoSpaceDN w:val="0"/>
              <w:adjustRightInd w:val="0"/>
              <w:rPr>
                <w:sz w:val="16"/>
                <w:szCs w:val="16"/>
              </w:rPr>
            </w:pPr>
            <w:r>
              <w:rPr>
                <w:sz w:val="16"/>
                <w:szCs w:val="16"/>
              </w:rPr>
              <w:t>* afmeting</w:t>
            </w:r>
          </w:p>
          <w:p w14:paraId="3C9CE247" w14:textId="277BA3B4" w:rsidR="001C203F" w:rsidRPr="00A9662C" w:rsidRDefault="001C203F" w:rsidP="001C203F">
            <w:pPr>
              <w:autoSpaceDE w:val="0"/>
              <w:autoSpaceDN w:val="0"/>
              <w:adjustRightInd w:val="0"/>
              <w:rPr>
                <w:sz w:val="16"/>
                <w:szCs w:val="16"/>
              </w:rPr>
            </w:pPr>
            <w:r>
              <w:rPr>
                <w:sz w:val="16"/>
                <w:szCs w:val="16"/>
              </w:rPr>
              <w:t>* doel</w:t>
            </w:r>
          </w:p>
          <w:p w14:paraId="29F316AB" w14:textId="77777777" w:rsidR="001C203F" w:rsidRPr="00A9662C" w:rsidRDefault="001C203F" w:rsidP="008A5FD2">
            <w:pPr>
              <w:autoSpaceDE w:val="0"/>
              <w:autoSpaceDN w:val="0"/>
              <w:adjustRightInd w:val="0"/>
              <w:rPr>
                <w:sz w:val="16"/>
                <w:szCs w:val="16"/>
              </w:rPr>
            </w:pPr>
            <w:r w:rsidRPr="00A9662C">
              <w:rPr>
                <w:sz w:val="16"/>
                <w:szCs w:val="16"/>
              </w:rPr>
              <w:t>Opmerkingen</w:t>
            </w:r>
          </w:p>
          <w:p w14:paraId="6DB95890" w14:textId="77777777" w:rsidR="001C203F" w:rsidRPr="00A9662C" w:rsidRDefault="001C203F" w:rsidP="008A5FD2">
            <w:pPr>
              <w:autoSpaceDE w:val="0"/>
              <w:autoSpaceDN w:val="0"/>
              <w:adjustRightInd w:val="0"/>
              <w:rPr>
                <w:sz w:val="16"/>
                <w:szCs w:val="16"/>
              </w:rPr>
            </w:pPr>
            <w:r w:rsidRPr="00A9662C">
              <w:rPr>
                <w:sz w:val="16"/>
                <w:szCs w:val="16"/>
              </w:rPr>
              <w:t xml:space="preserve">- </w:t>
            </w:r>
            <w:r>
              <w:rPr>
                <w:sz w:val="16"/>
                <w:szCs w:val="16"/>
              </w:rPr>
              <w:t>I</w:t>
            </w:r>
            <w:r w:rsidRPr="00A9662C">
              <w:rPr>
                <w:sz w:val="16"/>
                <w:szCs w:val="16"/>
              </w:rPr>
              <w:t>n principe 1 op 1 vervangen</w:t>
            </w:r>
          </w:p>
          <w:p w14:paraId="7A878039" w14:textId="77777777" w:rsidR="001C203F" w:rsidRPr="00A9662C" w:rsidRDefault="001C203F" w:rsidP="008A5FD2">
            <w:pPr>
              <w:autoSpaceDE w:val="0"/>
              <w:autoSpaceDN w:val="0"/>
              <w:adjustRightInd w:val="0"/>
              <w:rPr>
                <w:sz w:val="16"/>
                <w:szCs w:val="16"/>
              </w:rPr>
            </w:pPr>
          </w:p>
        </w:tc>
      </w:tr>
    </w:tbl>
    <w:p w14:paraId="6D62A950" w14:textId="798EA019" w:rsidR="00B21F07" w:rsidRPr="007A641D" w:rsidRDefault="00285102" w:rsidP="003F7D3A">
      <w:pPr>
        <w:pStyle w:val="Lijstalinea"/>
        <w:numPr>
          <w:ilvl w:val="0"/>
          <w:numId w:val="47"/>
        </w:numPr>
        <w:autoSpaceDE w:val="0"/>
        <w:autoSpaceDN w:val="0"/>
        <w:adjustRightInd w:val="0"/>
        <w:rPr>
          <w:b/>
          <w:bCs/>
          <w:color w:val="365F91" w:themeColor="accent1" w:themeShade="BF"/>
          <w:sz w:val="16"/>
          <w:szCs w:val="16"/>
        </w:rPr>
      </w:pPr>
      <w:r w:rsidRPr="007A641D">
        <w:rPr>
          <w:b/>
          <w:bCs/>
          <w:color w:val="365F91" w:themeColor="accent1" w:themeShade="BF"/>
          <w:sz w:val="16"/>
          <w:szCs w:val="16"/>
        </w:rPr>
        <w:t>Overzicht van de elementen</w:t>
      </w:r>
    </w:p>
    <w:p w14:paraId="6D3085EC" w14:textId="77777777" w:rsidR="007A641D" w:rsidRPr="007A641D" w:rsidRDefault="007A641D" w:rsidP="007A641D">
      <w:pPr>
        <w:autoSpaceDE w:val="0"/>
        <w:autoSpaceDN w:val="0"/>
        <w:adjustRightInd w:val="0"/>
        <w:ind w:left="360"/>
        <w:rPr>
          <w:b/>
          <w:bCs/>
          <w:color w:val="365F91" w:themeColor="accent1" w:themeShade="BF"/>
          <w:sz w:val="16"/>
          <w:szCs w:val="16"/>
        </w:rPr>
      </w:pPr>
    </w:p>
    <w:p w14:paraId="6D62A951" w14:textId="77777777" w:rsidR="00B21F07" w:rsidRPr="001C203F" w:rsidRDefault="00B21F07" w:rsidP="00F420D4">
      <w:pPr>
        <w:autoSpaceDE w:val="0"/>
        <w:autoSpaceDN w:val="0"/>
        <w:adjustRightInd w:val="0"/>
        <w:rPr>
          <w:b/>
          <w:bCs/>
          <w:sz w:val="16"/>
          <w:szCs w:val="16"/>
        </w:rPr>
      </w:pPr>
      <w:r w:rsidRPr="001C203F">
        <w:rPr>
          <w:b/>
          <w:bCs/>
          <w:sz w:val="16"/>
          <w:szCs w:val="16"/>
        </w:rPr>
        <w:t>522600 Fecaliën, pompsysteem</w:t>
      </w:r>
    </w:p>
    <w:p w14:paraId="6D62A952" w14:textId="77777777" w:rsidR="00B21F07" w:rsidRPr="00285102" w:rsidRDefault="00B21F07" w:rsidP="00F420D4">
      <w:pPr>
        <w:autoSpaceDE w:val="0"/>
        <w:autoSpaceDN w:val="0"/>
        <w:adjustRightInd w:val="0"/>
        <w:rPr>
          <w:color w:val="365F91" w:themeColor="accent1" w:themeShade="BF"/>
          <w:sz w:val="16"/>
          <w:szCs w:val="16"/>
        </w:rPr>
      </w:pPr>
    </w:p>
    <w:p w14:paraId="6D62A953" w14:textId="36D49C46" w:rsidR="00B21F07" w:rsidRPr="007A641D" w:rsidRDefault="007371AE" w:rsidP="003F7D3A">
      <w:pPr>
        <w:pStyle w:val="Lijstalinea"/>
        <w:numPr>
          <w:ilvl w:val="0"/>
          <w:numId w:val="47"/>
        </w:numPr>
        <w:autoSpaceDE w:val="0"/>
        <w:autoSpaceDN w:val="0"/>
        <w:adjustRightInd w:val="0"/>
        <w:rPr>
          <w:b/>
          <w:bCs/>
          <w:color w:val="365F91" w:themeColor="accent1" w:themeShade="BF"/>
          <w:sz w:val="16"/>
          <w:szCs w:val="16"/>
        </w:rPr>
      </w:pPr>
      <w:r w:rsidRPr="007A641D">
        <w:rPr>
          <w:b/>
          <w:bCs/>
          <w:color w:val="365F91" w:themeColor="accent1" w:themeShade="BF"/>
          <w:sz w:val="16"/>
          <w:szCs w:val="16"/>
        </w:rPr>
        <w:t>Omschrijving van de elementen</w:t>
      </w:r>
      <w:r w:rsidR="004D35EB" w:rsidRPr="007A641D">
        <w:rPr>
          <w:b/>
          <w:bCs/>
          <w:color w:val="365F91" w:themeColor="accent1" w:themeShade="BF"/>
          <w:sz w:val="16"/>
          <w:szCs w:val="16"/>
        </w:rPr>
        <w:t xml:space="preserve"> </w:t>
      </w:r>
    </w:p>
    <w:p w14:paraId="341222FA" w14:textId="77777777" w:rsidR="007A641D" w:rsidRPr="007A641D" w:rsidRDefault="007A641D" w:rsidP="007A641D">
      <w:pPr>
        <w:autoSpaceDE w:val="0"/>
        <w:autoSpaceDN w:val="0"/>
        <w:adjustRightInd w:val="0"/>
        <w:ind w:left="360"/>
        <w:rPr>
          <w:b/>
          <w:bCs/>
          <w:color w:val="365F91" w:themeColor="accent1" w:themeShade="BF"/>
          <w:sz w:val="16"/>
          <w:szCs w:val="16"/>
        </w:rPr>
      </w:pPr>
    </w:p>
    <w:p w14:paraId="6D62A954" w14:textId="77777777" w:rsidR="00B21F07" w:rsidRPr="00A9662C" w:rsidRDefault="00B21F07" w:rsidP="00F420D4">
      <w:pPr>
        <w:autoSpaceDE w:val="0"/>
        <w:autoSpaceDN w:val="0"/>
        <w:adjustRightInd w:val="0"/>
        <w:rPr>
          <w:sz w:val="16"/>
          <w:szCs w:val="16"/>
        </w:rPr>
      </w:pPr>
      <w:r w:rsidRPr="00A9662C">
        <w:rPr>
          <w:sz w:val="16"/>
          <w:szCs w:val="16"/>
        </w:rPr>
        <w:t>De afvoerpomp heeft tot doel om fecaliën, dat naar een verzamelput of verzameltank is geleid, uit deze put of tank weg te pompen naar het hoofdriool. De verzamelput of –tank ligt vrijwel altijd onder het maaiveldniveau zodat de afvoer naar het hoofdriool door middel van de zwaartekracht niet mogelijk is.</w:t>
      </w:r>
    </w:p>
    <w:p w14:paraId="6D62A955"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956" w14:textId="77777777" w:rsidR="00B21F07" w:rsidRPr="00A9662C" w:rsidRDefault="00B21F07" w:rsidP="00F420D4">
      <w:pPr>
        <w:autoSpaceDE w:val="0"/>
        <w:autoSpaceDN w:val="0"/>
        <w:adjustRightInd w:val="0"/>
        <w:rPr>
          <w:sz w:val="16"/>
          <w:szCs w:val="16"/>
        </w:rPr>
      </w:pPr>
      <w:r w:rsidRPr="00A9662C">
        <w:rPr>
          <w:sz w:val="16"/>
          <w:szCs w:val="16"/>
        </w:rPr>
        <w:t>- afvoerpomp</w:t>
      </w:r>
    </w:p>
    <w:p w14:paraId="6D62A957" w14:textId="77777777" w:rsidR="00B21F07" w:rsidRPr="00A9662C" w:rsidRDefault="00B21F07" w:rsidP="00F420D4">
      <w:pPr>
        <w:autoSpaceDE w:val="0"/>
        <w:autoSpaceDN w:val="0"/>
        <w:adjustRightInd w:val="0"/>
        <w:rPr>
          <w:sz w:val="16"/>
          <w:szCs w:val="16"/>
        </w:rPr>
      </w:pPr>
      <w:r w:rsidRPr="00A9662C">
        <w:rPr>
          <w:sz w:val="16"/>
          <w:szCs w:val="16"/>
        </w:rPr>
        <w:t>- regel- en beveiliging</w:t>
      </w:r>
      <w:r w:rsidR="00555112" w:rsidRPr="00A9662C">
        <w:rPr>
          <w:sz w:val="16"/>
          <w:szCs w:val="16"/>
        </w:rPr>
        <w:t>s</w:t>
      </w:r>
      <w:r w:rsidRPr="00A9662C">
        <w:rPr>
          <w:sz w:val="16"/>
          <w:szCs w:val="16"/>
        </w:rPr>
        <w:t>apparatuur zoals aanwezig direct bij of op het toestel</w:t>
      </w:r>
    </w:p>
    <w:p w14:paraId="6D62A958" w14:textId="77777777" w:rsidR="00B21F07" w:rsidRPr="00A9662C" w:rsidRDefault="00B21F07" w:rsidP="00F420D4">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6D62A959" w14:textId="77777777" w:rsidR="00B21F07" w:rsidRPr="00A9662C" w:rsidRDefault="00B21F07" w:rsidP="00F420D4">
      <w:pPr>
        <w:autoSpaceDE w:val="0"/>
        <w:autoSpaceDN w:val="0"/>
        <w:adjustRightInd w:val="0"/>
        <w:rPr>
          <w:sz w:val="16"/>
          <w:szCs w:val="16"/>
        </w:rPr>
      </w:pPr>
      <w:r w:rsidRPr="00A9662C">
        <w:rPr>
          <w:sz w:val="16"/>
          <w:szCs w:val="16"/>
        </w:rPr>
        <w:t>regelkast is uitgevoerd</w:t>
      </w:r>
    </w:p>
    <w:p w14:paraId="6D62A95A" w14:textId="77777777" w:rsidR="00B21F07" w:rsidRPr="00A9662C" w:rsidRDefault="00B21F07" w:rsidP="00F420D4">
      <w:pPr>
        <w:autoSpaceDE w:val="0"/>
        <w:autoSpaceDN w:val="0"/>
        <w:adjustRightInd w:val="0"/>
        <w:rPr>
          <w:sz w:val="16"/>
          <w:szCs w:val="16"/>
        </w:rPr>
      </w:pPr>
      <w:r w:rsidRPr="00A9662C">
        <w:rPr>
          <w:sz w:val="16"/>
          <w:szCs w:val="16"/>
        </w:rPr>
        <w:t>- keerkleppen</w:t>
      </w:r>
    </w:p>
    <w:p w14:paraId="6D62A95B" w14:textId="77777777" w:rsidR="00B21F07" w:rsidRPr="00A9662C" w:rsidRDefault="00B21F07" w:rsidP="00F420D4">
      <w:pPr>
        <w:autoSpaceDE w:val="0"/>
        <w:autoSpaceDN w:val="0"/>
        <w:adjustRightInd w:val="0"/>
        <w:rPr>
          <w:sz w:val="16"/>
          <w:szCs w:val="16"/>
        </w:rPr>
      </w:pPr>
      <w:r w:rsidRPr="00A9662C">
        <w:rPr>
          <w:sz w:val="16"/>
          <w:szCs w:val="16"/>
        </w:rPr>
        <w:t>- bij plaatsing in een kunststoftank, deze verzameltank.</w:t>
      </w:r>
    </w:p>
    <w:p w14:paraId="6D62A95C" w14:textId="77777777" w:rsidR="00B21F07" w:rsidRPr="00A9662C" w:rsidRDefault="00B21F07" w:rsidP="00F420D4">
      <w:pPr>
        <w:autoSpaceDE w:val="0"/>
        <w:autoSpaceDN w:val="0"/>
        <w:adjustRightInd w:val="0"/>
        <w:rPr>
          <w:sz w:val="16"/>
          <w:szCs w:val="16"/>
        </w:rPr>
      </w:pPr>
      <w:r w:rsidRPr="00A9662C">
        <w:rPr>
          <w:sz w:val="16"/>
          <w:szCs w:val="16"/>
        </w:rPr>
        <w:t>Uitgesloten</w:t>
      </w:r>
    </w:p>
    <w:p w14:paraId="6D62A95D" w14:textId="77777777" w:rsidR="00B21F07" w:rsidRPr="00A9662C" w:rsidRDefault="00B21F07" w:rsidP="00F420D4">
      <w:pPr>
        <w:autoSpaceDE w:val="0"/>
        <w:autoSpaceDN w:val="0"/>
        <w:adjustRightInd w:val="0"/>
        <w:rPr>
          <w:sz w:val="16"/>
          <w:szCs w:val="16"/>
        </w:rPr>
      </w:pPr>
      <w:r w:rsidRPr="00A9662C">
        <w:rPr>
          <w:sz w:val="16"/>
          <w:szCs w:val="16"/>
        </w:rPr>
        <w:t>- de bouwkundige verzamelput</w:t>
      </w:r>
    </w:p>
    <w:p w14:paraId="6D62A95E" w14:textId="77777777" w:rsidR="00B21F07" w:rsidRPr="00A9662C" w:rsidRDefault="00B21F07" w:rsidP="00233E45">
      <w:pPr>
        <w:autoSpaceDE w:val="0"/>
        <w:autoSpaceDN w:val="0"/>
        <w:adjustRightInd w:val="0"/>
        <w:rPr>
          <w:sz w:val="16"/>
          <w:szCs w:val="16"/>
        </w:rPr>
      </w:pPr>
    </w:p>
    <w:p w14:paraId="6D62A95F" w14:textId="5F25B852" w:rsidR="00B21F07" w:rsidRPr="00A12C5D" w:rsidRDefault="00061271" w:rsidP="00A12C5D">
      <w:pPr>
        <w:pStyle w:val="Lijstalinea"/>
        <w:numPr>
          <w:ilvl w:val="0"/>
          <w:numId w:val="47"/>
        </w:numPr>
        <w:autoSpaceDE w:val="0"/>
        <w:autoSpaceDN w:val="0"/>
        <w:adjustRightInd w:val="0"/>
        <w:rPr>
          <w:b/>
          <w:bCs/>
          <w:color w:val="365F91" w:themeColor="accent1" w:themeShade="BF"/>
          <w:sz w:val="16"/>
          <w:szCs w:val="16"/>
        </w:rPr>
      </w:pPr>
      <w:r w:rsidRPr="00A12C5D">
        <w:rPr>
          <w:b/>
          <w:bCs/>
          <w:color w:val="365F91" w:themeColor="accent1" w:themeShade="BF"/>
          <w:sz w:val="16"/>
          <w:szCs w:val="16"/>
        </w:rPr>
        <w:t xml:space="preserve"> Meetinstructie</w:t>
      </w:r>
    </w:p>
    <w:p w14:paraId="6D62A960" w14:textId="77777777" w:rsidR="00B21F07" w:rsidRPr="00A9662C" w:rsidRDefault="00B21F07" w:rsidP="00233E45">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964" w14:textId="77777777">
        <w:trPr>
          <w:trHeight w:val="342"/>
        </w:trPr>
        <w:tc>
          <w:tcPr>
            <w:tcW w:w="2520" w:type="dxa"/>
          </w:tcPr>
          <w:p w14:paraId="6D62A961" w14:textId="77777777" w:rsidR="00B21F07" w:rsidRPr="00A9662C" w:rsidRDefault="00B21F07" w:rsidP="003B6E82">
            <w:pPr>
              <w:rPr>
                <w:b/>
                <w:bCs/>
              </w:rPr>
            </w:pPr>
            <w:r w:rsidRPr="00A9662C">
              <w:rPr>
                <w:b/>
                <w:bCs/>
              </w:rPr>
              <w:t xml:space="preserve">Element </w:t>
            </w:r>
          </w:p>
        </w:tc>
        <w:tc>
          <w:tcPr>
            <w:tcW w:w="2982" w:type="dxa"/>
          </w:tcPr>
          <w:p w14:paraId="6D62A962" w14:textId="77777777" w:rsidR="00B21F07" w:rsidRPr="00A9662C" w:rsidRDefault="00B21F07" w:rsidP="003B6E82">
            <w:pPr>
              <w:rPr>
                <w:b/>
                <w:bCs/>
              </w:rPr>
            </w:pPr>
            <w:r w:rsidRPr="00A9662C">
              <w:rPr>
                <w:b/>
                <w:bCs/>
              </w:rPr>
              <w:t xml:space="preserve">Weergave omvang </w:t>
            </w:r>
          </w:p>
        </w:tc>
        <w:tc>
          <w:tcPr>
            <w:tcW w:w="4961" w:type="dxa"/>
          </w:tcPr>
          <w:p w14:paraId="6D62A963" w14:textId="77777777" w:rsidR="00B21F07" w:rsidRPr="00A9662C" w:rsidRDefault="00B21F07" w:rsidP="003B6E82">
            <w:pPr>
              <w:rPr>
                <w:b/>
                <w:bCs/>
              </w:rPr>
            </w:pPr>
            <w:r w:rsidRPr="00A9662C">
              <w:rPr>
                <w:b/>
                <w:bCs/>
              </w:rPr>
              <w:t>Extra informatie</w:t>
            </w:r>
          </w:p>
        </w:tc>
      </w:tr>
      <w:tr w:rsidR="00B21F07" w:rsidRPr="00A9662C" w14:paraId="6D62A96F" w14:textId="77777777">
        <w:trPr>
          <w:trHeight w:val="574"/>
        </w:trPr>
        <w:tc>
          <w:tcPr>
            <w:tcW w:w="2520" w:type="dxa"/>
          </w:tcPr>
          <w:p w14:paraId="6D62A965" w14:textId="77777777" w:rsidR="00B21F07" w:rsidRPr="00A9662C" w:rsidRDefault="00B21F07" w:rsidP="00591857">
            <w:pPr>
              <w:autoSpaceDE w:val="0"/>
              <w:autoSpaceDN w:val="0"/>
              <w:adjustRightInd w:val="0"/>
              <w:rPr>
                <w:sz w:val="16"/>
                <w:szCs w:val="16"/>
              </w:rPr>
            </w:pPr>
            <w:r w:rsidRPr="00A9662C">
              <w:rPr>
                <w:sz w:val="16"/>
                <w:szCs w:val="16"/>
              </w:rPr>
              <w:t xml:space="preserve">Fecaliën, pompsysteem </w:t>
            </w:r>
          </w:p>
        </w:tc>
        <w:tc>
          <w:tcPr>
            <w:tcW w:w="2982" w:type="dxa"/>
          </w:tcPr>
          <w:p w14:paraId="6D62A966" w14:textId="106F50B2" w:rsidR="00B21F07" w:rsidRPr="00A9662C" w:rsidRDefault="007D2788" w:rsidP="00591857">
            <w:pPr>
              <w:autoSpaceDE w:val="0"/>
              <w:autoSpaceDN w:val="0"/>
              <w:adjustRightInd w:val="0"/>
              <w:rPr>
                <w:sz w:val="16"/>
                <w:szCs w:val="16"/>
              </w:rPr>
            </w:pPr>
            <w:r>
              <w:rPr>
                <w:sz w:val="16"/>
                <w:szCs w:val="16"/>
              </w:rPr>
              <w:t>Stuk.</w:t>
            </w:r>
          </w:p>
        </w:tc>
        <w:tc>
          <w:tcPr>
            <w:tcW w:w="4961" w:type="dxa"/>
          </w:tcPr>
          <w:p w14:paraId="6D62A967" w14:textId="77777777" w:rsidR="00B21F07" w:rsidRPr="00A9662C" w:rsidRDefault="00B21F07" w:rsidP="00233E45">
            <w:pPr>
              <w:autoSpaceDE w:val="0"/>
              <w:autoSpaceDN w:val="0"/>
              <w:adjustRightInd w:val="0"/>
              <w:rPr>
                <w:sz w:val="16"/>
                <w:szCs w:val="16"/>
              </w:rPr>
            </w:pPr>
            <w:r w:rsidRPr="00A9662C">
              <w:rPr>
                <w:sz w:val="16"/>
                <w:szCs w:val="16"/>
              </w:rPr>
              <w:t>* Fabrikaat</w:t>
            </w:r>
          </w:p>
          <w:p w14:paraId="6D62A968" w14:textId="77777777" w:rsidR="00B21F07" w:rsidRPr="00A9662C" w:rsidRDefault="00B21F07" w:rsidP="00233E45">
            <w:pPr>
              <w:autoSpaceDE w:val="0"/>
              <w:autoSpaceDN w:val="0"/>
              <w:adjustRightInd w:val="0"/>
              <w:rPr>
                <w:sz w:val="16"/>
                <w:szCs w:val="16"/>
              </w:rPr>
            </w:pPr>
            <w:r w:rsidRPr="00A9662C">
              <w:rPr>
                <w:sz w:val="16"/>
                <w:szCs w:val="16"/>
              </w:rPr>
              <w:t>* Type/ uitvoering</w:t>
            </w:r>
          </w:p>
          <w:p w14:paraId="6D62A969" w14:textId="77777777" w:rsidR="00B21F07" w:rsidRPr="00A9662C" w:rsidRDefault="00B21F07" w:rsidP="00233E45">
            <w:pPr>
              <w:autoSpaceDE w:val="0"/>
              <w:autoSpaceDN w:val="0"/>
              <w:adjustRightInd w:val="0"/>
              <w:rPr>
                <w:sz w:val="16"/>
                <w:szCs w:val="16"/>
              </w:rPr>
            </w:pPr>
            <w:r w:rsidRPr="00A9662C">
              <w:rPr>
                <w:sz w:val="16"/>
                <w:szCs w:val="16"/>
              </w:rPr>
              <w:t>* Bouwjaar</w:t>
            </w:r>
          </w:p>
          <w:p w14:paraId="6D62A96A" w14:textId="77777777" w:rsidR="00B21F07" w:rsidRPr="00A9662C" w:rsidRDefault="00B21F07" w:rsidP="00233E45">
            <w:pPr>
              <w:autoSpaceDE w:val="0"/>
              <w:autoSpaceDN w:val="0"/>
              <w:adjustRightInd w:val="0"/>
              <w:rPr>
                <w:sz w:val="16"/>
                <w:szCs w:val="16"/>
              </w:rPr>
            </w:pPr>
            <w:r w:rsidRPr="00A9662C">
              <w:rPr>
                <w:sz w:val="16"/>
                <w:szCs w:val="16"/>
              </w:rPr>
              <w:t>* Capaciteit/omvang in m3/h en opvoerhoogte in m1</w:t>
            </w:r>
          </w:p>
          <w:p w14:paraId="6D62A96B" w14:textId="77777777" w:rsidR="00B21F07" w:rsidRPr="00A9662C" w:rsidRDefault="00B21F07" w:rsidP="00233E45">
            <w:pPr>
              <w:autoSpaceDE w:val="0"/>
              <w:autoSpaceDN w:val="0"/>
              <w:adjustRightInd w:val="0"/>
              <w:rPr>
                <w:sz w:val="16"/>
                <w:szCs w:val="16"/>
              </w:rPr>
            </w:pPr>
            <w:r w:rsidRPr="00A9662C">
              <w:rPr>
                <w:sz w:val="16"/>
                <w:szCs w:val="16"/>
              </w:rPr>
              <w:t>* Doormelding naar GBS</w:t>
            </w:r>
          </w:p>
          <w:p w14:paraId="6D62A96C" w14:textId="77777777" w:rsidR="00B21F07" w:rsidRPr="00A9662C" w:rsidRDefault="00B21F07" w:rsidP="00233E45">
            <w:pPr>
              <w:autoSpaceDE w:val="0"/>
              <w:autoSpaceDN w:val="0"/>
              <w:adjustRightInd w:val="0"/>
              <w:rPr>
                <w:sz w:val="16"/>
                <w:szCs w:val="16"/>
              </w:rPr>
            </w:pPr>
            <w:r w:rsidRPr="00A9662C">
              <w:rPr>
                <w:sz w:val="16"/>
                <w:szCs w:val="16"/>
              </w:rPr>
              <w:t>* De materiaalkeuze van het leidingnet en/of de leidingisolatie indien er sprake is van een specifieke (niet standaard) uitvoering</w:t>
            </w:r>
          </w:p>
          <w:p w14:paraId="6D62A96D" w14:textId="77777777" w:rsidR="00B21F07" w:rsidRPr="00A9662C" w:rsidRDefault="00B21F07" w:rsidP="00233E45">
            <w:pPr>
              <w:autoSpaceDE w:val="0"/>
              <w:autoSpaceDN w:val="0"/>
              <w:adjustRightInd w:val="0"/>
              <w:rPr>
                <w:sz w:val="16"/>
                <w:szCs w:val="16"/>
              </w:rPr>
            </w:pPr>
            <w:r w:rsidRPr="00A9662C">
              <w:rPr>
                <w:sz w:val="16"/>
                <w:szCs w:val="16"/>
              </w:rPr>
              <w:t>Opmerkingen</w:t>
            </w:r>
          </w:p>
          <w:p w14:paraId="6D62A96E" w14:textId="23A4292F" w:rsidR="00B21F07" w:rsidRPr="00A9662C" w:rsidRDefault="00B21F07" w:rsidP="00D06B6B">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tc>
      </w:tr>
    </w:tbl>
    <w:p w14:paraId="6D62A970" w14:textId="77777777" w:rsidR="00B21F07" w:rsidRPr="00A9662C" w:rsidRDefault="00B21F07" w:rsidP="00F420D4">
      <w:pPr>
        <w:autoSpaceDE w:val="0"/>
        <w:autoSpaceDN w:val="0"/>
        <w:adjustRightInd w:val="0"/>
        <w:rPr>
          <w:sz w:val="16"/>
          <w:szCs w:val="16"/>
        </w:rPr>
      </w:pPr>
    </w:p>
    <w:p w14:paraId="6D62A972" w14:textId="7AF5989E" w:rsidR="00B21F07" w:rsidRPr="00A12C5D" w:rsidRDefault="00285102" w:rsidP="00A12C5D">
      <w:pPr>
        <w:pStyle w:val="Lijstalinea"/>
        <w:numPr>
          <w:ilvl w:val="0"/>
          <w:numId w:val="179"/>
        </w:numPr>
        <w:autoSpaceDE w:val="0"/>
        <w:autoSpaceDN w:val="0"/>
        <w:adjustRightInd w:val="0"/>
        <w:rPr>
          <w:b/>
          <w:bCs/>
          <w:color w:val="365F91" w:themeColor="accent1" w:themeShade="BF"/>
          <w:sz w:val="16"/>
          <w:szCs w:val="16"/>
        </w:rPr>
      </w:pPr>
      <w:r w:rsidRPr="00A12C5D">
        <w:rPr>
          <w:b/>
          <w:bCs/>
          <w:color w:val="365F91" w:themeColor="accent1" w:themeShade="BF"/>
          <w:sz w:val="16"/>
          <w:szCs w:val="16"/>
        </w:rPr>
        <w:t>Overzicht van de elementen</w:t>
      </w:r>
    </w:p>
    <w:p w14:paraId="0B32F421" w14:textId="77777777" w:rsidR="00691200" w:rsidRPr="00691200" w:rsidRDefault="00691200" w:rsidP="00691200">
      <w:pPr>
        <w:autoSpaceDE w:val="0"/>
        <w:autoSpaceDN w:val="0"/>
        <w:adjustRightInd w:val="0"/>
        <w:rPr>
          <w:b/>
          <w:bCs/>
          <w:color w:val="365F91" w:themeColor="accent1" w:themeShade="BF"/>
          <w:sz w:val="16"/>
          <w:szCs w:val="16"/>
        </w:rPr>
      </w:pPr>
    </w:p>
    <w:p w14:paraId="6D62A974" w14:textId="0F140822" w:rsidR="00B21F07" w:rsidRDefault="00B21F07" w:rsidP="00F420D4">
      <w:pPr>
        <w:autoSpaceDE w:val="0"/>
        <w:autoSpaceDN w:val="0"/>
        <w:adjustRightInd w:val="0"/>
        <w:rPr>
          <w:b/>
          <w:bCs/>
          <w:sz w:val="16"/>
          <w:szCs w:val="16"/>
        </w:rPr>
      </w:pPr>
      <w:r w:rsidRPr="001C203F">
        <w:rPr>
          <w:b/>
          <w:bCs/>
          <w:sz w:val="16"/>
          <w:szCs w:val="16"/>
        </w:rPr>
        <w:t>523200 Afschei</w:t>
      </w:r>
      <w:r w:rsidR="00A12C5D">
        <w:rPr>
          <w:b/>
          <w:bCs/>
          <w:sz w:val="16"/>
          <w:szCs w:val="16"/>
        </w:rPr>
        <w:t>ders</w:t>
      </w:r>
    </w:p>
    <w:p w14:paraId="0E88AF8F" w14:textId="77777777" w:rsidR="00A12C5D" w:rsidRPr="00A12C5D" w:rsidRDefault="00A12C5D" w:rsidP="00F420D4">
      <w:pPr>
        <w:autoSpaceDE w:val="0"/>
        <w:autoSpaceDN w:val="0"/>
        <w:adjustRightInd w:val="0"/>
        <w:rPr>
          <w:b/>
          <w:bCs/>
          <w:sz w:val="16"/>
          <w:szCs w:val="16"/>
        </w:rPr>
      </w:pPr>
    </w:p>
    <w:p w14:paraId="6D62A975" w14:textId="1C85CF12" w:rsidR="00B21F07" w:rsidRPr="00D447B8" w:rsidRDefault="004D35EB" w:rsidP="00A12C5D">
      <w:pPr>
        <w:pStyle w:val="Lijstalinea"/>
        <w:numPr>
          <w:ilvl w:val="0"/>
          <w:numId w:val="179"/>
        </w:numPr>
        <w:autoSpaceDE w:val="0"/>
        <w:autoSpaceDN w:val="0"/>
        <w:adjustRightInd w:val="0"/>
        <w:rPr>
          <w:b/>
          <w:bCs/>
          <w:color w:val="365F91" w:themeColor="accent1" w:themeShade="BF"/>
          <w:sz w:val="16"/>
          <w:szCs w:val="16"/>
        </w:rPr>
      </w:pPr>
      <w:r w:rsidRPr="00D447B8">
        <w:rPr>
          <w:b/>
          <w:bCs/>
          <w:color w:val="365F91" w:themeColor="accent1" w:themeShade="BF"/>
          <w:sz w:val="16"/>
          <w:szCs w:val="16"/>
        </w:rPr>
        <w:t>Omschrijving van de elementen</w:t>
      </w:r>
    </w:p>
    <w:p w14:paraId="4BF8A2AE" w14:textId="77777777" w:rsidR="00D447B8" w:rsidRPr="00D447B8" w:rsidRDefault="00D447B8" w:rsidP="00D447B8">
      <w:pPr>
        <w:autoSpaceDE w:val="0"/>
        <w:autoSpaceDN w:val="0"/>
        <w:adjustRightInd w:val="0"/>
        <w:ind w:left="360"/>
        <w:rPr>
          <w:b/>
          <w:bCs/>
          <w:color w:val="365F91" w:themeColor="accent1" w:themeShade="BF"/>
          <w:sz w:val="16"/>
          <w:szCs w:val="16"/>
        </w:rPr>
      </w:pPr>
    </w:p>
    <w:p w14:paraId="6D62A976" w14:textId="77777777" w:rsidR="00B21F07" w:rsidRPr="00A9662C" w:rsidRDefault="00B21F07" w:rsidP="00F420D4">
      <w:pPr>
        <w:autoSpaceDE w:val="0"/>
        <w:autoSpaceDN w:val="0"/>
        <w:adjustRightInd w:val="0"/>
        <w:rPr>
          <w:sz w:val="16"/>
          <w:szCs w:val="16"/>
        </w:rPr>
      </w:pPr>
      <w:r w:rsidRPr="00A9662C">
        <w:rPr>
          <w:sz w:val="16"/>
          <w:szCs w:val="16"/>
        </w:rPr>
        <w:t>Afscheiders worden toegepast om te voorkomen dat verontrein</w:t>
      </w:r>
      <w:r w:rsidR="00555112" w:rsidRPr="00A9662C">
        <w:rPr>
          <w:sz w:val="16"/>
          <w:szCs w:val="16"/>
        </w:rPr>
        <w:t>i</w:t>
      </w:r>
      <w:r w:rsidRPr="00A9662C">
        <w:rPr>
          <w:sz w:val="16"/>
          <w:szCs w:val="16"/>
        </w:rPr>
        <w:t xml:space="preserve">gd afvalwater op het gemeentelijk riool wordt geloosd. </w:t>
      </w:r>
    </w:p>
    <w:p w14:paraId="6D62A977"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978" w14:textId="77777777" w:rsidR="00B21F07" w:rsidRPr="00A9662C" w:rsidRDefault="00B21F07" w:rsidP="00F420D4">
      <w:pPr>
        <w:autoSpaceDE w:val="0"/>
        <w:autoSpaceDN w:val="0"/>
        <w:adjustRightInd w:val="0"/>
        <w:rPr>
          <w:sz w:val="16"/>
          <w:szCs w:val="16"/>
        </w:rPr>
      </w:pPr>
      <w:r w:rsidRPr="00A9662C">
        <w:rPr>
          <w:sz w:val="16"/>
          <w:szCs w:val="16"/>
        </w:rPr>
        <w:t>- niveaudetectie- en meldapparatuur zoals aanwezig direct bij of op het toestel</w:t>
      </w:r>
    </w:p>
    <w:p w14:paraId="6D62A979" w14:textId="77777777" w:rsidR="00B21F07" w:rsidRPr="00A9662C" w:rsidRDefault="00B21F07" w:rsidP="00F420D4">
      <w:pPr>
        <w:autoSpaceDE w:val="0"/>
        <w:autoSpaceDN w:val="0"/>
        <w:adjustRightInd w:val="0"/>
        <w:rPr>
          <w:sz w:val="16"/>
          <w:szCs w:val="16"/>
        </w:rPr>
      </w:pPr>
      <w:r w:rsidRPr="00A9662C">
        <w:rPr>
          <w:sz w:val="16"/>
          <w:szCs w:val="16"/>
        </w:rPr>
        <w:t>- bouwkundige cq graafwerkzaamheden</w:t>
      </w:r>
    </w:p>
    <w:p w14:paraId="6D62A97A" w14:textId="77777777" w:rsidR="00555112" w:rsidRPr="00A9662C" w:rsidRDefault="00555112" w:rsidP="00F420D4">
      <w:pPr>
        <w:autoSpaceDE w:val="0"/>
        <w:autoSpaceDN w:val="0"/>
        <w:adjustRightInd w:val="0"/>
        <w:rPr>
          <w:sz w:val="16"/>
          <w:szCs w:val="16"/>
        </w:rPr>
      </w:pPr>
      <w:r w:rsidRPr="00A9662C">
        <w:rPr>
          <w:sz w:val="16"/>
          <w:szCs w:val="16"/>
        </w:rPr>
        <w:t xml:space="preserve">- aanvoerleidingen vanaf 1m1 vanaf het gebouw </w:t>
      </w:r>
    </w:p>
    <w:p w14:paraId="6D62A97B" w14:textId="77777777" w:rsidR="00B21F07" w:rsidRPr="00A9662C" w:rsidRDefault="00B21F07" w:rsidP="00F420D4">
      <w:pPr>
        <w:autoSpaceDE w:val="0"/>
        <w:autoSpaceDN w:val="0"/>
        <w:adjustRightInd w:val="0"/>
        <w:rPr>
          <w:sz w:val="16"/>
          <w:szCs w:val="16"/>
        </w:rPr>
      </w:pPr>
    </w:p>
    <w:p w14:paraId="6D62A97C" w14:textId="04786B2B" w:rsidR="00B21F07" w:rsidRPr="00691200" w:rsidRDefault="00061271" w:rsidP="00A12C5D">
      <w:pPr>
        <w:autoSpaceDE w:val="0"/>
        <w:autoSpaceDN w:val="0"/>
        <w:adjustRightInd w:val="0"/>
        <w:ind w:firstLine="708"/>
        <w:rPr>
          <w:b/>
          <w:bCs/>
          <w:color w:val="365F91" w:themeColor="accent1" w:themeShade="BF"/>
          <w:sz w:val="16"/>
          <w:szCs w:val="16"/>
        </w:rPr>
      </w:pPr>
      <w:r w:rsidRPr="00691200">
        <w:rPr>
          <w:b/>
          <w:bCs/>
          <w:color w:val="365F91" w:themeColor="accent1" w:themeShade="BF"/>
          <w:sz w:val="16"/>
          <w:szCs w:val="16"/>
        </w:rPr>
        <w:t>3. Meetinstructie</w:t>
      </w:r>
    </w:p>
    <w:p w14:paraId="6D62A97D" w14:textId="77777777" w:rsidR="00B21F07" w:rsidRPr="00A9662C" w:rsidRDefault="00B21F07" w:rsidP="00F420D4">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981" w14:textId="77777777">
        <w:trPr>
          <w:trHeight w:val="342"/>
        </w:trPr>
        <w:tc>
          <w:tcPr>
            <w:tcW w:w="2520" w:type="dxa"/>
          </w:tcPr>
          <w:p w14:paraId="6D62A97E" w14:textId="77777777" w:rsidR="00B21F07" w:rsidRPr="00A9662C" w:rsidRDefault="00B21F07" w:rsidP="003B6E82">
            <w:pPr>
              <w:rPr>
                <w:b/>
                <w:bCs/>
              </w:rPr>
            </w:pPr>
            <w:r w:rsidRPr="00A9662C">
              <w:rPr>
                <w:b/>
                <w:bCs/>
              </w:rPr>
              <w:t xml:space="preserve">Element </w:t>
            </w:r>
          </w:p>
        </w:tc>
        <w:tc>
          <w:tcPr>
            <w:tcW w:w="2982" w:type="dxa"/>
          </w:tcPr>
          <w:p w14:paraId="6D62A97F" w14:textId="77777777" w:rsidR="00B21F07" w:rsidRPr="00A9662C" w:rsidRDefault="00B21F07" w:rsidP="003B6E82">
            <w:pPr>
              <w:rPr>
                <w:b/>
                <w:bCs/>
              </w:rPr>
            </w:pPr>
            <w:r w:rsidRPr="00A9662C">
              <w:rPr>
                <w:b/>
                <w:bCs/>
              </w:rPr>
              <w:t xml:space="preserve">Weergave omvang </w:t>
            </w:r>
          </w:p>
        </w:tc>
        <w:tc>
          <w:tcPr>
            <w:tcW w:w="4961" w:type="dxa"/>
          </w:tcPr>
          <w:p w14:paraId="6D62A980" w14:textId="77777777" w:rsidR="00B21F07" w:rsidRPr="00A9662C" w:rsidRDefault="00B21F07" w:rsidP="003B6E82">
            <w:pPr>
              <w:rPr>
                <w:b/>
                <w:bCs/>
              </w:rPr>
            </w:pPr>
            <w:r w:rsidRPr="00A9662C">
              <w:rPr>
                <w:b/>
                <w:bCs/>
              </w:rPr>
              <w:t>Extra informatie</w:t>
            </w:r>
          </w:p>
        </w:tc>
      </w:tr>
      <w:tr w:rsidR="00B21F07" w:rsidRPr="00A9662C" w14:paraId="6D62A98D" w14:textId="77777777">
        <w:trPr>
          <w:trHeight w:val="574"/>
        </w:trPr>
        <w:tc>
          <w:tcPr>
            <w:tcW w:w="2520" w:type="dxa"/>
          </w:tcPr>
          <w:p w14:paraId="6D62A982" w14:textId="77777777" w:rsidR="00B21F07" w:rsidRPr="00A9662C" w:rsidRDefault="0052667C" w:rsidP="00591857">
            <w:pPr>
              <w:autoSpaceDE w:val="0"/>
              <w:autoSpaceDN w:val="0"/>
              <w:adjustRightInd w:val="0"/>
              <w:rPr>
                <w:sz w:val="16"/>
                <w:szCs w:val="16"/>
              </w:rPr>
            </w:pPr>
            <w:r w:rsidRPr="00A9662C">
              <w:rPr>
                <w:sz w:val="16"/>
                <w:szCs w:val="16"/>
              </w:rPr>
              <w:t>Afscheiders</w:t>
            </w:r>
          </w:p>
        </w:tc>
        <w:tc>
          <w:tcPr>
            <w:tcW w:w="2982" w:type="dxa"/>
          </w:tcPr>
          <w:p w14:paraId="6D62A983" w14:textId="17C5135B" w:rsidR="00B21F07" w:rsidRPr="00A9662C" w:rsidRDefault="007D2788" w:rsidP="00591857">
            <w:pPr>
              <w:autoSpaceDE w:val="0"/>
              <w:autoSpaceDN w:val="0"/>
              <w:adjustRightInd w:val="0"/>
              <w:rPr>
                <w:sz w:val="16"/>
                <w:szCs w:val="16"/>
              </w:rPr>
            </w:pPr>
            <w:r>
              <w:rPr>
                <w:sz w:val="16"/>
                <w:szCs w:val="16"/>
              </w:rPr>
              <w:t>Stuk.</w:t>
            </w:r>
          </w:p>
        </w:tc>
        <w:tc>
          <w:tcPr>
            <w:tcW w:w="4961" w:type="dxa"/>
          </w:tcPr>
          <w:p w14:paraId="6D62A984" w14:textId="77777777" w:rsidR="00B21F07" w:rsidRPr="00A9662C" w:rsidRDefault="00B21F07" w:rsidP="00233E45">
            <w:pPr>
              <w:autoSpaceDE w:val="0"/>
              <w:autoSpaceDN w:val="0"/>
              <w:adjustRightInd w:val="0"/>
              <w:rPr>
                <w:sz w:val="16"/>
                <w:szCs w:val="16"/>
              </w:rPr>
            </w:pPr>
            <w:r w:rsidRPr="00A9662C">
              <w:rPr>
                <w:sz w:val="16"/>
                <w:szCs w:val="16"/>
              </w:rPr>
              <w:t>* Fabrikaat</w:t>
            </w:r>
          </w:p>
          <w:p w14:paraId="6D62A985" w14:textId="77777777" w:rsidR="00B21F07" w:rsidRPr="00A9662C" w:rsidRDefault="00B21F07" w:rsidP="00233E45">
            <w:pPr>
              <w:autoSpaceDE w:val="0"/>
              <w:autoSpaceDN w:val="0"/>
              <w:adjustRightInd w:val="0"/>
              <w:rPr>
                <w:sz w:val="16"/>
                <w:szCs w:val="16"/>
              </w:rPr>
            </w:pPr>
            <w:r w:rsidRPr="00A9662C">
              <w:rPr>
                <w:sz w:val="16"/>
                <w:szCs w:val="16"/>
              </w:rPr>
              <w:t>* Type/ uitvoering</w:t>
            </w:r>
            <w:r w:rsidR="00555112" w:rsidRPr="00A9662C">
              <w:rPr>
                <w:sz w:val="16"/>
                <w:szCs w:val="16"/>
              </w:rPr>
              <w:t>/functie</w:t>
            </w:r>
            <w:r w:rsidR="00206C55" w:rsidRPr="00A9662C">
              <w:rPr>
                <w:sz w:val="16"/>
                <w:szCs w:val="16"/>
              </w:rPr>
              <w:t>/materiaal</w:t>
            </w:r>
          </w:p>
          <w:p w14:paraId="6D62A986" w14:textId="77777777" w:rsidR="00B21F07" w:rsidRPr="00A9662C" w:rsidRDefault="00B21F07" w:rsidP="00233E45">
            <w:pPr>
              <w:autoSpaceDE w:val="0"/>
              <w:autoSpaceDN w:val="0"/>
              <w:adjustRightInd w:val="0"/>
              <w:rPr>
                <w:sz w:val="16"/>
                <w:szCs w:val="16"/>
              </w:rPr>
            </w:pPr>
            <w:r w:rsidRPr="00A9662C">
              <w:rPr>
                <w:sz w:val="16"/>
                <w:szCs w:val="16"/>
              </w:rPr>
              <w:t>* Bouwjaar</w:t>
            </w:r>
          </w:p>
          <w:p w14:paraId="6D62A987" w14:textId="77777777" w:rsidR="00B21F07" w:rsidRPr="00A9662C" w:rsidRDefault="00B21F07" w:rsidP="00233E45">
            <w:pPr>
              <w:autoSpaceDE w:val="0"/>
              <w:autoSpaceDN w:val="0"/>
              <w:adjustRightInd w:val="0"/>
              <w:rPr>
                <w:sz w:val="16"/>
                <w:szCs w:val="16"/>
              </w:rPr>
            </w:pPr>
            <w:r w:rsidRPr="00A9662C">
              <w:rPr>
                <w:sz w:val="16"/>
                <w:szCs w:val="16"/>
              </w:rPr>
              <w:t>* Capaciteit/omvang in m3</w:t>
            </w:r>
          </w:p>
          <w:p w14:paraId="6D62A988" w14:textId="77777777" w:rsidR="00B21F07" w:rsidRPr="00A9662C" w:rsidRDefault="00B21F07" w:rsidP="00233E45">
            <w:pPr>
              <w:autoSpaceDE w:val="0"/>
              <w:autoSpaceDN w:val="0"/>
              <w:adjustRightInd w:val="0"/>
              <w:rPr>
                <w:sz w:val="16"/>
                <w:szCs w:val="16"/>
              </w:rPr>
            </w:pPr>
            <w:r w:rsidRPr="00A9662C">
              <w:rPr>
                <w:sz w:val="16"/>
                <w:szCs w:val="16"/>
              </w:rPr>
              <w:t>* Doormelding op het GBS</w:t>
            </w:r>
          </w:p>
          <w:p w14:paraId="6D62A989" w14:textId="77777777" w:rsidR="00B21F07" w:rsidRPr="00A9662C" w:rsidRDefault="00B21F07" w:rsidP="00233E45">
            <w:pPr>
              <w:autoSpaceDE w:val="0"/>
              <w:autoSpaceDN w:val="0"/>
              <w:adjustRightInd w:val="0"/>
              <w:rPr>
                <w:sz w:val="16"/>
                <w:szCs w:val="16"/>
              </w:rPr>
            </w:pPr>
            <w:r w:rsidRPr="00A9662C">
              <w:rPr>
                <w:sz w:val="16"/>
                <w:szCs w:val="16"/>
              </w:rPr>
              <w:t xml:space="preserve">* De materiaalkeuze van het leidingnet en/of de leidingisolatie indien er sprake is van een specifieke (niet standaard) uitvoering. </w:t>
            </w:r>
          </w:p>
          <w:p w14:paraId="6D62A98A" w14:textId="77777777" w:rsidR="00B21F07" w:rsidRPr="00A9662C" w:rsidRDefault="00B21F07" w:rsidP="00233E45">
            <w:pPr>
              <w:autoSpaceDE w:val="0"/>
              <w:autoSpaceDN w:val="0"/>
              <w:adjustRightInd w:val="0"/>
              <w:rPr>
                <w:sz w:val="16"/>
                <w:szCs w:val="16"/>
              </w:rPr>
            </w:pPr>
            <w:r w:rsidRPr="00A9662C">
              <w:rPr>
                <w:sz w:val="16"/>
                <w:szCs w:val="16"/>
              </w:rPr>
              <w:t>Opmerkingen</w:t>
            </w:r>
          </w:p>
          <w:p w14:paraId="6D62A98B" w14:textId="27CD25D0" w:rsidR="00B21F07" w:rsidRPr="00A9662C" w:rsidRDefault="00B21F07" w:rsidP="00233E45">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p w14:paraId="6D62A98C" w14:textId="77777777" w:rsidR="00B21F07" w:rsidRPr="00A9662C" w:rsidRDefault="00B21F07" w:rsidP="00591857">
            <w:pPr>
              <w:autoSpaceDE w:val="0"/>
              <w:autoSpaceDN w:val="0"/>
              <w:adjustRightInd w:val="0"/>
              <w:rPr>
                <w:sz w:val="16"/>
                <w:szCs w:val="16"/>
              </w:rPr>
            </w:pPr>
          </w:p>
        </w:tc>
      </w:tr>
    </w:tbl>
    <w:p w14:paraId="6D62A990" w14:textId="02711EC6" w:rsidR="00F212B3" w:rsidRDefault="00F212B3" w:rsidP="00F420D4">
      <w:pPr>
        <w:autoSpaceDE w:val="0"/>
        <w:autoSpaceDN w:val="0"/>
        <w:adjustRightInd w:val="0"/>
        <w:rPr>
          <w:sz w:val="16"/>
          <w:szCs w:val="16"/>
        </w:rPr>
      </w:pPr>
    </w:p>
    <w:p w14:paraId="48B63F09" w14:textId="77777777" w:rsidR="00F212B3" w:rsidRDefault="00F212B3">
      <w:pPr>
        <w:rPr>
          <w:sz w:val="16"/>
          <w:szCs w:val="16"/>
        </w:rPr>
      </w:pPr>
      <w:r>
        <w:rPr>
          <w:sz w:val="16"/>
          <w:szCs w:val="16"/>
        </w:rPr>
        <w:br w:type="page"/>
      </w:r>
    </w:p>
    <w:p w14:paraId="6D62A991" w14:textId="7DD3EF25" w:rsidR="00B21F07" w:rsidRPr="007A641D" w:rsidRDefault="00285102" w:rsidP="003F7D3A">
      <w:pPr>
        <w:pStyle w:val="Lijstalinea"/>
        <w:numPr>
          <w:ilvl w:val="0"/>
          <w:numId w:val="48"/>
        </w:numPr>
        <w:autoSpaceDE w:val="0"/>
        <w:autoSpaceDN w:val="0"/>
        <w:adjustRightInd w:val="0"/>
        <w:rPr>
          <w:b/>
          <w:bCs/>
          <w:color w:val="365F91" w:themeColor="accent1" w:themeShade="BF"/>
          <w:sz w:val="16"/>
          <w:szCs w:val="16"/>
        </w:rPr>
      </w:pPr>
      <w:r w:rsidRPr="007A641D">
        <w:rPr>
          <w:b/>
          <w:bCs/>
          <w:color w:val="365F91" w:themeColor="accent1" w:themeShade="BF"/>
          <w:sz w:val="16"/>
          <w:szCs w:val="16"/>
        </w:rPr>
        <w:t>Overzicht van de elementen</w:t>
      </w:r>
    </w:p>
    <w:p w14:paraId="1CFF00F1" w14:textId="77777777" w:rsidR="007A641D" w:rsidRPr="007A641D" w:rsidRDefault="007A641D" w:rsidP="007A641D">
      <w:pPr>
        <w:autoSpaceDE w:val="0"/>
        <w:autoSpaceDN w:val="0"/>
        <w:adjustRightInd w:val="0"/>
        <w:ind w:left="360"/>
        <w:rPr>
          <w:b/>
          <w:bCs/>
          <w:color w:val="365F91" w:themeColor="accent1" w:themeShade="BF"/>
          <w:sz w:val="16"/>
          <w:szCs w:val="16"/>
        </w:rPr>
      </w:pPr>
    </w:p>
    <w:p w14:paraId="6D62A992" w14:textId="77777777" w:rsidR="00B21F07" w:rsidRPr="001C203F" w:rsidRDefault="00B21F07" w:rsidP="00F420D4">
      <w:pPr>
        <w:autoSpaceDE w:val="0"/>
        <w:autoSpaceDN w:val="0"/>
        <w:adjustRightInd w:val="0"/>
        <w:rPr>
          <w:b/>
          <w:bCs/>
          <w:sz w:val="16"/>
          <w:szCs w:val="16"/>
        </w:rPr>
      </w:pPr>
      <w:r w:rsidRPr="001C203F">
        <w:rPr>
          <w:b/>
          <w:bCs/>
          <w:sz w:val="16"/>
          <w:szCs w:val="16"/>
        </w:rPr>
        <w:t>5310</w:t>
      </w:r>
      <w:r w:rsidR="00206C55" w:rsidRPr="001C203F">
        <w:rPr>
          <w:b/>
          <w:bCs/>
          <w:sz w:val="16"/>
          <w:szCs w:val="16"/>
        </w:rPr>
        <w:t xml:space="preserve">00 Water drinkwater, </w:t>
      </w:r>
      <w:r w:rsidRPr="001C203F">
        <w:rPr>
          <w:b/>
          <w:bCs/>
          <w:sz w:val="16"/>
          <w:szCs w:val="16"/>
        </w:rPr>
        <w:t>koudtapwater</w:t>
      </w:r>
      <w:r w:rsidR="00D807F6" w:rsidRPr="001C203F">
        <w:rPr>
          <w:b/>
          <w:bCs/>
          <w:sz w:val="16"/>
          <w:szCs w:val="16"/>
        </w:rPr>
        <w:t xml:space="preserve"> </w:t>
      </w:r>
      <w:r w:rsidR="00206C55" w:rsidRPr="001C203F">
        <w:rPr>
          <w:b/>
          <w:bCs/>
          <w:sz w:val="16"/>
          <w:szCs w:val="16"/>
        </w:rPr>
        <w:t>leidingnet</w:t>
      </w:r>
      <w:r w:rsidRPr="001C203F">
        <w:rPr>
          <w:b/>
          <w:bCs/>
          <w:sz w:val="16"/>
          <w:szCs w:val="16"/>
        </w:rPr>
        <w:t xml:space="preserve"> met toebehoren</w:t>
      </w:r>
    </w:p>
    <w:p w14:paraId="6D62A993" w14:textId="77777777" w:rsidR="00B21F07" w:rsidRPr="00691200" w:rsidRDefault="00B21F07" w:rsidP="00F420D4">
      <w:pPr>
        <w:autoSpaceDE w:val="0"/>
        <w:autoSpaceDN w:val="0"/>
        <w:adjustRightInd w:val="0"/>
        <w:rPr>
          <w:color w:val="365F91" w:themeColor="accent1" w:themeShade="BF"/>
          <w:sz w:val="16"/>
          <w:szCs w:val="16"/>
        </w:rPr>
      </w:pPr>
    </w:p>
    <w:p w14:paraId="6D62A994" w14:textId="742E78AE" w:rsidR="00B21F07" w:rsidRPr="007A641D" w:rsidRDefault="004D35EB" w:rsidP="003F7D3A">
      <w:pPr>
        <w:pStyle w:val="Lijstalinea"/>
        <w:numPr>
          <w:ilvl w:val="0"/>
          <w:numId w:val="48"/>
        </w:numPr>
        <w:autoSpaceDE w:val="0"/>
        <w:autoSpaceDN w:val="0"/>
        <w:adjustRightInd w:val="0"/>
        <w:rPr>
          <w:b/>
          <w:bCs/>
          <w:color w:val="365F91" w:themeColor="accent1" w:themeShade="BF"/>
          <w:sz w:val="16"/>
          <w:szCs w:val="16"/>
        </w:rPr>
      </w:pPr>
      <w:r w:rsidRPr="007A641D">
        <w:rPr>
          <w:b/>
          <w:bCs/>
          <w:color w:val="365F91" w:themeColor="accent1" w:themeShade="BF"/>
          <w:sz w:val="16"/>
          <w:szCs w:val="16"/>
        </w:rPr>
        <w:t>Omschrijving van de elementen</w:t>
      </w:r>
    </w:p>
    <w:p w14:paraId="4D348DBD" w14:textId="77777777" w:rsidR="007A641D" w:rsidRPr="007A641D" w:rsidRDefault="007A641D" w:rsidP="007A641D">
      <w:pPr>
        <w:autoSpaceDE w:val="0"/>
        <w:autoSpaceDN w:val="0"/>
        <w:adjustRightInd w:val="0"/>
        <w:ind w:left="360"/>
        <w:rPr>
          <w:b/>
          <w:bCs/>
          <w:color w:val="365F91" w:themeColor="accent1" w:themeShade="BF"/>
          <w:sz w:val="16"/>
          <w:szCs w:val="16"/>
        </w:rPr>
      </w:pPr>
    </w:p>
    <w:p w14:paraId="6D62A995" w14:textId="77777777" w:rsidR="00B21F07" w:rsidRPr="00A9662C" w:rsidRDefault="00B21F07" w:rsidP="00F420D4">
      <w:pPr>
        <w:autoSpaceDE w:val="0"/>
        <w:autoSpaceDN w:val="0"/>
        <w:adjustRightInd w:val="0"/>
        <w:rPr>
          <w:sz w:val="16"/>
          <w:szCs w:val="16"/>
        </w:rPr>
      </w:pPr>
      <w:r w:rsidRPr="00A9662C">
        <w:rPr>
          <w:sz w:val="16"/>
          <w:szCs w:val="16"/>
        </w:rPr>
        <w:t>De koudtapwater</w:t>
      </w:r>
      <w:r w:rsidR="00D807F6" w:rsidRPr="00A9662C">
        <w:rPr>
          <w:sz w:val="16"/>
          <w:szCs w:val="16"/>
        </w:rPr>
        <w:t xml:space="preserve"> </w:t>
      </w:r>
      <w:r w:rsidRPr="00A9662C">
        <w:rPr>
          <w:sz w:val="16"/>
          <w:szCs w:val="16"/>
        </w:rPr>
        <w:t>leidingen inclusief appendages in het gebouw vanaf de hoofdwatermeter tot op de tappunten.</w:t>
      </w:r>
    </w:p>
    <w:p w14:paraId="6D62A996"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997" w14:textId="77777777" w:rsidR="00B21F07" w:rsidRPr="00A9662C" w:rsidRDefault="00B21F07" w:rsidP="00F420D4">
      <w:pPr>
        <w:autoSpaceDE w:val="0"/>
        <w:autoSpaceDN w:val="0"/>
        <w:adjustRightInd w:val="0"/>
        <w:rPr>
          <w:sz w:val="16"/>
          <w:szCs w:val="16"/>
        </w:rPr>
      </w:pPr>
      <w:r w:rsidRPr="00A9662C">
        <w:rPr>
          <w:sz w:val="16"/>
          <w:szCs w:val="16"/>
        </w:rPr>
        <w:t xml:space="preserve">- isolatie </w:t>
      </w:r>
    </w:p>
    <w:p w14:paraId="6D62A998" w14:textId="77777777" w:rsidR="00B21F07" w:rsidRPr="00A9662C" w:rsidRDefault="00B21F07" w:rsidP="00F420D4">
      <w:pPr>
        <w:autoSpaceDE w:val="0"/>
        <w:autoSpaceDN w:val="0"/>
        <w:adjustRightInd w:val="0"/>
        <w:rPr>
          <w:sz w:val="16"/>
          <w:szCs w:val="16"/>
        </w:rPr>
      </w:pPr>
      <w:r w:rsidRPr="00A9662C">
        <w:rPr>
          <w:sz w:val="16"/>
          <w:szCs w:val="16"/>
        </w:rPr>
        <w:t>- sectieafsluiters</w:t>
      </w:r>
    </w:p>
    <w:p w14:paraId="6D62A999" w14:textId="77777777" w:rsidR="00B21F07" w:rsidRPr="00A9662C" w:rsidRDefault="00B21F07" w:rsidP="00F420D4">
      <w:pPr>
        <w:autoSpaceDE w:val="0"/>
        <w:autoSpaceDN w:val="0"/>
        <w:adjustRightInd w:val="0"/>
        <w:rPr>
          <w:sz w:val="16"/>
          <w:szCs w:val="16"/>
        </w:rPr>
      </w:pPr>
      <w:r w:rsidRPr="00A9662C">
        <w:rPr>
          <w:sz w:val="16"/>
          <w:szCs w:val="16"/>
        </w:rPr>
        <w:t>- inregelafsluiters</w:t>
      </w:r>
    </w:p>
    <w:p w14:paraId="6D62A99A" w14:textId="77777777" w:rsidR="00B21F07" w:rsidRPr="00A9662C" w:rsidRDefault="00B21F07" w:rsidP="00F420D4">
      <w:pPr>
        <w:autoSpaceDE w:val="0"/>
        <w:autoSpaceDN w:val="0"/>
        <w:adjustRightInd w:val="0"/>
        <w:rPr>
          <w:sz w:val="16"/>
          <w:szCs w:val="16"/>
        </w:rPr>
      </w:pPr>
      <w:r w:rsidRPr="00A9662C">
        <w:rPr>
          <w:sz w:val="16"/>
          <w:szCs w:val="16"/>
        </w:rPr>
        <w:t>- stopkranen</w:t>
      </w:r>
    </w:p>
    <w:p w14:paraId="6D62A99B" w14:textId="77777777" w:rsidR="00B21F07" w:rsidRPr="00A9662C" w:rsidRDefault="00B21F07" w:rsidP="00F420D4">
      <w:pPr>
        <w:autoSpaceDE w:val="0"/>
        <w:autoSpaceDN w:val="0"/>
        <w:adjustRightInd w:val="0"/>
        <w:rPr>
          <w:sz w:val="16"/>
          <w:szCs w:val="16"/>
        </w:rPr>
      </w:pPr>
      <w:r w:rsidRPr="00A9662C">
        <w:rPr>
          <w:sz w:val="16"/>
          <w:szCs w:val="16"/>
        </w:rPr>
        <w:t>- overstortbeveiligingen</w:t>
      </w:r>
    </w:p>
    <w:p w14:paraId="6D62A99C" w14:textId="77777777" w:rsidR="00206C55" w:rsidRPr="00A9662C" w:rsidRDefault="00206C55" w:rsidP="00F420D4">
      <w:pPr>
        <w:autoSpaceDE w:val="0"/>
        <w:autoSpaceDN w:val="0"/>
        <w:adjustRightInd w:val="0"/>
        <w:rPr>
          <w:sz w:val="16"/>
          <w:szCs w:val="16"/>
        </w:rPr>
      </w:pPr>
      <w:r w:rsidRPr="00A9662C">
        <w:rPr>
          <w:sz w:val="16"/>
          <w:szCs w:val="16"/>
        </w:rPr>
        <w:t>- beveiligingen</w:t>
      </w:r>
    </w:p>
    <w:p w14:paraId="6D62A99D" w14:textId="77777777" w:rsidR="00B21F07" w:rsidRPr="00A9662C" w:rsidRDefault="00B21F07" w:rsidP="00F420D4">
      <w:pPr>
        <w:autoSpaceDE w:val="0"/>
        <w:autoSpaceDN w:val="0"/>
        <w:adjustRightInd w:val="0"/>
        <w:rPr>
          <w:sz w:val="16"/>
          <w:szCs w:val="16"/>
        </w:rPr>
      </w:pPr>
      <w:r w:rsidRPr="00A9662C">
        <w:rPr>
          <w:sz w:val="16"/>
          <w:szCs w:val="16"/>
        </w:rPr>
        <w:t>- thermometers</w:t>
      </w:r>
    </w:p>
    <w:p w14:paraId="6D62A99E" w14:textId="77777777" w:rsidR="00206C55" w:rsidRPr="00A9662C" w:rsidRDefault="00206C55" w:rsidP="00F420D4">
      <w:pPr>
        <w:autoSpaceDE w:val="0"/>
        <w:autoSpaceDN w:val="0"/>
        <w:adjustRightInd w:val="0"/>
        <w:rPr>
          <w:sz w:val="16"/>
          <w:szCs w:val="16"/>
        </w:rPr>
      </w:pPr>
      <w:r w:rsidRPr="00A9662C">
        <w:rPr>
          <w:sz w:val="16"/>
          <w:szCs w:val="16"/>
        </w:rPr>
        <w:t>- bij buiten aangelegde leidingen de elektrische tracing</w:t>
      </w:r>
    </w:p>
    <w:p w14:paraId="6D62A99F" w14:textId="77777777" w:rsidR="00B21F07" w:rsidRPr="00A9662C" w:rsidRDefault="00B21F07" w:rsidP="00F420D4">
      <w:pPr>
        <w:autoSpaceDE w:val="0"/>
        <w:autoSpaceDN w:val="0"/>
        <w:adjustRightInd w:val="0"/>
        <w:rPr>
          <w:sz w:val="16"/>
          <w:szCs w:val="16"/>
        </w:rPr>
      </w:pPr>
    </w:p>
    <w:p w14:paraId="6D62A9A0" w14:textId="075021C8" w:rsidR="00B21F07" w:rsidRPr="00691200" w:rsidRDefault="00061271" w:rsidP="00233E45">
      <w:pPr>
        <w:autoSpaceDE w:val="0"/>
        <w:autoSpaceDN w:val="0"/>
        <w:adjustRightInd w:val="0"/>
        <w:rPr>
          <w:b/>
          <w:bCs/>
          <w:color w:val="365F91" w:themeColor="accent1" w:themeShade="BF"/>
          <w:sz w:val="16"/>
          <w:szCs w:val="16"/>
        </w:rPr>
      </w:pPr>
      <w:r w:rsidRPr="00691200">
        <w:rPr>
          <w:b/>
          <w:bCs/>
          <w:color w:val="365F91" w:themeColor="accent1" w:themeShade="BF"/>
          <w:sz w:val="16"/>
          <w:szCs w:val="16"/>
        </w:rPr>
        <w:t>3. Meetinstructie</w:t>
      </w:r>
    </w:p>
    <w:p w14:paraId="6D62A9A1" w14:textId="77777777" w:rsidR="00B21F07" w:rsidRPr="00A9662C" w:rsidRDefault="00B21F07" w:rsidP="00233E45">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9A5" w14:textId="77777777">
        <w:trPr>
          <w:trHeight w:val="342"/>
        </w:trPr>
        <w:tc>
          <w:tcPr>
            <w:tcW w:w="2520" w:type="dxa"/>
          </w:tcPr>
          <w:p w14:paraId="6D62A9A2" w14:textId="77777777" w:rsidR="00B21F07" w:rsidRPr="00A9662C" w:rsidRDefault="00B21F07" w:rsidP="003B6E82">
            <w:pPr>
              <w:rPr>
                <w:b/>
                <w:bCs/>
              </w:rPr>
            </w:pPr>
            <w:r w:rsidRPr="00A9662C">
              <w:rPr>
                <w:b/>
                <w:bCs/>
              </w:rPr>
              <w:t xml:space="preserve">Element </w:t>
            </w:r>
          </w:p>
        </w:tc>
        <w:tc>
          <w:tcPr>
            <w:tcW w:w="2982" w:type="dxa"/>
          </w:tcPr>
          <w:p w14:paraId="6D62A9A3" w14:textId="77777777" w:rsidR="00B21F07" w:rsidRPr="00A9662C" w:rsidRDefault="00B21F07" w:rsidP="003B6E82">
            <w:pPr>
              <w:rPr>
                <w:b/>
                <w:bCs/>
              </w:rPr>
            </w:pPr>
            <w:r w:rsidRPr="00A9662C">
              <w:rPr>
                <w:b/>
                <w:bCs/>
              </w:rPr>
              <w:t xml:space="preserve">Weergave omvang </w:t>
            </w:r>
          </w:p>
        </w:tc>
        <w:tc>
          <w:tcPr>
            <w:tcW w:w="4961" w:type="dxa"/>
          </w:tcPr>
          <w:p w14:paraId="6D62A9A4" w14:textId="77777777" w:rsidR="00B21F07" w:rsidRPr="00A9662C" w:rsidRDefault="00B21F07" w:rsidP="003B6E82">
            <w:pPr>
              <w:rPr>
                <w:b/>
                <w:bCs/>
              </w:rPr>
            </w:pPr>
            <w:r w:rsidRPr="00A9662C">
              <w:rPr>
                <w:b/>
                <w:bCs/>
              </w:rPr>
              <w:t>Extra informatie</w:t>
            </w:r>
          </w:p>
        </w:tc>
      </w:tr>
      <w:tr w:rsidR="00B21F07" w:rsidRPr="00A9662C" w14:paraId="6D62A9B0" w14:textId="77777777">
        <w:trPr>
          <w:trHeight w:val="574"/>
        </w:trPr>
        <w:tc>
          <w:tcPr>
            <w:tcW w:w="2520" w:type="dxa"/>
          </w:tcPr>
          <w:p w14:paraId="6D62A9A6" w14:textId="77777777" w:rsidR="00B21F07" w:rsidRPr="00A9662C" w:rsidRDefault="00B21F07" w:rsidP="00233E45">
            <w:pPr>
              <w:autoSpaceDE w:val="0"/>
              <w:autoSpaceDN w:val="0"/>
              <w:adjustRightInd w:val="0"/>
              <w:rPr>
                <w:sz w:val="16"/>
                <w:szCs w:val="16"/>
              </w:rPr>
            </w:pPr>
            <w:r w:rsidRPr="00A9662C">
              <w:rPr>
                <w:sz w:val="16"/>
                <w:szCs w:val="16"/>
              </w:rPr>
              <w:t>Water drinkwater, leidingnet koudtapwater met toebehoren</w:t>
            </w:r>
          </w:p>
          <w:p w14:paraId="6D62A9A7" w14:textId="77777777" w:rsidR="00B21F07" w:rsidRPr="00A9662C" w:rsidRDefault="00B21F07" w:rsidP="00591857">
            <w:pPr>
              <w:autoSpaceDE w:val="0"/>
              <w:autoSpaceDN w:val="0"/>
              <w:adjustRightInd w:val="0"/>
              <w:rPr>
                <w:sz w:val="16"/>
                <w:szCs w:val="16"/>
              </w:rPr>
            </w:pPr>
          </w:p>
        </w:tc>
        <w:tc>
          <w:tcPr>
            <w:tcW w:w="2982" w:type="dxa"/>
          </w:tcPr>
          <w:p w14:paraId="6D62A9A8" w14:textId="3F4E8410" w:rsidR="00B21F07" w:rsidRPr="00A9662C" w:rsidRDefault="008D633A" w:rsidP="00591857">
            <w:pPr>
              <w:autoSpaceDE w:val="0"/>
              <w:autoSpaceDN w:val="0"/>
              <w:adjustRightInd w:val="0"/>
              <w:rPr>
                <w:sz w:val="16"/>
                <w:szCs w:val="16"/>
              </w:rPr>
            </w:pPr>
            <w:r>
              <w:rPr>
                <w:sz w:val="16"/>
                <w:szCs w:val="16"/>
              </w:rPr>
              <w:t>B</w:t>
            </w:r>
            <w:r w:rsidR="00206C55" w:rsidRPr="00A9662C">
              <w:rPr>
                <w:sz w:val="16"/>
                <w:szCs w:val="16"/>
              </w:rPr>
              <w:t>vo</w:t>
            </w:r>
          </w:p>
        </w:tc>
        <w:tc>
          <w:tcPr>
            <w:tcW w:w="4961" w:type="dxa"/>
          </w:tcPr>
          <w:p w14:paraId="6D62A9A9" w14:textId="77777777" w:rsidR="00B21F07" w:rsidRPr="00A9662C" w:rsidRDefault="00B21F07" w:rsidP="00233E45">
            <w:pPr>
              <w:autoSpaceDE w:val="0"/>
              <w:autoSpaceDN w:val="0"/>
              <w:adjustRightInd w:val="0"/>
              <w:rPr>
                <w:sz w:val="16"/>
                <w:szCs w:val="16"/>
              </w:rPr>
            </w:pPr>
            <w:r w:rsidRPr="00A9662C">
              <w:rPr>
                <w:sz w:val="16"/>
                <w:szCs w:val="16"/>
              </w:rPr>
              <w:t>* Type/ uitvoering</w:t>
            </w:r>
          </w:p>
          <w:p w14:paraId="6D62A9AA" w14:textId="77777777" w:rsidR="00B21F07" w:rsidRPr="00A9662C" w:rsidRDefault="00B21F07" w:rsidP="00233E45">
            <w:pPr>
              <w:autoSpaceDE w:val="0"/>
              <w:autoSpaceDN w:val="0"/>
              <w:adjustRightInd w:val="0"/>
              <w:rPr>
                <w:sz w:val="16"/>
                <w:szCs w:val="16"/>
              </w:rPr>
            </w:pPr>
            <w:r w:rsidRPr="00A9662C">
              <w:rPr>
                <w:sz w:val="16"/>
                <w:szCs w:val="16"/>
              </w:rPr>
              <w:t>* Bouwjaar</w:t>
            </w:r>
          </w:p>
          <w:p w14:paraId="6D62A9AB" w14:textId="77777777" w:rsidR="00B21F07" w:rsidRPr="00A9662C" w:rsidRDefault="00B21F07" w:rsidP="00233E45">
            <w:pPr>
              <w:autoSpaceDE w:val="0"/>
              <w:autoSpaceDN w:val="0"/>
              <w:adjustRightInd w:val="0"/>
              <w:rPr>
                <w:sz w:val="16"/>
                <w:szCs w:val="16"/>
              </w:rPr>
            </w:pPr>
            <w:r w:rsidRPr="00A9662C">
              <w:rPr>
                <w:sz w:val="16"/>
                <w:szCs w:val="16"/>
              </w:rPr>
              <w:t>* grootte watermeter</w:t>
            </w:r>
          </w:p>
          <w:p w14:paraId="6D62A9AC" w14:textId="77777777" w:rsidR="00B21F07" w:rsidRPr="00A9662C" w:rsidRDefault="00B21F07" w:rsidP="00233E45">
            <w:pPr>
              <w:autoSpaceDE w:val="0"/>
              <w:autoSpaceDN w:val="0"/>
              <w:adjustRightInd w:val="0"/>
              <w:rPr>
                <w:sz w:val="16"/>
                <w:szCs w:val="16"/>
              </w:rPr>
            </w:pPr>
            <w:r w:rsidRPr="00A9662C">
              <w:rPr>
                <w:sz w:val="16"/>
                <w:szCs w:val="16"/>
              </w:rPr>
              <w:t>* De materiaalkeuze van het leidingnet en/</w:t>
            </w:r>
            <w:r w:rsidR="00A07351" w:rsidRPr="00A9662C">
              <w:rPr>
                <w:sz w:val="16"/>
                <w:szCs w:val="16"/>
              </w:rPr>
              <w:t>of de leidingisolatie.</w:t>
            </w:r>
          </w:p>
          <w:p w14:paraId="6D62A9AD" w14:textId="77777777" w:rsidR="00B21F07" w:rsidRPr="00A9662C" w:rsidRDefault="00B21F07" w:rsidP="00233E45">
            <w:pPr>
              <w:autoSpaceDE w:val="0"/>
              <w:autoSpaceDN w:val="0"/>
              <w:adjustRightInd w:val="0"/>
              <w:rPr>
                <w:sz w:val="16"/>
                <w:szCs w:val="16"/>
              </w:rPr>
            </w:pPr>
            <w:r w:rsidRPr="00A9662C">
              <w:rPr>
                <w:sz w:val="16"/>
                <w:szCs w:val="16"/>
              </w:rPr>
              <w:t>Opmerkingen</w:t>
            </w:r>
          </w:p>
          <w:p w14:paraId="6D62A9AF" w14:textId="5714832F" w:rsidR="00B21F07" w:rsidRPr="00A9662C" w:rsidRDefault="00B21F07" w:rsidP="00591857">
            <w:pPr>
              <w:autoSpaceDE w:val="0"/>
              <w:autoSpaceDN w:val="0"/>
              <w:adjustRightInd w:val="0"/>
              <w:rPr>
                <w:sz w:val="16"/>
                <w:szCs w:val="16"/>
              </w:rPr>
            </w:pPr>
            <w:r w:rsidRPr="00A9662C">
              <w:rPr>
                <w:sz w:val="16"/>
                <w:szCs w:val="16"/>
              </w:rPr>
              <w:t xml:space="preserve">- </w:t>
            </w:r>
            <w:r w:rsidR="00D06B6B">
              <w:rPr>
                <w:sz w:val="16"/>
                <w:szCs w:val="16"/>
              </w:rPr>
              <w:t>I</w:t>
            </w:r>
            <w:r w:rsidR="00A12C5D">
              <w:rPr>
                <w:sz w:val="16"/>
                <w:szCs w:val="16"/>
              </w:rPr>
              <w:t>n principe 1 op 1 vervangen</w:t>
            </w:r>
          </w:p>
        </w:tc>
      </w:tr>
    </w:tbl>
    <w:p w14:paraId="6D62A9B1" w14:textId="77777777" w:rsidR="00B21F07" w:rsidRDefault="00B21F07" w:rsidP="00F420D4">
      <w:pPr>
        <w:autoSpaceDE w:val="0"/>
        <w:autoSpaceDN w:val="0"/>
        <w:adjustRightInd w:val="0"/>
        <w:rPr>
          <w:sz w:val="16"/>
          <w:szCs w:val="16"/>
        </w:rPr>
      </w:pPr>
    </w:p>
    <w:p w14:paraId="6D62A9B3" w14:textId="720FED19" w:rsidR="00B21F07" w:rsidRPr="007A641D" w:rsidRDefault="00285102" w:rsidP="003F7D3A">
      <w:pPr>
        <w:pStyle w:val="Lijstalinea"/>
        <w:numPr>
          <w:ilvl w:val="0"/>
          <w:numId w:val="49"/>
        </w:numPr>
        <w:autoSpaceDE w:val="0"/>
        <w:autoSpaceDN w:val="0"/>
        <w:adjustRightInd w:val="0"/>
        <w:rPr>
          <w:b/>
          <w:bCs/>
          <w:color w:val="365F91" w:themeColor="accent1" w:themeShade="BF"/>
          <w:sz w:val="16"/>
          <w:szCs w:val="16"/>
        </w:rPr>
      </w:pPr>
      <w:r w:rsidRPr="007A641D">
        <w:rPr>
          <w:b/>
          <w:bCs/>
          <w:color w:val="365F91" w:themeColor="accent1" w:themeShade="BF"/>
          <w:sz w:val="16"/>
          <w:szCs w:val="16"/>
        </w:rPr>
        <w:t>Overzicht van de elementen</w:t>
      </w:r>
    </w:p>
    <w:p w14:paraId="5F2037F7" w14:textId="77777777" w:rsidR="007A641D" w:rsidRPr="007A641D" w:rsidRDefault="007A641D" w:rsidP="007A641D">
      <w:pPr>
        <w:autoSpaceDE w:val="0"/>
        <w:autoSpaceDN w:val="0"/>
        <w:adjustRightInd w:val="0"/>
        <w:ind w:left="360"/>
        <w:rPr>
          <w:b/>
          <w:bCs/>
          <w:color w:val="365F91" w:themeColor="accent1" w:themeShade="BF"/>
          <w:sz w:val="16"/>
          <w:szCs w:val="16"/>
        </w:rPr>
      </w:pPr>
    </w:p>
    <w:p w14:paraId="6D62A9B4" w14:textId="77777777" w:rsidR="00B21F07" w:rsidRPr="001C203F" w:rsidRDefault="00B21F07" w:rsidP="00F420D4">
      <w:pPr>
        <w:autoSpaceDE w:val="0"/>
        <w:autoSpaceDN w:val="0"/>
        <w:adjustRightInd w:val="0"/>
        <w:rPr>
          <w:b/>
          <w:bCs/>
          <w:sz w:val="16"/>
          <w:szCs w:val="16"/>
        </w:rPr>
      </w:pPr>
      <w:r w:rsidRPr="001C203F">
        <w:rPr>
          <w:b/>
          <w:bCs/>
          <w:sz w:val="16"/>
          <w:szCs w:val="16"/>
        </w:rPr>
        <w:t>531100 Water drinkwater, beveiligingen</w:t>
      </w:r>
    </w:p>
    <w:p w14:paraId="6D62A9B5" w14:textId="77777777" w:rsidR="00B21F07" w:rsidRPr="00691200" w:rsidRDefault="00B21F07" w:rsidP="00F420D4">
      <w:pPr>
        <w:autoSpaceDE w:val="0"/>
        <w:autoSpaceDN w:val="0"/>
        <w:adjustRightInd w:val="0"/>
        <w:rPr>
          <w:color w:val="365F91" w:themeColor="accent1" w:themeShade="BF"/>
          <w:sz w:val="16"/>
          <w:szCs w:val="16"/>
        </w:rPr>
      </w:pPr>
    </w:p>
    <w:p w14:paraId="6D62A9B6" w14:textId="7C21D330" w:rsidR="00B21F07" w:rsidRPr="004A6EFE" w:rsidRDefault="004D35EB" w:rsidP="003F7D3A">
      <w:pPr>
        <w:pStyle w:val="Lijstalinea"/>
        <w:numPr>
          <w:ilvl w:val="0"/>
          <w:numId w:val="49"/>
        </w:numPr>
        <w:autoSpaceDE w:val="0"/>
        <w:autoSpaceDN w:val="0"/>
        <w:adjustRightInd w:val="0"/>
        <w:rPr>
          <w:b/>
          <w:bCs/>
          <w:color w:val="365F91" w:themeColor="accent1" w:themeShade="BF"/>
          <w:sz w:val="16"/>
          <w:szCs w:val="16"/>
        </w:rPr>
      </w:pPr>
      <w:r w:rsidRPr="004A6EFE">
        <w:rPr>
          <w:b/>
          <w:bCs/>
          <w:color w:val="365F91" w:themeColor="accent1" w:themeShade="BF"/>
          <w:sz w:val="16"/>
          <w:szCs w:val="16"/>
        </w:rPr>
        <w:t>Omschrijving van de elementen</w:t>
      </w:r>
    </w:p>
    <w:p w14:paraId="5646FB41" w14:textId="77777777" w:rsidR="004A6EFE" w:rsidRPr="004A6EFE" w:rsidRDefault="004A6EFE" w:rsidP="004A6EFE">
      <w:pPr>
        <w:autoSpaceDE w:val="0"/>
        <w:autoSpaceDN w:val="0"/>
        <w:adjustRightInd w:val="0"/>
        <w:rPr>
          <w:b/>
          <w:bCs/>
          <w:color w:val="365F91" w:themeColor="accent1" w:themeShade="BF"/>
          <w:sz w:val="16"/>
          <w:szCs w:val="16"/>
        </w:rPr>
      </w:pPr>
    </w:p>
    <w:p w14:paraId="6D62A9B7" w14:textId="77777777" w:rsidR="00B21F07" w:rsidRPr="00A9662C" w:rsidRDefault="00B21F07" w:rsidP="00F420D4">
      <w:pPr>
        <w:autoSpaceDE w:val="0"/>
        <w:autoSpaceDN w:val="0"/>
        <w:adjustRightInd w:val="0"/>
        <w:rPr>
          <w:sz w:val="16"/>
          <w:szCs w:val="16"/>
        </w:rPr>
      </w:pPr>
      <w:r w:rsidRPr="00A9662C">
        <w:rPr>
          <w:sz w:val="16"/>
          <w:szCs w:val="16"/>
        </w:rPr>
        <w:t xml:space="preserve">Het vervangen van beveiligingen in koud-, warm-, en circulatietapwaterleidingen zoals wettelijk vereist </w:t>
      </w:r>
      <w:r w:rsidR="00206C55" w:rsidRPr="00A9662C">
        <w:rPr>
          <w:sz w:val="16"/>
          <w:szCs w:val="16"/>
        </w:rPr>
        <w:t xml:space="preserve"> conform waterwerkblad 1.4G</w:t>
      </w:r>
    </w:p>
    <w:p w14:paraId="6D62A9B8"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9B9" w14:textId="77777777" w:rsidR="00B21F07" w:rsidRPr="00A9662C" w:rsidRDefault="00B21F07" w:rsidP="00F420D4">
      <w:pPr>
        <w:autoSpaceDE w:val="0"/>
        <w:autoSpaceDN w:val="0"/>
        <w:adjustRightInd w:val="0"/>
        <w:rPr>
          <w:sz w:val="16"/>
          <w:szCs w:val="16"/>
        </w:rPr>
      </w:pPr>
      <w:r w:rsidRPr="00A9662C">
        <w:rPr>
          <w:sz w:val="16"/>
          <w:szCs w:val="16"/>
        </w:rPr>
        <w:t>- bouwkundige werkzaamheden indien nodig</w:t>
      </w:r>
    </w:p>
    <w:p w14:paraId="6D62A9BC" w14:textId="77777777" w:rsidR="00B5775B" w:rsidRPr="00691200" w:rsidRDefault="00B5775B" w:rsidP="00F420D4">
      <w:pPr>
        <w:autoSpaceDE w:val="0"/>
        <w:autoSpaceDN w:val="0"/>
        <w:adjustRightInd w:val="0"/>
        <w:rPr>
          <w:color w:val="365F91" w:themeColor="accent1" w:themeShade="BF"/>
          <w:sz w:val="16"/>
          <w:szCs w:val="16"/>
        </w:rPr>
      </w:pPr>
    </w:p>
    <w:p w14:paraId="6D62A9BD" w14:textId="6DF0CEEF" w:rsidR="00B21F07" w:rsidRPr="00691200" w:rsidRDefault="00691200" w:rsidP="00A12C5D">
      <w:pPr>
        <w:pStyle w:val="Lijstalinea"/>
        <w:numPr>
          <w:ilvl w:val="0"/>
          <w:numId w:val="179"/>
        </w:numPr>
        <w:autoSpaceDE w:val="0"/>
        <w:autoSpaceDN w:val="0"/>
        <w:adjustRightInd w:val="0"/>
        <w:rPr>
          <w:b/>
          <w:bCs/>
          <w:color w:val="365F91" w:themeColor="accent1" w:themeShade="BF"/>
          <w:sz w:val="16"/>
          <w:szCs w:val="16"/>
        </w:rPr>
      </w:pPr>
      <w:r w:rsidRPr="00691200">
        <w:rPr>
          <w:b/>
          <w:bCs/>
          <w:color w:val="365F91" w:themeColor="accent1" w:themeShade="BF"/>
          <w:sz w:val="16"/>
          <w:szCs w:val="16"/>
        </w:rPr>
        <w:t>Meetinstructie</w:t>
      </w:r>
    </w:p>
    <w:p w14:paraId="6D62A9BE" w14:textId="77777777" w:rsidR="00B21F07" w:rsidRPr="00A9662C" w:rsidRDefault="00B21F07" w:rsidP="00F420D4">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9C2" w14:textId="77777777">
        <w:trPr>
          <w:trHeight w:val="342"/>
        </w:trPr>
        <w:tc>
          <w:tcPr>
            <w:tcW w:w="2520" w:type="dxa"/>
          </w:tcPr>
          <w:p w14:paraId="6D62A9BF" w14:textId="77777777" w:rsidR="00B21F07" w:rsidRPr="00A9662C" w:rsidRDefault="00B21F07" w:rsidP="00F3412B">
            <w:pPr>
              <w:rPr>
                <w:b/>
                <w:bCs/>
              </w:rPr>
            </w:pPr>
            <w:r w:rsidRPr="00A9662C">
              <w:rPr>
                <w:b/>
                <w:bCs/>
              </w:rPr>
              <w:t xml:space="preserve">Element </w:t>
            </w:r>
          </w:p>
        </w:tc>
        <w:tc>
          <w:tcPr>
            <w:tcW w:w="2982" w:type="dxa"/>
          </w:tcPr>
          <w:p w14:paraId="6D62A9C0" w14:textId="77777777" w:rsidR="00B21F07" w:rsidRPr="00A9662C" w:rsidRDefault="00B21F07" w:rsidP="00F3412B">
            <w:pPr>
              <w:rPr>
                <w:b/>
                <w:bCs/>
              </w:rPr>
            </w:pPr>
            <w:r w:rsidRPr="00A9662C">
              <w:rPr>
                <w:b/>
                <w:bCs/>
              </w:rPr>
              <w:t xml:space="preserve">Weergave omvang </w:t>
            </w:r>
          </w:p>
        </w:tc>
        <w:tc>
          <w:tcPr>
            <w:tcW w:w="4961" w:type="dxa"/>
          </w:tcPr>
          <w:p w14:paraId="6D62A9C1" w14:textId="77777777" w:rsidR="00B21F07" w:rsidRPr="00A9662C" w:rsidRDefault="00B21F07" w:rsidP="00F3412B">
            <w:pPr>
              <w:rPr>
                <w:b/>
                <w:bCs/>
              </w:rPr>
            </w:pPr>
            <w:r w:rsidRPr="00A9662C">
              <w:rPr>
                <w:b/>
                <w:bCs/>
              </w:rPr>
              <w:t>Extra informatie</w:t>
            </w:r>
          </w:p>
        </w:tc>
      </w:tr>
      <w:tr w:rsidR="00B21F07" w:rsidRPr="00A9662C" w14:paraId="6D62A9CD" w14:textId="77777777">
        <w:trPr>
          <w:trHeight w:val="574"/>
        </w:trPr>
        <w:tc>
          <w:tcPr>
            <w:tcW w:w="2520" w:type="dxa"/>
          </w:tcPr>
          <w:p w14:paraId="6D62A9C3" w14:textId="77777777" w:rsidR="00B21F07" w:rsidRPr="00A9662C" w:rsidRDefault="00B21F07" w:rsidP="00591857">
            <w:pPr>
              <w:autoSpaceDE w:val="0"/>
              <w:autoSpaceDN w:val="0"/>
              <w:adjustRightInd w:val="0"/>
              <w:rPr>
                <w:sz w:val="16"/>
                <w:szCs w:val="16"/>
              </w:rPr>
            </w:pPr>
            <w:r w:rsidRPr="00A9662C">
              <w:rPr>
                <w:sz w:val="16"/>
                <w:szCs w:val="16"/>
              </w:rPr>
              <w:t xml:space="preserve">Water drinkwater, beveiligingen </w:t>
            </w:r>
          </w:p>
        </w:tc>
        <w:tc>
          <w:tcPr>
            <w:tcW w:w="2982" w:type="dxa"/>
          </w:tcPr>
          <w:p w14:paraId="6D62A9C4" w14:textId="31818AB8" w:rsidR="00B21F07" w:rsidRPr="00A9662C" w:rsidRDefault="007D2788" w:rsidP="00591857">
            <w:pPr>
              <w:autoSpaceDE w:val="0"/>
              <w:autoSpaceDN w:val="0"/>
              <w:adjustRightInd w:val="0"/>
              <w:rPr>
                <w:sz w:val="16"/>
                <w:szCs w:val="16"/>
              </w:rPr>
            </w:pPr>
            <w:r>
              <w:rPr>
                <w:sz w:val="16"/>
                <w:szCs w:val="16"/>
              </w:rPr>
              <w:t>Stuk.</w:t>
            </w:r>
          </w:p>
        </w:tc>
        <w:tc>
          <w:tcPr>
            <w:tcW w:w="4961" w:type="dxa"/>
          </w:tcPr>
          <w:p w14:paraId="6D62A9C5" w14:textId="77777777" w:rsidR="00B21F07" w:rsidRPr="00A9662C" w:rsidRDefault="00B21F07" w:rsidP="00233E45">
            <w:pPr>
              <w:autoSpaceDE w:val="0"/>
              <w:autoSpaceDN w:val="0"/>
              <w:adjustRightInd w:val="0"/>
              <w:rPr>
                <w:sz w:val="16"/>
                <w:szCs w:val="16"/>
              </w:rPr>
            </w:pPr>
            <w:r w:rsidRPr="00A9662C">
              <w:rPr>
                <w:sz w:val="16"/>
                <w:szCs w:val="16"/>
              </w:rPr>
              <w:t>* Fabrikaat</w:t>
            </w:r>
          </w:p>
          <w:p w14:paraId="6D62A9C6" w14:textId="77777777" w:rsidR="00B21F07" w:rsidRPr="00A9662C" w:rsidRDefault="00B21F07" w:rsidP="00233E45">
            <w:pPr>
              <w:autoSpaceDE w:val="0"/>
              <w:autoSpaceDN w:val="0"/>
              <w:adjustRightInd w:val="0"/>
              <w:rPr>
                <w:sz w:val="16"/>
                <w:szCs w:val="16"/>
              </w:rPr>
            </w:pPr>
            <w:r w:rsidRPr="00A9662C">
              <w:rPr>
                <w:sz w:val="16"/>
                <w:szCs w:val="16"/>
              </w:rPr>
              <w:t>* Type/ uitvoering</w:t>
            </w:r>
          </w:p>
          <w:p w14:paraId="6D62A9C7" w14:textId="77777777" w:rsidR="00B21F07" w:rsidRPr="00A9662C" w:rsidRDefault="00B21F07" w:rsidP="00233E45">
            <w:pPr>
              <w:autoSpaceDE w:val="0"/>
              <w:autoSpaceDN w:val="0"/>
              <w:adjustRightInd w:val="0"/>
              <w:rPr>
                <w:sz w:val="16"/>
                <w:szCs w:val="16"/>
              </w:rPr>
            </w:pPr>
            <w:r w:rsidRPr="00A9662C">
              <w:rPr>
                <w:sz w:val="16"/>
                <w:szCs w:val="16"/>
              </w:rPr>
              <w:t>* Bouwjaar</w:t>
            </w:r>
          </w:p>
          <w:p w14:paraId="6D62A9C8" w14:textId="77777777" w:rsidR="00B21F07" w:rsidRPr="00A9662C" w:rsidRDefault="00B21F07" w:rsidP="00233E45">
            <w:pPr>
              <w:autoSpaceDE w:val="0"/>
              <w:autoSpaceDN w:val="0"/>
              <w:adjustRightInd w:val="0"/>
              <w:rPr>
                <w:sz w:val="16"/>
                <w:szCs w:val="16"/>
              </w:rPr>
            </w:pPr>
            <w:r w:rsidRPr="00A9662C">
              <w:rPr>
                <w:sz w:val="16"/>
                <w:szCs w:val="16"/>
              </w:rPr>
              <w:t>* De materiaalkeuze van het leidingnet en/of de leidingisolatie indien er</w:t>
            </w:r>
          </w:p>
          <w:p w14:paraId="6D62A9C9" w14:textId="77777777" w:rsidR="00B21F07" w:rsidRPr="00A9662C" w:rsidRDefault="00B21F07" w:rsidP="00233E45">
            <w:pPr>
              <w:autoSpaceDE w:val="0"/>
              <w:autoSpaceDN w:val="0"/>
              <w:adjustRightInd w:val="0"/>
              <w:rPr>
                <w:sz w:val="16"/>
                <w:szCs w:val="16"/>
              </w:rPr>
            </w:pPr>
            <w:r w:rsidRPr="00A9662C">
              <w:rPr>
                <w:sz w:val="16"/>
                <w:szCs w:val="16"/>
              </w:rPr>
              <w:t>sprake is van een specifieke (niet standaard) uitvoering.</w:t>
            </w:r>
          </w:p>
          <w:p w14:paraId="6D62A9CA" w14:textId="77777777" w:rsidR="00B21F07" w:rsidRPr="00A9662C" w:rsidRDefault="00B21F07" w:rsidP="00591857">
            <w:pPr>
              <w:autoSpaceDE w:val="0"/>
              <w:autoSpaceDN w:val="0"/>
              <w:adjustRightInd w:val="0"/>
              <w:rPr>
                <w:sz w:val="16"/>
                <w:szCs w:val="16"/>
              </w:rPr>
            </w:pPr>
            <w:r w:rsidRPr="00A9662C">
              <w:rPr>
                <w:sz w:val="16"/>
                <w:szCs w:val="16"/>
              </w:rPr>
              <w:t>Opmerkingen</w:t>
            </w:r>
          </w:p>
          <w:p w14:paraId="6D62A9CB" w14:textId="538025A3" w:rsidR="00B21F07" w:rsidRPr="00A9662C" w:rsidRDefault="00B21F07" w:rsidP="00591857">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p w14:paraId="6D62A9CC" w14:textId="77777777" w:rsidR="00B21F07" w:rsidRPr="00A9662C" w:rsidRDefault="00B21F07" w:rsidP="00591857">
            <w:pPr>
              <w:autoSpaceDE w:val="0"/>
              <w:autoSpaceDN w:val="0"/>
              <w:adjustRightInd w:val="0"/>
              <w:rPr>
                <w:sz w:val="16"/>
                <w:szCs w:val="16"/>
              </w:rPr>
            </w:pPr>
          </w:p>
        </w:tc>
      </w:tr>
    </w:tbl>
    <w:p w14:paraId="6D62A9CE" w14:textId="27C9ADB2" w:rsidR="00F212B3" w:rsidRDefault="00F212B3" w:rsidP="00F420D4">
      <w:pPr>
        <w:autoSpaceDE w:val="0"/>
        <w:autoSpaceDN w:val="0"/>
        <w:adjustRightInd w:val="0"/>
        <w:rPr>
          <w:sz w:val="16"/>
          <w:szCs w:val="16"/>
        </w:rPr>
      </w:pPr>
    </w:p>
    <w:p w14:paraId="7F194AAB" w14:textId="77777777" w:rsidR="00F212B3" w:rsidRDefault="00F212B3">
      <w:pPr>
        <w:rPr>
          <w:sz w:val="16"/>
          <w:szCs w:val="16"/>
        </w:rPr>
      </w:pPr>
      <w:r>
        <w:rPr>
          <w:sz w:val="16"/>
          <w:szCs w:val="16"/>
        </w:rPr>
        <w:br w:type="page"/>
      </w:r>
    </w:p>
    <w:p w14:paraId="6D62A9D0" w14:textId="028AFC40" w:rsidR="00B21F07" w:rsidRPr="00691200" w:rsidRDefault="00285102" w:rsidP="00343EB9">
      <w:pPr>
        <w:pStyle w:val="Lijstalinea"/>
        <w:numPr>
          <w:ilvl w:val="0"/>
          <w:numId w:val="19"/>
        </w:numPr>
        <w:autoSpaceDE w:val="0"/>
        <w:autoSpaceDN w:val="0"/>
        <w:adjustRightInd w:val="0"/>
        <w:rPr>
          <w:b/>
          <w:bCs/>
          <w:color w:val="365F91" w:themeColor="accent1" w:themeShade="BF"/>
          <w:sz w:val="16"/>
          <w:szCs w:val="16"/>
        </w:rPr>
      </w:pPr>
      <w:r w:rsidRPr="00691200">
        <w:rPr>
          <w:b/>
          <w:bCs/>
          <w:color w:val="365F91" w:themeColor="accent1" w:themeShade="BF"/>
          <w:sz w:val="16"/>
          <w:szCs w:val="16"/>
        </w:rPr>
        <w:t>Overzicht van de elementen</w:t>
      </w:r>
    </w:p>
    <w:p w14:paraId="4A3F8981" w14:textId="77777777" w:rsidR="00691200" w:rsidRPr="00691200" w:rsidRDefault="00691200" w:rsidP="00691200">
      <w:pPr>
        <w:autoSpaceDE w:val="0"/>
        <w:autoSpaceDN w:val="0"/>
        <w:adjustRightInd w:val="0"/>
        <w:rPr>
          <w:b/>
          <w:bCs/>
          <w:color w:val="365F91" w:themeColor="accent1" w:themeShade="BF"/>
          <w:sz w:val="16"/>
          <w:szCs w:val="16"/>
        </w:rPr>
      </w:pPr>
    </w:p>
    <w:p w14:paraId="6D62A9D1" w14:textId="6E56CE37" w:rsidR="00B21F07" w:rsidRPr="001C203F" w:rsidRDefault="00B21F07" w:rsidP="00F420D4">
      <w:pPr>
        <w:autoSpaceDE w:val="0"/>
        <w:autoSpaceDN w:val="0"/>
        <w:adjustRightInd w:val="0"/>
        <w:rPr>
          <w:b/>
          <w:bCs/>
          <w:sz w:val="16"/>
          <w:szCs w:val="16"/>
        </w:rPr>
      </w:pPr>
      <w:r w:rsidRPr="001C203F">
        <w:rPr>
          <w:b/>
          <w:bCs/>
          <w:sz w:val="16"/>
          <w:szCs w:val="16"/>
        </w:rPr>
        <w:t>531200 Water drinkwater, drukverhoging</w:t>
      </w:r>
      <w:r w:rsidR="003D1760">
        <w:rPr>
          <w:b/>
          <w:bCs/>
          <w:sz w:val="16"/>
          <w:szCs w:val="16"/>
        </w:rPr>
        <w:t>/brandpomp</w:t>
      </w:r>
    </w:p>
    <w:p w14:paraId="6D62A9D2" w14:textId="77777777" w:rsidR="00B21F07" w:rsidRPr="00691200" w:rsidRDefault="00B21F07" w:rsidP="00F420D4">
      <w:pPr>
        <w:autoSpaceDE w:val="0"/>
        <w:autoSpaceDN w:val="0"/>
        <w:adjustRightInd w:val="0"/>
        <w:rPr>
          <w:color w:val="365F91" w:themeColor="accent1" w:themeShade="BF"/>
          <w:sz w:val="16"/>
          <w:szCs w:val="16"/>
        </w:rPr>
      </w:pPr>
    </w:p>
    <w:p w14:paraId="6D62A9D3" w14:textId="68C96F8D" w:rsidR="00B21F07" w:rsidRPr="00D447B8" w:rsidRDefault="004D35EB" w:rsidP="00D447B8">
      <w:pPr>
        <w:pStyle w:val="Lijstalinea"/>
        <w:numPr>
          <w:ilvl w:val="0"/>
          <w:numId w:val="19"/>
        </w:numPr>
        <w:autoSpaceDE w:val="0"/>
        <w:autoSpaceDN w:val="0"/>
        <w:adjustRightInd w:val="0"/>
        <w:rPr>
          <w:b/>
          <w:bCs/>
          <w:color w:val="365F91" w:themeColor="accent1" w:themeShade="BF"/>
          <w:sz w:val="16"/>
          <w:szCs w:val="16"/>
        </w:rPr>
      </w:pPr>
      <w:r w:rsidRPr="00D447B8">
        <w:rPr>
          <w:b/>
          <w:bCs/>
          <w:color w:val="365F91" w:themeColor="accent1" w:themeShade="BF"/>
          <w:sz w:val="16"/>
          <w:szCs w:val="16"/>
        </w:rPr>
        <w:t>Omschrijving van de elementen</w:t>
      </w:r>
    </w:p>
    <w:p w14:paraId="17F68E9A" w14:textId="77777777" w:rsidR="00D447B8" w:rsidRPr="00D447B8" w:rsidRDefault="00D447B8" w:rsidP="00D447B8">
      <w:pPr>
        <w:autoSpaceDE w:val="0"/>
        <w:autoSpaceDN w:val="0"/>
        <w:adjustRightInd w:val="0"/>
        <w:rPr>
          <w:b/>
          <w:bCs/>
          <w:color w:val="365F91" w:themeColor="accent1" w:themeShade="BF"/>
          <w:sz w:val="16"/>
          <w:szCs w:val="16"/>
        </w:rPr>
      </w:pPr>
    </w:p>
    <w:p w14:paraId="6D62A9D4" w14:textId="13320AD2" w:rsidR="00B21F07" w:rsidRPr="00A9662C" w:rsidRDefault="00B21F07" w:rsidP="00F420D4">
      <w:pPr>
        <w:autoSpaceDE w:val="0"/>
        <w:autoSpaceDN w:val="0"/>
        <w:adjustRightInd w:val="0"/>
        <w:rPr>
          <w:sz w:val="16"/>
          <w:szCs w:val="16"/>
        </w:rPr>
      </w:pPr>
      <w:r w:rsidRPr="00A9662C">
        <w:rPr>
          <w:sz w:val="16"/>
          <w:szCs w:val="16"/>
        </w:rPr>
        <w:t xml:space="preserve">De drukverhoging installatie heeft het doel om het achterliggende drinkwaternet te voorzien van de benodigde waterdruk. </w:t>
      </w:r>
      <w:r w:rsidR="003D1760">
        <w:rPr>
          <w:sz w:val="16"/>
          <w:szCs w:val="16"/>
        </w:rPr>
        <w:t>Eventueel alleen benodigd t.b.v. de brandslanghaspels</w:t>
      </w:r>
    </w:p>
    <w:p w14:paraId="6D62A9D5"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9D6" w14:textId="77777777" w:rsidR="00B21F07" w:rsidRPr="00A9662C" w:rsidRDefault="00B21F07" w:rsidP="00F420D4">
      <w:pPr>
        <w:autoSpaceDE w:val="0"/>
        <w:autoSpaceDN w:val="0"/>
        <w:adjustRightInd w:val="0"/>
        <w:rPr>
          <w:sz w:val="16"/>
          <w:szCs w:val="16"/>
        </w:rPr>
      </w:pPr>
      <w:r w:rsidRPr="00A9662C">
        <w:rPr>
          <w:sz w:val="16"/>
          <w:szCs w:val="16"/>
        </w:rPr>
        <w:t>- regel- en beveiliging</w:t>
      </w:r>
      <w:r w:rsidR="00206C55" w:rsidRPr="00A9662C">
        <w:rPr>
          <w:sz w:val="16"/>
          <w:szCs w:val="16"/>
        </w:rPr>
        <w:t>s</w:t>
      </w:r>
      <w:r w:rsidRPr="00A9662C">
        <w:rPr>
          <w:sz w:val="16"/>
          <w:szCs w:val="16"/>
        </w:rPr>
        <w:t>apparatuur zoals aanwezig direct bij of op het toestel</w:t>
      </w:r>
    </w:p>
    <w:p w14:paraId="6D62A9D7" w14:textId="77777777" w:rsidR="00B21F07" w:rsidRPr="00A9662C" w:rsidRDefault="00B21F07" w:rsidP="00F420D4">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6D62A9D8" w14:textId="77777777" w:rsidR="00B21F07" w:rsidRPr="00A9662C" w:rsidRDefault="00B21F07" w:rsidP="00F420D4">
      <w:pPr>
        <w:autoSpaceDE w:val="0"/>
        <w:autoSpaceDN w:val="0"/>
        <w:adjustRightInd w:val="0"/>
        <w:rPr>
          <w:sz w:val="16"/>
          <w:szCs w:val="16"/>
        </w:rPr>
      </w:pPr>
      <w:r w:rsidRPr="00A9662C">
        <w:rPr>
          <w:sz w:val="16"/>
          <w:szCs w:val="16"/>
        </w:rPr>
        <w:t>regelkast is uitgevoerd.</w:t>
      </w:r>
    </w:p>
    <w:p w14:paraId="6D62A9D9" w14:textId="77777777" w:rsidR="00B21F07" w:rsidRPr="00A9662C" w:rsidRDefault="00B21F07" w:rsidP="00F420D4">
      <w:pPr>
        <w:autoSpaceDE w:val="0"/>
        <w:autoSpaceDN w:val="0"/>
        <w:adjustRightInd w:val="0"/>
        <w:rPr>
          <w:sz w:val="16"/>
          <w:szCs w:val="16"/>
        </w:rPr>
      </w:pPr>
      <w:r w:rsidRPr="00A9662C">
        <w:rPr>
          <w:sz w:val="16"/>
          <w:szCs w:val="16"/>
        </w:rPr>
        <w:t>- keerkleppen</w:t>
      </w:r>
    </w:p>
    <w:p w14:paraId="6D62A9DA" w14:textId="77777777" w:rsidR="00B21F07" w:rsidRPr="00A9662C" w:rsidRDefault="00B21F07" w:rsidP="00F420D4">
      <w:pPr>
        <w:autoSpaceDE w:val="0"/>
        <w:autoSpaceDN w:val="0"/>
        <w:adjustRightInd w:val="0"/>
        <w:rPr>
          <w:sz w:val="16"/>
          <w:szCs w:val="16"/>
        </w:rPr>
      </w:pPr>
      <w:r w:rsidRPr="00A9662C">
        <w:rPr>
          <w:sz w:val="16"/>
          <w:szCs w:val="16"/>
        </w:rPr>
        <w:t>- bij drukverhoging, de expansievoorzieningen</w:t>
      </w:r>
    </w:p>
    <w:p w14:paraId="6D62A9DB" w14:textId="77777777" w:rsidR="00B21F07" w:rsidRPr="00A9662C" w:rsidRDefault="00B21F07" w:rsidP="00F420D4">
      <w:pPr>
        <w:autoSpaceDE w:val="0"/>
        <w:autoSpaceDN w:val="0"/>
        <w:adjustRightInd w:val="0"/>
        <w:rPr>
          <w:sz w:val="16"/>
          <w:szCs w:val="16"/>
        </w:rPr>
      </w:pPr>
      <w:r w:rsidRPr="00A9662C">
        <w:rPr>
          <w:sz w:val="16"/>
          <w:szCs w:val="16"/>
        </w:rPr>
        <w:t>- leidingisolatie</w:t>
      </w:r>
    </w:p>
    <w:p w14:paraId="6D62A9DC" w14:textId="77777777" w:rsidR="00B21F07" w:rsidRPr="00A9662C" w:rsidRDefault="00B21F07" w:rsidP="00F420D4">
      <w:pPr>
        <w:autoSpaceDE w:val="0"/>
        <w:autoSpaceDN w:val="0"/>
        <w:adjustRightInd w:val="0"/>
        <w:rPr>
          <w:sz w:val="16"/>
          <w:szCs w:val="16"/>
        </w:rPr>
      </w:pPr>
      <w:r w:rsidRPr="00A9662C">
        <w:rPr>
          <w:sz w:val="16"/>
          <w:szCs w:val="16"/>
        </w:rPr>
        <w:t>- overstortbeveiligingen</w:t>
      </w:r>
    </w:p>
    <w:p w14:paraId="6D62A9DD" w14:textId="77777777" w:rsidR="00B21F07" w:rsidRPr="00A9662C" w:rsidRDefault="00B21F07" w:rsidP="00F420D4">
      <w:pPr>
        <w:autoSpaceDE w:val="0"/>
        <w:autoSpaceDN w:val="0"/>
        <w:adjustRightInd w:val="0"/>
        <w:rPr>
          <w:sz w:val="16"/>
          <w:szCs w:val="16"/>
        </w:rPr>
      </w:pPr>
      <w:r w:rsidRPr="00A9662C">
        <w:rPr>
          <w:sz w:val="16"/>
          <w:szCs w:val="16"/>
        </w:rPr>
        <w:t>- bij buiten aangelegde leidingen de elektrische tracing</w:t>
      </w:r>
    </w:p>
    <w:p w14:paraId="6D62A9DE" w14:textId="77777777" w:rsidR="00B21F07" w:rsidRPr="00A9662C" w:rsidRDefault="00B21F07" w:rsidP="00F420D4">
      <w:pPr>
        <w:autoSpaceDE w:val="0"/>
        <w:autoSpaceDN w:val="0"/>
        <w:adjustRightInd w:val="0"/>
        <w:rPr>
          <w:sz w:val="16"/>
          <w:szCs w:val="16"/>
        </w:rPr>
      </w:pPr>
      <w:r w:rsidRPr="00A9662C">
        <w:rPr>
          <w:sz w:val="16"/>
          <w:szCs w:val="16"/>
        </w:rPr>
        <w:t>- drukverschilmetingen en –regelapparatuur</w:t>
      </w:r>
    </w:p>
    <w:p w14:paraId="6D62A9DF" w14:textId="77777777" w:rsidR="00B21F07" w:rsidRPr="00A9662C" w:rsidRDefault="00B21F07" w:rsidP="00F420D4">
      <w:pPr>
        <w:autoSpaceDE w:val="0"/>
        <w:autoSpaceDN w:val="0"/>
        <w:adjustRightInd w:val="0"/>
        <w:rPr>
          <w:sz w:val="16"/>
          <w:szCs w:val="16"/>
        </w:rPr>
      </w:pPr>
      <w:r w:rsidRPr="00A9662C">
        <w:rPr>
          <w:sz w:val="16"/>
          <w:szCs w:val="16"/>
        </w:rPr>
        <w:t>- aantal schakelingen moet inzichtelijk zijn</w:t>
      </w:r>
    </w:p>
    <w:p w14:paraId="6D62A9E0" w14:textId="77777777" w:rsidR="00B21F07" w:rsidRPr="00A9662C" w:rsidRDefault="00B21F07" w:rsidP="00F420D4">
      <w:pPr>
        <w:autoSpaceDE w:val="0"/>
        <w:autoSpaceDN w:val="0"/>
        <w:adjustRightInd w:val="0"/>
        <w:rPr>
          <w:sz w:val="16"/>
          <w:szCs w:val="16"/>
        </w:rPr>
      </w:pPr>
      <w:r w:rsidRPr="00A9662C">
        <w:rPr>
          <w:sz w:val="16"/>
          <w:szCs w:val="16"/>
        </w:rPr>
        <w:t>- opnemer en afleesapparatuur zoals thermometers, drukmeters, flowmeters e.d.</w:t>
      </w:r>
    </w:p>
    <w:p w14:paraId="6D62A9E1" w14:textId="77777777" w:rsidR="00B21F07" w:rsidRPr="00A9662C" w:rsidRDefault="00B21F07" w:rsidP="00F420D4">
      <w:pPr>
        <w:autoSpaceDE w:val="0"/>
        <w:autoSpaceDN w:val="0"/>
        <w:adjustRightInd w:val="0"/>
        <w:rPr>
          <w:sz w:val="16"/>
          <w:szCs w:val="16"/>
        </w:rPr>
      </w:pPr>
    </w:p>
    <w:p w14:paraId="6D62A9E3" w14:textId="575B0CC0" w:rsidR="00B21F07" w:rsidRPr="00691200" w:rsidRDefault="00061271" w:rsidP="00A12C5D">
      <w:pPr>
        <w:autoSpaceDE w:val="0"/>
        <w:autoSpaceDN w:val="0"/>
        <w:adjustRightInd w:val="0"/>
        <w:ind w:firstLine="708"/>
        <w:rPr>
          <w:b/>
          <w:bCs/>
          <w:color w:val="365F91" w:themeColor="accent1" w:themeShade="BF"/>
          <w:sz w:val="16"/>
          <w:szCs w:val="16"/>
        </w:rPr>
      </w:pPr>
      <w:r w:rsidRPr="00691200">
        <w:rPr>
          <w:b/>
          <w:bCs/>
          <w:color w:val="365F91" w:themeColor="accent1" w:themeShade="BF"/>
          <w:sz w:val="16"/>
          <w:szCs w:val="16"/>
        </w:rPr>
        <w:t>3. Meetinstructie</w:t>
      </w:r>
    </w:p>
    <w:p w14:paraId="6D62A9E4" w14:textId="77777777" w:rsidR="00B21F07" w:rsidRPr="00A9662C" w:rsidRDefault="00B21F07" w:rsidP="00F420D4">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9E8" w14:textId="77777777">
        <w:trPr>
          <w:trHeight w:val="342"/>
        </w:trPr>
        <w:tc>
          <w:tcPr>
            <w:tcW w:w="2520" w:type="dxa"/>
          </w:tcPr>
          <w:p w14:paraId="6D62A9E5" w14:textId="77777777" w:rsidR="00B21F07" w:rsidRPr="00A9662C" w:rsidRDefault="00B21F07" w:rsidP="00F3412B">
            <w:pPr>
              <w:rPr>
                <w:b/>
                <w:bCs/>
              </w:rPr>
            </w:pPr>
            <w:r w:rsidRPr="00A9662C">
              <w:rPr>
                <w:b/>
                <w:bCs/>
              </w:rPr>
              <w:t xml:space="preserve">Element </w:t>
            </w:r>
          </w:p>
        </w:tc>
        <w:tc>
          <w:tcPr>
            <w:tcW w:w="2982" w:type="dxa"/>
          </w:tcPr>
          <w:p w14:paraId="6D62A9E6" w14:textId="77777777" w:rsidR="00B21F07" w:rsidRPr="00A9662C" w:rsidRDefault="00B21F07" w:rsidP="00F3412B">
            <w:pPr>
              <w:rPr>
                <w:b/>
                <w:bCs/>
              </w:rPr>
            </w:pPr>
            <w:r w:rsidRPr="00A9662C">
              <w:rPr>
                <w:b/>
                <w:bCs/>
              </w:rPr>
              <w:t xml:space="preserve">Weergave omvang </w:t>
            </w:r>
          </w:p>
        </w:tc>
        <w:tc>
          <w:tcPr>
            <w:tcW w:w="4961" w:type="dxa"/>
          </w:tcPr>
          <w:p w14:paraId="6D62A9E7" w14:textId="77777777" w:rsidR="00B21F07" w:rsidRPr="00A9662C" w:rsidRDefault="00B21F07" w:rsidP="00F3412B">
            <w:pPr>
              <w:rPr>
                <w:b/>
                <w:bCs/>
              </w:rPr>
            </w:pPr>
            <w:r w:rsidRPr="00A9662C">
              <w:rPr>
                <w:b/>
                <w:bCs/>
              </w:rPr>
              <w:t>Extra informatie</w:t>
            </w:r>
          </w:p>
        </w:tc>
      </w:tr>
      <w:tr w:rsidR="00B21F07" w:rsidRPr="00A9662C" w14:paraId="6D62A9FA" w14:textId="77777777">
        <w:trPr>
          <w:trHeight w:val="574"/>
        </w:trPr>
        <w:tc>
          <w:tcPr>
            <w:tcW w:w="2520" w:type="dxa"/>
          </w:tcPr>
          <w:p w14:paraId="6D62A9E9" w14:textId="77777777" w:rsidR="00B21F07" w:rsidRPr="00A9662C" w:rsidRDefault="00B21F07" w:rsidP="00233E45">
            <w:pPr>
              <w:autoSpaceDE w:val="0"/>
              <w:autoSpaceDN w:val="0"/>
              <w:adjustRightInd w:val="0"/>
              <w:rPr>
                <w:sz w:val="16"/>
                <w:szCs w:val="16"/>
              </w:rPr>
            </w:pPr>
            <w:r w:rsidRPr="00A9662C">
              <w:rPr>
                <w:sz w:val="16"/>
                <w:szCs w:val="16"/>
              </w:rPr>
              <w:t>Water drinkwater, drukverhoging</w:t>
            </w:r>
          </w:p>
          <w:p w14:paraId="6D62A9EA" w14:textId="77777777" w:rsidR="00B21F07" w:rsidRPr="00A9662C" w:rsidRDefault="00B21F07" w:rsidP="00591857">
            <w:pPr>
              <w:autoSpaceDE w:val="0"/>
              <w:autoSpaceDN w:val="0"/>
              <w:adjustRightInd w:val="0"/>
              <w:rPr>
                <w:sz w:val="16"/>
                <w:szCs w:val="16"/>
              </w:rPr>
            </w:pPr>
          </w:p>
        </w:tc>
        <w:tc>
          <w:tcPr>
            <w:tcW w:w="2982" w:type="dxa"/>
          </w:tcPr>
          <w:p w14:paraId="6D62A9EB" w14:textId="6FB22A0A" w:rsidR="00B21F07" w:rsidRPr="00A9662C" w:rsidRDefault="007D2788" w:rsidP="00233E45">
            <w:pPr>
              <w:autoSpaceDE w:val="0"/>
              <w:autoSpaceDN w:val="0"/>
              <w:adjustRightInd w:val="0"/>
              <w:rPr>
                <w:sz w:val="16"/>
                <w:szCs w:val="16"/>
              </w:rPr>
            </w:pPr>
            <w:r>
              <w:rPr>
                <w:sz w:val="16"/>
                <w:szCs w:val="16"/>
              </w:rPr>
              <w:t>Stuk.</w:t>
            </w:r>
          </w:p>
          <w:p w14:paraId="6D62A9EC" w14:textId="77777777" w:rsidR="00B21F07" w:rsidRPr="00A9662C" w:rsidRDefault="00B21F07" w:rsidP="00591857">
            <w:pPr>
              <w:autoSpaceDE w:val="0"/>
              <w:autoSpaceDN w:val="0"/>
              <w:adjustRightInd w:val="0"/>
              <w:rPr>
                <w:sz w:val="16"/>
                <w:szCs w:val="16"/>
              </w:rPr>
            </w:pPr>
          </w:p>
        </w:tc>
        <w:tc>
          <w:tcPr>
            <w:tcW w:w="4961" w:type="dxa"/>
          </w:tcPr>
          <w:p w14:paraId="6D62A9ED" w14:textId="77777777" w:rsidR="00B21F07" w:rsidRPr="00A9662C" w:rsidRDefault="00B21F07" w:rsidP="00D44056">
            <w:pPr>
              <w:autoSpaceDE w:val="0"/>
              <w:autoSpaceDN w:val="0"/>
              <w:adjustRightInd w:val="0"/>
              <w:rPr>
                <w:sz w:val="16"/>
                <w:szCs w:val="16"/>
              </w:rPr>
            </w:pPr>
            <w:r w:rsidRPr="00A9662C">
              <w:rPr>
                <w:sz w:val="16"/>
                <w:szCs w:val="16"/>
              </w:rPr>
              <w:t>* Fabrikaat</w:t>
            </w:r>
          </w:p>
          <w:p w14:paraId="6D62A9EE" w14:textId="77777777" w:rsidR="00B21F07" w:rsidRDefault="00B21F07" w:rsidP="00D44056">
            <w:pPr>
              <w:autoSpaceDE w:val="0"/>
              <w:autoSpaceDN w:val="0"/>
              <w:adjustRightInd w:val="0"/>
              <w:rPr>
                <w:sz w:val="16"/>
                <w:szCs w:val="16"/>
              </w:rPr>
            </w:pPr>
            <w:r w:rsidRPr="00A9662C">
              <w:rPr>
                <w:sz w:val="16"/>
                <w:szCs w:val="16"/>
              </w:rPr>
              <w:t>* Type/ uitvoering</w:t>
            </w:r>
          </w:p>
          <w:p w14:paraId="01D5D0EA" w14:textId="02BC6473" w:rsidR="003D1760" w:rsidRPr="00A9662C" w:rsidRDefault="003D1760" w:rsidP="00D44056">
            <w:pPr>
              <w:autoSpaceDE w:val="0"/>
              <w:autoSpaceDN w:val="0"/>
              <w:adjustRightInd w:val="0"/>
              <w:rPr>
                <w:sz w:val="16"/>
                <w:szCs w:val="16"/>
              </w:rPr>
            </w:pPr>
            <w:r>
              <w:rPr>
                <w:sz w:val="16"/>
                <w:szCs w:val="16"/>
              </w:rPr>
              <w:t>* functie brandpomp of voor drinkwaternet?</w:t>
            </w:r>
          </w:p>
          <w:p w14:paraId="6D62A9EF" w14:textId="77777777" w:rsidR="00B21F07" w:rsidRPr="00A9662C" w:rsidRDefault="00B21F07" w:rsidP="00D44056">
            <w:pPr>
              <w:autoSpaceDE w:val="0"/>
              <w:autoSpaceDN w:val="0"/>
              <w:adjustRightInd w:val="0"/>
              <w:rPr>
                <w:sz w:val="16"/>
                <w:szCs w:val="16"/>
              </w:rPr>
            </w:pPr>
            <w:r w:rsidRPr="00A9662C">
              <w:rPr>
                <w:sz w:val="16"/>
                <w:szCs w:val="16"/>
              </w:rPr>
              <w:t>* Bouwjaar</w:t>
            </w:r>
          </w:p>
          <w:p w14:paraId="6D62A9F0" w14:textId="77777777" w:rsidR="00B21F07" w:rsidRPr="00A9662C" w:rsidRDefault="00B21F07" w:rsidP="00D44056">
            <w:pPr>
              <w:autoSpaceDE w:val="0"/>
              <w:autoSpaceDN w:val="0"/>
              <w:adjustRightInd w:val="0"/>
              <w:rPr>
                <w:sz w:val="16"/>
                <w:szCs w:val="16"/>
              </w:rPr>
            </w:pPr>
            <w:r w:rsidRPr="00A9662C">
              <w:rPr>
                <w:sz w:val="16"/>
                <w:szCs w:val="16"/>
              </w:rPr>
              <w:t>* Capaciteit/omvang</w:t>
            </w:r>
          </w:p>
          <w:p w14:paraId="6D62A9F1" w14:textId="77777777" w:rsidR="00B21F07" w:rsidRPr="00A9662C" w:rsidRDefault="00B21F07" w:rsidP="00D44056">
            <w:pPr>
              <w:autoSpaceDE w:val="0"/>
              <w:autoSpaceDN w:val="0"/>
              <w:adjustRightInd w:val="0"/>
              <w:rPr>
                <w:sz w:val="16"/>
                <w:szCs w:val="16"/>
              </w:rPr>
            </w:pPr>
            <w:r w:rsidRPr="00A9662C">
              <w:rPr>
                <w:sz w:val="16"/>
                <w:szCs w:val="16"/>
              </w:rPr>
              <w:t>* Locatie drukverhogingsinstallatie</w:t>
            </w:r>
          </w:p>
          <w:p w14:paraId="6D62A9F2" w14:textId="77777777" w:rsidR="00B21F07" w:rsidRPr="00A9662C" w:rsidRDefault="00B21F07" w:rsidP="00D44056">
            <w:pPr>
              <w:autoSpaceDE w:val="0"/>
              <w:autoSpaceDN w:val="0"/>
              <w:adjustRightInd w:val="0"/>
              <w:rPr>
                <w:sz w:val="16"/>
                <w:szCs w:val="16"/>
              </w:rPr>
            </w:pPr>
            <w:r w:rsidRPr="00A9662C">
              <w:rPr>
                <w:sz w:val="16"/>
                <w:szCs w:val="16"/>
              </w:rPr>
              <w:t>* Aantallen pompen</w:t>
            </w:r>
          </w:p>
          <w:p w14:paraId="6D62A9F3" w14:textId="77777777" w:rsidR="00B21F07" w:rsidRPr="00A9662C" w:rsidRDefault="00B21F07" w:rsidP="00D44056">
            <w:pPr>
              <w:autoSpaceDE w:val="0"/>
              <w:autoSpaceDN w:val="0"/>
              <w:adjustRightInd w:val="0"/>
              <w:rPr>
                <w:sz w:val="16"/>
                <w:szCs w:val="16"/>
              </w:rPr>
            </w:pPr>
            <w:r w:rsidRPr="00A9662C">
              <w:rPr>
                <w:sz w:val="16"/>
                <w:szCs w:val="16"/>
              </w:rPr>
              <w:t>* Doormelding GBS</w:t>
            </w:r>
          </w:p>
          <w:p w14:paraId="6D62A9F4" w14:textId="77777777" w:rsidR="00B21F07" w:rsidRPr="00A9662C" w:rsidRDefault="00B21F07" w:rsidP="00D44056">
            <w:pPr>
              <w:autoSpaceDE w:val="0"/>
              <w:autoSpaceDN w:val="0"/>
              <w:adjustRightInd w:val="0"/>
              <w:rPr>
                <w:sz w:val="16"/>
                <w:szCs w:val="16"/>
              </w:rPr>
            </w:pPr>
            <w:r w:rsidRPr="00A9662C">
              <w:rPr>
                <w:sz w:val="16"/>
                <w:szCs w:val="16"/>
              </w:rPr>
              <w:t>* De materiaalkeuze van het leidingnet en/of de leidingisolatie indien er</w:t>
            </w:r>
          </w:p>
          <w:p w14:paraId="6D62A9F5" w14:textId="77777777" w:rsidR="00B21F07" w:rsidRPr="00A9662C" w:rsidRDefault="00B21F07" w:rsidP="00D44056">
            <w:pPr>
              <w:autoSpaceDE w:val="0"/>
              <w:autoSpaceDN w:val="0"/>
              <w:adjustRightInd w:val="0"/>
              <w:rPr>
                <w:sz w:val="16"/>
                <w:szCs w:val="16"/>
              </w:rPr>
            </w:pPr>
            <w:r w:rsidRPr="00A9662C">
              <w:rPr>
                <w:sz w:val="16"/>
                <w:szCs w:val="16"/>
              </w:rPr>
              <w:t>sprake is van een specifieke (niet standaard) uitvoering.</w:t>
            </w:r>
          </w:p>
          <w:p w14:paraId="6D62A9F6" w14:textId="77777777" w:rsidR="00B21F07" w:rsidRPr="00A9662C" w:rsidRDefault="00B21F07" w:rsidP="00D44056">
            <w:pPr>
              <w:autoSpaceDE w:val="0"/>
              <w:autoSpaceDN w:val="0"/>
              <w:adjustRightInd w:val="0"/>
              <w:rPr>
                <w:sz w:val="16"/>
                <w:szCs w:val="16"/>
              </w:rPr>
            </w:pPr>
            <w:r w:rsidRPr="00A9662C">
              <w:rPr>
                <w:sz w:val="16"/>
                <w:szCs w:val="16"/>
              </w:rPr>
              <w:t xml:space="preserve"> Opmerkingen</w:t>
            </w:r>
          </w:p>
          <w:p w14:paraId="6D62A9F7" w14:textId="4A2DD36D" w:rsidR="00B21F07" w:rsidRPr="00A9662C" w:rsidRDefault="00B21F07" w:rsidP="00D44056">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p w14:paraId="6D62A9F8" w14:textId="47906E16" w:rsidR="00B21F07" w:rsidRPr="00A9662C" w:rsidRDefault="00B21F07" w:rsidP="00D44056">
            <w:pPr>
              <w:autoSpaceDE w:val="0"/>
              <w:autoSpaceDN w:val="0"/>
              <w:adjustRightInd w:val="0"/>
              <w:rPr>
                <w:sz w:val="16"/>
                <w:szCs w:val="16"/>
              </w:rPr>
            </w:pPr>
            <w:r w:rsidRPr="00A9662C">
              <w:rPr>
                <w:sz w:val="16"/>
                <w:szCs w:val="16"/>
              </w:rPr>
              <w:t xml:space="preserve">- </w:t>
            </w:r>
            <w:r w:rsidR="00D06B6B">
              <w:rPr>
                <w:sz w:val="16"/>
                <w:szCs w:val="16"/>
              </w:rPr>
              <w:t>G</w:t>
            </w:r>
            <w:r w:rsidRPr="00A9662C">
              <w:rPr>
                <w:sz w:val="16"/>
                <w:szCs w:val="16"/>
              </w:rPr>
              <w:t>een bypass met dood water</w:t>
            </w:r>
          </w:p>
          <w:p w14:paraId="6D62A9F9" w14:textId="77777777" w:rsidR="00B21F07" w:rsidRPr="00A9662C" w:rsidRDefault="00B21F07" w:rsidP="00591857">
            <w:pPr>
              <w:autoSpaceDE w:val="0"/>
              <w:autoSpaceDN w:val="0"/>
              <w:adjustRightInd w:val="0"/>
              <w:rPr>
                <w:sz w:val="16"/>
                <w:szCs w:val="16"/>
              </w:rPr>
            </w:pPr>
          </w:p>
        </w:tc>
      </w:tr>
    </w:tbl>
    <w:p w14:paraId="4D43FF11" w14:textId="52BCC8C0" w:rsidR="00F212B3" w:rsidRDefault="00F212B3" w:rsidP="00F420D4">
      <w:pPr>
        <w:autoSpaceDE w:val="0"/>
        <w:autoSpaceDN w:val="0"/>
        <w:adjustRightInd w:val="0"/>
        <w:rPr>
          <w:sz w:val="16"/>
          <w:szCs w:val="16"/>
        </w:rPr>
      </w:pPr>
    </w:p>
    <w:p w14:paraId="2F6E4D6F" w14:textId="77777777" w:rsidR="00F212B3" w:rsidRDefault="00F212B3">
      <w:pPr>
        <w:rPr>
          <w:sz w:val="16"/>
          <w:szCs w:val="16"/>
        </w:rPr>
      </w:pPr>
      <w:r>
        <w:rPr>
          <w:sz w:val="16"/>
          <w:szCs w:val="16"/>
        </w:rPr>
        <w:br w:type="page"/>
      </w:r>
    </w:p>
    <w:p w14:paraId="13FDFADC" w14:textId="77777777" w:rsidR="003D1760" w:rsidRPr="00691200" w:rsidRDefault="003D1760" w:rsidP="00A12C5D">
      <w:pPr>
        <w:pStyle w:val="Lijstalinea"/>
        <w:numPr>
          <w:ilvl w:val="0"/>
          <w:numId w:val="157"/>
        </w:numPr>
        <w:autoSpaceDE w:val="0"/>
        <w:autoSpaceDN w:val="0"/>
        <w:adjustRightInd w:val="0"/>
        <w:rPr>
          <w:b/>
          <w:bCs/>
          <w:color w:val="365F91" w:themeColor="accent1" w:themeShade="BF"/>
          <w:sz w:val="16"/>
          <w:szCs w:val="16"/>
        </w:rPr>
      </w:pPr>
      <w:r w:rsidRPr="00691200">
        <w:rPr>
          <w:b/>
          <w:bCs/>
          <w:color w:val="365F91" w:themeColor="accent1" w:themeShade="BF"/>
          <w:sz w:val="16"/>
          <w:szCs w:val="16"/>
        </w:rPr>
        <w:t>Overzicht van de elementen</w:t>
      </w:r>
    </w:p>
    <w:p w14:paraId="118D8A37" w14:textId="77777777" w:rsidR="003D1760" w:rsidRPr="00691200" w:rsidRDefault="003D1760" w:rsidP="003D1760">
      <w:pPr>
        <w:autoSpaceDE w:val="0"/>
        <w:autoSpaceDN w:val="0"/>
        <w:adjustRightInd w:val="0"/>
        <w:rPr>
          <w:b/>
          <w:bCs/>
          <w:color w:val="365F91" w:themeColor="accent1" w:themeShade="BF"/>
          <w:sz w:val="16"/>
          <w:szCs w:val="16"/>
        </w:rPr>
      </w:pPr>
    </w:p>
    <w:p w14:paraId="7DFC0D9C" w14:textId="06061AF5" w:rsidR="003D1760" w:rsidRPr="001C203F" w:rsidRDefault="003D1760" w:rsidP="003D1760">
      <w:pPr>
        <w:autoSpaceDE w:val="0"/>
        <w:autoSpaceDN w:val="0"/>
        <w:adjustRightInd w:val="0"/>
        <w:rPr>
          <w:b/>
          <w:bCs/>
          <w:sz w:val="16"/>
          <w:szCs w:val="16"/>
        </w:rPr>
      </w:pPr>
      <w:r>
        <w:rPr>
          <w:b/>
          <w:bCs/>
          <w:sz w:val="16"/>
          <w:szCs w:val="16"/>
        </w:rPr>
        <w:t>5313</w:t>
      </w:r>
      <w:r w:rsidRPr="001C203F">
        <w:rPr>
          <w:b/>
          <w:bCs/>
          <w:sz w:val="16"/>
          <w:szCs w:val="16"/>
        </w:rPr>
        <w:t>00</w:t>
      </w:r>
      <w:r>
        <w:rPr>
          <w:b/>
          <w:bCs/>
          <w:sz w:val="16"/>
          <w:szCs w:val="16"/>
        </w:rPr>
        <w:t xml:space="preserve"> Water drinkwater, beregeningsinstallatie</w:t>
      </w:r>
    </w:p>
    <w:p w14:paraId="49A30B43" w14:textId="77777777" w:rsidR="003D1760" w:rsidRPr="00691200" w:rsidRDefault="003D1760" w:rsidP="003D1760">
      <w:pPr>
        <w:autoSpaceDE w:val="0"/>
        <w:autoSpaceDN w:val="0"/>
        <w:adjustRightInd w:val="0"/>
        <w:rPr>
          <w:color w:val="365F91" w:themeColor="accent1" w:themeShade="BF"/>
          <w:sz w:val="16"/>
          <w:szCs w:val="16"/>
        </w:rPr>
      </w:pPr>
    </w:p>
    <w:p w14:paraId="0EF3F145" w14:textId="77777777" w:rsidR="003D1760" w:rsidRPr="00D447B8" w:rsidRDefault="003D1760" w:rsidP="00A12C5D">
      <w:pPr>
        <w:pStyle w:val="Lijstalinea"/>
        <w:numPr>
          <w:ilvl w:val="0"/>
          <w:numId w:val="157"/>
        </w:numPr>
        <w:autoSpaceDE w:val="0"/>
        <w:autoSpaceDN w:val="0"/>
        <w:adjustRightInd w:val="0"/>
        <w:rPr>
          <w:b/>
          <w:bCs/>
          <w:color w:val="365F91" w:themeColor="accent1" w:themeShade="BF"/>
          <w:sz w:val="16"/>
          <w:szCs w:val="16"/>
        </w:rPr>
      </w:pPr>
      <w:r w:rsidRPr="00D447B8">
        <w:rPr>
          <w:b/>
          <w:bCs/>
          <w:color w:val="365F91" w:themeColor="accent1" w:themeShade="BF"/>
          <w:sz w:val="16"/>
          <w:szCs w:val="16"/>
        </w:rPr>
        <w:t>Omschrijving van de elementen</w:t>
      </w:r>
    </w:p>
    <w:p w14:paraId="3F7B9512" w14:textId="77777777" w:rsidR="003D1760" w:rsidRPr="00D447B8" w:rsidRDefault="003D1760" w:rsidP="003D1760">
      <w:pPr>
        <w:autoSpaceDE w:val="0"/>
        <w:autoSpaceDN w:val="0"/>
        <w:adjustRightInd w:val="0"/>
        <w:rPr>
          <w:b/>
          <w:bCs/>
          <w:color w:val="365F91" w:themeColor="accent1" w:themeShade="BF"/>
          <w:sz w:val="16"/>
          <w:szCs w:val="16"/>
        </w:rPr>
      </w:pPr>
    </w:p>
    <w:p w14:paraId="0312A571" w14:textId="36223E84" w:rsidR="003D1760" w:rsidRPr="00A9662C" w:rsidRDefault="003D1760" w:rsidP="003D1760">
      <w:pPr>
        <w:autoSpaceDE w:val="0"/>
        <w:autoSpaceDN w:val="0"/>
        <w:adjustRightInd w:val="0"/>
        <w:rPr>
          <w:sz w:val="16"/>
          <w:szCs w:val="16"/>
        </w:rPr>
      </w:pPr>
      <w:r>
        <w:rPr>
          <w:sz w:val="16"/>
          <w:szCs w:val="16"/>
        </w:rPr>
        <w:t>De beregenings</w:t>
      </w:r>
      <w:r w:rsidRPr="00A9662C">
        <w:rPr>
          <w:sz w:val="16"/>
          <w:szCs w:val="16"/>
        </w:rPr>
        <w:t xml:space="preserve">installatie heeft het doel om </w:t>
      </w:r>
      <w:r>
        <w:rPr>
          <w:sz w:val="16"/>
          <w:szCs w:val="16"/>
        </w:rPr>
        <w:t>de groengevels van water en zo nodig van de juiste voeding te voorzien</w:t>
      </w:r>
    </w:p>
    <w:p w14:paraId="7D61819E" w14:textId="77777777" w:rsidR="003D1760" w:rsidRPr="00A9662C" w:rsidRDefault="003D1760" w:rsidP="003D1760">
      <w:pPr>
        <w:autoSpaceDE w:val="0"/>
        <w:autoSpaceDN w:val="0"/>
        <w:adjustRightInd w:val="0"/>
        <w:rPr>
          <w:sz w:val="16"/>
          <w:szCs w:val="16"/>
        </w:rPr>
      </w:pPr>
      <w:r w:rsidRPr="00A9662C">
        <w:rPr>
          <w:sz w:val="16"/>
          <w:szCs w:val="16"/>
        </w:rPr>
        <w:t>Inbegrepen:</w:t>
      </w:r>
    </w:p>
    <w:p w14:paraId="20B672A1" w14:textId="77777777" w:rsidR="003D1760" w:rsidRPr="00A9662C" w:rsidRDefault="003D1760" w:rsidP="003D1760">
      <w:pPr>
        <w:autoSpaceDE w:val="0"/>
        <w:autoSpaceDN w:val="0"/>
        <w:adjustRightInd w:val="0"/>
        <w:rPr>
          <w:sz w:val="16"/>
          <w:szCs w:val="16"/>
        </w:rPr>
      </w:pPr>
      <w:r w:rsidRPr="00A9662C">
        <w:rPr>
          <w:sz w:val="16"/>
          <w:szCs w:val="16"/>
        </w:rPr>
        <w:t>- regel- en beveiligingsapparatuur zoals aanwezig direct bij of op het toestel</w:t>
      </w:r>
    </w:p>
    <w:p w14:paraId="12584802" w14:textId="77777777" w:rsidR="003D1760" w:rsidRPr="00A9662C" w:rsidRDefault="003D1760" w:rsidP="003D1760">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5FCF2D12" w14:textId="77777777" w:rsidR="003D1760" w:rsidRPr="00A9662C" w:rsidRDefault="003D1760" w:rsidP="003D1760">
      <w:pPr>
        <w:autoSpaceDE w:val="0"/>
        <w:autoSpaceDN w:val="0"/>
        <w:adjustRightInd w:val="0"/>
        <w:rPr>
          <w:sz w:val="16"/>
          <w:szCs w:val="16"/>
        </w:rPr>
      </w:pPr>
      <w:r w:rsidRPr="00A9662C">
        <w:rPr>
          <w:sz w:val="16"/>
          <w:szCs w:val="16"/>
        </w:rPr>
        <w:t>regelkast is uitgevoerd.</w:t>
      </w:r>
    </w:p>
    <w:p w14:paraId="2A00FC28" w14:textId="61546B82" w:rsidR="003D1760" w:rsidRDefault="003D1760" w:rsidP="003D1760">
      <w:pPr>
        <w:autoSpaceDE w:val="0"/>
        <w:autoSpaceDN w:val="0"/>
        <w:adjustRightInd w:val="0"/>
        <w:rPr>
          <w:sz w:val="16"/>
          <w:szCs w:val="16"/>
        </w:rPr>
      </w:pPr>
      <w:r>
        <w:rPr>
          <w:sz w:val="16"/>
          <w:szCs w:val="16"/>
        </w:rPr>
        <w:t>- leidingnet met toebehoren</w:t>
      </w:r>
    </w:p>
    <w:p w14:paraId="46E1D926" w14:textId="566B3992" w:rsidR="003D1760" w:rsidRDefault="003D1760" w:rsidP="003D1760">
      <w:pPr>
        <w:autoSpaceDE w:val="0"/>
        <w:autoSpaceDN w:val="0"/>
        <w:adjustRightInd w:val="0"/>
        <w:rPr>
          <w:sz w:val="16"/>
          <w:szCs w:val="16"/>
        </w:rPr>
      </w:pPr>
      <w:r>
        <w:rPr>
          <w:sz w:val="16"/>
          <w:szCs w:val="16"/>
        </w:rPr>
        <w:t>- voorraadvat</w:t>
      </w:r>
    </w:p>
    <w:p w14:paraId="02D66499" w14:textId="3D3CCDA7" w:rsidR="003D1760" w:rsidRPr="00A9662C" w:rsidRDefault="003D1760" w:rsidP="003D1760">
      <w:pPr>
        <w:autoSpaceDE w:val="0"/>
        <w:autoSpaceDN w:val="0"/>
        <w:adjustRightInd w:val="0"/>
        <w:rPr>
          <w:sz w:val="16"/>
          <w:szCs w:val="16"/>
        </w:rPr>
      </w:pPr>
      <w:r>
        <w:rPr>
          <w:sz w:val="16"/>
          <w:szCs w:val="16"/>
        </w:rPr>
        <w:t>- compressor</w:t>
      </w:r>
    </w:p>
    <w:p w14:paraId="60F7BC23" w14:textId="4EAB5ED3" w:rsidR="003D1760" w:rsidRPr="00A9662C" w:rsidRDefault="00955900" w:rsidP="003D1760">
      <w:pPr>
        <w:autoSpaceDE w:val="0"/>
        <w:autoSpaceDN w:val="0"/>
        <w:adjustRightInd w:val="0"/>
        <w:rPr>
          <w:sz w:val="16"/>
          <w:szCs w:val="16"/>
        </w:rPr>
      </w:pPr>
      <w:r>
        <w:rPr>
          <w:sz w:val="16"/>
          <w:szCs w:val="16"/>
        </w:rPr>
        <w:t>- leidingisolatie</w:t>
      </w:r>
    </w:p>
    <w:p w14:paraId="1AF970FF" w14:textId="77777777" w:rsidR="003D1760" w:rsidRPr="00A9662C" w:rsidRDefault="003D1760" w:rsidP="003D1760">
      <w:pPr>
        <w:autoSpaceDE w:val="0"/>
        <w:autoSpaceDN w:val="0"/>
        <w:adjustRightInd w:val="0"/>
        <w:rPr>
          <w:sz w:val="16"/>
          <w:szCs w:val="16"/>
        </w:rPr>
      </w:pPr>
      <w:r w:rsidRPr="00A9662C">
        <w:rPr>
          <w:sz w:val="16"/>
          <w:szCs w:val="16"/>
        </w:rPr>
        <w:t>- bij buiten aangelegde leidingen de elektrische tracing</w:t>
      </w:r>
    </w:p>
    <w:p w14:paraId="6E7097CA" w14:textId="77777777" w:rsidR="003D1760" w:rsidRPr="00A9662C" w:rsidRDefault="003D1760" w:rsidP="003D1760">
      <w:pPr>
        <w:autoSpaceDE w:val="0"/>
        <w:autoSpaceDN w:val="0"/>
        <w:adjustRightInd w:val="0"/>
        <w:rPr>
          <w:sz w:val="16"/>
          <w:szCs w:val="16"/>
        </w:rPr>
      </w:pPr>
      <w:r w:rsidRPr="00A9662C">
        <w:rPr>
          <w:sz w:val="16"/>
          <w:szCs w:val="16"/>
        </w:rPr>
        <w:t>- drukverschilmetingen en –regelapparatuur</w:t>
      </w:r>
    </w:p>
    <w:p w14:paraId="707C0037" w14:textId="77777777" w:rsidR="003D1760" w:rsidRPr="00A9662C" w:rsidRDefault="003D1760" w:rsidP="003D1760">
      <w:pPr>
        <w:autoSpaceDE w:val="0"/>
        <w:autoSpaceDN w:val="0"/>
        <w:adjustRightInd w:val="0"/>
        <w:rPr>
          <w:sz w:val="16"/>
          <w:szCs w:val="16"/>
        </w:rPr>
      </w:pPr>
      <w:r w:rsidRPr="00A9662C">
        <w:rPr>
          <w:sz w:val="16"/>
          <w:szCs w:val="16"/>
        </w:rPr>
        <w:t>- aantal schakelingen moet inzichtelijk zijn</w:t>
      </w:r>
    </w:p>
    <w:p w14:paraId="6021241B" w14:textId="77777777" w:rsidR="003D1760" w:rsidRPr="00A9662C" w:rsidRDefault="003D1760" w:rsidP="003D1760">
      <w:pPr>
        <w:autoSpaceDE w:val="0"/>
        <w:autoSpaceDN w:val="0"/>
        <w:adjustRightInd w:val="0"/>
        <w:rPr>
          <w:sz w:val="16"/>
          <w:szCs w:val="16"/>
        </w:rPr>
      </w:pPr>
      <w:r w:rsidRPr="00A9662C">
        <w:rPr>
          <w:sz w:val="16"/>
          <w:szCs w:val="16"/>
        </w:rPr>
        <w:t>- opnemer en afleesapparatuur zoals thermometers, drukmeters, flowmeters e.d.</w:t>
      </w:r>
    </w:p>
    <w:p w14:paraId="72730FD3" w14:textId="77777777" w:rsidR="003D1760" w:rsidRPr="00A9662C" w:rsidRDefault="003D1760" w:rsidP="003D1760">
      <w:pPr>
        <w:autoSpaceDE w:val="0"/>
        <w:autoSpaceDN w:val="0"/>
        <w:adjustRightInd w:val="0"/>
        <w:rPr>
          <w:sz w:val="16"/>
          <w:szCs w:val="16"/>
        </w:rPr>
      </w:pPr>
    </w:p>
    <w:p w14:paraId="433300B2" w14:textId="77777777" w:rsidR="003D1760" w:rsidRPr="00691200" w:rsidRDefault="003D1760" w:rsidP="003D1760">
      <w:pPr>
        <w:autoSpaceDE w:val="0"/>
        <w:autoSpaceDN w:val="0"/>
        <w:adjustRightInd w:val="0"/>
        <w:rPr>
          <w:b/>
          <w:bCs/>
          <w:color w:val="365F91" w:themeColor="accent1" w:themeShade="BF"/>
          <w:sz w:val="16"/>
          <w:szCs w:val="16"/>
        </w:rPr>
      </w:pPr>
      <w:r w:rsidRPr="00691200">
        <w:rPr>
          <w:b/>
          <w:bCs/>
          <w:color w:val="365F91" w:themeColor="accent1" w:themeShade="BF"/>
          <w:sz w:val="16"/>
          <w:szCs w:val="16"/>
        </w:rPr>
        <w:t>3. Meetinstructie</w:t>
      </w:r>
    </w:p>
    <w:p w14:paraId="16AE8DD9" w14:textId="77777777" w:rsidR="003D1760" w:rsidRPr="00A9662C" w:rsidRDefault="003D1760" w:rsidP="003D1760">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3D1760" w:rsidRPr="00A9662C" w14:paraId="0F20772E" w14:textId="77777777" w:rsidTr="008A5FD2">
        <w:trPr>
          <w:trHeight w:val="342"/>
        </w:trPr>
        <w:tc>
          <w:tcPr>
            <w:tcW w:w="2520" w:type="dxa"/>
          </w:tcPr>
          <w:p w14:paraId="418487DD" w14:textId="77777777" w:rsidR="003D1760" w:rsidRPr="00A9662C" w:rsidRDefault="003D1760" w:rsidP="008A5FD2">
            <w:pPr>
              <w:rPr>
                <w:b/>
                <w:bCs/>
              </w:rPr>
            </w:pPr>
            <w:r w:rsidRPr="00A9662C">
              <w:rPr>
                <w:b/>
                <w:bCs/>
              </w:rPr>
              <w:t xml:space="preserve">Element </w:t>
            </w:r>
          </w:p>
        </w:tc>
        <w:tc>
          <w:tcPr>
            <w:tcW w:w="2982" w:type="dxa"/>
          </w:tcPr>
          <w:p w14:paraId="145CEE72" w14:textId="77777777" w:rsidR="003D1760" w:rsidRPr="00A9662C" w:rsidRDefault="003D1760" w:rsidP="008A5FD2">
            <w:pPr>
              <w:rPr>
                <w:b/>
                <w:bCs/>
              </w:rPr>
            </w:pPr>
            <w:r w:rsidRPr="00A9662C">
              <w:rPr>
                <w:b/>
                <w:bCs/>
              </w:rPr>
              <w:t xml:space="preserve">Weergave omvang </w:t>
            </w:r>
          </w:p>
        </w:tc>
        <w:tc>
          <w:tcPr>
            <w:tcW w:w="4961" w:type="dxa"/>
          </w:tcPr>
          <w:p w14:paraId="4C3457FE" w14:textId="77777777" w:rsidR="003D1760" w:rsidRPr="00A9662C" w:rsidRDefault="003D1760" w:rsidP="008A5FD2">
            <w:pPr>
              <w:rPr>
                <w:b/>
                <w:bCs/>
              </w:rPr>
            </w:pPr>
            <w:r w:rsidRPr="00A9662C">
              <w:rPr>
                <w:b/>
                <w:bCs/>
              </w:rPr>
              <w:t>Extra informatie</w:t>
            </w:r>
          </w:p>
        </w:tc>
      </w:tr>
      <w:tr w:rsidR="003D1760" w:rsidRPr="00A9662C" w14:paraId="0DC09F89" w14:textId="77777777" w:rsidTr="008A5FD2">
        <w:trPr>
          <w:trHeight w:val="574"/>
        </w:trPr>
        <w:tc>
          <w:tcPr>
            <w:tcW w:w="2520" w:type="dxa"/>
          </w:tcPr>
          <w:p w14:paraId="6B88D342" w14:textId="71F9A9F7" w:rsidR="003D1760" w:rsidRPr="00A9662C" w:rsidRDefault="003D1760" w:rsidP="008A5FD2">
            <w:pPr>
              <w:autoSpaceDE w:val="0"/>
              <w:autoSpaceDN w:val="0"/>
              <w:adjustRightInd w:val="0"/>
              <w:rPr>
                <w:sz w:val="16"/>
                <w:szCs w:val="16"/>
              </w:rPr>
            </w:pPr>
            <w:r>
              <w:rPr>
                <w:sz w:val="16"/>
                <w:szCs w:val="16"/>
              </w:rPr>
              <w:t>Water drinkwater, beregeningsinstallatie</w:t>
            </w:r>
          </w:p>
          <w:p w14:paraId="7B1D89FA" w14:textId="77777777" w:rsidR="003D1760" w:rsidRPr="00A9662C" w:rsidRDefault="003D1760" w:rsidP="008A5FD2">
            <w:pPr>
              <w:autoSpaceDE w:val="0"/>
              <w:autoSpaceDN w:val="0"/>
              <w:adjustRightInd w:val="0"/>
              <w:rPr>
                <w:sz w:val="16"/>
                <w:szCs w:val="16"/>
              </w:rPr>
            </w:pPr>
          </w:p>
        </w:tc>
        <w:tc>
          <w:tcPr>
            <w:tcW w:w="2982" w:type="dxa"/>
          </w:tcPr>
          <w:p w14:paraId="37433787" w14:textId="241F6F4F" w:rsidR="003D1760" w:rsidRPr="00A9662C" w:rsidRDefault="007D2788" w:rsidP="008A5FD2">
            <w:pPr>
              <w:autoSpaceDE w:val="0"/>
              <w:autoSpaceDN w:val="0"/>
              <w:adjustRightInd w:val="0"/>
              <w:rPr>
                <w:sz w:val="16"/>
                <w:szCs w:val="16"/>
              </w:rPr>
            </w:pPr>
            <w:r>
              <w:rPr>
                <w:sz w:val="16"/>
                <w:szCs w:val="16"/>
              </w:rPr>
              <w:t>Stuk.</w:t>
            </w:r>
          </w:p>
          <w:p w14:paraId="28B60BB0" w14:textId="77777777" w:rsidR="003D1760" w:rsidRPr="00A9662C" w:rsidRDefault="003D1760" w:rsidP="008A5FD2">
            <w:pPr>
              <w:autoSpaceDE w:val="0"/>
              <w:autoSpaceDN w:val="0"/>
              <w:adjustRightInd w:val="0"/>
              <w:rPr>
                <w:sz w:val="16"/>
                <w:szCs w:val="16"/>
              </w:rPr>
            </w:pPr>
          </w:p>
        </w:tc>
        <w:tc>
          <w:tcPr>
            <w:tcW w:w="4961" w:type="dxa"/>
          </w:tcPr>
          <w:p w14:paraId="6AEB2A03" w14:textId="643DC5B8" w:rsidR="003D1760" w:rsidRPr="00A9662C" w:rsidRDefault="00955900" w:rsidP="008A5FD2">
            <w:pPr>
              <w:autoSpaceDE w:val="0"/>
              <w:autoSpaceDN w:val="0"/>
              <w:adjustRightInd w:val="0"/>
              <w:rPr>
                <w:sz w:val="16"/>
                <w:szCs w:val="16"/>
              </w:rPr>
            </w:pPr>
            <w:r>
              <w:rPr>
                <w:sz w:val="16"/>
                <w:szCs w:val="16"/>
              </w:rPr>
              <w:t>* Fabric</w:t>
            </w:r>
            <w:r w:rsidR="003D1760" w:rsidRPr="00A9662C">
              <w:rPr>
                <w:sz w:val="16"/>
                <w:szCs w:val="16"/>
              </w:rPr>
              <w:t>aat</w:t>
            </w:r>
          </w:p>
          <w:p w14:paraId="54B88FBC" w14:textId="44DE4B16" w:rsidR="003D1760" w:rsidRPr="00A9662C" w:rsidRDefault="003D1760" w:rsidP="008A5FD2">
            <w:pPr>
              <w:autoSpaceDE w:val="0"/>
              <w:autoSpaceDN w:val="0"/>
              <w:adjustRightInd w:val="0"/>
              <w:rPr>
                <w:sz w:val="16"/>
                <w:szCs w:val="16"/>
              </w:rPr>
            </w:pPr>
            <w:r w:rsidRPr="00A9662C">
              <w:rPr>
                <w:sz w:val="16"/>
                <w:szCs w:val="16"/>
              </w:rPr>
              <w:t>* Type/ uitvoering</w:t>
            </w:r>
          </w:p>
          <w:p w14:paraId="476EF76A" w14:textId="77777777" w:rsidR="003D1760" w:rsidRPr="00A9662C" w:rsidRDefault="003D1760" w:rsidP="008A5FD2">
            <w:pPr>
              <w:autoSpaceDE w:val="0"/>
              <w:autoSpaceDN w:val="0"/>
              <w:adjustRightInd w:val="0"/>
              <w:rPr>
                <w:sz w:val="16"/>
                <w:szCs w:val="16"/>
              </w:rPr>
            </w:pPr>
            <w:r w:rsidRPr="00A9662C">
              <w:rPr>
                <w:sz w:val="16"/>
                <w:szCs w:val="16"/>
              </w:rPr>
              <w:t>* Bouwjaar</w:t>
            </w:r>
          </w:p>
          <w:p w14:paraId="0716685D" w14:textId="77777777" w:rsidR="003D1760" w:rsidRDefault="003D1760" w:rsidP="008A5FD2">
            <w:pPr>
              <w:autoSpaceDE w:val="0"/>
              <w:autoSpaceDN w:val="0"/>
              <w:adjustRightInd w:val="0"/>
              <w:rPr>
                <w:sz w:val="16"/>
                <w:szCs w:val="16"/>
              </w:rPr>
            </w:pPr>
            <w:r w:rsidRPr="00A9662C">
              <w:rPr>
                <w:sz w:val="16"/>
                <w:szCs w:val="16"/>
              </w:rPr>
              <w:t>* Capaciteit/omvang</w:t>
            </w:r>
          </w:p>
          <w:p w14:paraId="74676185" w14:textId="1F61AAEF" w:rsidR="003D1760" w:rsidRDefault="003D1760" w:rsidP="008A5FD2">
            <w:pPr>
              <w:autoSpaceDE w:val="0"/>
              <w:autoSpaceDN w:val="0"/>
              <w:adjustRightInd w:val="0"/>
              <w:rPr>
                <w:sz w:val="16"/>
                <w:szCs w:val="16"/>
              </w:rPr>
            </w:pPr>
            <w:r>
              <w:rPr>
                <w:sz w:val="16"/>
                <w:szCs w:val="16"/>
              </w:rPr>
              <w:t>* voorra</w:t>
            </w:r>
            <w:r w:rsidR="00955900">
              <w:rPr>
                <w:sz w:val="16"/>
                <w:szCs w:val="16"/>
              </w:rPr>
              <w:t>a</w:t>
            </w:r>
            <w:r>
              <w:rPr>
                <w:sz w:val="16"/>
                <w:szCs w:val="16"/>
              </w:rPr>
              <w:t>dvat</w:t>
            </w:r>
          </w:p>
          <w:p w14:paraId="3D15309D" w14:textId="4886E9BC" w:rsidR="003D1760" w:rsidRPr="00A9662C" w:rsidRDefault="003D1760" w:rsidP="008A5FD2">
            <w:pPr>
              <w:autoSpaceDE w:val="0"/>
              <w:autoSpaceDN w:val="0"/>
              <w:adjustRightInd w:val="0"/>
              <w:rPr>
                <w:sz w:val="16"/>
                <w:szCs w:val="16"/>
              </w:rPr>
            </w:pPr>
            <w:r>
              <w:rPr>
                <w:sz w:val="16"/>
                <w:szCs w:val="16"/>
              </w:rPr>
              <w:t>* compressor</w:t>
            </w:r>
          </w:p>
          <w:p w14:paraId="1DF93C9F" w14:textId="25C0549F" w:rsidR="003D1760" w:rsidRPr="00A9662C" w:rsidRDefault="003D1760" w:rsidP="008A5FD2">
            <w:pPr>
              <w:autoSpaceDE w:val="0"/>
              <w:autoSpaceDN w:val="0"/>
              <w:adjustRightInd w:val="0"/>
              <w:rPr>
                <w:sz w:val="16"/>
                <w:szCs w:val="16"/>
              </w:rPr>
            </w:pPr>
            <w:r w:rsidRPr="00A9662C">
              <w:rPr>
                <w:sz w:val="16"/>
                <w:szCs w:val="16"/>
              </w:rPr>
              <w:t>* L</w:t>
            </w:r>
            <w:r>
              <w:rPr>
                <w:sz w:val="16"/>
                <w:szCs w:val="16"/>
              </w:rPr>
              <w:t xml:space="preserve">ocatie </w:t>
            </w:r>
          </w:p>
          <w:p w14:paraId="7D976FC9" w14:textId="77777777" w:rsidR="003D1760" w:rsidRPr="00A9662C" w:rsidRDefault="003D1760" w:rsidP="008A5FD2">
            <w:pPr>
              <w:autoSpaceDE w:val="0"/>
              <w:autoSpaceDN w:val="0"/>
              <w:adjustRightInd w:val="0"/>
              <w:rPr>
                <w:sz w:val="16"/>
                <w:szCs w:val="16"/>
              </w:rPr>
            </w:pPr>
            <w:r w:rsidRPr="00A9662C">
              <w:rPr>
                <w:sz w:val="16"/>
                <w:szCs w:val="16"/>
              </w:rPr>
              <w:t>* Doormelding GBS</w:t>
            </w:r>
          </w:p>
          <w:p w14:paraId="35A86290" w14:textId="77777777" w:rsidR="003D1760" w:rsidRPr="00A9662C" w:rsidRDefault="003D1760" w:rsidP="008A5FD2">
            <w:pPr>
              <w:autoSpaceDE w:val="0"/>
              <w:autoSpaceDN w:val="0"/>
              <w:adjustRightInd w:val="0"/>
              <w:rPr>
                <w:sz w:val="16"/>
                <w:szCs w:val="16"/>
              </w:rPr>
            </w:pPr>
            <w:r w:rsidRPr="00A9662C">
              <w:rPr>
                <w:sz w:val="16"/>
                <w:szCs w:val="16"/>
              </w:rPr>
              <w:t>* De materiaalkeuze van het leidingnet en/of de leidingisolatie indien er</w:t>
            </w:r>
          </w:p>
          <w:p w14:paraId="17DA0169" w14:textId="77777777" w:rsidR="003D1760" w:rsidRPr="00A9662C" w:rsidRDefault="003D1760" w:rsidP="008A5FD2">
            <w:pPr>
              <w:autoSpaceDE w:val="0"/>
              <w:autoSpaceDN w:val="0"/>
              <w:adjustRightInd w:val="0"/>
              <w:rPr>
                <w:sz w:val="16"/>
                <w:szCs w:val="16"/>
              </w:rPr>
            </w:pPr>
            <w:r w:rsidRPr="00A9662C">
              <w:rPr>
                <w:sz w:val="16"/>
                <w:szCs w:val="16"/>
              </w:rPr>
              <w:t>sprake is van een specifieke (niet standaard) uitvoering.</w:t>
            </w:r>
          </w:p>
          <w:p w14:paraId="2174DD7B" w14:textId="77777777" w:rsidR="003D1760" w:rsidRPr="00A9662C" w:rsidRDefault="003D1760" w:rsidP="008A5FD2">
            <w:pPr>
              <w:autoSpaceDE w:val="0"/>
              <w:autoSpaceDN w:val="0"/>
              <w:adjustRightInd w:val="0"/>
              <w:rPr>
                <w:sz w:val="16"/>
                <w:szCs w:val="16"/>
              </w:rPr>
            </w:pPr>
            <w:r w:rsidRPr="00A9662C">
              <w:rPr>
                <w:sz w:val="16"/>
                <w:szCs w:val="16"/>
              </w:rPr>
              <w:t xml:space="preserve"> Opmerkingen</w:t>
            </w:r>
          </w:p>
          <w:p w14:paraId="1B618456" w14:textId="77777777" w:rsidR="003D1760" w:rsidRPr="00A9662C" w:rsidRDefault="003D1760" w:rsidP="008A5FD2">
            <w:pPr>
              <w:autoSpaceDE w:val="0"/>
              <w:autoSpaceDN w:val="0"/>
              <w:adjustRightInd w:val="0"/>
              <w:rPr>
                <w:sz w:val="16"/>
                <w:szCs w:val="16"/>
              </w:rPr>
            </w:pPr>
            <w:r w:rsidRPr="00A9662C">
              <w:rPr>
                <w:sz w:val="16"/>
                <w:szCs w:val="16"/>
              </w:rPr>
              <w:t xml:space="preserve">- </w:t>
            </w:r>
            <w:r>
              <w:rPr>
                <w:sz w:val="16"/>
                <w:szCs w:val="16"/>
              </w:rPr>
              <w:t>I</w:t>
            </w:r>
            <w:r w:rsidRPr="00A9662C">
              <w:rPr>
                <w:sz w:val="16"/>
                <w:szCs w:val="16"/>
              </w:rPr>
              <w:t>n principe 1 op 1 vervangen</w:t>
            </w:r>
          </w:p>
          <w:p w14:paraId="071EAA1E" w14:textId="77777777" w:rsidR="003D1760" w:rsidRPr="00A9662C" w:rsidRDefault="003D1760" w:rsidP="008A5FD2">
            <w:pPr>
              <w:autoSpaceDE w:val="0"/>
              <w:autoSpaceDN w:val="0"/>
              <w:adjustRightInd w:val="0"/>
              <w:rPr>
                <w:sz w:val="16"/>
                <w:szCs w:val="16"/>
              </w:rPr>
            </w:pPr>
            <w:r w:rsidRPr="00A9662C">
              <w:rPr>
                <w:sz w:val="16"/>
                <w:szCs w:val="16"/>
              </w:rPr>
              <w:t xml:space="preserve">- </w:t>
            </w:r>
            <w:r>
              <w:rPr>
                <w:sz w:val="16"/>
                <w:szCs w:val="16"/>
              </w:rPr>
              <w:t>G</w:t>
            </w:r>
            <w:r w:rsidRPr="00A9662C">
              <w:rPr>
                <w:sz w:val="16"/>
                <w:szCs w:val="16"/>
              </w:rPr>
              <w:t>een bypass met dood water</w:t>
            </w:r>
          </w:p>
          <w:p w14:paraId="3E70F054" w14:textId="77777777" w:rsidR="003D1760" w:rsidRPr="00A9662C" w:rsidRDefault="003D1760" w:rsidP="008A5FD2">
            <w:pPr>
              <w:autoSpaceDE w:val="0"/>
              <w:autoSpaceDN w:val="0"/>
              <w:adjustRightInd w:val="0"/>
              <w:rPr>
                <w:sz w:val="16"/>
                <w:szCs w:val="16"/>
              </w:rPr>
            </w:pPr>
          </w:p>
        </w:tc>
      </w:tr>
    </w:tbl>
    <w:p w14:paraId="449CFE60" w14:textId="70F6D644" w:rsidR="001C203F" w:rsidRDefault="001C203F" w:rsidP="00F420D4">
      <w:pPr>
        <w:autoSpaceDE w:val="0"/>
        <w:autoSpaceDN w:val="0"/>
        <w:adjustRightInd w:val="0"/>
        <w:rPr>
          <w:sz w:val="16"/>
          <w:szCs w:val="16"/>
        </w:rPr>
      </w:pPr>
    </w:p>
    <w:p w14:paraId="55D7827D" w14:textId="77777777" w:rsidR="001C203F" w:rsidRPr="00A9662C" w:rsidRDefault="001C203F" w:rsidP="00F420D4">
      <w:pPr>
        <w:autoSpaceDE w:val="0"/>
        <w:autoSpaceDN w:val="0"/>
        <w:adjustRightInd w:val="0"/>
        <w:rPr>
          <w:sz w:val="16"/>
          <w:szCs w:val="16"/>
        </w:rPr>
      </w:pPr>
    </w:p>
    <w:p w14:paraId="6D62A9FE" w14:textId="1A854282" w:rsidR="00B21F07" w:rsidRPr="009979A5" w:rsidRDefault="00285102" w:rsidP="003F7D3A">
      <w:pPr>
        <w:pStyle w:val="Lijstalinea"/>
        <w:numPr>
          <w:ilvl w:val="0"/>
          <w:numId w:val="102"/>
        </w:numPr>
        <w:autoSpaceDE w:val="0"/>
        <w:autoSpaceDN w:val="0"/>
        <w:adjustRightInd w:val="0"/>
        <w:rPr>
          <w:b/>
          <w:bCs/>
          <w:color w:val="365F91" w:themeColor="accent1" w:themeShade="BF"/>
          <w:sz w:val="16"/>
          <w:szCs w:val="16"/>
        </w:rPr>
      </w:pPr>
      <w:r w:rsidRPr="009979A5">
        <w:rPr>
          <w:b/>
          <w:bCs/>
          <w:color w:val="365F91" w:themeColor="accent1" w:themeShade="BF"/>
          <w:sz w:val="16"/>
          <w:szCs w:val="16"/>
        </w:rPr>
        <w:t>Overzicht van de elementen</w:t>
      </w:r>
    </w:p>
    <w:p w14:paraId="5AA58251" w14:textId="77777777" w:rsidR="009979A5" w:rsidRPr="009979A5" w:rsidRDefault="009979A5" w:rsidP="009979A5">
      <w:pPr>
        <w:autoSpaceDE w:val="0"/>
        <w:autoSpaceDN w:val="0"/>
        <w:adjustRightInd w:val="0"/>
        <w:ind w:left="360"/>
        <w:rPr>
          <w:b/>
          <w:bCs/>
          <w:color w:val="365F91" w:themeColor="accent1" w:themeShade="BF"/>
          <w:sz w:val="16"/>
          <w:szCs w:val="16"/>
        </w:rPr>
      </w:pPr>
    </w:p>
    <w:p w14:paraId="6D62A9FF" w14:textId="77777777" w:rsidR="00B21F07" w:rsidRPr="00955900" w:rsidRDefault="00B21F07" w:rsidP="00F420D4">
      <w:pPr>
        <w:autoSpaceDE w:val="0"/>
        <w:autoSpaceDN w:val="0"/>
        <w:adjustRightInd w:val="0"/>
        <w:rPr>
          <w:b/>
          <w:bCs/>
          <w:sz w:val="16"/>
          <w:szCs w:val="16"/>
        </w:rPr>
      </w:pPr>
      <w:r w:rsidRPr="00955900">
        <w:rPr>
          <w:b/>
          <w:bCs/>
          <w:sz w:val="16"/>
          <w:szCs w:val="16"/>
        </w:rPr>
        <w:t>532000 Water dri</w:t>
      </w:r>
      <w:r w:rsidR="00206C55" w:rsidRPr="00955900">
        <w:rPr>
          <w:b/>
          <w:bCs/>
          <w:sz w:val="16"/>
          <w:szCs w:val="16"/>
        </w:rPr>
        <w:t>nkwater, verwarmd tapwater leidingnet</w:t>
      </w:r>
      <w:r w:rsidRPr="00955900">
        <w:rPr>
          <w:b/>
          <w:bCs/>
          <w:sz w:val="16"/>
          <w:szCs w:val="16"/>
        </w:rPr>
        <w:t xml:space="preserve"> en circulatie met toebehoren</w:t>
      </w:r>
    </w:p>
    <w:p w14:paraId="6D62AA00" w14:textId="77777777" w:rsidR="00B21F07" w:rsidRPr="00691200" w:rsidRDefault="00B21F07" w:rsidP="00F420D4">
      <w:pPr>
        <w:autoSpaceDE w:val="0"/>
        <w:autoSpaceDN w:val="0"/>
        <w:adjustRightInd w:val="0"/>
        <w:rPr>
          <w:color w:val="365F91" w:themeColor="accent1" w:themeShade="BF"/>
          <w:sz w:val="16"/>
          <w:szCs w:val="16"/>
        </w:rPr>
      </w:pPr>
    </w:p>
    <w:p w14:paraId="6D62AA01" w14:textId="1BC856E8" w:rsidR="00B21F07" w:rsidRPr="00691200" w:rsidRDefault="00691200" w:rsidP="00A12C5D">
      <w:pPr>
        <w:pStyle w:val="Lijstalinea"/>
        <w:numPr>
          <w:ilvl w:val="0"/>
          <w:numId w:val="157"/>
        </w:numPr>
        <w:autoSpaceDE w:val="0"/>
        <w:autoSpaceDN w:val="0"/>
        <w:adjustRightInd w:val="0"/>
        <w:rPr>
          <w:b/>
          <w:bCs/>
          <w:color w:val="365F91" w:themeColor="accent1" w:themeShade="BF"/>
          <w:sz w:val="16"/>
          <w:szCs w:val="16"/>
        </w:rPr>
      </w:pPr>
      <w:r>
        <w:rPr>
          <w:b/>
          <w:bCs/>
          <w:color w:val="365F91" w:themeColor="accent1" w:themeShade="BF"/>
          <w:sz w:val="16"/>
          <w:szCs w:val="16"/>
        </w:rPr>
        <w:t>Oms</w:t>
      </w:r>
      <w:r w:rsidR="007A641D">
        <w:rPr>
          <w:b/>
          <w:bCs/>
          <w:color w:val="365F91" w:themeColor="accent1" w:themeShade="BF"/>
          <w:sz w:val="16"/>
          <w:szCs w:val="16"/>
        </w:rPr>
        <w:t>c</w:t>
      </w:r>
      <w:r>
        <w:rPr>
          <w:b/>
          <w:bCs/>
          <w:color w:val="365F91" w:themeColor="accent1" w:themeShade="BF"/>
          <w:sz w:val="16"/>
          <w:szCs w:val="16"/>
        </w:rPr>
        <w:t>hrijving van de elementen</w:t>
      </w:r>
    </w:p>
    <w:p w14:paraId="6D62AA02" w14:textId="77777777" w:rsidR="00B21F07" w:rsidRPr="00A9662C" w:rsidRDefault="00B21F07" w:rsidP="00F420D4">
      <w:pPr>
        <w:autoSpaceDE w:val="0"/>
        <w:autoSpaceDN w:val="0"/>
        <w:adjustRightInd w:val="0"/>
        <w:rPr>
          <w:sz w:val="16"/>
          <w:szCs w:val="16"/>
        </w:rPr>
      </w:pPr>
      <w:r w:rsidRPr="00A9662C">
        <w:rPr>
          <w:sz w:val="16"/>
          <w:szCs w:val="16"/>
        </w:rPr>
        <w:t>De warmtapwaterleidingen incl</w:t>
      </w:r>
      <w:r w:rsidR="00206C55" w:rsidRPr="00A9662C">
        <w:rPr>
          <w:sz w:val="16"/>
          <w:szCs w:val="16"/>
        </w:rPr>
        <w:t>.</w:t>
      </w:r>
      <w:r w:rsidRPr="00A9662C">
        <w:rPr>
          <w:sz w:val="16"/>
          <w:szCs w:val="16"/>
        </w:rPr>
        <w:t xml:space="preserve"> appendages in het gebouw vanaf de boiler/TSA tot op de tappunten</w:t>
      </w:r>
      <w:r w:rsidR="00206C55" w:rsidRPr="00A9662C">
        <w:rPr>
          <w:sz w:val="16"/>
          <w:szCs w:val="16"/>
        </w:rPr>
        <w:t xml:space="preserve"> incl. circulatieleiding</w:t>
      </w:r>
      <w:r w:rsidRPr="00A9662C">
        <w:rPr>
          <w:sz w:val="16"/>
          <w:szCs w:val="16"/>
        </w:rPr>
        <w:t>.</w:t>
      </w:r>
    </w:p>
    <w:p w14:paraId="6D62AA03"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A04" w14:textId="77777777" w:rsidR="00B21F07" w:rsidRPr="00A9662C" w:rsidRDefault="00B21F07" w:rsidP="00F420D4">
      <w:pPr>
        <w:autoSpaceDE w:val="0"/>
        <w:autoSpaceDN w:val="0"/>
        <w:adjustRightInd w:val="0"/>
        <w:rPr>
          <w:sz w:val="16"/>
          <w:szCs w:val="16"/>
        </w:rPr>
      </w:pPr>
      <w:r w:rsidRPr="00A9662C">
        <w:rPr>
          <w:sz w:val="16"/>
          <w:szCs w:val="16"/>
        </w:rPr>
        <w:t xml:space="preserve">- isolatie </w:t>
      </w:r>
    </w:p>
    <w:p w14:paraId="6D62AA05" w14:textId="77777777" w:rsidR="00B21F07" w:rsidRPr="00A9662C" w:rsidRDefault="00B21F07" w:rsidP="00F420D4">
      <w:pPr>
        <w:autoSpaceDE w:val="0"/>
        <w:autoSpaceDN w:val="0"/>
        <w:adjustRightInd w:val="0"/>
        <w:rPr>
          <w:sz w:val="16"/>
          <w:szCs w:val="16"/>
        </w:rPr>
      </w:pPr>
      <w:r w:rsidRPr="00A9662C">
        <w:rPr>
          <w:sz w:val="16"/>
          <w:szCs w:val="16"/>
        </w:rPr>
        <w:t>- sectieafsluiters</w:t>
      </w:r>
    </w:p>
    <w:p w14:paraId="6D62AA06" w14:textId="77777777" w:rsidR="00B21F07" w:rsidRPr="00A9662C" w:rsidRDefault="00B21F07" w:rsidP="00F420D4">
      <w:pPr>
        <w:autoSpaceDE w:val="0"/>
        <w:autoSpaceDN w:val="0"/>
        <w:adjustRightInd w:val="0"/>
        <w:rPr>
          <w:sz w:val="16"/>
          <w:szCs w:val="16"/>
        </w:rPr>
      </w:pPr>
      <w:r w:rsidRPr="00A9662C">
        <w:rPr>
          <w:sz w:val="16"/>
          <w:szCs w:val="16"/>
        </w:rPr>
        <w:t>- inregelafsluiters</w:t>
      </w:r>
    </w:p>
    <w:p w14:paraId="6D62AA07" w14:textId="77777777" w:rsidR="00B21F07" w:rsidRPr="00A9662C" w:rsidRDefault="00B21F07" w:rsidP="00F420D4">
      <w:pPr>
        <w:autoSpaceDE w:val="0"/>
        <w:autoSpaceDN w:val="0"/>
        <w:adjustRightInd w:val="0"/>
        <w:rPr>
          <w:sz w:val="16"/>
          <w:szCs w:val="16"/>
        </w:rPr>
      </w:pPr>
      <w:r w:rsidRPr="00A9662C">
        <w:rPr>
          <w:sz w:val="16"/>
          <w:szCs w:val="16"/>
        </w:rPr>
        <w:t>- stopkranen</w:t>
      </w:r>
    </w:p>
    <w:p w14:paraId="6D62AA08" w14:textId="77777777" w:rsidR="00B21F07" w:rsidRPr="00A9662C" w:rsidRDefault="00B21F07" w:rsidP="00F420D4">
      <w:pPr>
        <w:autoSpaceDE w:val="0"/>
        <w:autoSpaceDN w:val="0"/>
        <w:adjustRightInd w:val="0"/>
        <w:rPr>
          <w:sz w:val="16"/>
          <w:szCs w:val="16"/>
        </w:rPr>
      </w:pPr>
      <w:r w:rsidRPr="00A9662C">
        <w:rPr>
          <w:sz w:val="16"/>
          <w:szCs w:val="16"/>
        </w:rPr>
        <w:t>- overstortbeveiligingen</w:t>
      </w:r>
    </w:p>
    <w:p w14:paraId="6D62AA09" w14:textId="77777777" w:rsidR="00B21F07" w:rsidRPr="00A9662C" w:rsidRDefault="00B21F07" w:rsidP="00F420D4">
      <w:pPr>
        <w:autoSpaceDE w:val="0"/>
        <w:autoSpaceDN w:val="0"/>
        <w:adjustRightInd w:val="0"/>
        <w:rPr>
          <w:sz w:val="16"/>
          <w:szCs w:val="16"/>
        </w:rPr>
      </w:pPr>
      <w:r w:rsidRPr="00A9662C">
        <w:rPr>
          <w:sz w:val="16"/>
          <w:szCs w:val="16"/>
        </w:rPr>
        <w:t>- thermometers</w:t>
      </w:r>
    </w:p>
    <w:p w14:paraId="6D62AA0A" w14:textId="77777777" w:rsidR="00B21F07" w:rsidRPr="00A9662C" w:rsidRDefault="00B21F07" w:rsidP="00F420D4">
      <w:pPr>
        <w:autoSpaceDE w:val="0"/>
        <w:autoSpaceDN w:val="0"/>
        <w:adjustRightInd w:val="0"/>
        <w:rPr>
          <w:sz w:val="16"/>
          <w:szCs w:val="16"/>
        </w:rPr>
      </w:pPr>
      <w:r w:rsidRPr="00A9662C">
        <w:rPr>
          <w:sz w:val="16"/>
          <w:szCs w:val="16"/>
        </w:rPr>
        <w:t>- circulatiepomp</w:t>
      </w:r>
    </w:p>
    <w:p w14:paraId="6D62AA0B" w14:textId="77777777" w:rsidR="00B21F07" w:rsidRPr="00691200" w:rsidRDefault="00B21F07" w:rsidP="00F420D4">
      <w:pPr>
        <w:autoSpaceDE w:val="0"/>
        <w:autoSpaceDN w:val="0"/>
        <w:adjustRightInd w:val="0"/>
        <w:rPr>
          <w:color w:val="365F91" w:themeColor="accent1" w:themeShade="BF"/>
          <w:sz w:val="16"/>
          <w:szCs w:val="16"/>
        </w:rPr>
      </w:pPr>
    </w:p>
    <w:p w14:paraId="6D62AA0C" w14:textId="6C341EFF" w:rsidR="00B21F07" w:rsidRPr="00691200" w:rsidRDefault="00061271" w:rsidP="00D44056">
      <w:pPr>
        <w:autoSpaceDE w:val="0"/>
        <w:autoSpaceDN w:val="0"/>
        <w:adjustRightInd w:val="0"/>
        <w:rPr>
          <w:b/>
          <w:bCs/>
          <w:color w:val="365F91" w:themeColor="accent1" w:themeShade="BF"/>
          <w:sz w:val="16"/>
          <w:szCs w:val="16"/>
        </w:rPr>
      </w:pPr>
      <w:r w:rsidRPr="00691200">
        <w:rPr>
          <w:b/>
          <w:bCs/>
          <w:color w:val="365F91" w:themeColor="accent1" w:themeShade="BF"/>
          <w:sz w:val="16"/>
          <w:szCs w:val="16"/>
        </w:rPr>
        <w:t>3. Meetinstructie</w:t>
      </w:r>
    </w:p>
    <w:p w14:paraId="6D62AA0D" w14:textId="77777777" w:rsidR="00B21F07" w:rsidRPr="00A9662C" w:rsidRDefault="00B21F07" w:rsidP="00D44056">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A11" w14:textId="77777777">
        <w:trPr>
          <w:trHeight w:val="342"/>
        </w:trPr>
        <w:tc>
          <w:tcPr>
            <w:tcW w:w="2520" w:type="dxa"/>
          </w:tcPr>
          <w:p w14:paraId="6D62AA0E" w14:textId="77777777" w:rsidR="00B21F07" w:rsidRPr="00A9662C" w:rsidRDefault="00B21F07" w:rsidP="00F3412B">
            <w:pPr>
              <w:rPr>
                <w:b/>
                <w:bCs/>
              </w:rPr>
            </w:pPr>
            <w:r w:rsidRPr="00A9662C">
              <w:rPr>
                <w:b/>
                <w:bCs/>
              </w:rPr>
              <w:t xml:space="preserve">Element </w:t>
            </w:r>
          </w:p>
        </w:tc>
        <w:tc>
          <w:tcPr>
            <w:tcW w:w="2982" w:type="dxa"/>
          </w:tcPr>
          <w:p w14:paraId="6D62AA0F" w14:textId="77777777" w:rsidR="00B21F07" w:rsidRPr="00A9662C" w:rsidRDefault="00B21F07" w:rsidP="00F3412B">
            <w:pPr>
              <w:rPr>
                <w:b/>
                <w:bCs/>
              </w:rPr>
            </w:pPr>
            <w:r w:rsidRPr="00A9662C">
              <w:rPr>
                <w:b/>
                <w:bCs/>
              </w:rPr>
              <w:t xml:space="preserve">Weergave omvang </w:t>
            </w:r>
          </w:p>
        </w:tc>
        <w:tc>
          <w:tcPr>
            <w:tcW w:w="4961" w:type="dxa"/>
          </w:tcPr>
          <w:p w14:paraId="6D62AA10" w14:textId="77777777" w:rsidR="00B21F07" w:rsidRPr="00A9662C" w:rsidRDefault="00B21F07" w:rsidP="00F3412B">
            <w:pPr>
              <w:rPr>
                <w:b/>
                <w:bCs/>
              </w:rPr>
            </w:pPr>
            <w:r w:rsidRPr="00A9662C">
              <w:rPr>
                <w:b/>
                <w:bCs/>
              </w:rPr>
              <w:t>Extra informatie</w:t>
            </w:r>
          </w:p>
        </w:tc>
      </w:tr>
      <w:tr w:rsidR="00B21F07" w:rsidRPr="00A9662C" w14:paraId="6D62AA1C" w14:textId="77777777">
        <w:trPr>
          <w:trHeight w:val="574"/>
        </w:trPr>
        <w:tc>
          <w:tcPr>
            <w:tcW w:w="2520" w:type="dxa"/>
          </w:tcPr>
          <w:p w14:paraId="6D62AA12" w14:textId="77777777" w:rsidR="00B21F07" w:rsidRPr="00A9662C" w:rsidRDefault="00B21F07" w:rsidP="00D44056">
            <w:pPr>
              <w:autoSpaceDE w:val="0"/>
              <w:autoSpaceDN w:val="0"/>
              <w:adjustRightInd w:val="0"/>
              <w:rPr>
                <w:sz w:val="16"/>
                <w:szCs w:val="16"/>
              </w:rPr>
            </w:pPr>
            <w:r w:rsidRPr="00A9662C">
              <w:rPr>
                <w:sz w:val="16"/>
                <w:szCs w:val="16"/>
              </w:rPr>
              <w:t>Water drinkwater, leidingnet warmtapwater en circulatie met toebehoren</w:t>
            </w:r>
          </w:p>
          <w:p w14:paraId="6D62AA13" w14:textId="77777777" w:rsidR="00B21F07" w:rsidRPr="00A9662C" w:rsidRDefault="00B21F07" w:rsidP="00591857">
            <w:pPr>
              <w:autoSpaceDE w:val="0"/>
              <w:autoSpaceDN w:val="0"/>
              <w:adjustRightInd w:val="0"/>
              <w:rPr>
                <w:sz w:val="16"/>
                <w:szCs w:val="16"/>
              </w:rPr>
            </w:pPr>
          </w:p>
        </w:tc>
        <w:tc>
          <w:tcPr>
            <w:tcW w:w="2982" w:type="dxa"/>
          </w:tcPr>
          <w:p w14:paraId="6D62AA14" w14:textId="2958A514" w:rsidR="00B21F07" w:rsidRPr="00A9662C" w:rsidRDefault="00212E67" w:rsidP="00591857">
            <w:pPr>
              <w:autoSpaceDE w:val="0"/>
              <w:autoSpaceDN w:val="0"/>
              <w:adjustRightInd w:val="0"/>
              <w:rPr>
                <w:sz w:val="16"/>
                <w:szCs w:val="16"/>
              </w:rPr>
            </w:pPr>
            <w:r>
              <w:rPr>
                <w:sz w:val="16"/>
                <w:szCs w:val="16"/>
              </w:rPr>
              <w:t>B</w:t>
            </w:r>
            <w:r w:rsidR="0052667C" w:rsidRPr="00A9662C">
              <w:rPr>
                <w:sz w:val="16"/>
                <w:szCs w:val="16"/>
              </w:rPr>
              <w:t>vo</w:t>
            </w:r>
            <w:r>
              <w:rPr>
                <w:sz w:val="16"/>
                <w:szCs w:val="16"/>
              </w:rPr>
              <w:t>.</w:t>
            </w:r>
          </w:p>
          <w:p w14:paraId="6D62AA15" w14:textId="77777777" w:rsidR="00B21F07" w:rsidRPr="00A9662C" w:rsidRDefault="00B21F07" w:rsidP="00591857">
            <w:pPr>
              <w:autoSpaceDE w:val="0"/>
              <w:autoSpaceDN w:val="0"/>
              <w:adjustRightInd w:val="0"/>
              <w:rPr>
                <w:sz w:val="16"/>
                <w:szCs w:val="16"/>
              </w:rPr>
            </w:pPr>
          </w:p>
        </w:tc>
        <w:tc>
          <w:tcPr>
            <w:tcW w:w="4961" w:type="dxa"/>
          </w:tcPr>
          <w:p w14:paraId="6D62AA16" w14:textId="77777777" w:rsidR="00B21F07" w:rsidRPr="00A9662C" w:rsidRDefault="00B21F07" w:rsidP="00D44056">
            <w:pPr>
              <w:autoSpaceDE w:val="0"/>
              <w:autoSpaceDN w:val="0"/>
              <w:adjustRightInd w:val="0"/>
              <w:rPr>
                <w:sz w:val="16"/>
                <w:szCs w:val="16"/>
              </w:rPr>
            </w:pPr>
            <w:r w:rsidRPr="00A9662C">
              <w:rPr>
                <w:sz w:val="16"/>
                <w:szCs w:val="16"/>
              </w:rPr>
              <w:t>* Type/ uitvoering</w:t>
            </w:r>
          </w:p>
          <w:p w14:paraId="6D62AA17" w14:textId="77777777" w:rsidR="00B21F07" w:rsidRPr="00A9662C" w:rsidRDefault="00B21F07" w:rsidP="00D44056">
            <w:pPr>
              <w:autoSpaceDE w:val="0"/>
              <w:autoSpaceDN w:val="0"/>
              <w:adjustRightInd w:val="0"/>
              <w:rPr>
                <w:sz w:val="16"/>
                <w:szCs w:val="16"/>
              </w:rPr>
            </w:pPr>
            <w:r w:rsidRPr="00A9662C">
              <w:rPr>
                <w:sz w:val="16"/>
                <w:szCs w:val="16"/>
              </w:rPr>
              <w:t>* Bouwjaar</w:t>
            </w:r>
          </w:p>
          <w:p w14:paraId="6D62AA18" w14:textId="77777777" w:rsidR="00B21F07" w:rsidRPr="00A9662C" w:rsidRDefault="00B21F07" w:rsidP="00D44056">
            <w:pPr>
              <w:autoSpaceDE w:val="0"/>
              <w:autoSpaceDN w:val="0"/>
              <w:adjustRightInd w:val="0"/>
              <w:rPr>
                <w:sz w:val="16"/>
                <w:szCs w:val="16"/>
              </w:rPr>
            </w:pPr>
            <w:r w:rsidRPr="00A9662C">
              <w:rPr>
                <w:sz w:val="16"/>
                <w:szCs w:val="16"/>
              </w:rPr>
              <w:t>* De materiaalkeuze van het leidingnet en/</w:t>
            </w:r>
            <w:r w:rsidR="00A07351" w:rsidRPr="00A9662C">
              <w:rPr>
                <w:sz w:val="16"/>
                <w:szCs w:val="16"/>
              </w:rPr>
              <w:t>of de leidingisolatie</w:t>
            </w:r>
          </w:p>
          <w:p w14:paraId="6D62AA19" w14:textId="77777777" w:rsidR="00B21F07" w:rsidRPr="00A9662C" w:rsidRDefault="00B21F07" w:rsidP="00D44056">
            <w:pPr>
              <w:autoSpaceDE w:val="0"/>
              <w:autoSpaceDN w:val="0"/>
              <w:adjustRightInd w:val="0"/>
              <w:rPr>
                <w:sz w:val="16"/>
                <w:szCs w:val="16"/>
              </w:rPr>
            </w:pPr>
            <w:r w:rsidRPr="00A9662C">
              <w:rPr>
                <w:sz w:val="16"/>
                <w:szCs w:val="16"/>
              </w:rPr>
              <w:t>Opmerkingen</w:t>
            </w:r>
          </w:p>
          <w:p w14:paraId="6D62AA1A" w14:textId="395849B9" w:rsidR="00B21F07" w:rsidRPr="00A9662C" w:rsidRDefault="00B21F07" w:rsidP="00D44056">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p w14:paraId="6D62AA1B" w14:textId="77777777" w:rsidR="00B21F07" w:rsidRPr="00A9662C" w:rsidRDefault="00B21F07" w:rsidP="00591857">
            <w:pPr>
              <w:autoSpaceDE w:val="0"/>
              <w:autoSpaceDN w:val="0"/>
              <w:adjustRightInd w:val="0"/>
              <w:rPr>
                <w:sz w:val="16"/>
                <w:szCs w:val="16"/>
              </w:rPr>
            </w:pPr>
          </w:p>
        </w:tc>
      </w:tr>
    </w:tbl>
    <w:p w14:paraId="6D62AA1D" w14:textId="01F8095F" w:rsidR="00F212B3" w:rsidRDefault="00F212B3" w:rsidP="00F420D4">
      <w:pPr>
        <w:autoSpaceDE w:val="0"/>
        <w:autoSpaceDN w:val="0"/>
        <w:adjustRightInd w:val="0"/>
        <w:rPr>
          <w:sz w:val="16"/>
          <w:szCs w:val="16"/>
        </w:rPr>
      </w:pPr>
    </w:p>
    <w:p w14:paraId="238C20C2" w14:textId="77777777" w:rsidR="00F212B3" w:rsidRDefault="00F212B3">
      <w:pPr>
        <w:rPr>
          <w:sz w:val="16"/>
          <w:szCs w:val="16"/>
        </w:rPr>
      </w:pPr>
      <w:r>
        <w:rPr>
          <w:sz w:val="16"/>
          <w:szCs w:val="16"/>
        </w:rPr>
        <w:br w:type="page"/>
      </w:r>
    </w:p>
    <w:p w14:paraId="6D62AA1F" w14:textId="5B0A731C" w:rsidR="00B21F07" w:rsidRPr="00691200" w:rsidRDefault="00285102" w:rsidP="00343EB9">
      <w:pPr>
        <w:pStyle w:val="Lijstalinea"/>
        <w:numPr>
          <w:ilvl w:val="0"/>
          <w:numId w:val="20"/>
        </w:numPr>
        <w:autoSpaceDE w:val="0"/>
        <w:autoSpaceDN w:val="0"/>
        <w:adjustRightInd w:val="0"/>
        <w:rPr>
          <w:b/>
          <w:bCs/>
          <w:color w:val="365F91" w:themeColor="accent1" w:themeShade="BF"/>
          <w:sz w:val="16"/>
          <w:szCs w:val="16"/>
        </w:rPr>
      </w:pPr>
      <w:r w:rsidRPr="00691200">
        <w:rPr>
          <w:b/>
          <w:bCs/>
          <w:color w:val="365F91" w:themeColor="accent1" w:themeShade="BF"/>
          <w:sz w:val="16"/>
          <w:szCs w:val="16"/>
        </w:rPr>
        <w:t>Overzicht van de elementen</w:t>
      </w:r>
    </w:p>
    <w:p w14:paraId="40A6D371" w14:textId="77777777" w:rsidR="00691200" w:rsidRPr="00691200" w:rsidRDefault="00691200" w:rsidP="00691200">
      <w:pPr>
        <w:autoSpaceDE w:val="0"/>
        <w:autoSpaceDN w:val="0"/>
        <w:adjustRightInd w:val="0"/>
        <w:rPr>
          <w:b/>
          <w:bCs/>
          <w:color w:val="365F91" w:themeColor="accent1" w:themeShade="BF"/>
          <w:sz w:val="16"/>
          <w:szCs w:val="16"/>
        </w:rPr>
      </w:pPr>
    </w:p>
    <w:p w14:paraId="6D62AA20" w14:textId="77777777" w:rsidR="00B21F07" w:rsidRPr="00955900" w:rsidRDefault="00B21F07" w:rsidP="00F420D4">
      <w:pPr>
        <w:autoSpaceDE w:val="0"/>
        <w:autoSpaceDN w:val="0"/>
        <w:adjustRightInd w:val="0"/>
        <w:rPr>
          <w:b/>
          <w:bCs/>
          <w:sz w:val="16"/>
          <w:szCs w:val="16"/>
        </w:rPr>
      </w:pPr>
      <w:r w:rsidRPr="00955900">
        <w:rPr>
          <w:b/>
          <w:bCs/>
          <w:sz w:val="16"/>
          <w:szCs w:val="16"/>
        </w:rPr>
        <w:t>532100 Warmtapwater, voorraadvat direct verwarmd gas</w:t>
      </w:r>
    </w:p>
    <w:p w14:paraId="6D62AA21" w14:textId="77777777" w:rsidR="00B21F07" w:rsidRPr="00691200" w:rsidRDefault="00B21F07" w:rsidP="00F420D4">
      <w:pPr>
        <w:autoSpaceDE w:val="0"/>
        <w:autoSpaceDN w:val="0"/>
        <w:adjustRightInd w:val="0"/>
        <w:rPr>
          <w:b/>
          <w:bCs/>
          <w:color w:val="365F91" w:themeColor="accent1" w:themeShade="BF"/>
          <w:sz w:val="16"/>
          <w:szCs w:val="16"/>
        </w:rPr>
      </w:pPr>
    </w:p>
    <w:p w14:paraId="6D62AA22" w14:textId="4884B5F8" w:rsidR="00B21F07" w:rsidRDefault="00691200" w:rsidP="00343EB9">
      <w:pPr>
        <w:pStyle w:val="Lijstalinea"/>
        <w:numPr>
          <w:ilvl w:val="0"/>
          <w:numId w:val="20"/>
        </w:numPr>
        <w:autoSpaceDE w:val="0"/>
        <w:autoSpaceDN w:val="0"/>
        <w:adjustRightInd w:val="0"/>
        <w:rPr>
          <w:b/>
          <w:bCs/>
          <w:color w:val="365F91" w:themeColor="accent1" w:themeShade="BF"/>
          <w:sz w:val="16"/>
          <w:szCs w:val="16"/>
        </w:rPr>
      </w:pPr>
      <w:r w:rsidRPr="00691200">
        <w:rPr>
          <w:b/>
          <w:bCs/>
          <w:color w:val="365F91" w:themeColor="accent1" w:themeShade="BF"/>
          <w:sz w:val="16"/>
          <w:szCs w:val="16"/>
        </w:rPr>
        <w:t>Omschrijving van de elementen</w:t>
      </w:r>
    </w:p>
    <w:p w14:paraId="3F55BCE3" w14:textId="77777777" w:rsidR="00792BAC" w:rsidRPr="00792BAC" w:rsidRDefault="00792BAC" w:rsidP="00792BAC">
      <w:pPr>
        <w:autoSpaceDE w:val="0"/>
        <w:autoSpaceDN w:val="0"/>
        <w:adjustRightInd w:val="0"/>
        <w:ind w:left="360"/>
        <w:rPr>
          <w:b/>
          <w:bCs/>
          <w:color w:val="365F91" w:themeColor="accent1" w:themeShade="BF"/>
          <w:sz w:val="16"/>
          <w:szCs w:val="16"/>
        </w:rPr>
      </w:pPr>
    </w:p>
    <w:p w14:paraId="6D62AA23" w14:textId="77777777" w:rsidR="00B21F07" w:rsidRPr="00A9662C" w:rsidRDefault="00B21F07" w:rsidP="00F420D4">
      <w:pPr>
        <w:autoSpaceDE w:val="0"/>
        <w:autoSpaceDN w:val="0"/>
        <w:adjustRightInd w:val="0"/>
        <w:rPr>
          <w:sz w:val="16"/>
          <w:szCs w:val="16"/>
        </w:rPr>
      </w:pPr>
      <w:r w:rsidRPr="00A9662C">
        <w:rPr>
          <w:sz w:val="16"/>
          <w:szCs w:val="16"/>
        </w:rPr>
        <w:t>Het doel van de gasgestookte boiler is het op veilige en doelmatige wijze opwekken van warm water. In feite komt de technische uitvoering van een direct gestookte voorraadboiler vrijwel overeen met die van ketels.</w:t>
      </w:r>
    </w:p>
    <w:p w14:paraId="6D62AA24"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A25" w14:textId="77777777" w:rsidR="00B21F07" w:rsidRPr="00A9662C" w:rsidRDefault="00B21F07" w:rsidP="00F420D4">
      <w:pPr>
        <w:autoSpaceDE w:val="0"/>
        <w:autoSpaceDN w:val="0"/>
        <w:adjustRightInd w:val="0"/>
        <w:rPr>
          <w:sz w:val="16"/>
          <w:szCs w:val="16"/>
        </w:rPr>
      </w:pPr>
      <w:r w:rsidRPr="00A9662C">
        <w:rPr>
          <w:sz w:val="16"/>
          <w:szCs w:val="16"/>
        </w:rPr>
        <w:t>- regel- en beveiliging</w:t>
      </w:r>
      <w:r w:rsidR="00206C55" w:rsidRPr="00A9662C">
        <w:rPr>
          <w:sz w:val="16"/>
          <w:szCs w:val="16"/>
        </w:rPr>
        <w:t>s</w:t>
      </w:r>
      <w:r w:rsidRPr="00A9662C">
        <w:rPr>
          <w:sz w:val="16"/>
          <w:szCs w:val="16"/>
        </w:rPr>
        <w:t>apparatuur zoals aanwezig direct bij of op het toestel</w:t>
      </w:r>
    </w:p>
    <w:p w14:paraId="6D62AA26" w14:textId="77777777" w:rsidR="00B21F07" w:rsidRPr="00A9662C" w:rsidRDefault="00B21F07" w:rsidP="00F420D4">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6D62AA27" w14:textId="77777777" w:rsidR="00B21F07" w:rsidRPr="00A9662C" w:rsidRDefault="00B21F07" w:rsidP="00F420D4">
      <w:pPr>
        <w:autoSpaceDE w:val="0"/>
        <w:autoSpaceDN w:val="0"/>
        <w:adjustRightInd w:val="0"/>
        <w:rPr>
          <w:sz w:val="16"/>
          <w:szCs w:val="16"/>
        </w:rPr>
      </w:pPr>
      <w:r w:rsidRPr="00A9662C">
        <w:rPr>
          <w:sz w:val="16"/>
          <w:szCs w:val="16"/>
        </w:rPr>
        <w:t>regelkast is uitgevoerd:</w:t>
      </w:r>
    </w:p>
    <w:p w14:paraId="6D62AA28" w14:textId="77777777" w:rsidR="00B21F07" w:rsidRPr="00A9662C" w:rsidRDefault="00B21F07" w:rsidP="00F420D4">
      <w:pPr>
        <w:autoSpaceDE w:val="0"/>
        <w:autoSpaceDN w:val="0"/>
        <w:adjustRightInd w:val="0"/>
        <w:rPr>
          <w:sz w:val="16"/>
          <w:szCs w:val="16"/>
        </w:rPr>
      </w:pPr>
      <w:r w:rsidRPr="00A9662C">
        <w:rPr>
          <w:sz w:val="16"/>
          <w:szCs w:val="16"/>
        </w:rPr>
        <w:t>- leidingisolatie</w:t>
      </w:r>
    </w:p>
    <w:p w14:paraId="6D62AA29" w14:textId="77777777" w:rsidR="00B21F07" w:rsidRPr="00A9662C" w:rsidRDefault="00B21F07" w:rsidP="00F420D4">
      <w:pPr>
        <w:autoSpaceDE w:val="0"/>
        <w:autoSpaceDN w:val="0"/>
        <w:adjustRightInd w:val="0"/>
        <w:rPr>
          <w:sz w:val="16"/>
          <w:szCs w:val="16"/>
        </w:rPr>
      </w:pPr>
      <w:r w:rsidRPr="00A9662C">
        <w:rPr>
          <w:sz w:val="16"/>
          <w:szCs w:val="16"/>
        </w:rPr>
        <w:t>- sectieafsluiters</w:t>
      </w:r>
    </w:p>
    <w:p w14:paraId="6D62AA2A" w14:textId="77777777" w:rsidR="00B21F07" w:rsidRPr="00A9662C" w:rsidRDefault="00B21F07" w:rsidP="00F420D4">
      <w:pPr>
        <w:autoSpaceDE w:val="0"/>
        <w:autoSpaceDN w:val="0"/>
        <w:adjustRightInd w:val="0"/>
        <w:rPr>
          <w:sz w:val="16"/>
          <w:szCs w:val="16"/>
        </w:rPr>
      </w:pPr>
      <w:r w:rsidRPr="00A9662C">
        <w:rPr>
          <w:sz w:val="16"/>
          <w:szCs w:val="16"/>
        </w:rPr>
        <w:t>- inregelafsluiters</w:t>
      </w:r>
    </w:p>
    <w:p w14:paraId="6D62AA2B" w14:textId="77777777" w:rsidR="00B21F07" w:rsidRPr="00A9662C" w:rsidRDefault="00B21F07" w:rsidP="00F420D4">
      <w:pPr>
        <w:autoSpaceDE w:val="0"/>
        <w:autoSpaceDN w:val="0"/>
        <w:adjustRightInd w:val="0"/>
        <w:rPr>
          <w:sz w:val="16"/>
          <w:szCs w:val="16"/>
        </w:rPr>
      </w:pPr>
      <w:r w:rsidRPr="00A9662C">
        <w:rPr>
          <w:sz w:val="16"/>
          <w:szCs w:val="16"/>
        </w:rPr>
        <w:t>- overstortbeveiligingen</w:t>
      </w:r>
    </w:p>
    <w:p w14:paraId="6D62AA2C" w14:textId="77777777" w:rsidR="00B21F07" w:rsidRPr="00A9662C" w:rsidRDefault="00B21F07" w:rsidP="00F420D4">
      <w:pPr>
        <w:autoSpaceDE w:val="0"/>
        <w:autoSpaceDN w:val="0"/>
        <w:adjustRightInd w:val="0"/>
        <w:rPr>
          <w:sz w:val="16"/>
          <w:szCs w:val="16"/>
        </w:rPr>
      </w:pPr>
      <w:r w:rsidRPr="00A9662C">
        <w:rPr>
          <w:sz w:val="16"/>
          <w:szCs w:val="16"/>
        </w:rPr>
        <w:t>- ontluchters</w:t>
      </w:r>
    </w:p>
    <w:p w14:paraId="6D62AA2D" w14:textId="77777777" w:rsidR="00B21F07" w:rsidRPr="00A9662C" w:rsidRDefault="00B21F07" w:rsidP="00F420D4">
      <w:pPr>
        <w:autoSpaceDE w:val="0"/>
        <w:autoSpaceDN w:val="0"/>
        <w:adjustRightInd w:val="0"/>
        <w:rPr>
          <w:sz w:val="16"/>
          <w:szCs w:val="16"/>
        </w:rPr>
      </w:pPr>
      <w:r w:rsidRPr="00A9662C">
        <w:rPr>
          <w:sz w:val="16"/>
          <w:szCs w:val="16"/>
        </w:rPr>
        <w:t>- aftap op boiler</w:t>
      </w:r>
    </w:p>
    <w:p w14:paraId="6D62AA2E" w14:textId="77777777" w:rsidR="00B21F07" w:rsidRPr="00A9662C" w:rsidRDefault="00B21F07" w:rsidP="00F420D4">
      <w:pPr>
        <w:autoSpaceDE w:val="0"/>
        <w:autoSpaceDN w:val="0"/>
        <w:adjustRightInd w:val="0"/>
        <w:rPr>
          <w:sz w:val="16"/>
          <w:szCs w:val="16"/>
        </w:rPr>
      </w:pPr>
      <w:r w:rsidRPr="00A9662C">
        <w:rPr>
          <w:sz w:val="16"/>
          <w:szCs w:val="16"/>
        </w:rPr>
        <w:t>- opnemer en afleesapparatuur zoals thermometers, drukmeters, flowmeters e.d.</w:t>
      </w:r>
    </w:p>
    <w:p w14:paraId="6D62AA2F" w14:textId="77777777" w:rsidR="00B21F07" w:rsidRPr="00A9662C" w:rsidRDefault="00B21F07" w:rsidP="00D44056">
      <w:pPr>
        <w:autoSpaceDE w:val="0"/>
        <w:autoSpaceDN w:val="0"/>
        <w:adjustRightInd w:val="0"/>
        <w:rPr>
          <w:sz w:val="16"/>
          <w:szCs w:val="16"/>
        </w:rPr>
      </w:pPr>
      <w:r w:rsidRPr="00A9662C">
        <w:rPr>
          <w:sz w:val="16"/>
          <w:szCs w:val="16"/>
        </w:rPr>
        <w:t>- de prefab rookgas</w:t>
      </w:r>
      <w:r w:rsidR="00490210" w:rsidRPr="00A9662C">
        <w:rPr>
          <w:sz w:val="16"/>
          <w:szCs w:val="16"/>
        </w:rPr>
        <w:t xml:space="preserve"> </w:t>
      </w:r>
      <w:r w:rsidRPr="00A9662C">
        <w:rPr>
          <w:sz w:val="16"/>
          <w:szCs w:val="16"/>
        </w:rPr>
        <w:t>afvoervo</w:t>
      </w:r>
      <w:r w:rsidR="00B5775B" w:rsidRPr="00A9662C">
        <w:rPr>
          <w:sz w:val="16"/>
          <w:szCs w:val="16"/>
        </w:rPr>
        <w:t>orziening (rookgasafvoerkanaal)</w:t>
      </w:r>
    </w:p>
    <w:p w14:paraId="6D62AA30" w14:textId="77777777" w:rsidR="00B21F07" w:rsidRPr="00A9662C" w:rsidRDefault="00B21F07" w:rsidP="00D44056">
      <w:pPr>
        <w:autoSpaceDE w:val="0"/>
        <w:autoSpaceDN w:val="0"/>
        <w:adjustRightInd w:val="0"/>
        <w:rPr>
          <w:sz w:val="16"/>
          <w:szCs w:val="16"/>
        </w:rPr>
      </w:pPr>
    </w:p>
    <w:p w14:paraId="6D62AA31" w14:textId="63E0C3B0" w:rsidR="00B21F07" w:rsidRPr="00691200" w:rsidRDefault="00061271" w:rsidP="00D44056">
      <w:pPr>
        <w:autoSpaceDE w:val="0"/>
        <w:autoSpaceDN w:val="0"/>
        <w:adjustRightInd w:val="0"/>
        <w:rPr>
          <w:b/>
          <w:bCs/>
          <w:color w:val="365F91" w:themeColor="accent1" w:themeShade="BF"/>
          <w:sz w:val="16"/>
          <w:szCs w:val="16"/>
        </w:rPr>
      </w:pPr>
      <w:r w:rsidRPr="00691200">
        <w:rPr>
          <w:b/>
          <w:bCs/>
          <w:color w:val="365F91" w:themeColor="accent1" w:themeShade="BF"/>
          <w:sz w:val="16"/>
          <w:szCs w:val="16"/>
        </w:rPr>
        <w:t>3. Meetinstructie</w:t>
      </w:r>
    </w:p>
    <w:p w14:paraId="6D62AA32" w14:textId="77777777" w:rsidR="00B21F07" w:rsidRPr="00A9662C" w:rsidRDefault="00B21F07" w:rsidP="00D44056">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A36" w14:textId="77777777">
        <w:trPr>
          <w:trHeight w:val="342"/>
        </w:trPr>
        <w:tc>
          <w:tcPr>
            <w:tcW w:w="2520" w:type="dxa"/>
          </w:tcPr>
          <w:p w14:paraId="6D62AA33" w14:textId="77777777" w:rsidR="00B21F07" w:rsidRPr="00A9662C" w:rsidRDefault="00B21F07" w:rsidP="00F3412B">
            <w:pPr>
              <w:rPr>
                <w:b/>
                <w:bCs/>
              </w:rPr>
            </w:pPr>
            <w:r w:rsidRPr="00A9662C">
              <w:rPr>
                <w:b/>
                <w:bCs/>
              </w:rPr>
              <w:t xml:space="preserve">Element </w:t>
            </w:r>
          </w:p>
        </w:tc>
        <w:tc>
          <w:tcPr>
            <w:tcW w:w="2982" w:type="dxa"/>
          </w:tcPr>
          <w:p w14:paraId="6D62AA34" w14:textId="77777777" w:rsidR="00B21F07" w:rsidRPr="00A9662C" w:rsidRDefault="00B21F07" w:rsidP="00F3412B">
            <w:pPr>
              <w:rPr>
                <w:b/>
                <w:bCs/>
              </w:rPr>
            </w:pPr>
            <w:r w:rsidRPr="00A9662C">
              <w:rPr>
                <w:b/>
                <w:bCs/>
              </w:rPr>
              <w:t xml:space="preserve">Weergave omvang </w:t>
            </w:r>
          </w:p>
        </w:tc>
        <w:tc>
          <w:tcPr>
            <w:tcW w:w="4961" w:type="dxa"/>
          </w:tcPr>
          <w:p w14:paraId="6D62AA35" w14:textId="77777777" w:rsidR="00B21F07" w:rsidRPr="00A9662C" w:rsidRDefault="00B21F07" w:rsidP="00F3412B">
            <w:pPr>
              <w:rPr>
                <w:b/>
                <w:bCs/>
              </w:rPr>
            </w:pPr>
            <w:r w:rsidRPr="00A9662C">
              <w:rPr>
                <w:b/>
                <w:bCs/>
              </w:rPr>
              <w:t>Extra informatie</w:t>
            </w:r>
          </w:p>
        </w:tc>
      </w:tr>
      <w:tr w:rsidR="00B21F07" w:rsidRPr="00A9662C" w14:paraId="6D62AA44" w14:textId="77777777">
        <w:trPr>
          <w:trHeight w:val="574"/>
        </w:trPr>
        <w:tc>
          <w:tcPr>
            <w:tcW w:w="2520" w:type="dxa"/>
          </w:tcPr>
          <w:p w14:paraId="6D62AA37" w14:textId="77777777" w:rsidR="00B21F07" w:rsidRPr="00A9662C" w:rsidRDefault="00B21F07" w:rsidP="00D44056">
            <w:pPr>
              <w:autoSpaceDE w:val="0"/>
              <w:autoSpaceDN w:val="0"/>
              <w:adjustRightInd w:val="0"/>
              <w:rPr>
                <w:sz w:val="16"/>
                <w:szCs w:val="16"/>
              </w:rPr>
            </w:pPr>
            <w:r w:rsidRPr="00A9662C">
              <w:rPr>
                <w:sz w:val="16"/>
                <w:szCs w:val="16"/>
              </w:rPr>
              <w:t>Warmtapwater, voorraadvat direct verwarmd gas</w:t>
            </w:r>
          </w:p>
          <w:p w14:paraId="6D62AA38" w14:textId="77777777" w:rsidR="00B21F07" w:rsidRPr="00A9662C" w:rsidRDefault="00B21F07" w:rsidP="00591857">
            <w:pPr>
              <w:autoSpaceDE w:val="0"/>
              <w:autoSpaceDN w:val="0"/>
              <w:adjustRightInd w:val="0"/>
              <w:rPr>
                <w:sz w:val="16"/>
                <w:szCs w:val="16"/>
              </w:rPr>
            </w:pPr>
          </w:p>
        </w:tc>
        <w:tc>
          <w:tcPr>
            <w:tcW w:w="2982" w:type="dxa"/>
          </w:tcPr>
          <w:p w14:paraId="6D62AA39" w14:textId="7A6E3544" w:rsidR="00B21F07" w:rsidRPr="00A9662C" w:rsidRDefault="007D2788" w:rsidP="00591857">
            <w:pPr>
              <w:autoSpaceDE w:val="0"/>
              <w:autoSpaceDN w:val="0"/>
              <w:adjustRightInd w:val="0"/>
              <w:rPr>
                <w:sz w:val="16"/>
                <w:szCs w:val="16"/>
              </w:rPr>
            </w:pPr>
            <w:r>
              <w:rPr>
                <w:sz w:val="16"/>
                <w:szCs w:val="16"/>
              </w:rPr>
              <w:t>Stuk.</w:t>
            </w:r>
          </w:p>
          <w:p w14:paraId="6D62AA3A" w14:textId="77777777" w:rsidR="00B21F07" w:rsidRPr="00A9662C" w:rsidRDefault="00B21F07" w:rsidP="00591857">
            <w:pPr>
              <w:autoSpaceDE w:val="0"/>
              <w:autoSpaceDN w:val="0"/>
              <w:adjustRightInd w:val="0"/>
              <w:rPr>
                <w:sz w:val="16"/>
                <w:szCs w:val="16"/>
              </w:rPr>
            </w:pPr>
          </w:p>
        </w:tc>
        <w:tc>
          <w:tcPr>
            <w:tcW w:w="4961" w:type="dxa"/>
          </w:tcPr>
          <w:p w14:paraId="6D62AA3B" w14:textId="77777777" w:rsidR="00B21F07" w:rsidRPr="00A9662C" w:rsidRDefault="00B21F07" w:rsidP="00D44056">
            <w:pPr>
              <w:autoSpaceDE w:val="0"/>
              <w:autoSpaceDN w:val="0"/>
              <w:adjustRightInd w:val="0"/>
              <w:rPr>
                <w:sz w:val="16"/>
                <w:szCs w:val="16"/>
              </w:rPr>
            </w:pPr>
            <w:r w:rsidRPr="00A9662C">
              <w:rPr>
                <w:sz w:val="16"/>
                <w:szCs w:val="16"/>
              </w:rPr>
              <w:t>* Fabrikaat</w:t>
            </w:r>
          </w:p>
          <w:p w14:paraId="6D62AA3C" w14:textId="77777777" w:rsidR="00B21F07" w:rsidRPr="00A9662C" w:rsidRDefault="00B21F07" w:rsidP="00D44056">
            <w:pPr>
              <w:autoSpaceDE w:val="0"/>
              <w:autoSpaceDN w:val="0"/>
              <w:adjustRightInd w:val="0"/>
              <w:rPr>
                <w:sz w:val="16"/>
                <w:szCs w:val="16"/>
              </w:rPr>
            </w:pPr>
            <w:r w:rsidRPr="00A9662C">
              <w:rPr>
                <w:sz w:val="16"/>
                <w:szCs w:val="16"/>
              </w:rPr>
              <w:t>* Type/ uitvoering</w:t>
            </w:r>
            <w:r w:rsidR="004645EC" w:rsidRPr="00A9662C">
              <w:rPr>
                <w:sz w:val="16"/>
                <w:szCs w:val="16"/>
              </w:rPr>
              <w:t>/vermogen</w:t>
            </w:r>
          </w:p>
          <w:p w14:paraId="6D62AA3D" w14:textId="77777777" w:rsidR="00B21F07" w:rsidRPr="00A9662C" w:rsidRDefault="00B21F07" w:rsidP="00D44056">
            <w:pPr>
              <w:autoSpaceDE w:val="0"/>
              <w:autoSpaceDN w:val="0"/>
              <w:adjustRightInd w:val="0"/>
              <w:rPr>
                <w:sz w:val="16"/>
                <w:szCs w:val="16"/>
              </w:rPr>
            </w:pPr>
            <w:r w:rsidRPr="00A9662C">
              <w:rPr>
                <w:sz w:val="16"/>
                <w:szCs w:val="16"/>
              </w:rPr>
              <w:t>* Bouwjaar</w:t>
            </w:r>
          </w:p>
          <w:p w14:paraId="6D62AA3E" w14:textId="77777777" w:rsidR="00B21F07" w:rsidRPr="00A9662C" w:rsidRDefault="00B21F07" w:rsidP="00D44056">
            <w:pPr>
              <w:autoSpaceDE w:val="0"/>
              <w:autoSpaceDN w:val="0"/>
              <w:adjustRightInd w:val="0"/>
              <w:rPr>
                <w:sz w:val="16"/>
                <w:szCs w:val="16"/>
              </w:rPr>
            </w:pPr>
            <w:r w:rsidRPr="00A9662C">
              <w:rPr>
                <w:sz w:val="16"/>
                <w:szCs w:val="16"/>
              </w:rPr>
              <w:t>* Capaciteit/omvang in m3/h</w:t>
            </w:r>
          </w:p>
          <w:p w14:paraId="6D62AA3F" w14:textId="77777777" w:rsidR="00B21F07" w:rsidRPr="00A9662C" w:rsidRDefault="00B21F07" w:rsidP="00D44056">
            <w:pPr>
              <w:autoSpaceDE w:val="0"/>
              <w:autoSpaceDN w:val="0"/>
              <w:adjustRightInd w:val="0"/>
              <w:rPr>
                <w:sz w:val="16"/>
                <w:szCs w:val="16"/>
              </w:rPr>
            </w:pPr>
            <w:r w:rsidRPr="00A9662C">
              <w:rPr>
                <w:sz w:val="16"/>
                <w:szCs w:val="16"/>
              </w:rPr>
              <w:t>* Boiler waterinhoud in liters</w:t>
            </w:r>
          </w:p>
          <w:p w14:paraId="6D62AA40" w14:textId="77777777" w:rsidR="00B21F07" w:rsidRPr="00A9662C" w:rsidRDefault="00B21F07" w:rsidP="00D44056">
            <w:pPr>
              <w:autoSpaceDE w:val="0"/>
              <w:autoSpaceDN w:val="0"/>
              <w:adjustRightInd w:val="0"/>
              <w:rPr>
                <w:sz w:val="16"/>
                <w:szCs w:val="16"/>
              </w:rPr>
            </w:pPr>
            <w:r w:rsidRPr="00A9662C">
              <w:rPr>
                <w:sz w:val="16"/>
                <w:szCs w:val="16"/>
              </w:rPr>
              <w:t>* De materiaalkeuze van het leidingnet en/of de leidingisolatie indien er sprake is van een specifieke (niet standaard) uitvoering.</w:t>
            </w:r>
          </w:p>
          <w:p w14:paraId="6D62AA41" w14:textId="77777777" w:rsidR="00B21F07" w:rsidRPr="00A9662C" w:rsidRDefault="00B21F07" w:rsidP="00591857">
            <w:pPr>
              <w:autoSpaceDE w:val="0"/>
              <w:autoSpaceDN w:val="0"/>
              <w:adjustRightInd w:val="0"/>
              <w:rPr>
                <w:sz w:val="16"/>
                <w:szCs w:val="16"/>
              </w:rPr>
            </w:pPr>
            <w:r w:rsidRPr="00A9662C">
              <w:rPr>
                <w:sz w:val="16"/>
                <w:szCs w:val="16"/>
              </w:rPr>
              <w:t>Opmerkingen</w:t>
            </w:r>
          </w:p>
          <w:p w14:paraId="6D62AA42" w14:textId="2A24D269" w:rsidR="00B21F07" w:rsidRPr="00A9662C" w:rsidRDefault="00B21F07" w:rsidP="00591857">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p w14:paraId="6D62AA43" w14:textId="77777777" w:rsidR="00B21F07" w:rsidRPr="00A9662C" w:rsidRDefault="00B21F07" w:rsidP="00591857">
            <w:pPr>
              <w:autoSpaceDE w:val="0"/>
              <w:autoSpaceDN w:val="0"/>
              <w:adjustRightInd w:val="0"/>
              <w:rPr>
                <w:sz w:val="16"/>
                <w:szCs w:val="16"/>
              </w:rPr>
            </w:pPr>
          </w:p>
        </w:tc>
      </w:tr>
    </w:tbl>
    <w:p w14:paraId="6D62AA47" w14:textId="77777777" w:rsidR="00B21F07" w:rsidRPr="00A9662C" w:rsidRDefault="00B21F07" w:rsidP="00F420D4">
      <w:pPr>
        <w:autoSpaceDE w:val="0"/>
        <w:autoSpaceDN w:val="0"/>
        <w:adjustRightInd w:val="0"/>
        <w:rPr>
          <w:sz w:val="16"/>
          <w:szCs w:val="16"/>
        </w:rPr>
      </w:pPr>
    </w:p>
    <w:p w14:paraId="6D62AA48" w14:textId="4DA73503" w:rsidR="00B21F07" w:rsidRPr="00792BAC" w:rsidRDefault="00285102" w:rsidP="003F7D3A">
      <w:pPr>
        <w:pStyle w:val="Lijstalinea"/>
        <w:numPr>
          <w:ilvl w:val="0"/>
          <w:numId w:val="103"/>
        </w:numPr>
        <w:autoSpaceDE w:val="0"/>
        <w:autoSpaceDN w:val="0"/>
        <w:adjustRightInd w:val="0"/>
        <w:rPr>
          <w:b/>
          <w:bCs/>
          <w:color w:val="365F91" w:themeColor="accent1" w:themeShade="BF"/>
          <w:sz w:val="16"/>
          <w:szCs w:val="16"/>
        </w:rPr>
      </w:pPr>
      <w:r w:rsidRPr="00792BAC">
        <w:rPr>
          <w:b/>
          <w:bCs/>
          <w:color w:val="365F91" w:themeColor="accent1" w:themeShade="BF"/>
          <w:sz w:val="16"/>
          <w:szCs w:val="16"/>
        </w:rPr>
        <w:t>Overzicht van de elementen</w:t>
      </w:r>
    </w:p>
    <w:p w14:paraId="30371ED9" w14:textId="77777777" w:rsidR="00792BAC" w:rsidRPr="00792BAC" w:rsidRDefault="00792BAC" w:rsidP="00792BAC">
      <w:pPr>
        <w:autoSpaceDE w:val="0"/>
        <w:autoSpaceDN w:val="0"/>
        <w:adjustRightInd w:val="0"/>
        <w:rPr>
          <w:b/>
          <w:bCs/>
          <w:color w:val="365F91" w:themeColor="accent1" w:themeShade="BF"/>
          <w:sz w:val="16"/>
          <w:szCs w:val="16"/>
        </w:rPr>
      </w:pPr>
    </w:p>
    <w:p w14:paraId="6D62AA49" w14:textId="77777777" w:rsidR="00B21F07" w:rsidRPr="00955900" w:rsidRDefault="00B21F07" w:rsidP="00F420D4">
      <w:pPr>
        <w:autoSpaceDE w:val="0"/>
        <w:autoSpaceDN w:val="0"/>
        <w:adjustRightInd w:val="0"/>
        <w:rPr>
          <w:b/>
          <w:sz w:val="16"/>
          <w:szCs w:val="16"/>
        </w:rPr>
      </w:pPr>
      <w:r w:rsidRPr="00955900">
        <w:rPr>
          <w:b/>
          <w:sz w:val="16"/>
          <w:szCs w:val="16"/>
        </w:rPr>
        <w:t>532200 Warmtapwater, voorraadvat direct verwarmd electrisch kleiner dan 15 liter</w:t>
      </w:r>
    </w:p>
    <w:p w14:paraId="6D62AA4A" w14:textId="77777777" w:rsidR="00B21F07" w:rsidRPr="00691200" w:rsidRDefault="00B21F07" w:rsidP="00F420D4">
      <w:pPr>
        <w:autoSpaceDE w:val="0"/>
        <w:autoSpaceDN w:val="0"/>
        <w:adjustRightInd w:val="0"/>
        <w:rPr>
          <w:b/>
          <w:bCs/>
          <w:color w:val="365F91" w:themeColor="accent1" w:themeShade="BF"/>
          <w:sz w:val="16"/>
          <w:szCs w:val="16"/>
        </w:rPr>
      </w:pPr>
    </w:p>
    <w:p w14:paraId="6D62AA4B" w14:textId="403ACDA8" w:rsidR="00B21F07" w:rsidRPr="00792BAC" w:rsidRDefault="004D35EB" w:rsidP="003F7D3A">
      <w:pPr>
        <w:pStyle w:val="Lijstalinea"/>
        <w:numPr>
          <w:ilvl w:val="0"/>
          <w:numId w:val="103"/>
        </w:numPr>
        <w:autoSpaceDE w:val="0"/>
        <w:autoSpaceDN w:val="0"/>
        <w:adjustRightInd w:val="0"/>
        <w:rPr>
          <w:b/>
          <w:bCs/>
          <w:color w:val="365F91" w:themeColor="accent1" w:themeShade="BF"/>
          <w:sz w:val="16"/>
          <w:szCs w:val="16"/>
        </w:rPr>
      </w:pPr>
      <w:r w:rsidRPr="00792BAC">
        <w:rPr>
          <w:b/>
          <w:bCs/>
          <w:color w:val="365F91" w:themeColor="accent1" w:themeShade="BF"/>
          <w:sz w:val="16"/>
          <w:szCs w:val="16"/>
        </w:rPr>
        <w:t>Omschrijving van de elementen</w:t>
      </w:r>
    </w:p>
    <w:p w14:paraId="78466919" w14:textId="77777777" w:rsidR="00792BAC" w:rsidRPr="00792BAC" w:rsidRDefault="00792BAC" w:rsidP="00792BAC">
      <w:pPr>
        <w:autoSpaceDE w:val="0"/>
        <w:autoSpaceDN w:val="0"/>
        <w:adjustRightInd w:val="0"/>
        <w:ind w:left="360"/>
        <w:rPr>
          <w:b/>
          <w:bCs/>
          <w:color w:val="365F91" w:themeColor="accent1" w:themeShade="BF"/>
          <w:sz w:val="16"/>
          <w:szCs w:val="16"/>
        </w:rPr>
      </w:pPr>
    </w:p>
    <w:p w14:paraId="6D62AA4C" w14:textId="77777777" w:rsidR="00B21F07" w:rsidRPr="00A9662C" w:rsidRDefault="00B21F07" w:rsidP="00F420D4">
      <w:pPr>
        <w:autoSpaceDE w:val="0"/>
        <w:autoSpaceDN w:val="0"/>
        <w:adjustRightInd w:val="0"/>
        <w:rPr>
          <w:sz w:val="16"/>
          <w:szCs w:val="16"/>
        </w:rPr>
      </w:pPr>
      <w:r w:rsidRPr="00A9662C">
        <w:rPr>
          <w:sz w:val="16"/>
          <w:szCs w:val="16"/>
        </w:rPr>
        <w:t xml:space="preserve">Het doel van de electrisch gestookte boiler is het op een veilige en een doelmatige wijze opwekken van warmtapwater. </w:t>
      </w:r>
    </w:p>
    <w:p w14:paraId="6D62AA4D"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A4E" w14:textId="77777777" w:rsidR="00B21F07" w:rsidRPr="00A9662C" w:rsidRDefault="00B21F07" w:rsidP="00F420D4">
      <w:pPr>
        <w:autoSpaceDE w:val="0"/>
        <w:autoSpaceDN w:val="0"/>
        <w:adjustRightInd w:val="0"/>
        <w:rPr>
          <w:sz w:val="16"/>
          <w:szCs w:val="16"/>
        </w:rPr>
      </w:pPr>
      <w:r w:rsidRPr="00A9662C">
        <w:rPr>
          <w:sz w:val="16"/>
          <w:szCs w:val="16"/>
        </w:rPr>
        <w:t>- overstortbeveiligingen</w:t>
      </w:r>
    </w:p>
    <w:p w14:paraId="6D62AA4F" w14:textId="77777777" w:rsidR="00B21F07" w:rsidRPr="00A9662C" w:rsidRDefault="00B21F07" w:rsidP="00F420D4">
      <w:pPr>
        <w:autoSpaceDE w:val="0"/>
        <w:autoSpaceDN w:val="0"/>
        <w:adjustRightInd w:val="0"/>
        <w:rPr>
          <w:sz w:val="16"/>
          <w:szCs w:val="16"/>
        </w:rPr>
      </w:pPr>
    </w:p>
    <w:p w14:paraId="6D62AA50" w14:textId="24058BD2" w:rsidR="00B21F07" w:rsidRPr="00691200" w:rsidRDefault="00061271" w:rsidP="00D44056">
      <w:pPr>
        <w:autoSpaceDE w:val="0"/>
        <w:autoSpaceDN w:val="0"/>
        <w:adjustRightInd w:val="0"/>
        <w:rPr>
          <w:b/>
          <w:bCs/>
          <w:color w:val="365F91" w:themeColor="accent1" w:themeShade="BF"/>
          <w:sz w:val="16"/>
          <w:szCs w:val="16"/>
        </w:rPr>
      </w:pPr>
      <w:r w:rsidRPr="00691200">
        <w:rPr>
          <w:b/>
          <w:bCs/>
          <w:color w:val="365F91" w:themeColor="accent1" w:themeShade="BF"/>
          <w:sz w:val="16"/>
          <w:szCs w:val="16"/>
        </w:rPr>
        <w:t>3. Meetinstructie</w:t>
      </w:r>
    </w:p>
    <w:p w14:paraId="6D62AA51" w14:textId="77777777" w:rsidR="00B21F07" w:rsidRPr="00A9662C" w:rsidRDefault="00B21F07" w:rsidP="00F3412B">
      <w:pPr>
        <w:rPr>
          <w:b/>
          <w:bCs/>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A55" w14:textId="77777777">
        <w:trPr>
          <w:trHeight w:val="342"/>
        </w:trPr>
        <w:tc>
          <w:tcPr>
            <w:tcW w:w="2520" w:type="dxa"/>
          </w:tcPr>
          <w:p w14:paraId="6D62AA52" w14:textId="77777777" w:rsidR="00B21F07" w:rsidRPr="00A9662C" w:rsidRDefault="00B21F07" w:rsidP="00F3412B">
            <w:pPr>
              <w:rPr>
                <w:b/>
                <w:bCs/>
              </w:rPr>
            </w:pPr>
            <w:r w:rsidRPr="00A9662C">
              <w:rPr>
                <w:b/>
                <w:bCs/>
              </w:rPr>
              <w:t xml:space="preserve">Element </w:t>
            </w:r>
          </w:p>
        </w:tc>
        <w:tc>
          <w:tcPr>
            <w:tcW w:w="2982" w:type="dxa"/>
          </w:tcPr>
          <w:p w14:paraId="6D62AA53" w14:textId="77777777" w:rsidR="00B21F07" w:rsidRPr="00A9662C" w:rsidRDefault="00B21F07" w:rsidP="00F3412B">
            <w:pPr>
              <w:rPr>
                <w:b/>
                <w:bCs/>
              </w:rPr>
            </w:pPr>
            <w:r w:rsidRPr="00A9662C">
              <w:rPr>
                <w:b/>
                <w:bCs/>
              </w:rPr>
              <w:t xml:space="preserve">Weergave omvang </w:t>
            </w:r>
          </w:p>
        </w:tc>
        <w:tc>
          <w:tcPr>
            <w:tcW w:w="4961" w:type="dxa"/>
          </w:tcPr>
          <w:p w14:paraId="6D62AA54" w14:textId="77777777" w:rsidR="00B21F07" w:rsidRPr="00A9662C" w:rsidRDefault="00B21F07" w:rsidP="00F3412B">
            <w:pPr>
              <w:rPr>
                <w:b/>
                <w:bCs/>
              </w:rPr>
            </w:pPr>
            <w:r w:rsidRPr="00A9662C">
              <w:rPr>
                <w:b/>
                <w:bCs/>
              </w:rPr>
              <w:t>Extra informatie</w:t>
            </w:r>
          </w:p>
        </w:tc>
      </w:tr>
      <w:tr w:rsidR="00B21F07" w:rsidRPr="00A9662C" w14:paraId="6D62AA63" w14:textId="77777777">
        <w:trPr>
          <w:trHeight w:val="574"/>
        </w:trPr>
        <w:tc>
          <w:tcPr>
            <w:tcW w:w="2520" w:type="dxa"/>
          </w:tcPr>
          <w:p w14:paraId="6D62AA56" w14:textId="77777777" w:rsidR="00B21F07" w:rsidRPr="00A9662C" w:rsidRDefault="00B21F07" w:rsidP="00D44056">
            <w:pPr>
              <w:autoSpaceDE w:val="0"/>
              <w:autoSpaceDN w:val="0"/>
              <w:adjustRightInd w:val="0"/>
              <w:rPr>
                <w:sz w:val="16"/>
                <w:szCs w:val="16"/>
              </w:rPr>
            </w:pPr>
            <w:r w:rsidRPr="00A9662C">
              <w:rPr>
                <w:sz w:val="16"/>
                <w:szCs w:val="16"/>
              </w:rPr>
              <w:t>Warmtapwater, voorraadvat direct verwarmd electrisch kleiner dan 15 liter</w:t>
            </w:r>
          </w:p>
          <w:p w14:paraId="6D62AA57" w14:textId="77777777" w:rsidR="00B21F07" w:rsidRPr="00A9662C" w:rsidRDefault="00B21F07" w:rsidP="00591857">
            <w:pPr>
              <w:autoSpaceDE w:val="0"/>
              <w:autoSpaceDN w:val="0"/>
              <w:adjustRightInd w:val="0"/>
              <w:rPr>
                <w:sz w:val="16"/>
                <w:szCs w:val="16"/>
              </w:rPr>
            </w:pPr>
          </w:p>
        </w:tc>
        <w:tc>
          <w:tcPr>
            <w:tcW w:w="2982" w:type="dxa"/>
          </w:tcPr>
          <w:p w14:paraId="6D62AA58" w14:textId="6BA9CB82" w:rsidR="00B21F07" w:rsidRPr="00A9662C" w:rsidRDefault="007D2788" w:rsidP="00591857">
            <w:pPr>
              <w:autoSpaceDE w:val="0"/>
              <w:autoSpaceDN w:val="0"/>
              <w:adjustRightInd w:val="0"/>
              <w:rPr>
                <w:sz w:val="16"/>
                <w:szCs w:val="16"/>
              </w:rPr>
            </w:pPr>
            <w:r>
              <w:rPr>
                <w:sz w:val="16"/>
                <w:szCs w:val="16"/>
              </w:rPr>
              <w:t>Stuk.</w:t>
            </w:r>
          </w:p>
          <w:p w14:paraId="6D62AA59" w14:textId="77777777" w:rsidR="00B21F07" w:rsidRPr="00A9662C" w:rsidRDefault="00B21F07" w:rsidP="00591857">
            <w:pPr>
              <w:autoSpaceDE w:val="0"/>
              <w:autoSpaceDN w:val="0"/>
              <w:adjustRightInd w:val="0"/>
              <w:rPr>
                <w:sz w:val="16"/>
                <w:szCs w:val="16"/>
              </w:rPr>
            </w:pPr>
          </w:p>
        </w:tc>
        <w:tc>
          <w:tcPr>
            <w:tcW w:w="4961" w:type="dxa"/>
          </w:tcPr>
          <w:p w14:paraId="6D62AA5A" w14:textId="77777777" w:rsidR="00B21F07" w:rsidRPr="00A9662C" w:rsidRDefault="00B21F07" w:rsidP="00D44056">
            <w:pPr>
              <w:autoSpaceDE w:val="0"/>
              <w:autoSpaceDN w:val="0"/>
              <w:adjustRightInd w:val="0"/>
              <w:rPr>
                <w:sz w:val="16"/>
                <w:szCs w:val="16"/>
              </w:rPr>
            </w:pPr>
            <w:r w:rsidRPr="00A9662C">
              <w:rPr>
                <w:sz w:val="16"/>
                <w:szCs w:val="16"/>
              </w:rPr>
              <w:t>* Fabrikaat</w:t>
            </w:r>
          </w:p>
          <w:p w14:paraId="6D62AA5B" w14:textId="77777777" w:rsidR="00B21F07" w:rsidRPr="00A9662C" w:rsidRDefault="00B21F07" w:rsidP="00D44056">
            <w:pPr>
              <w:autoSpaceDE w:val="0"/>
              <w:autoSpaceDN w:val="0"/>
              <w:adjustRightInd w:val="0"/>
              <w:rPr>
                <w:sz w:val="16"/>
                <w:szCs w:val="16"/>
              </w:rPr>
            </w:pPr>
            <w:r w:rsidRPr="00A9662C">
              <w:rPr>
                <w:sz w:val="16"/>
                <w:szCs w:val="16"/>
              </w:rPr>
              <w:t>* Type/ uitvoering</w:t>
            </w:r>
          </w:p>
          <w:p w14:paraId="6D62AA5C" w14:textId="77777777" w:rsidR="00B21F07" w:rsidRPr="00A9662C" w:rsidRDefault="00B21F07" w:rsidP="00D44056">
            <w:pPr>
              <w:autoSpaceDE w:val="0"/>
              <w:autoSpaceDN w:val="0"/>
              <w:adjustRightInd w:val="0"/>
              <w:rPr>
                <w:sz w:val="16"/>
                <w:szCs w:val="16"/>
              </w:rPr>
            </w:pPr>
            <w:r w:rsidRPr="00A9662C">
              <w:rPr>
                <w:sz w:val="16"/>
                <w:szCs w:val="16"/>
              </w:rPr>
              <w:t>* Bouwjaar</w:t>
            </w:r>
          </w:p>
          <w:p w14:paraId="6D62AA5D" w14:textId="77777777" w:rsidR="00B21F07" w:rsidRPr="00A9662C" w:rsidRDefault="00B21F07" w:rsidP="00D44056">
            <w:pPr>
              <w:autoSpaceDE w:val="0"/>
              <w:autoSpaceDN w:val="0"/>
              <w:adjustRightInd w:val="0"/>
              <w:rPr>
                <w:sz w:val="16"/>
                <w:szCs w:val="16"/>
              </w:rPr>
            </w:pPr>
            <w:r w:rsidRPr="00A9662C">
              <w:rPr>
                <w:sz w:val="16"/>
                <w:szCs w:val="16"/>
              </w:rPr>
              <w:t>* Capaciteit/omvang in m3/h</w:t>
            </w:r>
          </w:p>
          <w:p w14:paraId="6D62AA5E" w14:textId="77777777" w:rsidR="00B21F07" w:rsidRPr="00A9662C" w:rsidRDefault="00B21F07" w:rsidP="00D44056">
            <w:pPr>
              <w:autoSpaceDE w:val="0"/>
              <w:autoSpaceDN w:val="0"/>
              <w:adjustRightInd w:val="0"/>
              <w:rPr>
                <w:sz w:val="16"/>
                <w:szCs w:val="16"/>
              </w:rPr>
            </w:pPr>
            <w:r w:rsidRPr="00A9662C">
              <w:rPr>
                <w:sz w:val="16"/>
                <w:szCs w:val="16"/>
              </w:rPr>
              <w:t>* Boiler waterinhoud in liters</w:t>
            </w:r>
          </w:p>
          <w:p w14:paraId="6D62AA5F" w14:textId="77777777" w:rsidR="00B21F07" w:rsidRPr="00A9662C" w:rsidRDefault="00B21F07" w:rsidP="00D44056">
            <w:pPr>
              <w:autoSpaceDE w:val="0"/>
              <w:autoSpaceDN w:val="0"/>
              <w:adjustRightInd w:val="0"/>
              <w:rPr>
                <w:sz w:val="16"/>
                <w:szCs w:val="16"/>
              </w:rPr>
            </w:pPr>
            <w:r w:rsidRPr="00A9662C">
              <w:rPr>
                <w:sz w:val="16"/>
                <w:szCs w:val="16"/>
              </w:rPr>
              <w:t>* De materiaalkeuze van het leidingnet en/of de leidingisolatie indien er sprake is van een specifieke (niet standaard) uitvoering</w:t>
            </w:r>
          </w:p>
          <w:p w14:paraId="6D62AA60" w14:textId="77777777" w:rsidR="00B21F07" w:rsidRPr="00A9662C" w:rsidRDefault="00B21F07" w:rsidP="00591857">
            <w:pPr>
              <w:autoSpaceDE w:val="0"/>
              <w:autoSpaceDN w:val="0"/>
              <w:adjustRightInd w:val="0"/>
              <w:rPr>
                <w:sz w:val="16"/>
                <w:szCs w:val="16"/>
              </w:rPr>
            </w:pPr>
            <w:r w:rsidRPr="00A9662C">
              <w:rPr>
                <w:sz w:val="16"/>
                <w:szCs w:val="16"/>
              </w:rPr>
              <w:t>Opmerkingen</w:t>
            </w:r>
          </w:p>
          <w:p w14:paraId="6D62AA61" w14:textId="2688D984" w:rsidR="00B21F07" w:rsidRPr="00A9662C" w:rsidRDefault="00B21F07" w:rsidP="00591857">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p w14:paraId="6D62AA62" w14:textId="77777777" w:rsidR="00B21F07" w:rsidRPr="00A9662C" w:rsidRDefault="00B21F07" w:rsidP="00591857">
            <w:pPr>
              <w:autoSpaceDE w:val="0"/>
              <w:autoSpaceDN w:val="0"/>
              <w:adjustRightInd w:val="0"/>
              <w:rPr>
                <w:sz w:val="16"/>
                <w:szCs w:val="16"/>
              </w:rPr>
            </w:pPr>
          </w:p>
        </w:tc>
      </w:tr>
    </w:tbl>
    <w:p w14:paraId="6D62AA66" w14:textId="40F38F11" w:rsidR="00A762BA" w:rsidRDefault="00A762BA" w:rsidP="00F420D4">
      <w:pPr>
        <w:autoSpaceDE w:val="0"/>
        <w:autoSpaceDN w:val="0"/>
        <w:adjustRightInd w:val="0"/>
        <w:rPr>
          <w:sz w:val="16"/>
          <w:szCs w:val="16"/>
        </w:rPr>
      </w:pPr>
    </w:p>
    <w:p w14:paraId="5AC465FA" w14:textId="77777777" w:rsidR="00A762BA" w:rsidRDefault="00A762BA">
      <w:pPr>
        <w:rPr>
          <w:sz w:val="16"/>
          <w:szCs w:val="16"/>
        </w:rPr>
      </w:pPr>
      <w:r>
        <w:rPr>
          <w:sz w:val="16"/>
          <w:szCs w:val="16"/>
        </w:rPr>
        <w:br w:type="page"/>
      </w:r>
    </w:p>
    <w:p w14:paraId="6D62AA67" w14:textId="61961ABC" w:rsidR="00B21F07" w:rsidRPr="009979A5" w:rsidRDefault="00285102" w:rsidP="003F7D3A">
      <w:pPr>
        <w:pStyle w:val="Lijstalinea"/>
        <w:numPr>
          <w:ilvl w:val="0"/>
          <w:numId w:val="101"/>
        </w:numPr>
        <w:autoSpaceDE w:val="0"/>
        <w:autoSpaceDN w:val="0"/>
        <w:adjustRightInd w:val="0"/>
        <w:rPr>
          <w:b/>
          <w:bCs/>
          <w:color w:val="365F91" w:themeColor="accent1" w:themeShade="BF"/>
          <w:sz w:val="16"/>
          <w:szCs w:val="16"/>
        </w:rPr>
      </w:pPr>
      <w:r w:rsidRPr="009979A5">
        <w:rPr>
          <w:b/>
          <w:bCs/>
          <w:color w:val="365F91" w:themeColor="accent1" w:themeShade="BF"/>
          <w:sz w:val="16"/>
          <w:szCs w:val="16"/>
        </w:rPr>
        <w:t>Overzicht van de elementen</w:t>
      </w:r>
    </w:p>
    <w:p w14:paraId="78D013D7" w14:textId="77777777" w:rsidR="009979A5" w:rsidRPr="009979A5" w:rsidRDefault="009979A5" w:rsidP="009979A5">
      <w:pPr>
        <w:autoSpaceDE w:val="0"/>
        <w:autoSpaceDN w:val="0"/>
        <w:adjustRightInd w:val="0"/>
        <w:ind w:left="360"/>
        <w:rPr>
          <w:b/>
          <w:bCs/>
          <w:color w:val="365F91" w:themeColor="accent1" w:themeShade="BF"/>
          <w:sz w:val="16"/>
          <w:szCs w:val="16"/>
        </w:rPr>
      </w:pPr>
    </w:p>
    <w:p w14:paraId="6D62AA68" w14:textId="77777777" w:rsidR="00B21F07" w:rsidRPr="00955900" w:rsidRDefault="00B21F07" w:rsidP="00F420D4">
      <w:pPr>
        <w:autoSpaceDE w:val="0"/>
        <w:autoSpaceDN w:val="0"/>
        <w:adjustRightInd w:val="0"/>
        <w:rPr>
          <w:b/>
          <w:bCs/>
          <w:sz w:val="16"/>
          <w:szCs w:val="16"/>
        </w:rPr>
      </w:pPr>
      <w:r w:rsidRPr="00955900">
        <w:rPr>
          <w:b/>
          <w:bCs/>
          <w:sz w:val="16"/>
          <w:szCs w:val="16"/>
        </w:rPr>
        <w:t>532300 Warmtapwater, voorraadvat direct verwarmd electrisch groter dan 15 liter</w:t>
      </w:r>
    </w:p>
    <w:p w14:paraId="6D62AA69" w14:textId="77777777" w:rsidR="00B21F07" w:rsidRPr="00691200" w:rsidRDefault="00B21F07" w:rsidP="00F420D4">
      <w:pPr>
        <w:autoSpaceDE w:val="0"/>
        <w:autoSpaceDN w:val="0"/>
        <w:adjustRightInd w:val="0"/>
        <w:rPr>
          <w:b/>
          <w:bCs/>
          <w:color w:val="365F91" w:themeColor="accent1" w:themeShade="BF"/>
          <w:sz w:val="16"/>
          <w:szCs w:val="16"/>
        </w:rPr>
      </w:pPr>
    </w:p>
    <w:p w14:paraId="6D62AA6A" w14:textId="26AC6866" w:rsidR="00B21F07" w:rsidRPr="00792BAC" w:rsidRDefault="004D35EB" w:rsidP="003F7D3A">
      <w:pPr>
        <w:pStyle w:val="Lijstalinea"/>
        <w:numPr>
          <w:ilvl w:val="0"/>
          <w:numId w:val="101"/>
        </w:numPr>
        <w:autoSpaceDE w:val="0"/>
        <w:autoSpaceDN w:val="0"/>
        <w:adjustRightInd w:val="0"/>
        <w:rPr>
          <w:b/>
          <w:bCs/>
          <w:color w:val="365F91" w:themeColor="accent1" w:themeShade="BF"/>
          <w:sz w:val="16"/>
          <w:szCs w:val="16"/>
        </w:rPr>
      </w:pPr>
      <w:r w:rsidRPr="00792BAC">
        <w:rPr>
          <w:b/>
          <w:bCs/>
          <w:color w:val="365F91" w:themeColor="accent1" w:themeShade="BF"/>
          <w:sz w:val="16"/>
          <w:szCs w:val="16"/>
        </w:rPr>
        <w:t>Omschrijving van de elementen</w:t>
      </w:r>
    </w:p>
    <w:p w14:paraId="175B5A85" w14:textId="77777777" w:rsidR="00792BAC" w:rsidRPr="00792BAC" w:rsidRDefault="00792BAC" w:rsidP="00792BAC">
      <w:pPr>
        <w:autoSpaceDE w:val="0"/>
        <w:autoSpaceDN w:val="0"/>
        <w:adjustRightInd w:val="0"/>
        <w:ind w:left="360"/>
        <w:rPr>
          <w:b/>
          <w:bCs/>
          <w:color w:val="365F91" w:themeColor="accent1" w:themeShade="BF"/>
          <w:sz w:val="16"/>
          <w:szCs w:val="16"/>
        </w:rPr>
      </w:pPr>
    </w:p>
    <w:p w14:paraId="6D62AA6B" w14:textId="77777777" w:rsidR="00B21F07" w:rsidRPr="00A9662C" w:rsidRDefault="00B21F07" w:rsidP="00F420D4">
      <w:pPr>
        <w:autoSpaceDE w:val="0"/>
        <w:autoSpaceDN w:val="0"/>
        <w:adjustRightInd w:val="0"/>
        <w:rPr>
          <w:sz w:val="16"/>
          <w:szCs w:val="16"/>
        </w:rPr>
      </w:pPr>
      <w:r w:rsidRPr="00A9662C">
        <w:rPr>
          <w:sz w:val="16"/>
          <w:szCs w:val="16"/>
        </w:rPr>
        <w:t xml:space="preserve">Het doel van de electrisch gestookte boiler is het op veilige en doelmatige wijze opwekken van warmtapwater. </w:t>
      </w:r>
    </w:p>
    <w:p w14:paraId="6D62AA6C"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A6D" w14:textId="77777777" w:rsidR="00B21F07" w:rsidRPr="00A9662C" w:rsidRDefault="00B21F07" w:rsidP="00F420D4">
      <w:pPr>
        <w:autoSpaceDE w:val="0"/>
        <w:autoSpaceDN w:val="0"/>
        <w:adjustRightInd w:val="0"/>
        <w:rPr>
          <w:sz w:val="16"/>
          <w:szCs w:val="16"/>
        </w:rPr>
      </w:pPr>
      <w:r w:rsidRPr="00A9662C">
        <w:rPr>
          <w:sz w:val="16"/>
          <w:szCs w:val="16"/>
        </w:rPr>
        <w:t>- regel- en beveiliging</w:t>
      </w:r>
      <w:r w:rsidR="00490210" w:rsidRPr="00A9662C">
        <w:rPr>
          <w:sz w:val="16"/>
          <w:szCs w:val="16"/>
        </w:rPr>
        <w:t>s</w:t>
      </w:r>
      <w:r w:rsidRPr="00A9662C">
        <w:rPr>
          <w:sz w:val="16"/>
          <w:szCs w:val="16"/>
        </w:rPr>
        <w:t>apparatuur zoals aanwezig direct bij of op het toestel</w:t>
      </w:r>
    </w:p>
    <w:p w14:paraId="6D62AA6E" w14:textId="77777777" w:rsidR="00B21F07" w:rsidRPr="00A9662C" w:rsidRDefault="00B21F07" w:rsidP="00F420D4">
      <w:pPr>
        <w:autoSpaceDE w:val="0"/>
        <w:autoSpaceDN w:val="0"/>
        <w:adjustRightInd w:val="0"/>
        <w:rPr>
          <w:sz w:val="16"/>
          <w:szCs w:val="16"/>
        </w:rPr>
      </w:pPr>
      <w:r w:rsidRPr="00A9662C">
        <w:rPr>
          <w:sz w:val="16"/>
          <w:szCs w:val="16"/>
        </w:rPr>
        <w:t>- leidingisolatie</w:t>
      </w:r>
    </w:p>
    <w:p w14:paraId="6D62AA6F" w14:textId="77777777" w:rsidR="00B21F07" w:rsidRPr="00A9662C" w:rsidRDefault="00B21F07" w:rsidP="00F420D4">
      <w:pPr>
        <w:autoSpaceDE w:val="0"/>
        <w:autoSpaceDN w:val="0"/>
        <w:adjustRightInd w:val="0"/>
        <w:rPr>
          <w:sz w:val="16"/>
          <w:szCs w:val="16"/>
        </w:rPr>
      </w:pPr>
      <w:r w:rsidRPr="00A9662C">
        <w:rPr>
          <w:sz w:val="16"/>
          <w:szCs w:val="16"/>
        </w:rPr>
        <w:t>- sectieafsluiters</w:t>
      </w:r>
    </w:p>
    <w:p w14:paraId="6D62AA70" w14:textId="77777777" w:rsidR="00B21F07" w:rsidRPr="00A9662C" w:rsidRDefault="00B21F07" w:rsidP="00F420D4">
      <w:pPr>
        <w:autoSpaceDE w:val="0"/>
        <w:autoSpaceDN w:val="0"/>
        <w:adjustRightInd w:val="0"/>
        <w:rPr>
          <w:sz w:val="16"/>
          <w:szCs w:val="16"/>
        </w:rPr>
      </w:pPr>
      <w:r w:rsidRPr="00A9662C">
        <w:rPr>
          <w:sz w:val="16"/>
          <w:szCs w:val="16"/>
        </w:rPr>
        <w:t>- inregelafsluiters</w:t>
      </w:r>
    </w:p>
    <w:p w14:paraId="6D62AA71" w14:textId="77777777" w:rsidR="00B21F07" w:rsidRPr="00A9662C" w:rsidRDefault="00B21F07" w:rsidP="00F420D4">
      <w:pPr>
        <w:autoSpaceDE w:val="0"/>
        <w:autoSpaceDN w:val="0"/>
        <w:adjustRightInd w:val="0"/>
        <w:rPr>
          <w:sz w:val="16"/>
          <w:szCs w:val="16"/>
        </w:rPr>
      </w:pPr>
      <w:r w:rsidRPr="00A9662C">
        <w:rPr>
          <w:sz w:val="16"/>
          <w:szCs w:val="16"/>
        </w:rPr>
        <w:t>- overstortbeveiligingen</w:t>
      </w:r>
    </w:p>
    <w:p w14:paraId="6D62AA72" w14:textId="77777777" w:rsidR="00B21F07" w:rsidRPr="00A9662C" w:rsidRDefault="00B21F07" w:rsidP="00F420D4">
      <w:pPr>
        <w:autoSpaceDE w:val="0"/>
        <w:autoSpaceDN w:val="0"/>
        <w:adjustRightInd w:val="0"/>
        <w:rPr>
          <w:sz w:val="16"/>
          <w:szCs w:val="16"/>
        </w:rPr>
      </w:pPr>
      <w:r w:rsidRPr="00A9662C">
        <w:rPr>
          <w:sz w:val="16"/>
          <w:szCs w:val="16"/>
        </w:rPr>
        <w:t>- aftap op boiler</w:t>
      </w:r>
    </w:p>
    <w:p w14:paraId="6D62AA73" w14:textId="77777777" w:rsidR="00B21F07" w:rsidRPr="00A9662C" w:rsidRDefault="00B21F07" w:rsidP="00F420D4">
      <w:pPr>
        <w:autoSpaceDE w:val="0"/>
        <w:autoSpaceDN w:val="0"/>
        <w:adjustRightInd w:val="0"/>
        <w:rPr>
          <w:sz w:val="16"/>
          <w:szCs w:val="16"/>
        </w:rPr>
      </w:pPr>
      <w:r w:rsidRPr="00A9662C">
        <w:rPr>
          <w:sz w:val="16"/>
          <w:szCs w:val="16"/>
        </w:rPr>
        <w:t>- ontluchters</w:t>
      </w:r>
    </w:p>
    <w:p w14:paraId="6D62AA74" w14:textId="77777777" w:rsidR="00B21F07" w:rsidRPr="00A9662C" w:rsidRDefault="00B21F07" w:rsidP="00F420D4">
      <w:pPr>
        <w:autoSpaceDE w:val="0"/>
        <w:autoSpaceDN w:val="0"/>
        <w:adjustRightInd w:val="0"/>
        <w:rPr>
          <w:sz w:val="16"/>
          <w:szCs w:val="16"/>
        </w:rPr>
      </w:pPr>
      <w:r w:rsidRPr="00A9662C">
        <w:rPr>
          <w:sz w:val="16"/>
          <w:szCs w:val="16"/>
        </w:rPr>
        <w:t>- opnemer en afleesapparatuur zoals thermometers, drukmeters, flowmeters e.d.</w:t>
      </w:r>
    </w:p>
    <w:p w14:paraId="6D62AA75" w14:textId="77777777" w:rsidR="00B21F07" w:rsidRPr="00A9662C" w:rsidRDefault="00B21F07" w:rsidP="00F420D4">
      <w:pPr>
        <w:autoSpaceDE w:val="0"/>
        <w:autoSpaceDN w:val="0"/>
        <w:adjustRightInd w:val="0"/>
        <w:rPr>
          <w:sz w:val="16"/>
          <w:szCs w:val="16"/>
        </w:rPr>
      </w:pPr>
    </w:p>
    <w:p w14:paraId="6D62AA76" w14:textId="5C5085A0" w:rsidR="00B21F07" w:rsidRPr="00691200" w:rsidRDefault="00061271" w:rsidP="00343EB9">
      <w:pPr>
        <w:pStyle w:val="Lijstalinea"/>
        <w:numPr>
          <w:ilvl w:val="0"/>
          <w:numId w:val="20"/>
        </w:numPr>
        <w:autoSpaceDE w:val="0"/>
        <w:autoSpaceDN w:val="0"/>
        <w:adjustRightInd w:val="0"/>
        <w:rPr>
          <w:b/>
          <w:bCs/>
          <w:color w:val="365F91" w:themeColor="accent1" w:themeShade="BF"/>
          <w:sz w:val="16"/>
          <w:szCs w:val="16"/>
        </w:rPr>
      </w:pPr>
      <w:r w:rsidRPr="00691200">
        <w:rPr>
          <w:b/>
          <w:bCs/>
          <w:color w:val="365F91" w:themeColor="accent1" w:themeShade="BF"/>
          <w:sz w:val="16"/>
          <w:szCs w:val="16"/>
        </w:rPr>
        <w:t>Meetinstructie</w:t>
      </w:r>
    </w:p>
    <w:p w14:paraId="2645BC2B" w14:textId="77777777" w:rsidR="00691200" w:rsidRPr="00691200" w:rsidRDefault="00691200" w:rsidP="00691200">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A7A" w14:textId="77777777">
        <w:trPr>
          <w:trHeight w:val="342"/>
        </w:trPr>
        <w:tc>
          <w:tcPr>
            <w:tcW w:w="2520" w:type="dxa"/>
          </w:tcPr>
          <w:p w14:paraId="6D62AA77" w14:textId="77777777" w:rsidR="00B21F07" w:rsidRPr="00A9662C" w:rsidRDefault="00B21F07" w:rsidP="00F3412B">
            <w:pPr>
              <w:rPr>
                <w:b/>
                <w:bCs/>
              </w:rPr>
            </w:pPr>
            <w:r w:rsidRPr="00A9662C">
              <w:rPr>
                <w:b/>
                <w:bCs/>
              </w:rPr>
              <w:t xml:space="preserve">Element </w:t>
            </w:r>
          </w:p>
        </w:tc>
        <w:tc>
          <w:tcPr>
            <w:tcW w:w="2982" w:type="dxa"/>
          </w:tcPr>
          <w:p w14:paraId="6D62AA78" w14:textId="77777777" w:rsidR="00B21F07" w:rsidRPr="00A9662C" w:rsidRDefault="00B21F07" w:rsidP="00F3412B">
            <w:pPr>
              <w:rPr>
                <w:b/>
                <w:bCs/>
              </w:rPr>
            </w:pPr>
            <w:r w:rsidRPr="00A9662C">
              <w:rPr>
                <w:b/>
                <w:bCs/>
              </w:rPr>
              <w:t xml:space="preserve">Weergave omvang </w:t>
            </w:r>
          </w:p>
        </w:tc>
        <w:tc>
          <w:tcPr>
            <w:tcW w:w="4961" w:type="dxa"/>
          </w:tcPr>
          <w:p w14:paraId="6D62AA79" w14:textId="77777777" w:rsidR="00B21F07" w:rsidRPr="00A9662C" w:rsidRDefault="00B21F07" w:rsidP="00F3412B">
            <w:pPr>
              <w:rPr>
                <w:b/>
                <w:bCs/>
              </w:rPr>
            </w:pPr>
            <w:r w:rsidRPr="00A9662C">
              <w:rPr>
                <w:b/>
                <w:bCs/>
              </w:rPr>
              <w:t>Extra informatie</w:t>
            </w:r>
          </w:p>
        </w:tc>
      </w:tr>
      <w:tr w:rsidR="00B21F07" w:rsidRPr="00A9662C" w14:paraId="6D62AA87" w14:textId="77777777">
        <w:trPr>
          <w:trHeight w:val="574"/>
        </w:trPr>
        <w:tc>
          <w:tcPr>
            <w:tcW w:w="2520" w:type="dxa"/>
          </w:tcPr>
          <w:p w14:paraId="6D62AA7B" w14:textId="77777777" w:rsidR="00B21F07" w:rsidRPr="00A9662C" w:rsidRDefault="00B21F07" w:rsidP="00591857">
            <w:pPr>
              <w:autoSpaceDE w:val="0"/>
              <w:autoSpaceDN w:val="0"/>
              <w:adjustRightInd w:val="0"/>
              <w:rPr>
                <w:sz w:val="16"/>
                <w:szCs w:val="16"/>
              </w:rPr>
            </w:pPr>
            <w:r w:rsidRPr="00A9662C">
              <w:rPr>
                <w:sz w:val="16"/>
                <w:szCs w:val="16"/>
              </w:rPr>
              <w:t>Warmtapwater, voorraadvat direct verwarmd electrisch groter dan 15 liter</w:t>
            </w:r>
          </w:p>
          <w:p w14:paraId="6D62AA7C" w14:textId="77777777" w:rsidR="00B21F07" w:rsidRPr="00A9662C" w:rsidRDefault="00B21F07" w:rsidP="00591857">
            <w:pPr>
              <w:autoSpaceDE w:val="0"/>
              <w:autoSpaceDN w:val="0"/>
              <w:adjustRightInd w:val="0"/>
              <w:rPr>
                <w:sz w:val="16"/>
                <w:szCs w:val="16"/>
              </w:rPr>
            </w:pPr>
          </w:p>
        </w:tc>
        <w:tc>
          <w:tcPr>
            <w:tcW w:w="2982" w:type="dxa"/>
          </w:tcPr>
          <w:p w14:paraId="6D62AA7D" w14:textId="1C8A0BAE" w:rsidR="00B21F07" w:rsidRPr="00A9662C" w:rsidRDefault="007D2788" w:rsidP="00591857">
            <w:pPr>
              <w:autoSpaceDE w:val="0"/>
              <w:autoSpaceDN w:val="0"/>
              <w:adjustRightInd w:val="0"/>
              <w:rPr>
                <w:sz w:val="16"/>
                <w:szCs w:val="16"/>
              </w:rPr>
            </w:pPr>
            <w:r>
              <w:rPr>
                <w:sz w:val="16"/>
                <w:szCs w:val="16"/>
              </w:rPr>
              <w:t>Stuk.</w:t>
            </w:r>
          </w:p>
          <w:p w14:paraId="6D62AA7E" w14:textId="77777777" w:rsidR="00B21F07" w:rsidRPr="00A9662C" w:rsidRDefault="00B21F07" w:rsidP="00591857">
            <w:pPr>
              <w:autoSpaceDE w:val="0"/>
              <w:autoSpaceDN w:val="0"/>
              <w:adjustRightInd w:val="0"/>
              <w:rPr>
                <w:sz w:val="16"/>
                <w:szCs w:val="16"/>
              </w:rPr>
            </w:pPr>
          </w:p>
        </w:tc>
        <w:tc>
          <w:tcPr>
            <w:tcW w:w="4961" w:type="dxa"/>
          </w:tcPr>
          <w:p w14:paraId="6D62AA7F" w14:textId="77777777" w:rsidR="00B21F07" w:rsidRPr="00A9662C" w:rsidRDefault="00B21F07" w:rsidP="00D44056">
            <w:pPr>
              <w:autoSpaceDE w:val="0"/>
              <w:autoSpaceDN w:val="0"/>
              <w:adjustRightInd w:val="0"/>
              <w:rPr>
                <w:sz w:val="16"/>
                <w:szCs w:val="16"/>
              </w:rPr>
            </w:pPr>
            <w:r w:rsidRPr="00A9662C">
              <w:rPr>
                <w:sz w:val="16"/>
                <w:szCs w:val="16"/>
              </w:rPr>
              <w:t>* Fabrikaat , * Type/ uitvoering</w:t>
            </w:r>
          </w:p>
          <w:p w14:paraId="6D62AA80" w14:textId="77777777" w:rsidR="00B21F07" w:rsidRPr="00A9662C" w:rsidRDefault="00B21F07" w:rsidP="00D44056">
            <w:pPr>
              <w:autoSpaceDE w:val="0"/>
              <w:autoSpaceDN w:val="0"/>
              <w:adjustRightInd w:val="0"/>
              <w:rPr>
                <w:sz w:val="16"/>
                <w:szCs w:val="16"/>
              </w:rPr>
            </w:pPr>
            <w:r w:rsidRPr="00A9662C">
              <w:rPr>
                <w:sz w:val="16"/>
                <w:szCs w:val="16"/>
              </w:rPr>
              <w:t>* Bouwjaar</w:t>
            </w:r>
          </w:p>
          <w:p w14:paraId="6D62AA81" w14:textId="77777777" w:rsidR="00B21F07" w:rsidRPr="00A9662C" w:rsidRDefault="00B21F07" w:rsidP="00D44056">
            <w:pPr>
              <w:autoSpaceDE w:val="0"/>
              <w:autoSpaceDN w:val="0"/>
              <w:adjustRightInd w:val="0"/>
              <w:rPr>
                <w:sz w:val="16"/>
                <w:szCs w:val="16"/>
              </w:rPr>
            </w:pPr>
            <w:r w:rsidRPr="00A9662C">
              <w:rPr>
                <w:sz w:val="16"/>
                <w:szCs w:val="16"/>
              </w:rPr>
              <w:t>* Capaciteit/omvang in m3/h</w:t>
            </w:r>
          </w:p>
          <w:p w14:paraId="6D62AA82" w14:textId="77777777" w:rsidR="00B21F07" w:rsidRPr="00A9662C" w:rsidRDefault="00B21F07" w:rsidP="00D44056">
            <w:pPr>
              <w:autoSpaceDE w:val="0"/>
              <w:autoSpaceDN w:val="0"/>
              <w:adjustRightInd w:val="0"/>
              <w:rPr>
                <w:sz w:val="16"/>
                <w:szCs w:val="16"/>
              </w:rPr>
            </w:pPr>
            <w:r w:rsidRPr="00A9662C">
              <w:rPr>
                <w:sz w:val="16"/>
                <w:szCs w:val="16"/>
              </w:rPr>
              <w:t>* Boiler waterinhoud in liters</w:t>
            </w:r>
          </w:p>
          <w:p w14:paraId="6D62AA83" w14:textId="77777777" w:rsidR="00B21F07" w:rsidRPr="00A9662C" w:rsidRDefault="00B21F07" w:rsidP="00D44056">
            <w:pPr>
              <w:autoSpaceDE w:val="0"/>
              <w:autoSpaceDN w:val="0"/>
              <w:adjustRightInd w:val="0"/>
              <w:rPr>
                <w:sz w:val="16"/>
                <w:szCs w:val="16"/>
              </w:rPr>
            </w:pPr>
            <w:r w:rsidRPr="00A9662C">
              <w:rPr>
                <w:sz w:val="16"/>
                <w:szCs w:val="16"/>
              </w:rPr>
              <w:t>* De materiaalkeuze van het leidingnet en/of de leidingisolatie indien er</w:t>
            </w:r>
          </w:p>
          <w:p w14:paraId="6D62AA84" w14:textId="77777777" w:rsidR="00B21F07" w:rsidRPr="00A9662C" w:rsidRDefault="00B21F07" w:rsidP="00D44056">
            <w:pPr>
              <w:autoSpaceDE w:val="0"/>
              <w:autoSpaceDN w:val="0"/>
              <w:adjustRightInd w:val="0"/>
              <w:rPr>
                <w:sz w:val="16"/>
                <w:szCs w:val="16"/>
              </w:rPr>
            </w:pPr>
            <w:r w:rsidRPr="00A9662C">
              <w:rPr>
                <w:sz w:val="16"/>
                <w:szCs w:val="16"/>
              </w:rPr>
              <w:t>sprake is van een specifieke (niet standaard) uitvoering</w:t>
            </w:r>
          </w:p>
          <w:p w14:paraId="6D62AA85" w14:textId="77777777" w:rsidR="00B21F07" w:rsidRPr="00A9662C" w:rsidRDefault="00B21F07" w:rsidP="00591857">
            <w:pPr>
              <w:autoSpaceDE w:val="0"/>
              <w:autoSpaceDN w:val="0"/>
              <w:adjustRightInd w:val="0"/>
              <w:rPr>
                <w:sz w:val="16"/>
                <w:szCs w:val="16"/>
              </w:rPr>
            </w:pPr>
            <w:r w:rsidRPr="00A9662C">
              <w:rPr>
                <w:sz w:val="16"/>
                <w:szCs w:val="16"/>
              </w:rPr>
              <w:t>Opmerkingen</w:t>
            </w:r>
          </w:p>
          <w:p w14:paraId="6D62AA86" w14:textId="792F597E" w:rsidR="00B21F07" w:rsidRPr="00A9662C" w:rsidRDefault="00B21F07" w:rsidP="00D06B6B">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tc>
      </w:tr>
    </w:tbl>
    <w:p w14:paraId="1D2EC0DD" w14:textId="77777777" w:rsidR="00CF39A1" w:rsidRDefault="00CF39A1" w:rsidP="00F420D4">
      <w:pPr>
        <w:autoSpaceDE w:val="0"/>
        <w:autoSpaceDN w:val="0"/>
        <w:adjustRightInd w:val="0"/>
        <w:rPr>
          <w:b/>
          <w:bCs/>
          <w:sz w:val="16"/>
          <w:szCs w:val="16"/>
        </w:rPr>
      </w:pPr>
    </w:p>
    <w:p w14:paraId="6D62AA88" w14:textId="452C1856" w:rsidR="00B21F07" w:rsidRPr="00A12C5D" w:rsidRDefault="00285102" w:rsidP="00A12C5D">
      <w:pPr>
        <w:pStyle w:val="Lijstalinea"/>
        <w:numPr>
          <w:ilvl w:val="0"/>
          <w:numId w:val="180"/>
        </w:numPr>
        <w:autoSpaceDE w:val="0"/>
        <w:autoSpaceDN w:val="0"/>
        <w:adjustRightInd w:val="0"/>
        <w:rPr>
          <w:b/>
          <w:bCs/>
          <w:color w:val="365F91" w:themeColor="accent1" w:themeShade="BF"/>
          <w:sz w:val="16"/>
          <w:szCs w:val="16"/>
        </w:rPr>
      </w:pPr>
      <w:r w:rsidRPr="00A12C5D">
        <w:rPr>
          <w:b/>
          <w:bCs/>
          <w:color w:val="365F91" w:themeColor="accent1" w:themeShade="BF"/>
          <w:sz w:val="16"/>
          <w:szCs w:val="16"/>
        </w:rPr>
        <w:t>Overzicht van de elementen</w:t>
      </w:r>
    </w:p>
    <w:p w14:paraId="69AD43FD" w14:textId="77777777" w:rsidR="009979A5" w:rsidRPr="009979A5" w:rsidRDefault="009979A5" w:rsidP="009979A5">
      <w:pPr>
        <w:autoSpaceDE w:val="0"/>
        <w:autoSpaceDN w:val="0"/>
        <w:adjustRightInd w:val="0"/>
        <w:ind w:left="360"/>
        <w:rPr>
          <w:b/>
          <w:bCs/>
          <w:color w:val="365F91" w:themeColor="accent1" w:themeShade="BF"/>
          <w:sz w:val="16"/>
          <w:szCs w:val="16"/>
        </w:rPr>
      </w:pPr>
    </w:p>
    <w:p w14:paraId="6D62AA89" w14:textId="77777777" w:rsidR="00B21F07" w:rsidRPr="00955900" w:rsidRDefault="00B21F07" w:rsidP="00F420D4">
      <w:pPr>
        <w:autoSpaceDE w:val="0"/>
        <w:autoSpaceDN w:val="0"/>
        <w:adjustRightInd w:val="0"/>
        <w:rPr>
          <w:b/>
          <w:bCs/>
          <w:sz w:val="16"/>
          <w:szCs w:val="16"/>
        </w:rPr>
      </w:pPr>
      <w:r w:rsidRPr="00955900">
        <w:rPr>
          <w:b/>
          <w:bCs/>
          <w:sz w:val="16"/>
          <w:szCs w:val="16"/>
        </w:rPr>
        <w:t>532400 Warmtapwater, voorraadvat indirect verwarmd</w:t>
      </w:r>
    </w:p>
    <w:p w14:paraId="6D62AA8A" w14:textId="77777777" w:rsidR="00B21F07" w:rsidRPr="00CF39A1" w:rsidRDefault="00B21F07" w:rsidP="00F420D4">
      <w:pPr>
        <w:autoSpaceDE w:val="0"/>
        <w:autoSpaceDN w:val="0"/>
        <w:adjustRightInd w:val="0"/>
        <w:rPr>
          <w:b/>
          <w:bCs/>
          <w:color w:val="365F91" w:themeColor="accent1" w:themeShade="BF"/>
          <w:sz w:val="16"/>
          <w:szCs w:val="16"/>
        </w:rPr>
      </w:pPr>
    </w:p>
    <w:p w14:paraId="6D62AA8B" w14:textId="313B3C4A" w:rsidR="00B21F07" w:rsidRPr="00A12C5D" w:rsidRDefault="004D35EB" w:rsidP="00A12C5D">
      <w:pPr>
        <w:pStyle w:val="Lijstalinea"/>
        <w:numPr>
          <w:ilvl w:val="0"/>
          <w:numId w:val="180"/>
        </w:numPr>
        <w:autoSpaceDE w:val="0"/>
        <w:autoSpaceDN w:val="0"/>
        <w:adjustRightInd w:val="0"/>
        <w:rPr>
          <w:b/>
          <w:bCs/>
          <w:color w:val="365F91" w:themeColor="accent1" w:themeShade="BF"/>
          <w:sz w:val="16"/>
          <w:szCs w:val="16"/>
        </w:rPr>
      </w:pPr>
      <w:r w:rsidRPr="00A12C5D">
        <w:rPr>
          <w:b/>
          <w:bCs/>
          <w:color w:val="365F91" w:themeColor="accent1" w:themeShade="BF"/>
          <w:sz w:val="16"/>
          <w:szCs w:val="16"/>
        </w:rPr>
        <w:t>Omschrijving van de elementen</w:t>
      </w:r>
    </w:p>
    <w:p w14:paraId="6163DF66" w14:textId="77777777" w:rsidR="00792BAC" w:rsidRPr="00792BAC" w:rsidRDefault="00792BAC" w:rsidP="00792BAC">
      <w:pPr>
        <w:autoSpaceDE w:val="0"/>
        <w:autoSpaceDN w:val="0"/>
        <w:adjustRightInd w:val="0"/>
        <w:ind w:left="360"/>
        <w:rPr>
          <w:b/>
          <w:bCs/>
          <w:color w:val="365F91" w:themeColor="accent1" w:themeShade="BF"/>
          <w:sz w:val="16"/>
          <w:szCs w:val="16"/>
        </w:rPr>
      </w:pPr>
    </w:p>
    <w:p w14:paraId="6D62AA8C" w14:textId="77777777" w:rsidR="00B21F07" w:rsidRPr="00A9662C" w:rsidRDefault="00B21F07" w:rsidP="00F420D4">
      <w:pPr>
        <w:autoSpaceDE w:val="0"/>
        <w:autoSpaceDN w:val="0"/>
        <w:adjustRightInd w:val="0"/>
        <w:rPr>
          <w:sz w:val="16"/>
          <w:szCs w:val="16"/>
        </w:rPr>
      </w:pPr>
      <w:r w:rsidRPr="00A9662C">
        <w:rPr>
          <w:sz w:val="16"/>
          <w:szCs w:val="16"/>
        </w:rPr>
        <w:t xml:space="preserve">Het doel van het voorraadvat is het  is het op veilige en doelmatige wijze op temperatuur houden van warm water. </w:t>
      </w:r>
    </w:p>
    <w:p w14:paraId="6D62AA8D"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A8E" w14:textId="77777777" w:rsidR="00B21F07" w:rsidRPr="00A9662C" w:rsidRDefault="00B21F07" w:rsidP="00F420D4">
      <w:pPr>
        <w:autoSpaceDE w:val="0"/>
        <w:autoSpaceDN w:val="0"/>
        <w:adjustRightInd w:val="0"/>
        <w:rPr>
          <w:sz w:val="16"/>
          <w:szCs w:val="16"/>
        </w:rPr>
      </w:pPr>
      <w:r w:rsidRPr="00A9662C">
        <w:rPr>
          <w:sz w:val="16"/>
          <w:szCs w:val="16"/>
        </w:rPr>
        <w:t>- leidingisolatie</w:t>
      </w:r>
    </w:p>
    <w:p w14:paraId="6D62AA8F" w14:textId="77777777" w:rsidR="00B21F07" w:rsidRPr="00A9662C" w:rsidRDefault="00B21F07" w:rsidP="00F420D4">
      <w:pPr>
        <w:autoSpaceDE w:val="0"/>
        <w:autoSpaceDN w:val="0"/>
        <w:adjustRightInd w:val="0"/>
        <w:rPr>
          <w:sz w:val="16"/>
          <w:szCs w:val="16"/>
        </w:rPr>
      </w:pPr>
      <w:r w:rsidRPr="00A9662C">
        <w:rPr>
          <w:sz w:val="16"/>
          <w:szCs w:val="16"/>
        </w:rPr>
        <w:t>- sectieafsluiters</w:t>
      </w:r>
    </w:p>
    <w:p w14:paraId="6D62AA90" w14:textId="77777777" w:rsidR="00B21F07" w:rsidRPr="00A9662C" w:rsidRDefault="00B21F07" w:rsidP="00F420D4">
      <w:pPr>
        <w:autoSpaceDE w:val="0"/>
        <w:autoSpaceDN w:val="0"/>
        <w:adjustRightInd w:val="0"/>
        <w:rPr>
          <w:sz w:val="16"/>
          <w:szCs w:val="16"/>
        </w:rPr>
      </w:pPr>
      <w:r w:rsidRPr="00A9662C">
        <w:rPr>
          <w:sz w:val="16"/>
          <w:szCs w:val="16"/>
        </w:rPr>
        <w:t>- inregelafsluiters</w:t>
      </w:r>
    </w:p>
    <w:p w14:paraId="6D62AA91" w14:textId="77777777" w:rsidR="00B21F07" w:rsidRPr="00A9662C" w:rsidRDefault="00B21F07" w:rsidP="00F420D4">
      <w:pPr>
        <w:autoSpaceDE w:val="0"/>
        <w:autoSpaceDN w:val="0"/>
        <w:adjustRightInd w:val="0"/>
        <w:rPr>
          <w:sz w:val="16"/>
          <w:szCs w:val="16"/>
        </w:rPr>
      </w:pPr>
      <w:r w:rsidRPr="00A9662C">
        <w:rPr>
          <w:sz w:val="16"/>
          <w:szCs w:val="16"/>
        </w:rPr>
        <w:t>- overstortbeveiligingen</w:t>
      </w:r>
    </w:p>
    <w:p w14:paraId="6D62AA92" w14:textId="77777777" w:rsidR="00B21F07" w:rsidRPr="00A9662C" w:rsidRDefault="00B21F07" w:rsidP="00F420D4">
      <w:pPr>
        <w:autoSpaceDE w:val="0"/>
        <w:autoSpaceDN w:val="0"/>
        <w:adjustRightInd w:val="0"/>
        <w:rPr>
          <w:sz w:val="16"/>
          <w:szCs w:val="16"/>
        </w:rPr>
      </w:pPr>
      <w:r w:rsidRPr="00A9662C">
        <w:rPr>
          <w:sz w:val="16"/>
          <w:szCs w:val="16"/>
        </w:rPr>
        <w:t>- ontluchters</w:t>
      </w:r>
    </w:p>
    <w:p w14:paraId="6D62AA93" w14:textId="77777777" w:rsidR="00B21F07" w:rsidRPr="00A9662C" w:rsidRDefault="00B21F07" w:rsidP="00F420D4">
      <w:pPr>
        <w:autoSpaceDE w:val="0"/>
        <w:autoSpaceDN w:val="0"/>
        <w:adjustRightInd w:val="0"/>
        <w:rPr>
          <w:sz w:val="16"/>
          <w:szCs w:val="16"/>
        </w:rPr>
      </w:pPr>
      <w:r w:rsidRPr="00A9662C">
        <w:rPr>
          <w:sz w:val="16"/>
          <w:szCs w:val="16"/>
        </w:rPr>
        <w:t>- opnemer en afleesapparatuur zoals thermometers, drukmeters, flowmeters e.d.</w:t>
      </w:r>
    </w:p>
    <w:p w14:paraId="6D62AA94" w14:textId="77777777" w:rsidR="00B21F07" w:rsidRPr="00A9662C" w:rsidRDefault="00B21F07" w:rsidP="00F420D4">
      <w:pPr>
        <w:autoSpaceDE w:val="0"/>
        <w:autoSpaceDN w:val="0"/>
        <w:adjustRightInd w:val="0"/>
        <w:rPr>
          <w:sz w:val="16"/>
          <w:szCs w:val="16"/>
        </w:rPr>
      </w:pPr>
    </w:p>
    <w:p w14:paraId="6D62AA95" w14:textId="46244ACC" w:rsidR="00B21F07" w:rsidRPr="004A6EFE" w:rsidRDefault="00061271" w:rsidP="00A12C5D">
      <w:pPr>
        <w:pStyle w:val="Lijstalinea"/>
        <w:numPr>
          <w:ilvl w:val="0"/>
          <w:numId w:val="180"/>
        </w:numPr>
        <w:autoSpaceDE w:val="0"/>
        <w:autoSpaceDN w:val="0"/>
        <w:adjustRightInd w:val="0"/>
        <w:rPr>
          <w:b/>
          <w:bCs/>
          <w:color w:val="365F91" w:themeColor="accent1" w:themeShade="BF"/>
          <w:sz w:val="16"/>
          <w:szCs w:val="16"/>
        </w:rPr>
      </w:pPr>
      <w:r w:rsidRPr="004A6EFE">
        <w:rPr>
          <w:b/>
          <w:bCs/>
          <w:color w:val="365F91" w:themeColor="accent1" w:themeShade="BF"/>
          <w:sz w:val="16"/>
          <w:szCs w:val="16"/>
        </w:rPr>
        <w:t>Meetinstructie</w:t>
      </w:r>
    </w:p>
    <w:p w14:paraId="25A9A35F" w14:textId="77777777" w:rsidR="00CF39A1" w:rsidRPr="00CF39A1" w:rsidRDefault="00CF39A1" w:rsidP="00CF39A1">
      <w:pPr>
        <w:autoSpaceDE w:val="0"/>
        <w:autoSpaceDN w:val="0"/>
        <w:adjustRightInd w:val="0"/>
        <w:rPr>
          <w:b/>
          <w:bCs/>
          <w:color w:val="365F91" w:themeColor="accent1" w:themeShade="BF"/>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A99" w14:textId="77777777">
        <w:trPr>
          <w:trHeight w:val="342"/>
        </w:trPr>
        <w:tc>
          <w:tcPr>
            <w:tcW w:w="2520" w:type="dxa"/>
          </w:tcPr>
          <w:p w14:paraId="6D62AA96" w14:textId="77777777" w:rsidR="00B21F07" w:rsidRPr="00A9662C" w:rsidRDefault="00B21F07" w:rsidP="00F3412B">
            <w:pPr>
              <w:rPr>
                <w:b/>
                <w:bCs/>
              </w:rPr>
            </w:pPr>
            <w:r w:rsidRPr="00A9662C">
              <w:rPr>
                <w:b/>
                <w:bCs/>
              </w:rPr>
              <w:t xml:space="preserve">Element </w:t>
            </w:r>
          </w:p>
        </w:tc>
        <w:tc>
          <w:tcPr>
            <w:tcW w:w="2982" w:type="dxa"/>
          </w:tcPr>
          <w:p w14:paraId="6D62AA97" w14:textId="77777777" w:rsidR="00B21F07" w:rsidRPr="00A9662C" w:rsidRDefault="00B21F07" w:rsidP="00F3412B">
            <w:pPr>
              <w:rPr>
                <w:b/>
                <w:bCs/>
              </w:rPr>
            </w:pPr>
            <w:r w:rsidRPr="00A9662C">
              <w:rPr>
                <w:b/>
                <w:bCs/>
              </w:rPr>
              <w:t xml:space="preserve">Weergave omvang </w:t>
            </w:r>
          </w:p>
        </w:tc>
        <w:tc>
          <w:tcPr>
            <w:tcW w:w="4961" w:type="dxa"/>
          </w:tcPr>
          <w:p w14:paraId="6D62AA98" w14:textId="77777777" w:rsidR="00B21F07" w:rsidRPr="00A9662C" w:rsidRDefault="00B21F07" w:rsidP="00F3412B">
            <w:pPr>
              <w:rPr>
                <w:b/>
                <w:bCs/>
              </w:rPr>
            </w:pPr>
            <w:r w:rsidRPr="00A9662C">
              <w:rPr>
                <w:b/>
                <w:bCs/>
              </w:rPr>
              <w:t>Extra informatie</w:t>
            </w:r>
          </w:p>
        </w:tc>
      </w:tr>
      <w:tr w:rsidR="00B21F07" w:rsidRPr="00A9662C" w14:paraId="6D62AAA7" w14:textId="77777777">
        <w:trPr>
          <w:trHeight w:val="574"/>
        </w:trPr>
        <w:tc>
          <w:tcPr>
            <w:tcW w:w="2520" w:type="dxa"/>
          </w:tcPr>
          <w:p w14:paraId="6D62AA9A" w14:textId="77777777" w:rsidR="00B21F07" w:rsidRPr="00A9662C" w:rsidRDefault="00B21F07" w:rsidP="00D44056">
            <w:pPr>
              <w:autoSpaceDE w:val="0"/>
              <w:autoSpaceDN w:val="0"/>
              <w:adjustRightInd w:val="0"/>
              <w:rPr>
                <w:sz w:val="16"/>
                <w:szCs w:val="16"/>
              </w:rPr>
            </w:pPr>
            <w:r w:rsidRPr="00A9662C">
              <w:rPr>
                <w:sz w:val="16"/>
                <w:szCs w:val="16"/>
              </w:rPr>
              <w:t>Warmtapwater, voorraadvat indirect verwarmd</w:t>
            </w:r>
          </w:p>
          <w:p w14:paraId="6D62AA9B" w14:textId="77777777" w:rsidR="00B21F07" w:rsidRPr="00A9662C" w:rsidRDefault="00B21F07" w:rsidP="00591857">
            <w:pPr>
              <w:autoSpaceDE w:val="0"/>
              <w:autoSpaceDN w:val="0"/>
              <w:adjustRightInd w:val="0"/>
              <w:rPr>
                <w:sz w:val="16"/>
                <w:szCs w:val="16"/>
              </w:rPr>
            </w:pPr>
          </w:p>
        </w:tc>
        <w:tc>
          <w:tcPr>
            <w:tcW w:w="2982" w:type="dxa"/>
          </w:tcPr>
          <w:p w14:paraId="6D62AA9C" w14:textId="45221492" w:rsidR="00B21F07" w:rsidRPr="00A9662C" w:rsidRDefault="007D2788" w:rsidP="00591857">
            <w:pPr>
              <w:autoSpaceDE w:val="0"/>
              <w:autoSpaceDN w:val="0"/>
              <w:adjustRightInd w:val="0"/>
              <w:rPr>
                <w:sz w:val="16"/>
                <w:szCs w:val="16"/>
              </w:rPr>
            </w:pPr>
            <w:r>
              <w:rPr>
                <w:sz w:val="16"/>
                <w:szCs w:val="16"/>
              </w:rPr>
              <w:t>Stuk.</w:t>
            </w:r>
          </w:p>
          <w:p w14:paraId="6D62AA9D" w14:textId="77777777" w:rsidR="00B21F07" w:rsidRPr="00A9662C" w:rsidRDefault="00B21F07" w:rsidP="00591857">
            <w:pPr>
              <w:autoSpaceDE w:val="0"/>
              <w:autoSpaceDN w:val="0"/>
              <w:adjustRightInd w:val="0"/>
              <w:rPr>
                <w:sz w:val="16"/>
                <w:szCs w:val="16"/>
              </w:rPr>
            </w:pPr>
          </w:p>
        </w:tc>
        <w:tc>
          <w:tcPr>
            <w:tcW w:w="4961" w:type="dxa"/>
          </w:tcPr>
          <w:p w14:paraId="6D62AA9E" w14:textId="77777777" w:rsidR="00B21F07" w:rsidRPr="00A9662C" w:rsidRDefault="00B21F07" w:rsidP="00D44056">
            <w:pPr>
              <w:autoSpaceDE w:val="0"/>
              <w:autoSpaceDN w:val="0"/>
              <w:adjustRightInd w:val="0"/>
              <w:rPr>
                <w:sz w:val="16"/>
                <w:szCs w:val="16"/>
              </w:rPr>
            </w:pPr>
            <w:r w:rsidRPr="00A9662C">
              <w:rPr>
                <w:sz w:val="16"/>
                <w:szCs w:val="16"/>
              </w:rPr>
              <w:t>* Fabrikaat</w:t>
            </w:r>
          </w:p>
          <w:p w14:paraId="6D62AA9F" w14:textId="77777777" w:rsidR="00B21F07" w:rsidRPr="00A9662C" w:rsidRDefault="00B21F07" w:rsidP="00D44056">
            <w:pPr>
              <w:autoSpaceDE w:val="0"/>
              <w:autoSpaceDN w:val="0"/>
              <w:adjustRightInd w:val="0"/>
              <w:rPr>
                <w:sz w:val="16"/>
                <w:szCs w:val="16"/>
              </w:rPr>
            </w:pPr>
            <w:r w:rsidRPr="00A9662C">
              <w:rPr>
                <w:sz w:val="16"/>
                <w:szCs w:val="16"/>
              </w:rPr>
              <w:t>* Type/ uitvoering</w:t>
            </w:r>
          </w:p>
          <w:p w14:paraId="6D62AAA0" w14:textId="77777777" w:rsidR="00B21F07" w:rsidRPr="00A9662C" w:rsidRDefault="00B21F07" w:rsidP="00D44056">
            <w:pPr>
              <w:autoSpaceDE w:val="0"/>
              <w:autoSpaceDN w:val="0"/>
              <w:adjustRightInd w:val="0"/>
              <w:rPr>
                <w:sz w:val="16"/>
                <w:szCs w:val="16"/>
              </w:rPr>
            </w:pPr>
            <w:r w:rsidRPr="00A9662C">
              <w:rPr>
                <w:sz w:val="16"/>
                <w:szCs w:val="16"/>
              </w:rPr>
              <w:t>* Bouwjaar</w:t>
            </w:r>
          </w:p>
          <w:p w14:paraId="6D62AAA1" w14:textId="77777777" w:rsidR="00B21F07" w:rsidRPr="00A9662C" w:rsidRDefault="00B21F07" w:rsidP="00D44056">
            <w:pPr>
              <w:autoSpaceDE w:val="0"/>
              <w:autoSpaceDN w:val="0"/>
              <w:adjustRightInd w:val="0"/>
              <w:rPr>
                <w:sz w:val="16"/>
                <w:szCs w:val="16"/>
              </w:rPr>
            </w:pPr>
            <w:r w:rsidRPr="00A9662C">
              <w:rPr>
                <w:sz w:val="16"/>
                <w:szCs w:val="16"/>
              </w:rPr>
              <w:t>* Capaciteit/omvang in m3/h</w:t>
            </w:r>
          </w:p>
          <w:p w14:paraId="6D62AAA2" w14:textId="77777777" w:rsidR="00B21F07" w:rsidRPr="00A9662C" w:rsidRDefault="00B21F07" w:rsidP="00D44056">
            <w:pPr>
              <w:autoSpaceDE w:val="0"/>
              <w:autoSpaceDN w:val="0"/>
              <w:adjustRightInd w:val="0"/>
              <w:rPr>
                <w:sz w:val="16"/>
                <w:szCs w:val="16"/>
              </w:rPr>
            </w:pPr>
            <w:r w:rsidRPr="00A9662C">
              <w:rPr>
                <w:sz w:val="16"/>
                <w:szCs w:val="16"/>
              </w:rPr>
              <w:t>* Boiler waterinhoud in liters</w:t>
            </w:r>
          </w:p>
          <w:p w14:paraId="6D62AAA3" w14:textId="77777777" w:rsidR="00B21F07" w:rsidRPr="00A9662C" w:rsidRDefault="00B21F07" w:rsidP="00D44056">
            <w:pPr>
              <w:autoSpaceDE w:val="0"/>
              <w:autoSpaceDN w:val="0"/>
              <w:adjustRightInd w:val="0"/>
              <w:rPr>
                <w:sz w:val="16"/>
                <w:szCs w:val="16"/>
              </w:rPr>
            </w:pPr>
            <w:r w:rsidRPr="00A9662C">
              <w:rPr>
                <w:sz w:val="16"/>
                <w:szCs w:val="16"/>
              </w:rPr>
              <w:t>* De materiaalkeuze van het leidingnet en/of de leidingisolatie indien er</w:t>
            </w:r>
          </w:p>
          <w:p w14:paraId="6D62AAA4" w14:textId="77777777" w:rsidR="00B21F07" w:rsidRPr="00A9662C" w:rsidRDefault="00B21F07" w:rsidP="00D44056">
            <w:pPr>
              <w:autoSpaceDE w:val="0"/>
              <w:autoSpaceDN w:val="0"/>
              <w:adjustRightInd w:val="0"/>
              <w:rPr>
                <w:sz w:val="16"/>
                <w:szCs w:val="16"/>
              </w:rPr>
            </w:pPr>
            <w:r w:rsidRPr="00A9662C">
              <w:rPr>
                <w:sz w:val="16"/>
                <w:szCs w:val="16"/>
              </w:rPr>
              <w:t>sprake is van een specifieke (niet standaard) uitvoering</w:t>
            </w:r>
          </w:p>
          <w:p w14:paraId="6D62AAA5" w14:textId="77777777" w:rsidR="00B21F07" w:rsidRPr="00A9662C" w:rsidRDefault="00B21F07" w:rsidP="00591857">
            <w:pPr>
              <w:autoSpaceDE w:val="0"/>
              <w:autoSpaceDN w:val="0"/>
              <w:adjustRightInd w:val="0"/>
              <w:rPr>
                <w:sz w:val="16"/>
                <w:szCs w:val="16"/>
              </w:rPr>
            </w:pPr>
            <w:r w:rsidRPr="00A9662C">
              <w:rPr>
                <w:sz w:val="16"/>
                <w:szCs w:val="16"/>
              </w:rPr>
              <w:t>Opmerkingen</w:t>
            </w:r>
          </w:p>
          <w:p w14:paraId="6D62AAA6" w14:textId="3079C450" w:rsidR="00B21F07" w:rsidRPr="00A9662C" w:rsidRDefault="00B21F07" w:rsidP="00D06B6B">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tc>
      </w:tr>
    </w:tbl>
    <w:p w14:paraId="6D62AAA8" w14:textId="22CCCE18" w:rsidR="00F212B3" w:rsidRDefault="00F212B3" w:rsidP="00F420D4">
      <w:pPr>
        <w:autoSpaceDE w:val="0"/>
        <w:autoSpaceDN w:val="0"/>
        <w:adjustRightInd w:val="0"/>
        <w:rPr>
          <w:sz w:val="16"/>
          <w:szCs w:val="16"/>
        </w:rPr>
      </w:pPr>
    </w:p>
    <w:p w14:paraId="260B3321" w14:textId="77777777" w:rsidR="00F212B3" w:rsidRDefault="00F212B3">
      <w:pPr>
        <w:rPr>
          <w:sz w:val="16"/>
          <w:szCs w:val="16"/>
        </w:rPr>
      </w:pPr>
      <w:r>
        <w:rPr>
          <w:sz w:val="16"/>
          <w:szCs w:val="16"/>
        </w:rPr>
        <w:br w:type="page"/>
      </w:r>
    </w:p>
    <w:p w14:paraId="5517B2EB" w14:textId="77777777" w:rsidR="00955900" w:rsidRPr="00691200" w:rsidRDefault="00955900" w:rsidP="00A12C5D">
      <w:pPr>
        <w:pStyle w:val="Lijstalinea"/>
        <w:numPr>
          <w:ilvl w:val="0"/>
          <w:numId w:val="158"/>
        </w:numPr>
        <w:autoSpaceDE w:val="0"/>
        <w:autoSpaceDN w:val="0"/>
        <w:adjustRightInd w:val="0"/>
        <w:rPr>
          <w:b/>
          <w:bCs/>
          <w:color w:val="365F91" w:themeColor="accent1" w:themeShade="BF"/>
          <w:sz w:val="16"/>
          <w:szCs w:val="16"/>
        </w:rPr>
      </w:pPr>
      <w:r w:rsidRPr="00691200">
        <w:rPr>
          <w:b/>
          <w:bCs/>
          <w:color w:val="365F91" w:themeColor="accent1" w:themeShade="BF"/>
          <w:sz w:val="16"/>
          <w:szCs w:val="16"/>
        </w:rPr>
        <w:t>Overzicht van de elementen</w:t>
      </w:r>
    </w:p>
    <w:p w14:paraId="0937D39F" w14:textId="77777777" w:rsidR="00955900" w:rsidRPr="00691200" w:rsidRDefault="00955900" w:rsidP="00955900">
      <w:pPr>
        <w:autoSpaceDE w:val="0"/>
        <w:autoSpaceDN w:val="0"/>
        <w:adjustRightInd w:val="0"/>
        <w:rPr>
          <w:b/>
          <w:bCs/>
          <w:color w:val="365F91" w:themeColor="accent1" w:themeShade="BF"/>
          <w:sz w:val="16"/>
          <w:szCs w:val="16"/>
        </w:rPr>
      </w:pPr>
    </w:p>
    <w:p w14:paraId="3DBE362E" w14:textId="0BBB1616" w:rsidR="00955900" w:rsidRPr="00955900" w:rsidRDefault="00955900" w:rsidP="00955900">
      <w:pPr>
        <w:autoSpaceDE w:val="0"/>
        <w:autoSpaceDN w:val="0"/>
        <w:adjustRightInd w:val="0"/>
        <w:rPr>
          <w:b/>
          <w:bCs/>
          <w:sz w:val="16"/>
          <w:szCs w:val="16"/>
        </w:rPr>
      </w:pPr>
      <w:r>
        <w:rPr>
          <w:b/>
          <w:bCs/>
          <w:sz w:val="16"/>
          <w:szCs w:val="16"/>
        </w:rPr>
        <w:t>5325</w:t>
      </w:r>
      <w:r w:rsidRPr="00955900">
        <w:rPr>
          <w:b/>
          <w:bCs/>
          <w:sz w:val="16"/>
          <w:szCs w:val="16"/>
        </w:rPr>
        <w:t xml:space="preserve">00 Warmtapwater, </w:t>
      </w:r>
      <w:r>
        <w:rPr>
          <w:b/>
          <w:bCs/>
          <w:sz w:val="16"/>
          <w:szCs w:val="16"/>
        </w:rPr>
        <w:t>direct verwarmd, doorstroomtoestel (geiser)</w:t>
      </w:r>
    </w:p>
    <w:p w14:paraId="45315E20" w14:textId="77777777" w:rsidR="00955900" w:rsidRPr="00691200" w:rsidRDefault="00955900" w:rsidP="00955900">
      <w:pPr>
        <w:autoSpaceDE w:val="0"/>
        <w:autoSpaceDN w:val="0"/>
        <w:adjustRightInd w:val="0"/>
        <w:rPr>
          <w:b/>
          <w:bCs/>
          <w:color w:val="365F91" w:themeColor="accent1" w:themeShade="BF"/>
          <w:sz w:val="16"/>
          <w:szCs w:val="16"/>
        </w:rPr>
      </w:pPr>
    </w:p>
    <w:p w14:paraId="11F4BC2F" w14:textId="77777777" w:rsidR="00955900" w:rsidRDefault="00955900" w:rsidP="00A12C5D">
      <w:pPr>
        <w:pStyle w:val="Lijstalinea"/>
        <w:numPr>
          <w:ilvl w:val="0"/>
          <w:numId w:val="158"/>
        </w:numPr>
        <w:autoSpaceDE w:val="0"/>
        <w:autoSpaceDN w:val="0"/>
        <w:adjustRightInd w:val="0"/>
        <w:rPr>
          <w:b/>
          <w:bCs/>
          <w:color w:val="365F91" w:themeColor="accent1" w:themeShade="BF"/>
          <w:sz w:val="16"/>
          <w:szCs w:val="16"/>
        </w:rPr>
      </w:pPr>
      <w:r w:rsidRPr="00691200">
        <w:rPr>
          <w:b/>
          <w:bCs/>
          <w:color w:val="365F91" w:themeColor="accent1" w:themeShade="BF"/>
          <w:sz w:val="16"/>
          <w:szCs w:val="16"/>
        </w:rPr>
        <w:t>Omschrijving van de elementen</w:t>
      </w:r>
    </w:p>
    <w:p w14:paraId="74E40048" w14:textId="77777777" w:rsidR="00955900" w:rsidRPr="00792BAC" w:rsidRDefault="00955900" w:rsidP="00955900">
      <w:pPr>
        <w:autoSpaceDE w:val="0"/>
        <w:autoSpaceDN w:val="0"/>
        <w:adjustRightInd w:val="0"/>
        <w:ind w:left="360"/>
        <w:rPr>
          <w:b/>
          <w:bCs/>
          <w:color w:val="365F91" w:themeColor="accent1" w:themeShade="BF"/>
          <w:sz w:val="16"/>
          <w:szCs w:val="16"/>
        </w:rPr>
      </w:pPr>
    </w:p>
    <w:p w14:paraId="69EBC69C" w14:textId="41FF1DDD" w:rsidR="00955900" w:rsidRPr="00A9662C" w:rsidRDefault="00955900" w:rsidP="00955900">
      <w:pPr>
        <w:autoSpaceDE w:val="0"/>
        <w:autoSpaceDN w:val="0"/>
        <w:adjustRightInd w:val="0"/>
        <w:rPr>
          <w:sz w:val="16"/>
          <w:szCs w:val="16"/>
        </w:rPr>
      </w:pPr>
      <w:r w:rsidRPr="00A9662C">
        <w:rPr>
          <w:sz w:val="16"/>
          <w:szCs w:val="16"/>
        </w:rPr>
        <w:t>Het</w:t>
      </w:r>
      <w:r>
        <w:rPr>
          <w:sz w:val="16"/>
          <w:szCs w:val="16"/>
        </w:rPr>
        <w:t xml:space="preserve"> doel van de geiser</w:t>
      </w:r>
      <w:r w:rsidRPr="00A9662C">
        <w:rPr>
          <w:sz w:val="16"/>
          <w:szCs w:val="16"/>
        </w:rPr>
        <w:t xml:space="preserve"> is het op veilige en doelmatige wijze opwekken van warm water</w:t>
      </w:r>
      <w:r>
        <w:rPr>
          <w:sz w:val="16"/>
          <w:szCs w:val="16"/>
        </w:rPr>
        <w:t xml:space="preserve"> en direct beschikbaar stellen</w:t>
      </w:r>
      <w:r w:rsidRPr="00A9662C">
        <w:rPr>
          <w:sz w:val="16"/>
          <w:szCs w:val="16"/>
        </w:rPr>
        <w:t xml:space="preserve">. </w:t>
      </w:r>
    </w:p>
    <w:p w14:paraId="51428C72" w14:textId="0522FBBC" w:rsidR="00955900" w:rsidRPr="00A9662C" w:rsidRDefault="00955900" w:rsidP="00955900">
      <w:pPr>
        <w:autoSpaceDE w:val="0"/>
        <w:autoSpaceDN w:val="0"/>
        <w:adjustRightInd w:val="0"/>
        <w:rPr>
          <w:sz w:val="16"/>
          <w:szCs w:val="16"/>
        </w:rPr>
      </w:pPr>
      <w:r>
        <w:rPr>
          <w:sz w:val="16"/>
          <w:szCs w:val="16"/>
        </w:rPr>
        <w:t>Inbegrepen:</w:t>
      </w:r>
    </w:p>
    <w:p w14:paraId="5A918BC4" w14:textId="5560A25D" w:rsidR="00955900" w:rsidRPr="00A9662C" w:rsidRDefault="00955900" w:rsidP="00955900">
      <w:pPr>
        <w:autoSpaceDE w:val="0"/>
        <w:autoSpaceDN w:val="0"/>
        <w:adjustRightInd w:val="0"/>
        <w:rPr>
          <w:sz w:val="16"/>
          <w:szCs w:val="16"/>
        </w:rPr>
      </w:pPr>
      <w:r>
        <w:rPr>
          <w:sz w:val="16"/>
          <w:szCs w:val="16"/>
        </w:rPr>
        <w:t>- de</w:t>
      </w:r>
      <w:r w:rsidRPr="00A9662C">
        <w:rPr>
          <w:sz w:val="16"/>
          <w:szCs w:val="16"/>
        </w:rPr>
        <w:t xml:space="preserve"> rookgas afvoervoorziening (rookgasafvoerkanaal)</w:t>
      </w:r>
    </w:p>
    <w:p w14:paraId="1CABC90E" w14:textId="77777777" w:rsidR="00955900" w:rsidRPr="00A9662C" w:rsidRDefault="00955900" w:rsidP="00955900">
      <w:pPr>
        <w:autoSpaceDE w:val="0"/>
        <w:autoSpaceDN w:val="0"/>
        <w:adjustRightInd w:val="0"/>
        <w:rPr>
          <w:sz w:val="16"/>
          <w:szCs w:val="16"/>
        </w:rPr>
      </w:pPr>
    </w:p>
    <w:p w14:paraId="054CD251" w14:textId="77777777" w:rsidR="00955900" w:rsidRPr="00691200" w:rsidRDefault="00955900" w:rsidP="00955900">
      <w:pPr>
        <w:autoSpaceDE w:val="0"/>
        <w:autoSpaceDN w:val="0"/>
        <w:adjustRightInd w:val="0"/>
        <w:rPr>
          <w:b/>
          <w:bCs/>
          <w:color w:val="365F91" w:themeColor="accent1" w:themeShade="BF"/>
          <w:sz w:val="16"/>
          <w:szCs w:val="16"/>
        </w:rPr>
      </w:pPr>
      <w:r w:rsidRPr="00691200">
        <w:rPr>
          <w:b/>
          <w:bCs/>
          <w:color w:val="365F91" w:themeColor="accent1" w:themeShade="BF"/>
          <w:sz w:val="16"/>
          <w:szCs w:val="16"/>
        </w:rPr>
        <w:t>3. Meetinstructie</w:t>
      </w:r>
    </w:p>
    <w:p w14:paraId="6F2D11B0" w14:textId="77777777" w:rsidR="00955900" w:rsidRPr="00A9662C" w:rsidRDefault="00955900" w:rsidP="00955900">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955900" w:rsidRPr="00A9662C" w14:paraId="7184BE45" w14:textId="77777777" w:rsidTr="008A5FD2">
        <w:trPr>
          <w:trHeight w:val="342"/>
        </w:trPr>
        <w:tc>
          <w:tcPr>
            <w:tcW w:w="2520" w:type="dxa"/>
          </w:tcPr>
          <w:p w14:paraId="2F0C89D8" w14:textId="77777777" w:rsidR="00955900" w:rsidRPr="00A9662C" w:rsidRDefault="00955900" w:rsidP="008A5FD2">
            <w:pPr>
              <w:rPr>
                <w:b/>
                <w:bCs/>
              </w:rPr>
            </w:pPr>
            <w:r w:rsidRPr="00A9662C">
              <w:rPr>
                <w:b/>
                <w:bCs/>
              </w:rPr>
              <w:t xml:space="preserve">Element </w:t>
            </w:r>
          </w:p>
        </w:tc>
        <w:tc>
          <w:tcPr>
            <w:tcW w:w="2982" w:type="dxa"/>
          </w:tcPr>
          <w:p w14:paraId="0F10F585" w14:textId="77777777" w:rsidR="00955900" w:rsidRPr="00A9662C" w:rsidRDefault="00955900" w:rsidP="008A5FD2">
            <w:pPr>
              <w:rPr>
                <w:b/>
                <w:bCs/>
              </w:rPr>
            </w:pPr>
            <w:r w:rsidRPr="00A9662C">
              <w:rPr>
                <w:b/>
                <w:bCs/>
              </w:rPr>
              <w:t xml:space="preserve">Weergave omvang </w:t>
            </w:r>
          </w:p>
        </w:tc>
        <w:tc>
          <w:tcPr>
            <w:tcW w:w="4961" w:type="dxa"/>
          </w:tcPr>
          <w:p w14:paraId="18A79ED3" w14:textId="77777777" w:rsidR="00955900" w:rsidRPr="00A9662C" w:rsidRDefault="00955900" w:rsidP="008A5FD2">
            <w:pPr>
              <w:rPr>
                <w:b/>
                <w:bCs/>
              </w:rPr>
            </w:pPr>
            <w:r w:rsidRPr="00A9662C">
              <w:rPr>
                <w:b/>
                <w:bCs/>
              </w:rPr>
              <w:t>Extra informatie</w:t>
            </w:r>
          </w:p>
        </w:tc>
      </w:tr>
      <w:tr w:rsidR="00955900" w:rsidRPr="00A9662C" w14:paraId="6FBD7EDD" w14:textId="77777777" w:rsidTr="008A5FD2">
        <w:trPr>
          <w:trHeight w:val="574"/>
        </w:trPr>
        <w:tc>
          <w:tcPr>
            <w:tcW w:w="2520" w:type="dxa"/>
          </w:tcPr>
          <w:p w14:paraId="0C84510F" w14:textId="234B0EC8" w:rsidR="00955900" w:rsidRPr="00A9662C" w:rsidRDefault="00955900" w:rsidP="008A5FD2">
            <w:pPr>
              <w:autoSpaceDE w:val="0"/>
              <w:autoSpaceDN w:val="0"/>
              <w:adjustRightInd w:val="0"/>
              <w:rPr>
                <w:sz w:val="16"/>
                <w:szCs w:val="16"/>
              </w:rPr>
            </w:pPr>
            <w:r w:rsidRPr="00A9662C">
              <w:rPr>
                <w:sz w:val="16"/>
                <w:szCs w:val="16"/>
              </w:rPr>
              <w:t>Warmtapwater,</w:t>
            </w:r>
            <w:r>
              <w:rPr>
                <w:sz w:val="16"/>
                <w:szCs w:val="16"/>
              </w:rPr>
              <w:t xml:space="preserve"> direct verwarmd doorstroomtoestel (geiser)</w:t>
            </w:r>
          </w:p>
          <w:p w14:paraId="4B2666D1" w14:textId="77777777" w:rsidR="00955900" w:rsidRPr="00A9662C" w:rsidRDefault="00955900" w:rsidP="008A5FD2">
            <w:pPr>
              <w:autoSpaceDE w:val="0"/>
              <w:autoSpaceDN w:val="0"/>
              <w:adjustRightInd w:val="0"/>
              <w:rPr>
                <w:sz w:val="16"/>
                <w:szCs w:val="16"/>
              </w:rPr>
            </w:pPr>
          </w:p>
        </w:tc>
        <w:tc>
          <w:tcPr>
            <w:tcW w:w="2982" w:type="dxa"/>
          </w:tcPr>
          <w:p w14:paraId="1B434CE0" w14:textId="797DDFF6" w:rsidR="00955900" w:rsidRPr="00A9662C" w:rsidRDefault="007D2788" w:rsidP="008A5FD2">
            <w:pPr>
              <w:autoSpaceDE w:val="0"/>
              <w:autoSpaceDN w:val="0"/>
              <w:adjustRightInd w:val="0"/>
              <w:rPr>
                <w:sz w:val="16"/>
                <w:szCs w:val="16"/>
              </w:rPr>
            </w:pPr>
            <w:r>
              <w:rPr>
                <w:sz w:val="16"/>
                <w:szCs w:val="16"/>
              </w:rPr>
              <w:t>Stuk.</w:t>
            </w:r>
          </w:p>
          <w:p w14:paraId="7FE8E4E5" w14:textId="77777777" w:rsidR="00955900" w:rsidRPr="00A9662C" w:rsidRDefault="00955900" w:rsidP="008A5FD2">
            <w:pPr>
              <w:autoSpaceDE w:val="0"/>
              <w:autoSpaceDN w:val="0"/>
              <w:adjustRightInd w:val="0"/>
              <w:rPr>
                <w:sz w:val="16"/>
                <w:szCs w:val="16"/>
              </w:rPr>
            </w:pPr>
          </w:p>
        </w:tc>
        <w:tc>
          <w:tcPr>
            <w:tcW w:w="4961" w:type="dxa"/>
          </w:tcPr>
          <w:p w14:paraId="24A215E3" w14:textId="77777777" w:rsidR="00955900" w:rsidRPr="00A9662C" w:rsidRDefault="00955900" w:rsidP="008A5FD2">
            <w:pPr>
              <w:autoSpaceDE w:val="0"/>
              <w:autoSpaceDN w:val="0"/>
              <w:adjustRightInd w:val="0"/>
              <w:rPr>
                <w:sz w:val="16"/>
                <w:szCs w:val="16"/>
              </w:rPr>
            </w:pPr>
            <w:r w:rsidRPr="00A9662C">
              <w:rPr>
                <w:sz w:val="16"/>
                <w:szCs w:val="16"/>
              </w:rPr>
              <w:t>* Fabrikaat</w:t>
            </w:r>
          </w:p>
          <w:p w14:paraId="792E6021" w14:textId="77777777" w:rsidR="00955900" w:rsidRPr="00A9662C" w:rsidRDefault="00955900" w:rsidP="008A5FD2">
            <w:pPr>
              <w:autoSpaceDE w:val="0"/>
              <w:autoSpaceDN w:val="0"/>
              <w:adjustRightInd w:val="0"/>
              <w:rPr>
                <w:sz w:val="16"/>
                <w:szCs w:val="16"/>
              </w:rPr>
            </w:pPr>
            <w:r w:rsidRPr="00A9662C">
              <w:rPr>
                <w:sz w:val="16"/>
                <w:szCs w:val="16"/>
              </w:rPr>
              <w:t>* Type/ uitvoering/vermogen</w:t>
            </w:r>
          </w:p>
          <w:p w14:paraId="032ADAD0" w14:textId="77777777" w:rsidR="00955900" w:rsidRPr="00A9662C" w:rsidRDefault="00955900" w:rsidP="008A5FD2">
            <w:pPr>
              <w:autoSpaceDE w:val="0"/>
              <w:autoSpaceDN w:val="0"/>
              <w:adjustRightInd w:val="0"/>
              <w:rPr>
                <w:sz w:val="16"/>
                <w:szCs w:val="16"/>
              </w:rPr>
            </w:pPr>
            <w:r w:rsidRPr="00A9662C">
              <w:rPr>
                <w:sz w:val="16"/>
                <w:szCs w:val="16"/>
              </w:rPr>
              <w:t>* Bouwjaar</w:t>
            </w:r>
          </w:p>
          <w:p w14:paraId="40D253C6" w14:textId="381815E3" w:rsidR="00955900" w:rsidRPr="00A9662C" w:rsidRDefault="00955900" w:rsidP="008A5FD2">
            <w:pPr>
              <w:autoSpaceDE w:val="0"/>
              <w:autoSpaceDN w:val="0"/>
              <w:adjustRightInd w:val="0"/>
              <w:rPr>
                <w:sz w:val="16"/>
                <w:szCs w:val="16"/>
              </w:rPr>
            </w:pPr>
            <w:r>
              <w:rPr>
                <w:sz w:val="16"/>
                <w:szCs w:val="16"/>
              </w:rPr>
              <w:t>* Capaciteit/omvang in m3/h</w:t>
            </w:r>
          </w:p>
          <w:p w14:paraId="5FE4BCE0" w14:textId="77777777" w:rsidR="00955900" w:rsidRPr="00A9662C" w:rsidRDefault="00955900" w:rsidP="008A5FD2">
            <w:pPr>
              <w:autoSpaceDE w:val="0"/>
              <w:autoSpaceDN w:val="0"/>
              <w:adjustRightInd w:val="0"/>
              <w:rPr>
                <w:sz w:val="16"/>
                <w:szCs w:val="16"/>
              </w:rPr>
            </w:pPr>
            <w:r w:rsidRPr="00A9662C">
              <w:rPr>
                <w:sz w:val="16"/>
                <w:szCs w:val="16"/>
              </w:rPr>
              <w:t>* De materiaalkeuze van het leidingnet en/of de leidingisolatie indien er sprake is van een specifieke (niet standaard) uitvoering.</w:t>
            </w:r>
          </w:p>
          <w:p w14:paraId="652ED76E" w14:textId="77777777" w:rsidR="00955900" w:rsidRPr="00A9662C" w:rsidRDefault="00955900" w:rsidP="008A5FD2">
            <w:pPr>
              <w:autoSpaceDE w:val="0"/>
              <w:autoSpaceDN w:val="0"/>
              <w:adjustRightInd w:val="0"/>
              <w:rPr>
                <w:sz w:val="16"/>
                <w:szCs w:val="16"/>
              </w:rPr>
            </w:pPr>
            <w:r w:rsidRPr="00A9662C">
              <w:rPr>
                <w:sz w:val="16"/>
                <w:szCs w:val="16"/>
              </w:rPr>
              <w:t>Opmerkingen</w:t>
            </w:r>
          </w:p>
          <w:p w14:paraId="510B930B" w14:textId="77777777" w:rsidR="00955900" w:rsidRPr="00A9662C" w:rsidRDefault="00955900" w:rsidP="008A5FD2">
            <w:pPr>
              <w:autoSpaceDE w:val="0"/>
              <w:autoSpaceDN w:val="0"/>
              <w:adjustRightInd w:val="0"/>
              <w:rPr>
                <w:sz w:val="16"/>
                <w:szCs w:val="16"/>
              </w:rPr>
            </w:pPr>
            <w:r w:rsidRPr="00A9662C">
              <w:rPr>
                <w:sz w:val="16"/>
                <w:szCs w:val="16"/>
              </w:rPr>
              <w:t xml:space="preserve">- </w:t>
            </w:r>
            <w:r>
              <w:rPr>
                <w:sz w:val="16"/>
                <w:szCs w:val="16"/>
              </w:rPr>
              <w:t>I</w:t>
            </w:r>
            <w:r w:rsidRPr="00A9662C">
              <w:rPr>
                <w:sz w:val="16"/>
                <w:szCs w:val="16"/>
              </w:rPr>
              <w:t>n principe 1 op 1 vervangen</w:t>
            </w:r>
          </w:p>
          <w:p w14:paraId="4414DF0B" w14:textId="77777777" w:rsidR="00955900" w:rsidRPr="00A9662C" w:rsidRDefault="00955900" w:rsidP="008A5FD2">
            <w:pPr>
              <w:autoSpaceDE w:val="0"/>
              <w:autoSpaceDN w:val="0"/>
              <w:adjustRightInd w:val="0"/>
              <w:rPr>
                <w:sz w:val="16"/>
                <w:szCs w:val="16"/>
              </w:rPr>
            </w:pPr>
          </w:p>
        </w:tc>
      </w:tr>
    </w:tbl>
    <w:p w14:paraId="1EA12001" w14:textId="77777777" w:rsidR="00955900" w:rsidRPr="00A9662C" w:rsidRDefault="00955900" w:rsidP="00F420D4">
      <w:pPr>
        <w:autoSpaceDE w:val="0"/>
        <w:autoSpaceDN w:val="0"/>
        <w:adjustRightInd w:val="0"/>
        <w:rPr>
          <w:sz w:val="16"/>
          <w:szCs w:val="16"/>
        </w:rPr>
      </w:pPr>
    </w:p>
    <w:p w14:paraId="6D62AAAA" w14:textId="16711A00" w:rsidR="00B21F07" w:rsidRPr="00792BAC" w:rsidRDefault="00285102" w:rsidP="003F7D3A">
      <w:pPr>
        <w:pStyle w:val="Lijstalinea"/>
        <w:numPr>
          <w:ilvl w:val="0"/>
          <w:numId w:val="104"/>
        </w:numPr>
        <w:autoSpaceDE w:val="0"/>
        <w:autoSpaceDN w:val="0"/>
        <w:adjustRightInd w:val="0"/>
        <w:rPr>
          <w:b/>
          <w:bCs/>
          <w:color w:val="365F91" w:themeColor="accent1" w:themeShade="BF"/>
          <w:sz w:val="16"/>
          <w:szCs w:val="16"/>
        </w:rPr>
      </w:pPr>
      <w:r w:rsidRPr="00792BAC">
        <w:rPr>
          <w:b/>
          <w:bCs/>
          <w:color w:val="365F91" w:themeColor="accent1" w:themeShade="BF"/>
          <w:sz w:val="16"/>
          <w:szCs w:val="16"/>
        </w:rPr>
        <w:t>Overzicht van de elementen</w:t>
      </w:r>
    </w:p>
    <w:p w14:paraId="669C54E1" w14:textId="77777777" w:rsidR="00792BAC" w:rsidRPr="00792BAC" w:rsidRDefault="00792BAC" w:rsidP="00792BAC">
      <w:pPr>
        <w:autoSpaceDE w:val="0"/>
        <w:autoSpaceDN w:val="0"/>
        <w:adjustRightInd w:val="0"/>
        <w:ind w:left="360"/>
        <w:rPr>
          <w:b/>
          <w:bCs/>
          <w:color w:val="365F91" w:themeColor="accent1" w:themeShade="BF"/>
          <w:sz w:val="16"/>
          <w:szCs w:val="16"/>
        </w:rPr>
      </w:pPr>
    </w:p>
    <w:p w14:paraId="6D62AAAB" w14:textId="77777777" w:rsidR="00B21F07" w:rsidRPr="00955900" w:rsidRDefault="00B21F07" w:rsidP="00F420D4">
      <w:pPr>
        <w:autoSpaceDE w:val="0"/>
        <w:autoSpaceDN w:val="0"/>
        <w:adjustRightInd w:val="0"/>
        <w:rPr>
          <w:b/>
          <w:bCs/>
          <w:sz w:val="16"/>
          <w:szCs w:val="16"/>
        </w:rPr>
      </w:pPr>
      <w:r w:rsidRPr="00955900">
        <w:rPr>
          <w:b/>
          <w:bCs/>
          <w:sz w:val="16"/>
          <w:szCs w:val="16"/>
        </w:rPr>
        <w:t>532600 Warmtapwater, warmtewisselaar</w:t>
      </w:r>
    </w:p>
    <w:p w14:paraId="6D62AAAC" w14:textId="77777777" w:rsidR="00B21F07" w:rsidRPr="00CF39A1" w:rsidRDefault="00B21F07" w:rsidP="00F420D4">
      <w:pPr>
        <w:autoSpaceDE w:val="0"/>
        <w:autoSpaceDN w:val="0"/>
        <w:adjustRightInd w:val="0"/>
        <w:rPr>
          <w:color w:val="365F91" w:themeColor="accent1" w:themeShade="BF"/>
          <w:sz w:val="16"/>
          <w:szCs w:val="16"/>
        </w:rPr>
      </w:pPr>
    </w:p>
    <w:p w14:paraId="6D62AAAD" w14:textId="52342530" w:rsidR="00B21F07" w:rsidRPr="00792BAC" w:rsidRDefault="004D35EB" w:rsidP="003F7D3A">
      <w:pPr>
        <w:pStyle w:val="Lijstalinea"/>
        <w:numPr>
          <w:ilvl w:val="0"/>
          <w:numId w:val="104"/>
        </w:numPr>
        <w:autoSpaceDE w:val="0"/>
        <w:autoSpaceDN w:val="0"/>
        <w:adjustRightInd w:val="0"/>
        <w:rPr>
          <w:b/>
          <w:bCs/>
          <w:color w:val="365F91" w:themeColor="accent1" w:themeShade="BF"/>
          <w:sz w:val="16"/>
          <w:szCs w:val="16"/>
        </w:rPr>
      </w:pPr>
      <w:r w:rsidRPr="00792BAC">
        <w:rPr>
          <w:b/>
          <w:bCs/>
          <w:color w:val="365F91" w:themeColor="accent1" w:themeShade="BF"/>
          <w:sz w:val="16"/>
          <w:szCs w:val="16"/>
        </w:rPr>
        <w:t>Omschrijving van de elementen</w:t>
      </w:r>
    </w:p>
    <w:p w14:paraId="178486CD" w14:textId="77777777" w:rsidR="00792BAC" w:rsidRPr="00792BAC" w:rsidRDefault="00792BAC" w:rsidP="00792BAC">
      <w:pPr>
        <w:autoSpaceDE w:val="0"/>
        <w:autoSpaceDN w:val="0"/>
        <w:adjustRightInd w:val="0"/>
        <w:ind w:left="360"/>
        <w:rPr>
          <w:b/>
          <w:bCs/>
          <w:color w:val="365F91" w:themeColor="accent1" w:themeShade="BF"/>
          <w:sz w:val="16"/>
          <w:szCs w:val="16"/>
        </w:rPr>
      </w:pPr>
    </w:p>
    <w:p w14:paraId="6D62AAAE" w14:textId="77777777" w:rsidR="00B21F07" w:rsidRPr="00A9662C" w:rsidRDefault="00B21F07" w:rsidP="00F420D4">
      <w:pPr>
        <w:autoSpaceDE w:val="0"/>
        <w:autoSpaceDN w:val="0"/>
        <w:adjustRightInd w:val="0"/>
        <w:rPr>
          <w:sz w:val="16"/>
          <w:szCs w:val="16"/>
        </w:rPr>
      </w:pPr>
      <w:r w:rsidRPr="00A9662C">
        <w:rPr>
          <w:sz w:val="16"/>
          <w:szCs w:val="16"/>
        </w:rPr>
        <w:t xml:space="preserve">Het doel van de warmtewisselaar is stadsverwarmingswater met een zo'n hoog mogelijk temperatuurrendement op een veilige en doelmatige wijze overdragen aan het warmtapwatercircuit. </w:t>
      </w:r>
    </w:p>
    <w:p w14:paraId="6D62AAAF"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AB0" w14:textId="77777777" w:rsidR="00B21F07" w:rsidRPr="00A9662C" w:rsidRDefault="00B21F07" w:rsidP="00F420D4">
      <w:pPr>
        <w:autoSpaceDE w:val="0"/>
        <w:autoSpaceDN w:val="0"/>
        <w:adjustRightInd w:val="0"/>
        <w:rPr>
          <w:sz w:val="16"/>
          <w:szCs w:val="16"/>
        </w:rPr>
      </w:pPr>
      <w:r w:rsidRPr="00A9662C">
        <w:rPr>
          <w:sz w:val="16"/>
          <w:szCs w:val="16"/>
        </w:rPr>
        <w:t>- bouwkundige werkzaamheden indien nodig</w:t>
      </w:r>
    </w:p>
    <w:p w14:paraId="6D62AAB1" w14:textId="77777777" w:rsidR="00B21F07" w:rsidRPr="00A9662C" w:rsidRDefault="00B21F07" w:rsidP="00F420D4">
      <w:pPr>
        <w:autoSpaceDE w:val="0"/>
        <w:autoSpaceDN w:val="0"/>
        <w:adjustRightInd w:val="0"/>
        <w:rPr>
          <w:sz w:val="16"/>
          <w:szCs w:val="16"/>
        </w:rPr>
      </w:pPr>
    </w:p>
    <w:p w14:paraId="6D62AAB2" w14:textId="5CD7FA0A" w:rsidR="00B21F07" w:rsidRPr="00A12C5D" w:rsidRDefault="00061271" w:rsidP="00A12C5D">
      <w:pPr>
        <w:pStyle w:val="Lijstalinea"/>
        <w:numPr>
          <w:ilvl w:val="0"/>
          <w:numId w:val="104"/>
        </w:numPr>
        <w:autoSpaceDE w:val="0"/>
        <w:autoSpaceDN w:val="0"/>
        <w:adjustRightInd w:val="0"/>
        <w:rPr>
          <w:b/>
          <w:bCs/>
          <w:color w:val="365F91" w:themeColor="accent1" w:themeShade="BF"/>
          <w:sz w:val="16"/>
          <w:szCs w:val="16"/>
        </w:rPr>
      </w:pPr>
      <w:r w:rsidRPr="00A12C5D">
        <w:rPr>
          <w:b/>
          <w:bCs/>
          <w:color w:val="365F91" w:themeColor="accent1" w:themeShade="BF"/>
          <w:sz w:val="16"/>
          <w:szCs w:val="16"/>
        </w:rPr>
        <w:t>Meetinstructie</w:t>
      </w:r>
    </w:p>
    <w:p w14:paraId="794D08B2" w14:textId="77777777" w:rsidR="00CF39A1" w:rsidRPr="00CF39A1" w:rsidRDefault="00CF39A1" w:rsidP="00CF39A1">
      <w:pPr>
        <w:autoSpaceDE w:val="0"/>
        <w:autoSpaceDN w:val="0"/>
        <w:adjustRightInd w:val="0"/>
        <w:ind w:left="360"/>
        <w:rPr>
          <w:b/>
          <w:bCs/>
          <w:color w:val="365F91" w:themeColor="accent1" w:themeShade="BF"/>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AB6" w14:textId="77777777">
        <w:trPr>
          <w:trHeight w:val="342"/>
        </w:trPr>
        <w:tc>
          <w:tcPr>
            <w:tcW w:w="2520" w:type="dxa"/>
          </w:tcPr>
          <w:p w14:paraId="6D62AAB3" w14:textId="77777777" w:rsidR="00B21F07" w:rsidRPr="00A9662C" w:rsidRDefault="00B21F07" w:rsidP="00F3412B">
            <w:pPr>
              <w:rPr>
                <w:b/>
                <w:bCs/>
              </w:rPr>
            </w:pPr>
            <w:r w:rsidRPr="00A9662C">
              <w:rPr>
                <w:b/>
                <w:bCs/>
              </w:rPr>
              <w:t xml:space="preserve">Element </w:t>
            </w:r>
          </w:p>
        </w:tc>
        <w:tc>
          <w:tcPr>
            <w:tcW w:w="2982" w:type="dxa"/>
          </w:tcPr>
          <w:p w14:paraId="6D62AAB4" w14:textId="77777777" w:rsidR="00B21F07" w:rsidRPr="00A9662C" w:rsidRDefault="00B21F07" w:rsidP="00F3412B">
            <w:pPr>
              <w:rPr>
                <w:b/>
                <w:bCs/>
              </w:rPr>
            </w:pPr>
            <w:r w:rsidRPr="00A9662C">
              <w:rPr>
                <w:b/>
                <w:bCs/>
              </w:rPr>
              <w:t xml:space="preserve">Weergave omvang </w:t>
            </w:r>
          </w:p>
        </w:tc>
        <w:tc>
          <w:tcPr>
            <w:tcW w:w="4961" w:type="dxa"/>
          </w:tcPr>
          <w:p w14:paraId="6D62AAB5" w14:textId="77777777" w:rsidR="00B21F07" w:rsidRPr="00A9662C" w:rsidRDefault="00B21F07" w:rsidP="00F3412B">
            <w:pPr>
              <w:rPr>
                <w:b/>
                <w:bCs/>
              </w:rPr>
            </w:pPr>
            <w:r w:rsidRPr="00A9662C">
              <w:rPr>
                <w:b/>
                <w:bCs/>
              </w:rPr>
              <w:t>Extra informatie</w:t>
            </w:r>
          </w:p>
        </w:tc>
      </w:tr>
      <w:tr w:rsidR="00B21F07" w:rsidRPr="00A9662C" w14:paraId="6D62AAC1" w14:textId="77777777">
        <w:trPr>
          <w:trHeight w:val="574"/>
        </w:trPr>
        <w:tc>
          <w:tcPr>
            <w:tcW w:w="2520" w:type="dxa"/>
          </w:tcPr>
          <w:p w14:paraId="6D62AAB7" w14:textId="77777777" w:rsidR="00B21F07" w:rsidRPr="00A9662C" w:rsidRDefault="00B21F07" w:rsidP="00591857">
            <w:pPr>
              <w:autoSpaceDE w:val="0"/>
              <w:autoSpaceDN w:val="0"/>
              <w:adjustRightInd w:val="0"/>
              <w:rPr>
                <w:sz w:val="16"/>
                <w:szCs w:val="16"/>
              </w:rPr>
            </w:pPr>
            <w:r w:rsidRPr="00A9662C">
              <w:rPr>
                <w:sz w:val="16"/>
                <w:szCs w:val="16"/>
              </w:rPr>
              <w:t xml:space="preserve">Warmtapwater, warmtewisselaar </w:t>
            </w:r>
          </w:p>
        </w:tc>
        <w:tc>
          <w:tcPr>
            <w:tcW w:w="2982" w:type="dxa"/>
          </w:tcPr>
          <w:p w14:paraId="6D62AAB8" w14:textId="1403E41E" w:rsidR="00B21F07" w:rsidRPr="00A9662C" w:rsidRDefault="007D2788" w:rsidP="00591857">
            <w:pPr>
              <w:autoSpaceDE w:val="0"/>
              <w:autoSpaceDN w:val="0"/>
              <w:adjustRightInd w:val="0"/>
              <w:rPr>
                <w:sz w:val="16"/>
                <w:szCs w:val="16"/>
              </w:rPr>
            </w:pPr>
            <w:r>
              <w:rPr>
                <w:sz w:val="16"/>
                <w:szCs w:val="16"/>
              </w:rPr>
              <w:t>Stuk.</w:t>
            </w:r>
          </w:p>
          <w:p w14:paraId="6D62AAB9" w14:textId="77777777" w:rsidR="00B21F07" w:rsidRPr="00A9662C" w:rsidRDefault="00B21F07" w:rsidP="00591857">
            <w:pPr>
              <w:autoSpaceDE w:val="0"/>
              <w:autoSpaceDN w:val="0"/>
              <w:adjustRightInd w:val="0"/>
              <w:rPr>
                <w:sz w:val="16"/>
                <w:szCs w:val="16"/>
              </w:rPr>
            </w:pPr>
          </w:p>
        </w:tc>
        <w:tc>
          <w:tcPr>
            <w:tcW w:w="4961" w:type="dxa"/>
          </w:tcPr>
          <w:p w14:paraId="6D62AABA" w14:textId="77777777" w:rsidR="00B21F07" w:rsidRPr="00A9662C" w:rsidRDefault="00B21F07" w:rsidP="00F53E2D">
            <w:pPr>
              <w:autoSpaceDE w:val="0"/>
              <w:autoSpaceDN w:val="0"/>
              <w:adjustRightInd w:val="0"/>
              <w:rPr>
                <w:sz w:val="16"/>
                <w:szCs w:val="16"/>
              </w:rPr>
            </w:pPr>
            <w:r w:rsidRPr="00A9662C">
              <w:rPr>
                <w:sz w:val="16"/>
                <w:szCs w:val="16"/>
              </w:rPr>
              <w:t>* Fabrikaat</w:t>
            </w:r>
          </w:p>
          <w:p w14:paraId="6D62AABB" w14:textId="77777777" w:rsidR="00B21F07" w:rsidRPr="00A9662C" w:rsidRDefault="00B21F07" w:rsidP="00F53E2D">
            <w:pPr>
              <w:autoSpaceDE w:val="0"/>
              <w:autoSpaceDN w:val="0"/>
              <w:adjustRightInd w:val="0"/>
              <w:rPr>
                <w:sz w:val="16"/>
                <w:szCs w:val="16"/>
              </w:rPr>
            </w:pPr>
            <w:r w:rsidRPr="00A9662C">
              <w:rPr>
                <w:sz w:val="16"/>
                <w:szCs w:val="16"/>
              </w:rPr>
              <w:t>* Type/ uitvoering</w:t>
            </w:r>
          </w:p>
          <w:p w14:paraId="6D62AABC" w14:textId="5392F9BD" w:rsidR="00B21F07" w:rsidRPr="00A9662C" w:rsidRDefault="00B21F07" w:rsidP="00F53E2D">
            <w:pPr>
              <w:autoSpaceDE w:val="0"/>
              <w:autoSpaceDN w:val="0"/>
              <w:adjustRightInd w:val="0"/>
              <w:rPr>
                <w:sz w:val="16"/>
                <w:szCs w:val="16"/>
              </w:rPr>
            </w:pPr>
            <w:r w:rsidRPr="00A9662C">
              <w:rPr>
                <w:sz w:val="16"/>
                <w:szCs w:val="16"/>
              </w:rPr>
              <w:t xml:space="preserve">* </w:t>
            </w:r>
            <w:r w:rsidR="00D06B6B">
              <w:rPr>
                <w:sz w:val="16"/>
                <w:szCs w:val="16"/>
              </w:rPr>
              <w:t>L</w:t>
            </w:r>
            <w:r w:rsidRPr="00A9662C">
              <w:rPr>
                <w:sz w:val="16"/>
                <w:szCs w:val="16"/>
              </w:rPr>
              <w:t>ocatie</w:t>
            </w:r>
          </w:p>
          <w:p w14:paraId="6D62AABD" w14:textId="77777777" w:rsidR="00B21F07" w:rsidRPr="00A9662C" w:rsidRDefault="00B21F07" w:rsidP="00F53E2D">
            <w:pPr>
              <w:autoSpaceDE w:val="0"/>
              <w:autoSpaceDN w:val="0"/>
              <w:adjustRightInd w:val="0"/>
              <w:rPr>
                <w:sz w:val="16"/>
                <w:szCs w:val="16"/>
              </w:rPr>
            </w:pPr>
            <w:r w:rsidRPr="00A9662C">
              <w:rPr>
                <w:sz w:val="16"/>
                <w:szCs w:val="16"/>
              </w:rPr>
              <w:t>* Bouwjaar</w:t>
            </w:r>
          </w:p>
          <w:p w14:paraId="6D62AABE" w14:textId="77777777" w:rsidR="00B21F07" w:rsidRPr="00A9662C" w:rsidRDefault="00B21F07" w:rsidP="00591857">
            <w:pPr>
              <w:autoSpaceDE w:val="0"/>
              <w:autoSpaceDN w:val="0"/>
              <w:adjustRightInd w:val="0"/>
              <w:rPr>
                <w:sz w:val="16"/>
                <w:szCs w:val="16"/>
              </w:rPr>
            </w:pPr>
            <w:r w:rsidRPr="00A9662C">
              <w:rPr>
                <w:sz w:val="16"/>
                <w:szCs w:val="16"/>
              </w:rPr>
              <w:t>* De materiaalkeuze van de warmtewisselaar indien er sprake is van een specifieke (niet standaard) uitvoering.</w:t>
            </w:r>
          </w:p>
          <w:p w14:paraId="6D62AABF" w14:textId="77777777" w:rsidR="00B21F07" w:rsidRPr="00A9662C" w:rsidRDefault="00B21F07" w:rsidP="00591857">
            <w:pPr>
              <w:autoSpaceDE w:val="0"/>
              <w:autoSpaceDN w:val="0"/>
              <w:adjustRightInd w:val="0"/>
              <w:rPr>
                <w:sz w:val="16"/>
                <w:szCs w:val="16"/>
              </w:rPr>
            </w:pPr>
            <w:r w:rsidRPr="00A9662C">
              <w:rPr>
                <w:sz w:val="16"/>
                <w:szCs w:val="16"/>
              </w:rPr>
              <w:t>Opmerkingen</w:t>
            </w:r>
          </w:p>
          <w:p w14:paraId="6D62AAC0" w14:textId="7B702D56" w:rsidR="00B21F07" w:rsidRPr="00A9662C" w:rsidRDefault="00B21F07" w:rsidP="00D06B6B">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tc>
      </w:tr>
    </w:tbl>
    <w:p w14:paraId="136B78EA" w14:textId="77777777" w:rsidR="00F212B3" w:rsidRDefault="00F212B3">
      <w:pPr>
        <w:rPr>
          <w:sz w:val="16"/>
          <w:szCs w:val="16"/>
        </w:rPr>
      </w:pPr>
      <w:r>
        <w:rPr>
          <w:sz w:val="16"/>
          <w:szCs w:val="16"/>
        </w:rPr>
        <w:br w:type="page"/>
      </w:r>
    </w:p>
    <w:p w14:paraId="6D62AAC3" w14:textId="1EDBA784" w:rsidR="00B21F07" w:rsidRPr="00792BAC" w:rsidRDefault="00285102" w:rsidP="003F7D3A">
      <w:pPr>
        <w:pStyle w:val="Lijstalinea"/>
        <w:numPr>
          <w:ilvl w:val="0"/>
          <w:numId w:val="105"/>
        </w:numPr>
        <w:autoSpaceDE w:val="0"/>
        <w:autoSpaceDN w:val="0"/>
        <w:adjustRightInd w:val="0"/>
        <w:rPr>
          <w:b/>
          <w:bCs/>
          <w:color w:val="365F91" w:themeColor="accent1" w:themeShade="BF"/>
          <w:sz w:val="16"/>
          <w:szCs w:val="16"/>
        </w:rPr>
      </w:pPr>
      <w:r w:rsidRPr="00792BAC">
        <w:rPr>
          <w:b/>
          <w:bCs/>
          <w:color w:val="365F91" w:themeColor="accent1" w:themeShade="BF"/>
          <w:sz w:val="16"/>
          <w:szCs w:val="16"/>
        </w:rPr>
        <w:t>Overzicht van de elementen</w:t>
      </w:r>
    </w:p>
    <w:p w14:paraId="50D88E65" w14:textId="77777777" w:rsidR="00792BAC" w:rsidRPr="00792BAC" w:rsidRDefault="00792BAC" w:rsidP="00792BAC">
      <w:pPr>
        <w:autoSpaceDE w:val="0"/>
        <w:autoSpaceDN w:val="0"/>
        <w:adjustRightInd w:val="0"/>
        <w:ind w:left="360"/>
        <w:rPr>
          <w:b/>
          <w:bCs/>
          <w:color w:val="365F91" w:themeColor="accent1" w:themeShade="BF"/>
          <w:sz w:val="16"/>
          <w:szCs w:val="16"/>
        </w:rPr>
      </w:pPr>
    </w:p>
    <w:p w14:paraId="6D62AAC4" w14:textId="77777777" w:rsidR="00B21F07" w:rsidRPr="00955900" w:rsidRDefault="00B21F07" w:rsidP="00F420D4">
      <w:pPr>
        <w:autoSpaceDE w:val="0"/>
        <w:autoSpaceDN w:val="0"/>
        <w:adjustRightInd w:val="0"/>
        <w:rPr>
          <w:b/>
          <w:bCs/>
          <w:sz w:val="16"/>
          <w:szCs w:val="16"/>
        </w:rPr>
      </w:pPr>
      <w:r w:rsidRPr="00955900">
        <w:rPr>
          <w:b/>
          <w:bCs/>
          <w:sz w:val="16"/>
          <w:szCs w:val="16"/>
        </w:rPr>
        <w:t>532700 Water drinkwater, automatisch spoelsysteem</w:t>
      </w:r>
    </w:p>
    <w:p w14:paraId="6D62AAC5" w14:textId="77777777" w:rsidR="00B21F07" w:rsidRPr="00CF39A1" w:rsidRDefault="00B21F07" w:rsidP="00F420D4">
      <w:pPr>
        <w:autoSpaceDE w:val="0"/>
        <w:autoSpaceDN w:val="0"/>
        <w:adjustRightInd w:val="0"/>
        <w:rPr>
          <w:color w:val="365F91" w:themeColor="accent1" w:themeShade="BF"/>
          <w:sz w:val="16"/>
          <w:szCs w:val="16"/>
        </w:rPr>
      </w:pPr>
    </w:p>
    <w:p w14:paraId="6D62AAC6" w14:textId="6CB7F0EB" w:rsidR="00B21F07" w:rsidRPr="004A6EFE" w:rsidRDefault="004D35EB" w:rsidP="003F7D3A">
      <w:pPr>
        <w:pStyle w:val="Lijstalinea"/>
        <w:numPr>
          <w:ilvl w:val="0"/>
          <w:numId w:val="105"/>
        </w:numPr>
        <w:autoSpaceDE w:val="0"/>
        <w:autoSpaceDN w:val="0"/>
        <w:adjustRightInd w:val="0"/>
        <w:rPr>
          <w:b/>
          <w:bCs/>
          <w:color w:val="365F91" w:themeColor="accent1" w:themeShade="BF"/>
          <w:sz w:val="16"/>
          <w:szCs w:val="16"/>
        </w:rPr>
      </w:pPr>
      <w:r w:rsidRPr="004A6EFE">
        <w:rPr>
          <w:b/>
          <w:bCs/>
          <w:color w:val="365F91" w:themeColor="accent1" w:themeShade="BF"/>
          <w:sz w:val="16"/>
          <w:szCs w:val="16"/>
        </w:rPr>
        <w:t>Omschrijving van de elementen</w:t>
      </w:r>
    </w:p>
    <w:p w14:paraId="59530ED6" w14:textId="77777777" w:rsidR="00CF39A1" w:rsidRPr="00CF39A1" w:rsidRDefault="00CF39A1" w:rsidP="00CF39A1">
      <w:pPr>
        <w:autoSpaceDE w:val="0"/>
        <w:autoSpaceDN w:val="0"/>
        <w:adjustRightInd w:val="0"/>
        <w:rPr>
          <w:b/>
          <w:bCs/>
          <w:color w:val="365F91" w:themeColor="accent1" w:themeShade="BF"/>
          <w:sz w:val="16"/>
          <w:szCs w:val="16"/>
        </w:rPr>
      </w:pPr>
    </w:p>
    <w:p w14:paraId="6D62AAC7" w14:textId="77777777" w:rsidR="00B21F07" w:rsidRPr="00A9662C" w:rsidRDefault="00B21F07" w:rsidP="00F420D4">
      <w:pPr>
        <w:autoSpaceDE w:val="0"/>
        <w:autoSpaceDN w:val="0"/>
        <w:adjustRightInd w:val="0"/>
        <w:rPr>
          <w:sz w:val="16"/>
          <w:szCs w:val="16"/>
        </w:rPr>
      </w:pPr>
      <w:r w:rsidRPr="00A9662C">
        <w:rPr>
          <w:sz w:val="16"/>
          <w:szCs w:val="16"/>
        </w:rPr>
        <w:t xml:space="preserve">Het doel van het automatisch spoelsysteem is dat douches op automatische wijze na een in te stellen tijd automatisch gaan spoelen. </w:t>
      </w:r>
    </w:p>
    <w:p w14:paraId="6D62AAC8"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AC9" w14:textId="77777777" w:rsidR="00B21F07" w:rsidRPr="00A9662C" w:rsidRDefault="00B21F07" w:rsidP="00F420D4">
      <w:pPr>
        <w:autoSpaceDE w:val="0"/>
        <w:autoSpaceDN w:val="0"/>
        <w:adjustRightInd w:val="0"/>
        <w:rPr>
          <w:sz w:val="16"/>
          <w:szCs w:val="16"/>
        </w:rPr>
      </w:pPr>
      <w:r w:rsidRPr="00A9662C">
        <w:rPr>
          <w:sz w:val="16"/>
          <w:szCs w:val="16"/>
        </w:rPr>
        <w:t>- keerkleppen</w:t>
      </w:r>
    </w:p>
    <w:p w14:paraId="6D62AACA" w14:textId="77777777" w:rsidR="00B21F07" w:rsidRPr="00A9662C" w:rsidRDefault="00B21F07" w:rsidP="00F420D4">
      <w:pPr>
        <w:autoSpaceDE w:val="0"/>
        <w:autoSpaceDN w:val="0"/>
        <w:adjustRightInd w:val="0"/>
        <w:rPr>
          <w:sz w:val="16"/>
          <w:szCs w:val="16"/>
        </w:rPr>
      </w:pPr>
      <w:r w:rsidRPr="00A9662C">
        <w:rPr>
          <w:sz w:val="16"/>
          <w:szCs w:val="16"/>
        </w:rPr>
        <w:t>- stopkranen</w:t>
      </w:r>
    </w:p>
    <w:p w14:paraId="6D62AACB" w14:textId="77777777" w:rsidR="00B21F07" w:rsidRPr="00A9662C" w:rsidRDefault="00B21F07" w:rsidP="00F420D4">
      <w:pPr>
        <w:autoSpaceDE w:val="0"/>
        <w:autoSpaceDN w:val="0"/>
        <w:adjustRightInd w:val="0"/>
        <w:rPr>
          <w:sz w:val="16"/>
          <w:szCs w:val="16"/>
        </w:rPr>
      </w:pPr>
      <w:r w:rsidRPr="00A9662C">
        <w:rPr>
          <w:sz w:val="16"/>
          <w:szCs w:val="16"/>
        </w:rPr>
        <w:t>- magneetkleppen</w:t>
      </w:r>
    </w:p>
    <w:p w14:paraId="6D62AACC" w14:textId="77777777" w:rsidR="00B21F07" w:rsidRPr="00A9662C" w:rsidRDefault="00B21F07" w:rsidP="00F420D4">
      <w:pPr>
        <w:autoSpaceDE w:val="0"/>
        <w:autoSpaceDN w:val="0"/>
        <w:adjustRightInd w:val="0"/>
        <w:rPr>
          <w:sz w:val="16"/>
          <w:szCs w:val="16"/>
        </w:rPr>
      </w:pPr>
      <w:r w:rsidRPr="00A9662C">
        <w:rPr>
          <w:sz w:val="16"/>
          <w:szCs w:val="16"/>
        </w:rPr>
        <w:t>- mengkraan</w:t>
      </w:r>
    </w:p>
    <w:p w14:paraId="6D62AACD" w14:textId="77777777" w:rsidR="00B21F07" w:rsidRPr="00A9662C" w:rsidRDefault="00B21F07" w:rsidP="00F420D4">
      <w:pPr>
        <w:autoSpaceDE w:val="0"/>
        <w:autoSpaceDN w:val="0"/>
        <w:adjustRightInd w:val="0"/>
        <w:rPr>
          <w:sz w:val="16"/>
          <w:szCs w:val="16"/>
        </w:rPr>
      </w:pPr>
    </w:p>
    <w:p w14:paraId="6D62AACE" w14:textId="775E6C23" w:rsidR="00B21F07" w:rsidRPr="00CF39A1" w:rsidRDefault="00061271" w:rsidP="003F7D3A">
      <w:pPr>
        <w:pStyle w:val="Lijstalinea"/>
        <w:numPr>
          <w:ilvl w:val="0"/>
          <w:numId w:val="105"/>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Meetinstructie</w:t>
      </w:r>
    </w:p>
    <w:p w14:paraId="76BE2355" w14:textId="77777777" w:rsidR="00CF39A1" w:rsidRPr="00CF39A1" w:rsidRDefault="00CF39A1" w:rsidP="00CF39A1">
      <w:pPr>
        <w:autoSpaceDE w:val="0"/>
        <w:autoSpaceDN w:val="0"/>
        <w:adjustRightInd w:val="0"/>
        <w:ind w:left="360"/>
        <w:rPr>
          <w:b/>
          <w:bCs/>
          <w:color w:val="365F91" w:themeColor="accent1" w:themeShade="BF"/>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AD2" w14:textId="77777777">
        <w:trPr>
          <w:trHeight w:val="342"/>
        </w:trPr>
        <w:tc>
          <w:tcPr>
            <w:tcW w:w="2520" w:type="dxa"/>
          </w:tcPr>
          <w:p w14:paraId="6D62AACF" w14:textId="77777777" w:rsidR="00B21F07" w:rsidRPr="00A9662C" w:rsidRDefault="00B21F07" w:rsidP="00F3412B">
            <w:pPr>
              <w:rPr>
                <w:b/>
                <w:bCs/>
              </w:rPr>
            </w:pPr>
            <w:r w:rsidRPr="00A9662C">
              <w:rPr>
                <w:b/>
                <w:bCs/>
              </w:rPr>
              <w:t xml:space="preserve">Element </w:t>
            </w:r>
          </w:p>
        </w:tc>
        <w:tc>
          <w:tcPr>
            <w:tcW w:w="2982" w:type="dxa"/>
          </w:tcPr>
          <w:p w14:paraId="6D62AAD0" w14:textId="77777777" w:rsidR="00B21F07" w:rsidRPr="00A9662C" w:rsidRDefault="00B21F07" w:rsidP="00F3412B">
            <w:pPr>
              <w:rPr>
                <w:b/>
                <w:bCs/>
              </w:rPr>
            </w:pPr>
            <w:r w:rsidRPr="00A9662C">
              <w:rPr>
                <w:b/>
                <w:bCs/>
              </w:rPr>
              <w:t xml:space="preserve">Weergave omvang </w:t>
            </w:r>
          </w:p>
        </w:tc>
        <w:tc>
          <w:tcPr>
            <w:tcW w:w="4961" w:type="dxa"/>
          </w:tcPr>
          <w:p w14:paraId="6D62AAD1" w14:textId="77777777" w:rsidR="00B21F07" w:rsidRPr="00A9662C" w:rsidRDefault="00B21F07" w:rsidP="00F3412B">
            <w:pPr>
              <w:rPr>
                <w:b/>
                <w:bCs/>
              </w:rPr>
            </w:pPr>
            <w:r w:rsidRPr="00A9662C">
              <w:rPr>
                <w:b/>
                <w:bCs/>
              </w:rPr>
              <w:t>Extra informatie</w:t>
            </w:r>
          </w:p>
        </w:tc>
      </w:tr>
      <w:tr w:rsidR="00B21F07" w:rsidRPr="00A9662C" w14:paraId="6D62AADB" w14:textId="77777777">
        <w:trPr>
          <w:trHeight w:val="574"/>
        </w:trPr>
        <w:tc>
          <w:tcPr>
            <w:tcW w:w="2520" w:type="dxa"/>
          </w:tcPr>
          <w:p w14:paraId="6D62AAD3" w14:textId="77777777" w:rsidR="00B21F07" w:rsidRPr="00A9662C" w:rsidRDefault="00B21F07" w:rsidP="00591857">
            <w:pPr>
              <w:autoSpaceDE w:val="0"/>
              <w:autoSpaceDN w:val="0"/>
              <w:adjustRightInd w:val="0"/>
              <w:rPr>
                <w:sz w:val="16"/>
                <w:szCs w:val="16"/>
              </w:rPr>
            </w:pPr>
            <w:r w:rsidRPr="00A9662C">
              <w:rPr>
                <w:sz w:val="16"/>
                <w:szCs w:val="16"/>
              </w:rPr>
              <w:t>Water drinkwater, automatisch spoelsysteem</w:t>
            </w:r>
          </w:p>
        </w:tc>
        <w:tc>
          <w:tcPr>
            <w:tcW w:w="2982" w:type="dxa"/>
          </w:tcPr>
          <w:p w14:paraId="6D62AAD4" w14:textId="3369FD0B" w:rsidR="00B21F07" w:rsidRPr="00A9662C" w:rsidRDefault="007D2788" w:rsidP="00591857">
            <w:pPr>
              <w:autoSpaceDE w:val="0"/>
              <w:autoSpaceDN w:val="0"/>
              <w:adjustRightInd w:val="0"/>
              <w:rPr>
                <w:sz w:val="16"/>
                <w:szCs w:val="16"/>
              </w:rPr>
            </w:pPr>
            <w:r>
              <w:rPr>
                <w:sz w:val="16"/>
                <w:szCs w:val="16"/>
              </w:rPr>
              <w:t>Stuk.</w:t>
            </w:r>
          </w:p>
          <w:p w14:paraId="6D62AAD5" w14:textId="77777777" w:rsidR="00B21F07" w:rsidRPr="00A9662C" w:rsidRDefault="00B21F07" w:rsidP="00591857">
            <w:pPr>
              <w:autoSpaceDE w:val="0"/>
              <w:autoSpaceDN w:val="0"/>
              <w:adjustRightInd w:val="0"/>
              <w:rPr>
                <w:sz w:val="16"/>
                <w:szCs w:val="16"/>
              </w:rPr>
            </w:pPr>
          </w:p>
        </w:tc>
        <w:tc>
          <w:tcPr>
            <w:tcW w:w="4961" w:type="dxa"/>
          </w:tcPr>
          <w:p w14:paraId="6D62AAD6" w14:textId="77777777" w:rsidR="00B21F07" w:rsidRPr="00A9662C" w:rsidRDefault="00B21F07" w:rsidP="00F53E2D">
            <w:pPr>
              <w:autoSpaceDE w:val="0"/>
              <w:autoSpaceDN w:val="0"/>
              <w:adjustRightInd w:val="0"/>
              <w:rPr>
                <w:sz w:val="16"/>
                <w:szCs w:val="16"/>
              </w:rPr>
            </w:pPr>
            <w:r w:rsidRPr="00A9662C">
              <w:rPr>
                <w:sz w:val="16"/>
                <w:szCs w:val="16"/>
              </w:rPr>
              <w:t>* Fabrikaat, * Type/ uitvoering, * Bouwjaar</w:t>
            </w:r>
          </w:p>
          <w:p w14:paraId="6D62AAD7" w14:textId="77777777" w:rsidR="00B21F07" w:rsidRPr="00A9662C" w:rsidRDefault="00B21F07" w:rsidP="00F53E2D">
            <w:pPr>
              <w:autoSpaceDE w:val="0"/>
              <w:autoSpaceDN w:val="0"/>
              <w:adjustRightInd w:val="0"/>
              <w:rPr>
                <w:sz w:val="16"/>
                <w:szCs w:val="16"/>
              </w:rPr>
            </w:pPr>
            <w:r w:rsidRPr="00A9662C">
              <w:rPr>
                <w:sz w:val="16"/>
                <w:szCs w:val="16"/>
              </w:rPr>
              <w:t>* Aantal douches, * Aantal mengkranen, * Locatie</w:t>
            </w:r>
          </w:p>
          <w:p w14:paraId="6D62AAD8" w14:textId="77777777" w:rsidR="00B21F07" w:rsidRPr="00A9662C" w:rsidRDefault="00B21F07" w:rsidP="00F53E2D">
            <w:pPr>
              <w:autoSpaceDE w:val="0"/>
              <w:autoSpaceDN w:val="0"/>
              <w:adjustRightInd w:val="0"/>
              <w:rPr>
                <w:sz w:val="16"/>
                <w:szCs w:val="16"/>
              </w:rPr>
            </w:pPr>
            <w:r w:rsidRPr="00A9662C">
              <w:rPr>
                <w:sz w:val="16"/>
                <w:szCs w:val="16"/>
              </w:rPr>
              <w:t>* De materiaalkeuze van het leidingnet en/of de leidingisolatie indien er</w:t>
            </w:r>
            <w:r w:rsidR="004645EC" w:rsidRPr="00A9662C">
              <w:rPr>
                <w:sz w:val="16"/>
                <w:szCs w:val="16"/>
              </w:rPr>
              <w:t xml:space="preserve"> </w:t>
            </w:r>
            <w:r w:rsidRPr="00A9662C">
              <w:rPr>
                <w:sz w:val="16"/>
                <w:szCs w:val="16"/>
              </w:rPr>
              <w:t>sprake is van een specifieke (niet standaard) uitvoering.</w:t>
            </w:r>
          </w:p>
          <w:p w14:paraId="6D62AAD9" w14:textId="77777777" w:rsidR="00B21F07" w:rsidRPr="00A9662C" w:rsidRDefault="00B21F07" w:rsidP="00591857">
            <w:pPr>
              <w:autoSpaceDE w:val="0"/>
              <w:autoSpaceDN w:val="0"/>
              <w:adjustRightInd w:val="0"/>
              <w:rPr>
                <w:sz w:val="16"/>
                <w:szCs w:val="16"/>
              </w:rPr>
            </w:pPr>
            <w:r w:rsidRPr="00A9662C">
              <w:rPr>
                <w:sz w:val="16"/>
                <w:szCs w:val="16"/>
              </w:rPr>
              <w:t>Opmerkingen</w:t>
            </w:r>
          </w:p>
          <w:p w14:paraId="6D62AADA" w14:textId="172839C2" w:rsidR="00B21F07" w:rsidRPr="00A9662C" w:rsidRDefault="00B21F07" w:rsidP="00D06B6B">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tc>
      </w:tr>
    </w:tbl>
    <w:p w14:paraId="4DE44753" w14:textId="77777777" w:rsidR="00E16671" w:rsidRDefault="00E16671">
      <w:pPr>
        <w:rPr>
          <w:b/>
          <w:bCs/>
          <w:sz w:val="16"/>
          <w:szCs w:val="16"/>
        </w:rPr>
      </w:pPr>
    </w:p>
    <w:p w14:paraId="7A49270D" w14:textId="77777777" w:rsidR="000D07B7" w:rsidRPr="00597787" w:rsidRDefault="000D07B7" w:rsidP="000D07B7">
      <w:pPr>
        <w:autoSpaceDE w:val="0"/>
        <w:autoSpaceDN w:val="0"/>
        <w:adjustRightInd w:val="0"/>
        <w:rPr>
          <w:b/>
          <w:bCs/>
          <w:sz w:val="16"/>
          <w:szCs w:val="16"/>
        </w:rPr>
      </w:pPr>
      <w:r w:rsidRPr="00597787">
        <w:rPr>
          <w:b/>
          <w:bCs/>
          <w:sz w:val="16"/>
          <w:szCs w:val="16"/>
        </w:rPr>
        <w:t>535000 Waterbehandeling</w:t>
      </w:r>
    </w:p>
    <w:p w14:paraId="636C1EE6" w14:textId="77777777" w:rsidR="000D07B7" w:rsidRPr="00A04ECE" w:rsidRDefault="000D07B7" w:rsidP="000D07B7">
      <w:pPr>
        <w:autoSpaceDE w:val="0"/>
        <w:autoSpaceDN w:val="0"/>
        <w:adjustRightInd w:val="0"/>
        <w:rPr>
          <w:color w:val="365F91" w:themeColor="accent1" w:themeShade="BF"/>
          <w:sz w:val="16"/>
          <w:szCs w:val="16"/>
        </w:rPr>
      </w:pPr>
    </w:p>
    <w:p w14:paraId="45EA3D17" w14:textId="77777777" w:rsidR="000D07B7" w:rsidRPr="00A04ECE" w:rsidRDefault="000D07B7" w:rsidP="000D07B7">
      <w:pPr>
        <w:pStyle w:val="Lijstalinea"/>
        <w:numPr>
          <w:ilvl w:val="0"/>
          <w:numId w:val="39"/>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Omschrijving van de elementen</w:t>
      </w:r>
    </w:p>
    <w:p w14:paraId="46366589" w14:textId="77777777" w:rsidR="000D07B7" w:rsidRPr="002739A4" w:rsidRDefault="000D07B7" w:rsidP="000D07B7">
      <w:pPr>
        <w:autoSpaceDE w:val="0"/>
        <w:autoSpaceDN w:val="0"/>
        <w:adjustRightInd w:val="0"/>
        <w:ind w:left="360"/>
        <w:rPr>
          <w:b/>
          <w:bCs/>
          <w:sz w:val="16"/>
          <w:szCs w:val="16"/>
        </w:rPr>
      </w:pPr>
    </w:p>
    <w:p w14:paraId="2FE20BDE" w14:textId="77777777" w:rsidR="000D07B7" w:rsidRPr="00A9662C" w:rsidRDefault="000D07B7" w:rsidP="000D07B7">
      <w:pPr>
        <w:autoSpaceDE w:val="0"/>
        <w:autoSpaceDN w:val="0"/>
        <w:adjustRightInd w:val="0"/>
        <w:rPr>
          <w:sz w:val="16"/>
          <w:szCs w:val="16"/>
        </w:rPr>
      </w:pPr>
      <w:r w:rsidRPr="00A9662C">
        <w:rPr>
          <w:sz w:val="16"/>
          <w:szCs w:val="16"/>
        </w:rPr>
        <w:t>Water behandelingsinstallaties hebben het doel om proceswater te leveren bijvoorbeeld onthardwater,</w:t>
      </w:r>
    </w:p>
    <w:p w14:paraId="0DEE07FD" w14:textId="77777777" w:rsidR="000D07B7" w:rsidRPr="00A9662C" w:rsidRDefault="000D07B7" w:rsidP="000D07B7">
      <w:pPr>
        <w:autoSpaceDE w:val="0"/>
        <w:autoSpaceDN w:val="0"/>
        <w:adjustRightInd w:val="0"/>
        <w:rPr>
          <w:sz w:val="16"/>
          <w:szCs w:val="16"/>
        </w:rPr>
      </w:pPr>
      <w:r w:rsidRPr="00A9662C">
        <w:rPr>
          <w:sz w:val="16"/>
          <w:szCs w:val="16"/>
        </w:rPr>
        <w:t>ontzoutwater of absoluut zuiver en puur water.</w:t>
      </w:r>
    </w:p>
    <w:p w14:paraId="7FB51B32" w14:textId="77777777" w:rsidR="000D07B7" w:rsidRPr="00A9662C" w:rsidRDefault="000D07B7" w:rsidP="000D07B7">
      <w:pPr>
        <w:autoSpaceDE w:val="0"/>
        <w:autoSpaceDN w:val="0"/>
        <w:adjustRightInd w:val="0"/>
        <w:rPr>
          <w:sz w:val="16"/>
          <w:szCs w:val="16"/>
        </w:rPr>
      </w:pPr>
      <w:r w:rsidRPr="00A9662C">
        <w:rPr>
          <w:sz w:val="16"/>
          <w:szCs w:val="16"/>
        </w:rPr>
        <w:t>Inbegrepen:</w:t>
      </w:r>
    </w:p>
    <w:p w14:paraId="61E14665"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1A568CDA"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056639DA" w14:textId="77777777" w:rsidR="000D07B7" w:rsidRPr="00A9662C" w:rsidRDefault="000D07B7" w:rsidP="000D07B7">
      <w:pPr>
        <w:autoSpaceDE w:val="0"/>
        <w:autoSpaceDN w:val="0"/>
        <w:adjustRightInd w:val="0"/>
        <w:rPr>
          <w:sz w:val="16"/>
          <w:szCs w:val="16"/>
        </w:rPr>
      </w:pPr>
      <w:r w:rsidRPr="00A9662C">
        <w:rPr>
          <w:sz w:val="16"/>
          <w:szCs w:val="16"/>
        </w:rPr>
        <w:t>regelkast is uitgevoerd.</w:t>
      </w:r>
    </w:p>
    <w:p w14:paraId="3DC60B94" w14:textId="77777777" w:rsidR="000D07B7" w:rsidRPr="00A9662C" w:rsidRDefault="000D07B7" w:rsidP="000D07B7">
      <w:pPr>
        <w:autoSpaceDE w:val="0"/>
        <w:autoSpaceDN w:val="0"/>
        <w:adjustRightInd w:val="0"/>
        <w:rPr>
          <w:sz w:val="16"/>
          <w:szCs w:val="16"/>
        </w:rPr>
      </w:pPr>
      <w:r w:rsidRPr="00A9662C">
        <w:rPr>
          <w:sz w:val="16"/>
          <w:szCs w:val="16"/>
        </w:rPr>
        <w:t>- tussen opslagvat van het te behandelen water</w:t>
      </w:r>
    </w:p>
    <w:p w14:paraId="71B70D1F" w14:textId="77777777" w:rsidR="000D07B7" w:rsidRPr="00A9662C" w:rsidRDefault="000D07B7" w:rsidP="000D07B7">
      <w:pPr>
        <w:autoSpaceDE w:val="0"/>
        <w:autoSpaceDN w:val="0"/>
        <w:adjustRightInd w:val="0"/>
        <w:rPr>
          <w:sz w:val="16"/>
          <w:szCs w:val="16"/>
        </w:rPr>
      </w:pPr>
      <w:r w:rsidRPr="00A9662C">
        <w:rPr>
          <w:sz w:val="16"/>
          <w:szCs w:val="16"/>
        </w:rPr>
        <w:t>- breaktank</w:t>
      </w:r>
    </w:p>
    <w:p w14:paraId="167F4EBB" w14:textId="77777777" w:rsidR="000D07B7" w:rsidRPr="00A04ECE" w:rsidRDefault="000D07B7" w:rsidP="000D07B7">
      <w:pPr>
        <w:autoSpaceDE w:val="0"/>
        <w:autoSpaceDN w:val="0"/>
        <w:adjustRightInd w:val="0"/>
        <w:rPr>
          <w:color w:val="365F91" w:themeColor="accent1" w:themeShade="BF"/>
          <w:sz w:val="16"/>
          <w:szCs w:val="16"/>
        </w:rPr>
      </w:pPr>
    </w:p>
    <w:p w14:paraId="2CFC2823" w14:textId="77777777" w:rsidR="000D07B7" w:rsidRPr="00A04ECE" w:rsidRDefault="000D07B7" w:rsidP="000D07B7">
      <w:pPr>
        <w:autoSpaceDE w:val="0"/>
        <w:autoSpaceDN w:val="0"/>
        <w:adjustRightInd w:val="0"/>
        <w:rPr>
          <w:b/>
          <w:bCs/>
          <w:color w:val="365F91" w:themeColor="accent1" w:themeShade="BF"/>
          <w:sz w:val="16"/>
          <w:szCs w:val="16"/>
        </w:rPr>
      </w:pPr>
      <w:r w:rsidRPr="00A04ECE">
        <w:rPr>
          <w:b/>
          <w:bCs/>
          <w:color w:val="365F91" w:themeColor="accent1" w:themeShade="BF"/>
          <w:sz w:val="16"/>
          <w:szCs w:val="16"/>
        </w:rPr>
        <w:t>3. Meetinstructie</w:t>
      </w:r>
    </w:p>
    <w:p w14:paraId="609C9623" w14:textId="77777777" w:rsidR="000D07B7" w:rsidRPr="00A9662C"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14379458" w14:textId="77777777" w:rsidTr="000D07B7">
        <w:trPr>
          <w:trHeight w:val="342"/>
        </w:trPr>
        <w:tc>
          <w:tcPr>
            <w:tcW w:w="2520" w:type="dxa"/>
          </w:tcPr>
          <w:p w14:paraId="7238AB3B" w14:textId="77777777" w:rsidR="000D07B7" w:rsidRPr="00A9662C" w:rsidRDefault="000D07B7" w:rsidP="000D07B7">
            <w:pPr>
              <w:rPr>
                <w:b/>
                <w:bCs/>
              </w:rPr>
            </w:pPr>
            <w:r w:rsidRPr="00A9662C">
              <w:rPr>
                <w:b/>
                <w:bCs/>
              </w:rPr>
              <w:t xml:space="preserve">Element </w:t>
            </w:r>
          </w:p>
        </w:tc>
        <w:tc>
          <w:tcPr>
            <w:tcW w:w="2982" w:type="dxa"/>
          </w:tcPr>
          <w:p w14:paraId="030DF391" w14:textId="77777777" w:rsidR="000D07B7" w:rsidRPr="00A9662C" w:rsidRDefault="000D07B7" w:rsidP="000D07B7">
            <w:pPr>
              <w:rPr>
                <w:b/>
                <w:bCs/>
              </w:rPr>
            </w:pPr>
            <w:r w:rsidRPr="00A9662C">
              <w:rPr>
                <w:b/>
                <w:bCs/>
              </w:rPr>
              <w:t xml:space="preserve">Weergave omvang </w:t>
            </w:r>
          </w:p>
        </w:tc>
        <w:tc>
          <w:tcPr>
            <w:tcW w:w="4961" w:type="dxa"/>
          </w:tcPr>
          <w:p w14:paraId="4945C230" w14:textId="77777777" w:rsidR="000D07B7" w:rsidRPr="00A9662C" w:rsidRDefault="000D07B7" w:rsidP="000D07B7">
            <w:pPr>
              <w:rPr>
                <w:b/>
                <w:bCs/>
              </w:rPr>
            </w:pPr>
            <w:r w:rsidRPr="00A9662C">
              <w:rPr>
                <w:b/>
                <w:bCs/>
              </w:rPr>
              <w:t>Extra informatie</w:t>
            </w:r>
          </w:p>
        </w:tc>
      </w:tr>
      <w:tr w:rsidR="000D07B7" w:rsidRPr="00A9662C" w14:paraId="05FA7226" w14:textId="77777777" w:rsidTr="000D07B7">
        <w:trPr>
          <w:trHeight w:val="574"/>
        </w:trPr>
        <w:tc>
          <w:tcPr>
            <w:tcW w:w="2520" w:type="dxa"/>
          </w:tcPr>
          <w:p w14:paraId="3342A379" w14:textId="77777777" w:rsidR="000D07B7" w:rsidRPr="00A9662C" w:rsidRDefault="000D07B7" w:rsidP="000D07B7">
            <w:pPr>
              <w:autoSpaceDE w:val="0"/>
              <w:autoSpaceDN w:val="0"/>
              <w:adjustRightInd w:val="0"/>
              <w:rPr>
                <w:sz w:val="16"/>
                <w:szCs w:val="16"/>
              </w:rPr>
            </w:pPr>
            <w:r w:rsidRPr="00A9662C">
              <w:rPr>
                <w:sz w:val="16"/>
                <w:szCs w:val="16"/>
              </w:rPr>
              <w:t>Waterbehandeling</w:t>
            </w:r>
          </w:p>
        </w:tc>
        <w:tc>
          <w:tcPr>
            <w:tcW w:w="2982" w:type="dxa"/>
          </w:tcPr>
          <w:p w14:paraId="1E8638F1" w14:textId="765A3646" w:rsidR="000D07B7" w:rsidRPr="00A9662C" w:rsidRDefault="007D2788" w:rsidP="000D07B7">
            <w:pPr>
              <w:autoSpaceDE w:val="0"/>
              <w:autoSpaceDN w:val="0"/>
              <w:adjustRightInd w:val="0"/>
              <w:rPr>
                <w:sz w:val="16"/>
                <w:szCs w:val="16"/>
              </w:rPr>
            </w:pPr>
            <w:r>
              <w:rPr>
                <w:sz w:val="16"/>
                <w:szCs w:val="16"/>
              </w:rPr>
              <w:t>Stuk.</w:t>
            </w:r>
          </w:p>
        </w:tc>
        <w:tc>
          <w:tcPr>
            <w:tcW w:w="4961" w:type="dxa"/>
          </w:tcPr>
          <w:p w14:paraId="1E43432E" w14:textId="77777777" w:rsidR="000D07B7" w:rsidRPr="00A9662C" w:rsidRDefault="000D07B7" w:rsidP="000D07B7">
            <w:pPr>
              <w:autoSpaceDE w:val="0"/>
              <w:autoSpaceDN w:val="0"/>
              <w:adjustRightInd w:val="0"/>
              <w:rPr>
                <w:sz w:val="16"/>
                <w:szCs w:val="16"/>
              </w:rPr>
            </w:pPr>
            <w:r w:rsidRPr="00A9662C">
              <w:rPr>
                <w:sz w:val="16"/>
                <w:szCs w:val="16"/>
              </w:rPr>
              <w:t>* Fabrikaat</w:t>
            </w:r>
          </w:p>
          <w:p w14:paraId="1574F615"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43114A36" w14:textId="77777777" w:rsidR="000D07B7" w:rsidRPr="00A9662C" w:rsidRDefault="000D07B7" w:rsidP="000D07B7">
            <w:pPr>
              <w:autoSpaceDE w:val="0"/>
              <w:autoSpaceDN w:val="0"/>
              <w:adjustRightInd w:val="0"/>
              <w:rPr>
                <w:sz w:val="16"/>
                <w:szCs w:val="16"/>
              </w:rPr>
            </w:pPr>
            <w:r w:rsidRPr="00A9662C">
              <w:rPr>
                <w:sz w:val="16"/>
                <w:szCs w:val="16"/>
              </w:rPr>
              <w:t>* Bouwjaar</w:t>
            </w:r>
          </w:p>
          <w:p w14:paraId="0958D782" w14:textId="77777777" w:rsidR="000D07B7" w:rsidRPr="00A9662C" w:rsidRDefault="000D07B7" w:rsidP="000D07B7">
            <w:pPr>
              <w:autoSpaceDE w:val="0"/>
              <w:autoSpaceDN w:val="0"/>
              <w:adjustRightInd w:val="0"/>
              <w:rPr>
                <w:sz w:val="16"/>
                <w:szCs w:val="16"/>
              </w:rPr>
            </w:pPr>
            <w:r w:rsidRPr="00A9662C">
              <w:rPr>
                <w:sz w:val="16"/>
                <w:szCs w:val="16"/>
              </w:rPr>
              <w:t>* Capaciteit/omvang in m3/h</w:t>
            </w:r>
          </w:p>
          <w:p w14:paraId="30503A32" w14:textId="77777777" w:rsidR="000D07B7" w:rsidRPr="00A9662C" w:rsidRDefault="000D07B7" w:rsidP="000D07B7">
            <w:pPr>
              <w:autoSpaceDE w:val="0"/>
              <w:autoSpaceDN w:val="0"/>
              <w:adjustRightInd w:val="0"/>
              <w:rPr>
                <w:sz w:val="16"/>
                <w:szCs w:val="16"/>
              </w:rPr>
            </w:pPr>
            <w:r w:rsidRPr="00A9662C">
              <w:rPr>
                <w:sz w:val="16"/>
                <w:szCs w:val="16"/>
              </w:rPr>
              <w:t>* De materiaalkeuze van het leidingnet indien er sprake is van een specifieke (niet standaard) uitvoering</w:t>
            </w:r>
          </w:p>
          <w:p w14:paraId="10D54AD6"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61A4AFD5"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73F9C144" w14:textId="473E1221" w:rsidR="00F212B3" w:rsidRDefault="00F212B3" w:rsidP="000D07B7">
      <w:pPr>
        <w:autoSpaceDE w:val="0"/>
        <w:autoSpaceDN w:val="0"/>
        <w:adjustRightInd w:val="0"/>
        <w:rPr>
          <w:sz w:val="16"/>
          <w:szCs w:val="16"/>
        </w:rPr>
      </w:pPr>
    </w:p>
    <w:p w14:paraId="334A542E" w14:textId="77777777" w:rsidR="00F212B3" w:rsidRDefault="00F212B3">
      <w:pPr>
        <w:rPr>
          <w:sz w:val="16"/>
          <w:szCs w:val="16"/>
        </w:rPr>
      </w:pPr>
      <w:r>
        <w:rPr>
          <w:sz w:val="16"/>
          <w:szCs w:val="16"/>
        </w:rPr>
        <w:br w:type="page"/>
      </w:r>
    </w:p>
    <w:p w14:paraId="54491AED" w14:textId="77777777" w:rsidR="000D07B7" w:rsidRPr="00A04ECE" w:rsidRDefault="000D07B7" w:rsidP="000D07B7">
      <w:pPr>
        <w:pStyle w:val="Lijstalinea"/>
        <w:numPr>
          <w:ilvl w:val="0"/>
          <w:numId w:val="40"/>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Overzicht van de elementen</w:t>
      </w:r>
    </w:p>
    <w:p w14:paraId="139AD1F6" w14:textId="77777777" w:rsidR="000D07B7" w:rsidRPr="002739A4" w:rsidRDefault="000D07B7" w:rsidP="000D07B7">
      <w:pPr>
        <w:autoSpaceDE w:val="0"/>
        <w:autoSpaceDN w:val="0"/>
        <w:adjustRightInd w:val="0"/>
        <w:ind w:left="360"/>
        <w:rPr>
          <w:b/>
          <w:bCs/>
          <w:sz w:val="16"/>
          <w:szCs w:val="16"/>
        </w:rPr>
      </w:pPr>
    </w:p>
    <w:p w14:paraId="3575985E" w14:textId="77777777" w:rsidR="000D07B7" w:rsidRPr="00597787" w:rsidRDefault="000D07B7" w:rsidP="000D07B7">
      <w:pPr>
        <w:autoSpaceDE w:val="0"/>
        <w:autoSpaceDN w:val="0"/>
        <w:adjustRightInd w:val="0"/>
        <w:rPr>
          <w:b/>
          <w:bCs/>
          <w:sz w:val="16"/>
          <w:szCs w:val="16"/>
        </w:rPr>
      </w:pPr>
      <w:r w:rsidRPr="00597787">
        <w:rPr>
          <w:b/>
          <w:bCs/>
          <w:sz w:val="16"/>
          <w:szCs w:val="16"/>
        </w:rPr>
        <w:t>541100 Brandstof, aardgasvoorziening leidingnet met toebehoren</w:t>
      </w:r>
    </w:p>
    <w:p w14:paraId="7B632B5B" w14:textId="77777777" w:rsidR="000D07B7" w:rsidRPr="00A04ECE" w:rsidRDefault="000D07B7" w:rsidP="000D07B7">
      <w:pPr>
        <w:autoSpaceDE w:val="0"/>
        <w:autoSpaceDN w:val="0"/>
        <w:adjustRightInd w:val="0"/>
        <w:rPr>
          <w:color w:val="365F91" w:themeColor="accent1" w:themeShade="BF"/>
          <w:sz w:val="16"/>
          <w:szCs w:val="16"/>
        </w:rPr>
      </w:pPr>
    </w:p>
    <w:p w14:paraId="268340C4" w14:textId="77777777" w:rsidR="000D07B7" w:rsidRPr="00A04ECE" w:rsidRDefault="000D07B7" w:rsidP="000D07B7">
      <w:pPr>
        <w:pStyle w:val="Lijstalinea"/>
        <w:numPr>
          <w:ilvl w:val="0"/>
          <w:numId w:val="40"/>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Omschrijving van de elementen</w:t>
      </w:r>
    </w:p>
    <w:p w14:paraId="145858AD" w14:textId="77777777" w:rsidR="000D07B7" w:rsidRPr="00A04ECE" w:rsidRDefault="000D07B7" w:rsidP="000D07B7">
      <w:pPr>
        <w:autoSpaceDE w:val="0"/>
        <w:autoSpaceDN w:val="0"/>
        <w:adjustRightInd w:val="0"/>
        <w:rPr>
          <w:b/>
          <w:bCs/>
          <w:sz w:val="16"/>
          <w:szCs w:val="16"/>
        </w:rPr>
      </w:pPr>
    </w:p>
    <w:p w14:paraId="1C4EA48A" w14:textId="77777777" w:rsidR="000D07B7" w:rsidRPr="00A9662C" w:rsidRDefault="000D07B7" w:rsidP="000D07B7">
      <w:pPr>
        <w:autoSpaceDE w:val="0"/>
        <w:autoSpaceDN w:val="0"/>
        <w:adjustRightInd w:val="0"/>
        <w:rPr>
          <w:sz w:val="16"/>
          <w:szCs w:val="16"/>
        </w:rPr>
      </w:pPr>
      <w:r w:rsidRPr="00A9662C">
        <w:rPr>
          <w:sz w:val="16"/>
          <w:szCs w:val="16"/>
        </w:rPr>
        <w:t>Het doel van een leidingnet is om op gecontroleerde wijze gassen te transporteren en te distribueren. Het transport en distributie kan plaatsvinden onder atmosferische omstandigheden, onder overdruk en onderdruk ten opzichte van de atmosferische omstandigheden.</w:t>
      </w:r>
    </w:p>
    <w:p w14:paraId="100B04BF" w14:textId="77777777" w:rsidR="000D07B7" w:rsidRPr="00A9662C" w:rsidRDefault="000D07B7" w:rsidP="000D07B7">
      <w:pPr>
        <w:autoSpaceDE w:val="0"/>
        <w:autoSpaceDN w:val="0"/>
        <w:adjustRightInd w:val="0"/>
        <w:rPr>
          <w:sz w:val="16"/>
          <w:szCs w:val="16"/>
        </w:rPr>
      </w:pPr>
      <w:r w:rsidRPr="00A9662C">
        <w:rPr>
          <w:sz w:val="16"/>
          <w:szCs w:val="16"/>
        </w:rPr>
        <w:t>Inbegrepen:</w:t>
      </w:r>
    </w:p>
    <w:p w14:paraId="11C1D939" w14:textId="77777777" w:rsidR="000D07B7" w:rsidRPr="00A9662C" w:rsidRDefault="000D07B7" w:rsidP="000D07B7">
      <w:pPr>
        <w:autoSpaceDE w:val="0"/>
        <w:autoSpaceDN w:val="0"/>
        <w:adjustRightInd w:val="0"/>
        <w:rPr>
          <w:sz w:val="16"/>
          <w:szCs w:val="16"/>
        </w:rPr>
      </w:pPr>
      <w:r w:rsidRPr="00A9662C">
        <w:rPr>
          <w:sz w:val="16"/>
          <w:szCs w:val="16"/>
        </w:rPr>
        <w:t>- sectieafsluiters</w:t>
      </w:r>
    </w:p>
    <w:p w14:paraId="54B71E45" w14:textId="77777777" w:rsidR="000D07B7" w:rsidRPr="00A9662C" w:rsidRDefault="000D07B7" w:rsidP="000D07B7">
      <w:pPr>
        <w:autoSpaceDE w:val="0"/>
        <w:autoSpaceDN w:val="0"/>
        <w:adjustRightInd w:val="0"/>
        <w:rPr>
          <w:sz w:val="16"/>
          <w:szCs w:val="16"/>
        </w:rPr>
      </w:pPr>
      <w:r w:rsidRPr="00A9662C">
        <w:rPr>
          <w:sz w:val="16"/>
          <w:szCs w:val="16"/>
        </w:rPr>
        <w:t>- reduceerkleppen</w:t>
      </w:r>
    </w:p>
    <w:p w14:paraId="1011309C" w14:textId="77777777" w:rsidR="000D07B7" w:rsidRPr="00A9662C" w:rsidRDefault="000D07B7" w:rsidP="000D07B7">
      <w:pPr>
        <w:autoSpaceDE w:val="0"/>
        <w:autoSpaceDN w:val="0"/>
        <w:adjustRightInd w:val="0"/>
        <w:rPr>
          <w:sz w:val="16"/>
          <w:szCs w:val="16"/>
        </w:rPr>
      </w:pPr>
      <w:r w:rsidRPr="00A9662C">
        <w:rPr>
          <w:sz w:val="16"/>
          <w:szCs w:val="16"/>
        </w:rPr>
        <w:t>- overstortbeveiligingen</w:t>
      </w:r>
    </w:p>
    <w:p w14:paraId="7E828797" w14:textId="77777777" w:rsidR="000D07B7" w:rsidRPr="00A9662C" w:rsidRDefault="000D07B7" w:rsidP="000D07B7">
      <w:pPr>
        <w:autoSpaceDE w:val="0"/>
        <w:autoSpaceDN w:val="0"/>
        <w:adjustRightInd w:val="0"/>
        <w:rPr>
          <w:sz w:val="16"/>
          <w:szCs w:val="16"/>
        </w:rPr>
      </w:pPr>
      <w:r w:rsidRPr="00A9662C">
        <w:rPr>
          <w:sz w:val="16"/>
          <w:szCs w:val="16"/>
        </w:rPr>
        <w:t>- ontluchters</w:t>
      </w:r>
    </w:p>
    <w:p w14:paraId="7098B186" w14:textId="77777777" w:rsidR="000D07B7" w:rsidRPr="00A04ECE" w:rsidRDefault="000D07B7" w:rsidP="000D07B7">
      <w:pPr>
        <w:autoSpaceDE w:val="0"/>
        <w:autoSpaceDN w:val="0"/>
        <w:adjustRightInd w:val="0"/>
        <w:rPr>
          <w:color w:val="365F91" w:themeColor="accent1" w:themeShade="BF"/>
          <w:sz w:val="16"/>
          <w:szCs w:val="16"/>
        </w:rPr>
      </w:pPr>
    </w:p>
    <w:p w14:paraId="2CDF63AF" w14:textId="77777777" w:rsidR="000D07B7" w:rsidRPr="00A04ECE" w:rsidRDefault="000D07B7" w:rsidP="000D07B7">
      <w:pPr>
        <w:autoSpaceDE w:val="0"/>
        <w:autoSpaceDN w:val="0"/>
        <w:adjustRightInd w:val="0"/>
        <w:rPr>
          <w:b/>
          <w:bCs/>
          <w:color w:val="365F91" w:themeColor="accent1" w:themeShade="BF"/>
          <w:sz w:val="16"/>
          <w:szCs w:val="16"/>
        </w:rPr>
      </w:pPr>
      <w:r w:rsidRPr="00A04ECE">
        <w:rPr>
          <w:b/>
          <w:bCs/>
          <w:color w:val="365F91" w:themeColor="accent1" w:themeShade="BF"/>
          <w:sz w:val="16"/>
          <w:szCs w:val="16"/>
        </w:rPr>
        <w:t>3. Meetinstructie</w:t>
      </w:r>
    </w:p>
    <w:p w14:paraId="10FFE9BF" w14:textId="77777777" w:rsidR="000D07B7" w:rsidRPr="00A9662C"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2DDEA85B" w14:textId="77777777" w:rsidTr="000D07B7">
        <w:trPr>
          <w:trHeight w:val="342"/>
        </w:trPr>
        <w:tc>
          <w:tcPr>
            <w:tcW w:w="2520" w:type="dxa"/>
          </w:tcPr>
          <w:p w14:paraId="44B70E91" w14:textId="77777777" w:rsidR="000D07B7" w:rsidRPr="00A9662C" w:rsidRDefault="000D07B7" w:rsidP="000D07B7">
            <w:pPr>
              <w:rPr>
                <w:b/>
                <w:bCs/>
              </w:rPr>
            </w:pPr>
            <w:r w:rsidRPr="00A9662C">
              <w:rPr>
                <w:b/>
                <w:bCs/>
              </w:rPr>
              <w:t xml:space="preserve">Element </w:t>
            </w:r>
          </w:p>
        </w:tc>
        <w:tc>
          <w:tcPr>
            <w:tcW w:w="2982" w:type="dxa"/>
          </w:tcPr>
          <w:p w14:paraId="3DB6A3C6" w14:textId="77777777" w:rsidR="000D07B7" w:rsidRPr="00A9662C" w:rsidRDefault="000D07B7" w:rsidP="000D07B7">
            <w:pPr>
              <w:rPr>
                <w:b/>
                <w:bCs/>
              </w:rPr>
            </w:pPr>
            <w:r w:rsidRPr="00A9662C">
              <w:rPr>
                <w:b/>
                <w:bCs/>
              </w:rPr>
              <w:t xml:space="preserve">Weergave omvang </w:t>
            </w:r>
          </w:p>
        </w:tc>
        <w:tc>
          <w:tcPr>
            <w:tcW w:w="4961" w:type="dxa"/>
          </w:tcPr>
          <w:p w14:paraId="22B5A744" w14:textId="77777777" w:rsidR="000D07B7" w:rsidRPr="00A9662C" w:rsidRDefault="000D07B7" w:rsidP="000D07B7">
            <w:pPr>
              <w:rPr>
                <w:b/>
                <w:bCs/>
              </w:rPr>
            </w:pPr>
            <w:r w:rsidRPr="00A9662C">
              <w:rPr>
                <w:b/>
                <w:bCs/>
              </w:rPr>
              <w:t>Extra informatie</w:t>
            </w:r>
          </w:p>
        </w:tc>
      </w:tr>
      <w:tr w:rsidR="000D07B7" w:rsidRPr="00A9662C" w14:paraId="6ECBF016" w14:textId="77777777" w:rsidTr="000D07B7">
        <w:trPr>
          <w:trHeight w:val="574"/>
        </w:trPr>
        <w:tc>
          <w:tcPr>
            <w:tcW w:w="2520" w:type="dxa"/>
          </w:tcPr>
          <w:p w14:paraId="51ED7DEE" w14:textId="77777777" w:rsidR="000D07B7" w:rsidRPr="00A9662C" w:rsidRDefault="000D07B7" w:rsidP="000D07B7">
            <w:pPr>
              <w:autoSpaceDE w:val="0"/>
              <w:autoSpaceDN w:val="0"/>
              <w:adjustRightInd w:val="0"/>
              <w:rPr>
                <w:sz w:val="16"/>
                <w:szCs w:val="16"/>
              </w:rPr>
            </w:pPr>
            <w:r w:rsidRPr="00A9662C">
              <w:rPr>
                <w:sz w:val="16"/>
                <w:szCs w:val="16"/>
              </w:rPr>
              <w:t>Brandstof, aardgasvoorziening leidingnet met toebehoren</w:t>
            </w:r>
          </w:p>
        </w:tc>
        <w:tc>
          <w:tcPr>
            <w:tcW w:w="2982" w:type="dxa"/>
          </w:tcPr>
          <w:p w14:paraId="1F04E942" w14:textId="77777777" w:rsidR="000D07B7" w:rsidRPr="00A9662C" w:rsidRDefault="000D07B7" w:rsidP="000D07B7">
            <w:pPr>
              <w:autoSpaceDE w:val="0"/>
              <w:autoSpaceDN w:val="0"/>
              <w:adjustRightInd w:val="0"/>
              <w:rPr>
                <w:sz w:val="16"/>
                <w:szCs w:val="16"/>
              </w:rPr>
            </w:pPr>
            <w:r>
              <w:rPr>
                <w:sz w:val="16"/>
                <w:szCs w:val="16"/>
              </w:rPr>
              <w:t>B</w:t>
            </w:r>
            <w:r w:rsidRPr="00A9662C">
              <w:rPr>
                <w:sz w:val="16"/>
                <w:szCs w:val="16"/>
              </w:rPr>
              <w:t>vo</w:t>
            </w:r>
            <w:r>
              <w:rPr>
                <w:sz w:val="16"/>
                <w:szCs w:val="16"/>
              </w:rPr>
              <w:t>.</w:t>
            </w:r>
          </w:p>
          <w:p w14:paraId="1A753BA1" w14:textId="77777777" w:rsidR="000D07B7" w:rsidRPr="00A9662C" w:rsidRDefault="000D07B7" w:rsidP="000D07B7">
            <w:pPr>
              <w:autoSpaceDE w:val="0"/>
              <w:autoSpaceDN w:val="0"/>
              <w:adjustRightInd w:val="0"/>
              <w:rPr>
                <w:sz w:val="16"/>
                <w:szCs w:val="16"/>
              </w:rPr>
            </w:pPr>
          </w:p>
        </w:tc>
        <w:tc>
          <w:tcPr>
            <w:tcW w:w="4961" w:type="dxa"/>
          </w:tcPr>
          <w:p w14:paraId="1E7D613D" w14:textId="77777777" w:rsidR="000D07B7" w:rsidRPr="00A9662C" w:rsidRDefault="000D07B7" w:rsidP="000D07B7">
            <w:pPr>
              <w:autoSpaceDE w:val="0"/>
              <w:autoSpaceDN w:val="0"/>
              <w:adjustRightInd w:val="0"/>
              <w:rPr>
                <w:sz w:val="16"/>
                <w:szCs w:val="16"/>
              </w:rPr>
            </w:pPr>
            <w:r w:rsidRPr="00A9662C">
              <w:rPr>
                <w:sz w:val="16"/>
                <w:szCs w:val="16"/>
              </w:rPr>
              <w:t>* Fabrikaat</w:t>
            </w:r>
          </w:p>
          <w:p w14:paraId="4B081B28"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110697A3" w14:textId="77777777" w:rsidR="000D07B7" w:rsidRPr="00A9662C" w:rsidRDefault="000D07B7" w:rsidP="000D07B7">
            <w:pPr>
              <w:autoSpaceDE w:val="0"/>
              <w:autoSpaceDN w:val="0"/>
              <w:adjustRightInd w:val="0"/>
              <w:rPr>
                <w:sz w:val="16"/>
                <w:szCs w:val="16"/>
              </w:rPr>
            </w:pPr>
            <w:r w:rsidRPr="00A9662C">
              <w:rPr>
                <w:sz w:val="16"/>
                <w:szCs w:val="16"/>
              </w:rPr>
              <w:t>* Bouwjaar</w:t>
            </w:r>
          </w:p>
          <w:p w14:paraId="44F41458"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62BD3C6C" w14:textId="77777777" w:rsidR="000D07B7" w:rsidRPr="00A9662C" w:rsidRDefault="000D07B7" w:rsidP="000D07B7">
            <w:pPr>
              <w:autoSpaceDE w:val="0"/>
              <w:autoSpaceDN w:val="0"/>
              <w:adjustRightInd w:val="0"/>
              <w:rPr>
                <w:sz w:val="16"/>
                <w:szCs w:val="16"/>
              </w:rPr>
            </w:pPr>
            <w:r w:rsidRPr="00A9662C">
              <w:rPr>
                <w:sz w:val="16"/>
                <w:szCs w:val="16"/>
              </w:rPr>
              <w:t>* scope 7 rapport indien vermogen hoger dan 100kW</w:t>
            </w:r>
          </w:p>
          <w:p w14:paraId="10C3EDE1" w14:textId="77777777" w:rsidR="000D07B7" w:rsidRPr="00A9662C" w:rsidRDefault="000D07B7" w:rsidP="000D07B7">
            <w:pPr>
              <w:autoSpaceDE w:val="0"/>
              <w:autoSpaceDN w:val="0"/>
              <w:adjustRightInd w:val="0"/>
              <w:rPr>
                <w:sz w:val="16"/>
                <w:szCs w:val="16"/>
              </w:rPr>
            </w:pPr>
            <w:r w:rsidRPr="00A9662C">
              <w:rPr>
                <w:sz w:val="16"/>
                <w:szCs w:val="16"/>
              </w:rPr>
              <w:t>* De materiaalkeuze van het leidingen indien er sprake is van een specifieke (niet standaard) uitvoering</w:t>
            </w:r>
          </w:p>
          <w:p w14:paraId="478980C4"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011DC99B"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20C65F5A" w14:textId="77777777" w:rsidR="000D07B7" w:rsidRPr="00A04ECE" w:rsidRDefault="000D07B7" w:rsidP="000D07B7">
      <w:pPr>
        <w:autoSpaceDE w:val="0"/>
        <w:autoSpaceDN w:val="0"/>
        <w:adjustRightInd w:val="0"/>
        <w:rPr>
          <w:color w:val="365F91" w:themeColor="accent1" w:themeShade="BF"/>
          <w:sz w:val="16"/>
          <w:szCs w:val="16"/>
        </w:rPr>
      </w:pPr>
    </w:p>
    <w:p w14:paraId="7544B92A" w14:textId="77777777" w:rsidR="000D07B7" w:rsidRPr="00A04ECE" w:rsidRDefault="000D07B7" w:rsidP="000D07B7">
      <w:pPr>
        <w:pStyle w:val="Lijstalinea"/>
        <w:numPr>
          <w:ilvl w:val="0"/>
          <w:numId w:val="41"/>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Overzicht van de elementen</w:t>
      </w:r>
    </w:p>
    <w:p w14:paraId="6880664F" w14:textId="77777777" w:rsidR="000D07B7" w:rsidRPr="002739A4" w:rsidRDefault="000D07B7" w:rsidP="000D07B7">
      <w:pPr>
        <w:autoSpaceDE w:val="0"/>
        <w:autoSpaceDN w:val="0"/>
        <w:adjustRightInd w:val="0"/>
        <w:ind w:left="360"/>
        <w:rPr>
          <w:b/>
          <w:bCs/>
          <w:sz w:val="16"/>
          <w:szCs w:val="16"/>
        </w:rPr>
      </w:pPr>
    </w:p>
    <w:p w14:paraId="20E1CDAD" w14:textId="77777777" w:rsidR="000D07B7" w:rsidRPr="008168F3" w:rsidRDefault="000D07B7" w:rsidP="000D07B7">
      <w:pPr>
        <w:autoSpaceDE w:val="0"/>
        <w:autoSpaceDN w:val="0"/>
        <w:adjustRightInd w:val="0"/>
        <w:rPr>
          <w:b/>
          <w:bCs/>
          <w:sz w:val="16"/>
          <w:szCs w:val="16"/>
        </w:rPr>
      </w:pPr>
      <w:r w:rsidRPr="008168F3">
        <w:rPr>
          <w:b/>
          <w:bCs/>
          <w:sz w:val="16"/>
          <w:szCs w:val="16"/>
        </w:rPr>
        <w:t>542000 Perslucht, leidingnet met toebehoren</w:t>
      </w:r>
    </w:p>
    <w:p w14:paraId="119C2BAF" w14:textId="77777777" w:rsidR="000D07B7" w:rsidRPr="00A04ECE" w:rsidRDefault="000D07B7" w:rsidP="000D07B7">
      <w:pPr>
        <w:autoSpaceDE w:val="0"/>
        <w:autoSpaceDN w:val="0"/>
        <w:adjustRightInd w:val="0"/>
        <w:rPr>
          <w:color w:val="365F91" w:themeColor="accent1" w:themeShade="BF"/>
          <w:sz w:val="16"/>
          <w:szCs w:val="16"/>
        </w:rPr>
      </w:pPr>
    </w:p>
    <w:p w14:paraId="2F449724" w14:textId="77777777" w:rsidR="000D07B7" w:rsidRPr="00A04ECE" w:rsidRDefault="000D07B7" w:rsidP="000D07B7">
      <w:pPr>
        <w:pStyle w:val="Lijstalinea"/>
        <w:numPr>
          <w:ilvl w:val="0"/>
          <w:numId w:val="41"/>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Omschrijving van de elementen</w:t>
      </w:r>
    </w:p>
    <w:p w14:paraId="75670D40" w14:textId="77777777" w:rsidR="000D07B7" w:rsidRPr="002739A4" w:rsidRDefault="000D07B7" w:rsidP="000D07B7">
      <w:pPr>
        <w:autoSpaceDE w:val="0"/>
        <w:autoSpaceDN w:val="0"/>
        <w:adjustRightInd w:val="0"/>
        <w:ind w:left="360"/>
        <w:rPr>
          <w:b/>
          <w:bCs/>
          <w:sz w:val="16"/>
          <w:szCs w:val="16"/>
        </w:rPr>
      </w:pPr>
    </w:p>
    <w:p w14:paraId="0D7453E7" w14:textId="77777777" w:rsidR="000D07B7" w:rsidRPr="00A9662C" w:rsidRDefault="000D07B7" w:rsidP="000D07B7">
      <w:pPr>
        <w:autoSpaceDE w:val="0"/>
        <w:autoSpaceDN w:val="0"/>
        <w:adjustRightInd w:val="0"/>
        <w:rPr>
          <w:sz w:val="16"/>
          <w:szCs w:val="16"/>
        </w:rPr>
      </w:pPr>
      <w:r w:rsidRPr="00A9662C">
        <w:rPr>
          <w:sz w:val="16"/>
          <w:szCs w:val="16"/>
        </w:rPr>
        <w:t>Het doel van een leidingnet is om op gecontroleerde wijze vloeistoffen of gassen te transporteren en te</w:t>
      </w:r>
    </w:p>
    <w:p w14:paraId="42C37DF0" w14:textId="77777777" w:rsidR="000D07B7" w:rsidRPr="00A9662C" w:rsidRDefault="000D07B7" w:rsidP="000D07B7">
      <w:pPr>
        <w:autoSpaceDE w:val="0"/>
        <w:autoSpaceDN w:val="0"/>
        <w:adjustRightInd w:val="0"/>
        <w:rPr>
          <w:sz w:val="16"/>
          <w:szCs w:val="16"/>
        </w:rPr>
      </w:pPr>
      <w:r w:rsidRPr="00A9662C">
        <w:rPr>
          <w:sz w:val="16"/>
          <w:szCs w:val="16"/>
        </w:rPr>
        <w:t>distribueren. Het transport en distributie kan plaatsvinden onder atmosferische omstandigheden, onder</w:t>
      </w:r>
    </w:p>
    <w:p w14:paraId="60C342CB" w14:textId="77777777" w:rsidR="000D07B7" w:rsidRPr="00A9662C" w:rsidRDefault="000D07B7" w:rsidP="000D07B7">
      <w:pPr>
        <w:autoSpaceDE w:val="0"/>
        <w:autoSpaceDN w:val="0"/>
        <w:adjustRightInd w:val="0"/>
        <w:rPr>
          <w:sz w:val="16"/>
          <w:szCs w:val="16"/>
        </w:rPr>
      </w:pPr>
      <w:r w:rsidRPr="00A9662C">
        <w:rPr>
          <w:sz w:val="16"/>
          <w:szCs w:val="16"/>
        </w:rPr>
        <w:t>overdruk en onderdruk ten opzichte van de atmosferische omstandigheden.</w:t>
      </w:r>
    </w:p>
    <w:p w14:paraId="3DE64116" w14:textId="77777777" w:rsidR="000D07B7" w:rsidRPr="00A9662C" w:rsidRDefault="000D07B7" w:rsidP="000D07B7">
      <w:pPr>
        <w:autoSpaceDE w:val="0"/>
        <w:autoSpaceDN w:val="0"/>
        <w:adjustRightInd w:val="0"/>
        <w:rPr>
          <w:sz w:val="16"/>
          <w:szCs w:val="16"/>
        </w:rPr>
      </w:pPr>
      <w:r w:rsidRPr="00A9662C">
        <w:rPr>
          <w:sz w:val="16"/>
          <w:szCs w:val="16"/>
        </w:rPr>
        <w:t>Inbegrepen:</w:t>
      </w:r>
    </w:p>
    <w:p w14:paraId="455BAC94" w14:textId="77777777" w:rsidR="000D07B7" w:rsidRPr="00A9662C" w:rsidRDefault="000D07B7" w:rsidP="000D07B7">
      <w:pPr>
        <w:autoSpaceDE w:val="0"/>
        <w:autoSpaceDN w:val="0"/>
        <w:adjustRightInd w:val="0"/>
        <w:rPr>
          <w:sz w:val="16"/>
          <w:szCs w:val="16"/>
        </w:rPr>
      </w:pPr>
      <w:r w:rsidRPr="00A9662C">
        <w:rPr>
          <w:sz w:val="16"/>
          <w:szCs w:val="16"/>
        </w:rPr>
        <w:t>- sectieafsluiters</w:t>
      </w:r>
    </w:p>
    <w:p w14:paraId="68F87D75" w14:textId="77777777" w:rsidR="000D07B7" w:rsidRPr="00A9662C" w:rsidRDefault="000D07B7" w:rsidP="000D07B7">
      <w:pPr>
        <w:autoSpaceDE w:val="0"/>
        <w:autoSpaceDN w:val="0"/>
        <w:adjustRightInd w:val="0"/>
        <w:rPr>
          <w:sz w:val="16"/>
          <w:szCs w:val="16"/>
        </w:rPr>
      </w:pPr>
      <w:r w:rsidRPr="00A9662C">
        <w:rPr>
          <w:sz w:val="16"/>
          <w:szCs w:val="16"/>
        </w:rPr>
        <w:t>- inregelafsluiters</w:t>
      </w:r>
    </w:p>
    <w:p w14:paraId="1FF1ED96" w14:textId="77777777" w:rsidR="000D07B7" w:rsidRPr="00A9662C" w:rsidRDefault="000D07B7" w:rsidP="000D07B7">
      <w:pPr>
        <w:autoSpaceDE w:val="0"/>
        <w:autoSpaceDN w:val="0"/>
        <w:adjustRightInd w:val="0"/>
        <w:rPr>
          <w:sz w:val="16"/>
          <w:szCs w:val="16"/>
        </w:rPr>
      </w:pPr>
      <w:r w:rsidRPr="00A9662C">
        <w:rPr>
          <w:sz w:val="16"/>
          <w:szCs w:val="16"/>
        </w:rPr>
        <w:t>- reduceerkleppen</w:t>
      </w:r>
    </w:p>
    <w:p w14:paraId="1F34658A" w14:textId="77777777" w:rsidR="000D07B7" w:rsidRPr="00A9662C" w:rsidRDefault="000D07B7" w:rsidP="000D07B7">
      <w:pPr>
        <w:autoSpaceDE w:val="0"/>
        <w:autoSpaceDN w:val="0"/>
        <w:adjustRightInd w:val="0"/>
        <w:rPr>
          <w:sz w:val="16"/>
          <w:szCs w:val="16"/>
        </w:rPr>
      </w:pPr>
      <w:r w:rsidRPr="00A9662C">
        <w:rPr>
          <w:sz w:val="16"/>
          <w:szCs w:val="16"/>
        </w:rPr>
        <w:t>- overstortbeveiligingen</w:t>
      </w:r>
    </w:p>
    <w:p w14:paraId="38283500" w14:textId="77777777" w:rsidR="000D07B7" w:rsidRPr="00A9662C" w:rsidRDefault="000D07B7" w:rsidP="000D07B7">
      <w:pPr>
        <w:autoSpaceDE w:val="0"/>
        <w:autoSpaceDN w:val="0"/>
        <w:adjustRightInd w:val="0"/>
        <w:rPr>
          <w:sz w:val="16"/>
          <w:szCs w:val="16"/>
        </w:rPr>
      </w:pPr>
      <w:r w:rsidRPr="00A9662C">
        <w:rPr>
          <w:sz w:val="16"/>
          <w:szCs w:val="16"/>
        </w:rPr>
        <w:t>- ontgassers/ontluchters</w:t>
      </w:r>
    </w:p>
    <w:p w14:paraId="798620FB" w14:textId="77777777" w:rsidR="000D07B7" w:rsidRPr="00A04ECE" w:rsidRDefault="000D07B7" w:rsidP="000D07B7">
      <w:pPr>
        <w:autoSpaceDE w:val="0"/>
        <w:autoSpaceDN w:val="0"/>
        <w:adjustRightInd w:val="0"/>
        <w:rPr>
          <w:color w:val="365F91" w:themeColor="accent1" w:themeShade="BF"/>
          <w:sz w:val="16"/>
          <w:szCs w:val="16"/>
        </w:rPr>
      </w:pPr>
    </w:p>
    <w:p w14:paraId="29AC312D" w14:textId="77777777" w:rsidR="000D07B7" w:rsidRPr="00A04ECE" w:rsidRDefault="000D07B7" w:rsidP="000D07B7">
      <w:pPr>
        <w:autoSpaceDE w:val="0"/>
        <w:autoSpaceDN w:val="0"/>
        <w:adjustRightInd w:val="0"/>
        <w:rPr>
          <w:b/>
          <w:bCs/>
          <w:color w:val="365F91" w:themeColor="accent1" w:themeShade="BF"/>
          <w:sz w:val="16"/>
          <w:szCs w:val="16"/>
        </w:rPr>
      </w:pPr>
      <w:r w:rsidRPr="00A04ECE">
        <w:rPr>
          <w:b/>
          <w:bCs/>
          <w:color w:val="365F91" w:themeColor="accent1" w:themeShade="BF"/>
          <w:sz w:val="16"/>
          <w:szCs w:val="16"/>
        </w:rPr>
        <w:t>3. Meetinstructie</w:t>
      </w:r>
    </w:p>
    <w:p w14:paraId="4DE745B7" w14:textId="77777777" w:rsidR="000D07B7" w:rsidRPr="00A9662C"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3212E3E9" w14:textId="77777777" w:rsidTr="000D07B7">
        <w:trPr>
          <w:trHeight w:val="342"/>
        </w:trPr>
        <w:tc>
          <w:tcPr>
            <w:tcW w:w="2520" w:type="dxa"/>
          </w:tcPr>
          <w:p w14:paraId="3C6A6A6D" w14:textId="77777777" w:rsidR="000D07B7" w:rsidRPr="00A9662C" w:rsidRDefault="000D07B7" w:rsidP="000D07B7">
            <w:pPr>
              <w:rPr>
                <w:b/>
                <w:bCs/>
              </w:rPr>
            </w:pPr>
            <w:r w:rsidRPr="00A9662C">
              <w:rPr>
                <w:b/>
                <w:bCs/>
              </w:rPr>
              <w:t xml:space="preserve">Element </w:t>
            </w:r>
          </w:p>
        </w:tc>
        <w:tc>
          <w:tcPr>
            <w:tcW w:w="2982" w:type="dxa"/>
          </w:tcPr>
          <w:p w14:paraId="5981B57B" w14:textId="77777777" w:rsidR="000D07B7" w:rsidRPr="00A9662C" w:rsidRDefault="000D07B7" w:rsidP="000D07B7">
            <w:pPr>
              <w:rPr>
                <w:b/>
                <w:bCs/>
              </w:rPr>
            </w:pPr>
            <w:r w:rsidRPr="00A9662C">
              <w:rPr>
                <w:b/>
                <w:bCs/>
              </w:rPr>
              <w:t xml:space="preserve">Weergave omvang </w:t>
            </w:r>
          </w:p>
        </w:tc>
        <w:tc>
          <w:tcPr>
            <w:tcW w:w="4961" w:type="dxa"/>
          </w:tcPr>
          <w:p w14:paraId="601C2060" w14:textId="77777777" w:rsidR="000D07B7" w:rsidRPr="00A9662C" w:rsidRDefault="000D07B7" w:rsidP="000D07B7">
            <w:pPr>
              <w:rPr>
                <w:b/>
                <w:bCs/>
              </w:rPr>
            </w:pPr>
            <w:r w:rsidRPr="00A9662C">
              <w:rPr>
                <w:b/>
                <w:bCs/>
              </w:rPr>
              <w:t>Extra informatie</w:t>
            </w:r>
          </w:p>
        </w:tc>
      </w:tr>
      <w:tr w:rsidR="000D07B7" w:rsidRPr="00A9662C" w14:paraId="291F5D42" w14:textId="77777777" w:rsidTr="000D07B7">
        <w:trPr>
          <w:trHeight w:val="574"/>
        </w:trPr>
        <w:tc>
          <w:tcPr>
            <w:tcW w:w="2520" w:type="dxa"/>
          </w:tcPr>
          <w:p w14:paraId="19BE1DBD" w14:textId="77777777" w:rsidR="000D07B7" w:rsidRPr="00A9662C" w:rsidRDefault="000D07B7" w:rsidP="000D07B7">
            <w:pPr>
              <w:autoSpaceDE w:val="0"/>
              <w:autoSpaceDN w:val="0"/>
              <w:adjustRightInd w:val="0"/>
              <w:rPr>
                <w:sz w:val="16"/>
                <w:szCs w:val="16"/>
              </w:rPr>
            </w:pPr>
            <w:r w:rsidRPr="00A9662C">
              <w:rPr>
                <w:sz w:val="16"/>
                <w:szCs w:val="16"/>
              </w:rPr>
              <w:t>Perslucht, leidingnet met toebehoren</w:t>
            </w:r>
          </w:p>
        </w:tc>
        <w:tc>
          <w:tcPr>
            <w:tcW w:w="2982" w:type="dxa"/>
          </w:tcPr>
          <w:p w14:paraId="2D87A910" w14:textId="77777777" w:rsidR="000D07B7" w:rsidRPr="00A9662C" w:rsidRDefault="000D07B7" w:rsidP="000D07B7">
            <w:pPr>
              <w:autoSpaceDE w:val="0"/>
              <w:autoSpaceDN w:val="0"/>
              <w:adjustRightInd w:val="0"/>
              <w:rPr>
                <w:sz w:val="16"/>
                <w:szCs w:val="16"/>
              </w:rPr>
            </w:pPr>
            <w:r>
              <w:rPr>
                <w:sz w:val="16"/>
                <w:szCs w:val="16"/>
              </w:rPr>
              <w:t>P</w:t>
            </w:r>
            <w:r w:rsidRPr="00A9662C">
              <w:rPr>
                <w:sz w:val="16"/>
                <w:szCs w:val="16"/>
              </w:rPr>
              <w:t>ost</w:t>
            </w:r>
          </w:p>
          <w:p w14:paraId="486D96A4" w14:textId="77777777" w:rsidR="000D07B7" w:rsidRPr="00A9662C" w:rsidRDefault="000D07B7" w:rsidP="000D07B7">
            <w:pPr>
              <w:autoSpaceDE w:val="0"/>
              <w:autoSpaceDN w:val="0"/>
              <w:adjustRightInd w:val="0"/>
              <w:rPr>
                <w:sz w:val="16"/>
                <w:szCs w:val="16"/>
              </w:rPr>
            </w:pPr>
          </w:p>
        </w:tc>
        <w:tc>
          <w:tcPr>
            <w:tcW w:w="4961" w:type="dxa"/>
          </w:tcPr>
          <w:p w14:paraId="2F38E486" w14:textId="77777777" w:rsidR="000D07B7" w:rsidRPr="00A9662C" w:rsidRDefault="000D07B7" w:rsidP="000D07B7">
            <w:pPr>
              <w:autoSpaceDE w:val="0"/>
              <w:autoSpaceDN w:val="0"/>
              <w:adjustRightInd w:val="0"/>
              <w:rPr>
                <w:sz w:val="16"/>
                <w:szCs w:val="16"/>
              </w:rPr>
            </w:pPr>
            <w:r w:rsidRPr="00A9662C">
              <w:rPr>
                <w:sz w:val="16"/>
                <w:szCs w:val="16"/>
              </w:rPr>
              <w:t>* Fabrikaat</w:t>
            </w:r>
          </w:p>
          <w:p w14:paraId="34A3C571"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09DA54F3" w14:textId="77777777" w:rsidR="000D07B7" w:rsidRPr="00A9662C" w:rsidRDefault="000D07B7" w:rsidP="000D07B7">
            <w:pPr>
              <w:autoSpaceDE w:val="0"/>
              <w:autoSpaceDN w:val="0"/>
              <w:adjustRightInd w:val="0"/>
              <w:rPr>
                <w:sz w:val="16"/>
                <w:szCs w:val="16"/>
              </w:rPr>
            </w:pPr>
            <w:r w:rsidRPr="00A9662C">
              <w:rPr>
                <w:sz w:val="16"/>
                <w:szCs w:val="16"/>
              </w:rPr>
              <w:t>* Bouwjaar</w:t>
            </w:r>
          </w:p>
          <w:p w14:paraId="17F99A0A"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5D97281B" w14:textId="77777777" w:rsidR="000D07B7" w:rsidRPr="00A9662C" w:rsidRDefault="000D07B7" w:rsidP="000D07B7">
            <w:pPr>
              <w:autoSpaceDE w:val="0"/>
              <w:autoSpaceDN w:val="0"/>
              <w:adjustRightInd w:val="0"/>
              <w:rPr>
                <w:sz w:val="16"/>
                <w:szCs w:val="16"/>
              </w:rPr>
            </w:pPr>
            <w:r w:rsidRPr="00A9662C">
              <w:rPr>
                <w:sz w:val="16"/>
                <w:szCs w:val="16"/>
              </w:rPr>
              <w:t>* De materiaalkeuze van het leidingnet en indien er sprake is van een specifieke (niet standaard) uitvoering</w:t>
            </w:r>
          </w:p>
          <w:p w14:paraId="0AEA6FAD"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5ECAE77C"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33498551" w14:textId="6A2CC77C" w:rsidR="00DB5B39" w:rsidRDefault="00DB5B39" w:rsidP="000D07B7">
      <w:pPr>
        <w:autoSpaceDE w:val="0"/>
        <w:autoSpaceDN w:val="0"/>
        <w:adjustRightInd w:val="0"/>
        <w:rPr>
          <w:sz w:val="16"/>
          <w:szCs w:val="16"/>
        </w:rPr>
      </w:pPr>
    </w:p>
    <w:p w14:paraId="52EDDF33" w14:textId="77777777" w:rsidR="00DB5B39" w:rsidRDefault="00DB5B39">
      <w:pPr>
        <w:rPr>
          <w:sz w:val="16"/>
          <w:szCs w:val="16"/>
        </w:rPr>
      </w:pPr>
      <w:r>
        <w:rPr>
          <w:sz w:val="16"/>
          <w:szCs w:val="16"/>
        </w:rPr>
        <w:br w:type="page"/>
      </w:r>
    </w:p>
    <w:p w14:paraId="70866E28" w14:textId="77777777" w:rsidR="000D07B7" w:rsidRPr="00A04ECE" w:rsidRDefault="000D07B7" w:rsidP="000D07B7">
      <w:pPr>
        <w:pStyle w:val="Lijstalinea"/>
        <w:numPr>
          <w:ilvl w:val="0"/>
          <w:numId w:val="42"/>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Overzicht van de elementen</w:t>
      </w:r>
    </w:p>
    <w:p w14:paraId="703CE1A0" w14:textId="77777777" w:rsidR="000D07B7" w:rsidRPr="002739A4" w:rsidRDefault="000D07B7" w:rsidP="000D07B7">
      <w:pPr>
        <w:autoSpaceDE w:val="0"/>
        <w:autoSpaceDN w:val="0"/>
        <w:adjustRightInd w:val="0"/>
        <w:ind w:left="360"/>
        <w:rPr>
          <w:b/>
          <w:bCs/>
          <w:sz w:val="16"/>
          <w:szCs w:val="16"/>
        </w:rPr>
      </w:pPr>
    </w:p>
    <w:p w14:paraId="6AA8A2F2" w14:textId="77777777" w:rsidR="000D07B7" w:rsidRPr="00AC48CC" w:rsidRDefault="000D07B7" w:rsidP="000D07B7">
      <w:pPr>
        <w:autoSpaceDE w:val="0"/>
        <w:autoSpaceDN w:val="0"/>
        <w:adjustRightInd w:val="0"/>
        <w:rPr>
          <w:b/>
          <w:bCs/>
          <w:sz w:val="16"/>
          <w:szCs w:val="16"/>
        </w:rPr>
      </w:pPr>
      <w:r w:rsidRPr="00AC48CC">
        <w:rPr>
          <w:b/>
          <w:bCs/>
          <w:sz w:val="16"/>
          <w:szCs w:val="16"/>
        </w:rPr>
        <w:t>542100 Perslucht, compressor</w:t>
      </w:r>
    </w:p>
    <w:p w14:paraId="62800670" w14:textId="77777777" w:rsidR="000D07B7" w:rsidRPr="00A04ECE" w:rsidRDefault="000D07B7" w:rsidP="000D07B7">
      <w:pPr>
        <w:autoSpaceDE w:val="0"/>
        <w:autoSpaceDN w:val="0"/>
        <w:adjustRightInd w:val="0"/>
        <w:rPr>
          <w:color w:val="365F91" w:themeColor="accent1" w:themeShade="BF"/>
          <w:sz w:val="16"/>
          <w:szCs w:val="16"/>
        </w:rPr>
      </w:pPr>
    </w:p>
    <w:p w14:paraId="6483DF6F" w14:textId="77777777" w:rsidR="000D07B7" w:rsidRPr="00A04ECE" w:rsidRDefault="000D07B7" w:rsidP="000D07B7">
      <w:pPr>
        <w:pStyle w:val="Lijstalinea"/>
        <w:numPr>
          <w:ilvl w:val="0"/>
          <w:numId w:val="42"/>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Omschrijving van de elementen</w:t>
      </w:r>
    </w:p>
    <w:p w14:paraId="321FA2FB" w14:textId="77777777" w:rsidR="000D07B7" w:rsidRPr="002739A4" w:rsidRDefault="000D07B7" w:rsidP="000D07B7">
      <w:pPr>
        <w:autoSpaceDE w:val="0"/>
        <w:autoSpaceDN w:val="0"/>
        <w:adjustRightInd w:val="0"/>
        <w:ind w:left="360"/>
        <w:rPr>
          <w:b/>
          <w:bCs/>
          <w:sz w:val="16"/>
          <w:szCs w:val="16"/>
        </w:rPr>
      </w:pPr>
    </w:p>
    <w:p w14:paraId="02BC421E" w14:textId="77777777" w:rsidR="000D07B7" w:rsidRPr="00A9662C" w:rsidRDefault="000D07B7" w:rsidP="000D07B7">
      <w:pPr>
        <w:autoSpaceDE w:val="0"/>
        <w:autoSpaceDN w:val="0"/>
        <w:adjustRightInd w:val="0"/>
        <w:rPr>
          <w:sz w:val="16"/>
          <w:szCs w:val="16"/>
        </w:rPr>
      </w:pPr>
      <w:r w:rsidRPr="00A9662C">
        <w:rPr>
          <w:sz w:val="16"/>
          <w:szCs w:val="16"/>
        </w:rPr>
        <w:t>Het doel van de luchtcompressor is het opwekken van perslucht. Perslucht kan o.a. worden gebruikt als</w:t>
      </w:r>
    </w:p>
    <w:p w14:paraId="0B411E97" w14:textId="77777777" w:rsidR="000D07B7" w:rsidRPr="00A9662C" w:rsidRDefault="000D07B7" w:rsidP="000D07B7">
      <w:pPr>
        <w:autoSpaceDE w:val="0"/>
        <w:autoSpaceDN w:val="0"/>
        <w:adjustRightInd w:val="0"/>
        <w:rPr>
          <w:sz w:val="16"/>
          <w:szCs w:val="16"/>
        </w:rPr>
      </w:pPr>
      <w:r w:rsidRPr="00A9662C">
        <w:rPr>
          <w:sz w:val="16"/>
          <w:szCs w:val="16"/>
        </w:rPr>
        <w:t>werklucht voor de aandrijving van pneumatische gereedschappen. Tevens kan perslucht gebruikt worden in</w:t>
      </w:r>
    </w:p>
    <w:p w14:paraId="5C3F4858" w14:textId="77777777" w:rsidR="000D07B7" w:rsidRPr="00A9662C" w:rsidRDefault="000D07B7" w:rsidP="000D07B7">
      <w:pPr>
        <w:autoSpaceDE w:val="0"/>
        <w:autoSpaceDN w:val="0"/>
        <w:adjustRightInd w:val="0"/>
        <w:rPr>
          <w:sz w:val="16"/>
          <w:szCs w:val="16"/>
        </w:rPr>
      </w:pPr>
      <w:r w:rsidRPr="00A9662C">
        <w:rPr>
          <w:sz w:val="16"/>
          <w:szCs w:val="16"/>
        </w:rPr>
        <w:t>ziekenhuizen en in tandartspraktijken, in regelinstallaties en bij droge sprinklerinstallaties.</w:t>
      </w:r>
    </w:p>
    <w:p w14:paraId="02C73F5D" w14:textId="77777777" w:rsidR="000D07B7" w:rsidRPr="00A9662C" w:rsidRDefault="000D07B7" w:rsidP="000D07B7">
      <w:pPr>
        <w:autoSpaceDE w:val="0"/>
        <w:autoSpaceDN w:val="0"/>
        <w:adjustRightInd w:val="0"/>
        <w:rPr>
          <w:sz w:val="16"/>
          <w:szCs w:val="16"/>
        </w:rPr>
      </w:pPr>
      <w:r w:rsidRPr="00A9662C">
        <w:rPr>
          <w:sz w:val="16"/>
          <w:szCs w:val="16"/>
        </w:rPr>
        <w:t>Inbegrepen:</w:t>
      </w:r>
    </w:p>
    <w:p w14:paraId="30D69074"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3270786D"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1FC8C69D" w14:textId="77777777" w:rsidR="000D07B7" w:rsidRPr="00A9662C" w:rsidRDefault="000D07B7" w:rsidP="000D07B7">
      <w:pPr>
        <w:autoSpaceDE w:val="0"/>
        <w:autoSpaceDN w:val="0"/>
        <w:adjustRightInd w:val="0"/>
        <w:rPr>
          <w:sz w:val="16"/>
          <w:szCs w:val="16"/>
        </w:rPr>
      </w:pPr>
      <w:r w:rsidRPr="00A9662C">
        <w:rPr>
          <w:sz w:val="16"/>
          <w:szCs w:val="16"/>
        </w:rPr>
        <w:t>regelkast is uitgevoerd</w:t>
      </w:r>
    </w:p>
    <w:p w14:paraId="747846C7" w14:textId="77777777" w:rsidR="000D07B7" w:rsidRPr="00A9662C" w:rsidRDefault="000D07B7" w:rsidP="000D07B7">
      <w:pPr>
        <w:autoSpaceDE w:val="0"/>
        <w:autoSpaceDN w:val="0"/>
        <w:adjustRightInd w:val="0"/>
        <w:rPr>
          <w:sz w:val="16"/>
          <w:szCs w:val="16"/>
        </w:rPr>
      </w:pPr>
      <w:r w:rsidRPr="00A9662C">
        <w:rPr>
          <w:sz w:val="16"/>
          <w:szCs w:val="16"/>
        </w:rPr>
        <w:t>- het drukvat waarop de persluchtcompressor direct is gemonteerd</w:t>
      </w:r>
    </w:p>
    <w:p w14:paraId="45404704" w14:textId="77777777" w:rsidR="000D07B7" w:rsidRPr="00A9662C" w:rsidRDefault="000D07B7" w:rsidP="000D07B7">
      <w:pPr>
        <w:autoSpaceDE w:val="0"/>
        <w:autoSpaceDN w:val="0"/>
        <w:adjustRightInd w:val="0"/>
        <w:rPr>
          <w:sz w:val="16"/>
          <w:szCs w:val="16"/>
        </w:rPr>
      </w:pPr>
      <w:r w:rsidRPr="00A9662C">
        <w:rPr>
          <w:sz w:val="16"/>
          <w:szCs w:val="16"/>
        </w:rPr>
        <w:t>Uitgesloten</w:t>
      </w:r>
    </w:p>
    <w:p w14:paraId="4DF12E8F" w14:textId="77777777" w:rsidR="000D07B7" w:rsidRPr="00A9662C" w:rsidRDefault="000D07B7" w:rsidP="000D07B7">
      <w:pPr>
        <w:autoSpaceDE w:val="0"/>
        <w:autoSpaceDN w:val="0"/>
        <w:adjustRightInd w:val="0"/>
        <w:rPr>
          <w:sz w:val="16"/>
          <w:szCs w:val="16"/>
        </w:rPr>
      </w:pPr>
      <w:r w:rsidRPr="00A9662C">
        <w:rPr>
          <w:sz w:val="16"/>
          <w:szCs w:val="16"/>
        </w:rPr>
        <w:t>- de olie- waterafscheider</w:t>
      </w:r>
    </w:p>
    <w:p w14:paraId="3893F014" w14:textId="77777777" w:rsidR="000D07B7" w:rsidRPr="00A9662C" w:rsidRDefault="000D07B7" w:rsidP="000D07B7">
      <w:pPr>
        <w:autoSpaceDE w:val="0"/>
        <w:autoSpaceDN w:val="0"/>
        <w:adjustRightInd w:val="0"/>
        <w:rPr>
          <w:sz w:val="16"/>
          <w:szCs w:val="16"/>
        </w:rPr>
      </w:pPr>
      <w:r w:rsidRPr="00A9662C">
        <w:rPr>
          <w:sz w:val="16"/>
          <w:szCs w:val="16"/>
        </w:rPr>
        <w:t>- het persluchtvoorraadvat</w:t>
      </w:r>
    </w:p>
    <w:p w14:paraId="1E6DF7B9" w14:textId="77777777" w:rsidR="000D07B7" w:rsidRPr="00A04ECE" w:rsidRDefault="000D07B7" w:rsidP="000D07B7">
      <w:pPr>
        <w:autoSpaceDE w:val="0"/>
        <w:autoSpaceDN w:val="0"/>
        <w:adjustRightInd w:val="0"/>
        <w:rPr>
          <w:color w:val="365F91" w:themeColor="accent1" w:themeShade="BF"/>
          <w:sz w:val="16"/>
          <w:szCs w:val="16"/>
        </w:rPr>
      </w:pPr>
    </w:p>
    <w:p w14:paraId="7BC5407B" w14:textId="77777777" w:rsidR="000D07B7" w:rsidRPr="00A04ECE" w:rsidRDefault="000D07B7" w:rsidP="000D07B7">
      <w:pPr>
        <w:autoSpaceDE w:val="0"/>
        <w:autoSpaceDN w:val="0"/>
        <w:adjustRightInd w:val="0"/>
        <w:rPr>
          <w:b/>
          <w:bCs/>
          <w:color w:val="365F91" w:themeColor="accent1" w:themeShade="BF"/>
          <w:sz w:val="16"/>
          <w:szCs w:val="16"/>
        </w:rPr>
      </w:pPr>
      <w:r w:rsidRPr="00A04ECE">
        <w:rPr>
          <w:b/>
          <w:bCs/>
          <w:color w:val="365F91" w:themeColor="accent1" w:themeShade="BF"/>
          <w:sz w:val="16"/>
          <w:szCs w:val="16"/>
        </w:rPr>
        <w:t>3. Meetinstructie</w:t>
      </w:r>
    </w:p>
    <w:p w14:paraId="5947AB70" w14:textId="77777777" w:rsidR="000D07B7" w:rsidRPr="00A9662C"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437D0853" w14:textId="77777777" w:rsidTr="000D07B7">
        <w:trPr>
          <w:trHeight w:val="342"/>
        </w:trPr>
        <w:tc>
          <w:tcPr>
            <w:tcW w:w="2520" w:type="dxa"/>
          </w:tcPr>
          <w:p w14:paraId="2D88D229" w14:textId="77777777" w:rsidR="000D07B7" w:rsidRPr="00A9662C" w:rsidRDefault="000D07B7" w:rsidP="000D07B7">
            <w:pPr>
              <w:rPr>
                <w:b/>
                <w:bCs/>
              </w:rPr>
            </w:pPr>
            <w:r w:rsidRPr="00A9662C">
              <w:rPr>
                <w:b/>
                <w:bCs/>
              </w:rPr>
              <w:t xml:space="preserve">Element </w:t>
            </w:r>
          </w:p>
        </w:tc>
        <w:tc>
          <w:tcPr>
            <w:tcW w:w="2982" w:type="dxa"/>
          </w:tcPr>
          <w:p w14:paraId="74F34D00" w14:textId="77777777" w:rsidR="000D07B7" w:rsidRPr="00A9662C" w:rsidRDefault="000D07B7" w:rsidP="000D07B7">
            <w:pPr>
              <w:rPr>
                <w:b/>
                <w:bCs/>
              </w:rPr>
            </w:pPr>
            <w:r w:rsidRPr="00A9662C">
              <w:rPr>
                <w:b/>
                <w:bCs/>
              </w:rPr>
              <w:t xml:space="preserve">Weergave omvang </w:t>
            </w:r>
          </w:p>
        </w:tc>
        <w:tc>
          <w:tcPr>
            <w:tcW w:w="4961" w:type="dxa"/>
          </w:tcPr>
          <w:p w14:paraId="34DDFE99" w14:textId="77777777" w:rsidR="000D07B7" w:rsidRPr="00A9662C" w:rsidRDefault="000D07B7" w:rsidP="000D07B7">
            <w:pPr>
              <w:rPr>
                <w:b/>
                <w:bCs/>
              </w:rPr>
            </w:pPr>
            <w:r w:rsidRPr="00A9662C">
              <w:rPr>
                <w:b/>
                <w:bCs/>
              </w:rPr>
              <w:t>Extra informatie</w:t>
            </w:r>
          </w:p>
        </w:tc>
      </w:tr>
      <w:tr w:rsidR="000D07B7" w:rsidRPr="00A9662C" w14:paraId="709445C1" w14:textId="77777777" w:rsidTr="000D07B7">
        <w:trPr>
          <w:trHeight w:val="574"/>
        </w:trPr>
        <w:tc>
          <w:tcPr>
            <w:tcW w:w="2520" w:type="dxa"/>
          </w:tcPr>
          <w:p w14:paraId="2EB542B4" w14:textId="77777777" w:rsidR="000D07B7" w:rsidRPr="00A9662C" w:rsidRDefault="000D07B7" w:rsidP="000D07B7">
            <w:pPr>
              <w:autoSpaceDE w:val="0"/>
              <w:autoSpaceDN w:val="0"/>
              <w:adjustRightInd w:val="0"/>
              <w:rPr>
                <w:sz w:val="16"/>
                <w:szCs w:val="16"/>
              </w:rPr>
            </w:pPr>
            <w:r w:rsidRPr="00A9662C">
              <w:rPr>
                <w:sz w:val="16"/>
                <w:szCs w:val="16"/>
              </w:rPr>
              <w:t>Perslucht, compressor</w:t>
            </w:r>
          </w:p>
          <w:p w14:paraId="7ACCB21A" w14:textId="77777777" w:rsidR="000D07B7" w:rsidRPr="00A9662C" w:rsidRDefault="000D07B7" w:rsidP="000D07B7">
            <w:pPr>
              <w:autoSpaceDE w:val="0"/>
              <w:autoSpaceDN w:val="0"/>
              <w:adjustRightInd w:val="0"/>
              <w:rPr>
                <w:sz w:val="16"/>
                <w:szCs w:val="16"/>
              </w:rPr>
            </w:pPr>
          </w:p>
        </w:tc>
        <w:tc>
          <w:tcPr>
            <w:tcW w:w="2982" w:type="dxa"/>
          </w:tcPr>
          <w:p w14:paraId="19D990ED" w14:textId="3FFF26D3" w:rsidR="000D07B7" w:rsidRPr="00A9662C" w:rsidRDefault="007D2788" w:rsidP="000D07B7">
            <w:pPr>
              <w:autoSpaceDE w:val="0"/>
              <w:autoSpaceDN w:val="0"/>
              <w:adjustRightInd w:val="0"/>
              <w:rPr>
                <w:sz w:val="16"/>
                <w:szCs w:val="16"/>
              </w:rPr>
            </w:pPr>
            <w:r>
              <w:rPr>
                <w:sz w:val="16"/>
                <w:szCs w:val="16"/>
              </w:rPr>
              <w:t>Stuk.</w:t>
            </w:r>
          </w:p>
          <w:p w14:paraId="4A9982C7" w14:textId="77777777" w:rsidR="000D07B7" w:rsidRPr="00A9662C" w:rsidRDefault="000D07B7" w:rsidP="000D07B7">
            <w:pPr>
              <w:autoSpaceDE w:val="0"/>
              <w:autoSpaceDN w:val="0"/>
              <w:adjustRightInd w:val="0"/>
              <w:rPr>
                <w:sz w:val="16"/>
                <w:szCs w:val="16"/>
              </w:rPr>
            </w:pPr>
          </w:p>
        </w:tc>
        <w:tc>
          <w:tcPr>
            <w:tcW w:w="4961" w:type="dxa"/>
          </w:tcPr>
          <w:p w14:paraId="7E3AEC59" w14:textId="77777777" w:rsidR="000D07B7" w:rsidRPr="00A9662C" w:rsidRDefault="000D07B7" w:rsidP="000D07B7">
            <w:pPr>
              <w:autoSpaceDE w:val="0"/>
              <w:autoSpaceDN w:val="0"/>
              <w:adjustRightInd w:val="0"/>
              <w:rPr>
                <w:sz w:val="16"/>
                <w:szCs w:val="16"/>
              </w:rPr>
            </w:pPr>
            <w:r w:rsidRPr="00A9662C">
              <w:rPr>
                <w:sz w:val="16"/>
                <w:szCs w:val="16"/>
              </w:rPr>
              <w:t>* Fabrikaat</w:t>
            </w:r>
          </w:p>
          <w:p w14:paraId="358A0D4A"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0C2CAC93" w14:textId="77777777" w:rsidR="000D07B7" w:rsidRPr="00A9662C" w:rsidRDefault="000D07B7" w:rsidP="000D07B7">
            <w:pPr>
              <w:autoSpaceDE w:val="0"/>
              <w:autoSpaceDN w:val="0"/>
              <w:adjustRightInd w:val="0"/>
              <w:rPr>
                <w:sz w:val="16"/>
                <w:szCs w:val="16"/>
              </w:rPr>
            </w:pPr>
            <w:r w:rsidRPr="00A9662C">
              <w:rPr>
                <w:sz w:val="16"/>
                <w:szCs w:val="16"/>
              </w:rPr>
              <w:t>* Bouwjaar</w:t>
            </w:r>
          </w:p>
          <w:p w14:paraId="28E52AF7"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7AAE1BF8"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0473FBEC"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0344DFB9" w14:textId="77777777" w:rsidR="000D07B7" w:rsidRPr="00A04ECE" w:rsidRDefault="000D07B7" w:rsidP="000D07B7">
      <w:pPr>
        <w:autoSpaceDE w:val="0"/>
        <w:autoSpaceDN w:val="0"/>
        <w:adjustRightInd w:val="0"/>
        <w:rPr>
          <w:color w:val="365F91" w:themeColor="accent1" w:themeShade="BF"/>
          <w:sz w:val="16"/>
          <w:szCs w:val="16"/>
        </w:rPr>
      </w:pPr>
    </w:p>
    <w:p w14:paraId="0447712F" w14:textId="77777777" w:rsidR="000D07B7" w:rsidRPr="00A04ECE" w:rsidRDefault="000D07B7" w:rsidP="000D07B7">
      <w:pPr>
        <w:pStyle w:val="Lijstalinea"/>
        <w:numPr>
          <w:ilvl w:val="0"/>
          <w:numId w:val="43"/>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Overzicht van de elementen</w:t>
      </w:r>
    </w:p>
    <w:p w14:paraId="43CDDBA9" w14:textId="77777777" w:rsidR="000D07B7" w:rsidRPr="002739A4" w:rsidRDefault="000D07B7" w:rsidP="000D07B7">
      <w:pPr>
        <w:autoSpaceDE w:val="0"/>
        <w:autoSpaceDN w:val="0"/>
        <w:adjustRightInd w:val="0"/>
        <w:rPr>
          <w:b/>
          <w:bCs/>
          <w:sz w:val="16"/>
          <w:szCs w:val="16"/>
        </w:rPr>
      </w:pPr>
    </w:p>
    <w:p w14:paraId="4B70CD16" w14:textId="77777777" w:rsidR="000D07B7" w:rsidRPr="008168F3" w:rsidRDefault="000D07B7" w:rsidP="000D07B7">
      <w:pPr>
        <w:autoSpaceDE w:val="0"/>
        <w:autoSpaceDN w:val="0"/>
        <w:adjustRightInd w:val="0"/>
        <w:rPr>
          <w:b/>
          <w:bCs/>
          <w:sz w:val="16"/>
          <w:szCs w:val="16"/>
        </w:rPr>
      </w:pPr>
      <w:r w:rsidRPr="008168F3">
        <w:rPr>
          <w:b/>
          <w:bCs/>
          <w:sz w:val="16"/>
          <w:szCs w:val="16"/>
        </w:rPr>
        <w:t>551200 Koeling lokaal, (multi)splitsysteem</w:t>
      </w:r>
    </w:p>
    <w:p w14:paraId="4178B05D" w14:textId="77777777" w:rsidR="000D07B7" w:rsidRPr="00A04ECE" w:rsidRDefault="000D07B7" w:rsidP="000D07B7">
      <w:pPr>
        <w:autoSpaceDE w:val="0"/>
        <w:autoSpaceDN w:val="0"/>
        <w:adjustRightInd w:val="0"/>
        <w:rPr>
          <w:color w:val="365F91" w:themeColor="accent1" w:themeShade="BF"/>
          <w:sz w:val="16"/>
          <w:szCs w:val="16"/>
        </w:rPr>
      </w:pPr>
    </w:p>
    <w:p w14:paraId="4E12C4CA" w14:textId="77777777" w:rsidR="000D07B7" w:rsidRPr="00A04ECE" w:rsidRDefault="000D07B7" w:rsidP="000D07B7">
      <w:pPr>
        <w:pStyle w:val="Lijstalinea"/>
        <w:numPr>
          <w:ilvl w:val="0"/>
          <w:numId w:val="43"/>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Omschrijving van de elementen</w:t>
      </w:r>
    </w:p>
    <w:p w14:paraId="41144D87" w14:textId="77777777" w:rsidR="000D07B7" w:rsidRPr="00A04ECE" w:rsidRDefault="000D07B7" w:rsidP="000D07B7">
      <w:pPr>
        <w:autoSpaceDE w:val="0"/>
        <w:autoSpaceDN w:val="0"/>
        <w:adjustRightInd w:val="0"/>
        <w:rPr>
          <w:b/>
          <w:bCs/>
          <w:sz w:val="16"/>
          <w:szCs w:val="16"/>
        </w:rPr>
      </w:pPr>
    </w:p>
    <w:p w14:paraId="42EF0D35" w14:textId="77777777" w:rsidR="000D07B7" w:rsidRPr="00A9662C" w:rsidRDefault="000D07B7" w:rsidP="000D07B7">
      <w:pPr>
        <w:autoSpaceDE w:val="0"/>
        <w:autoSpaceDN w:val="0"/>
        <w:adjustRightInd w:val="0"/>
        <w:rPr>
          <w:sz w:val="16"/>
          <w:szCs w:val="16"/>
        </w:rPr>
      </w:pPr>
      <w:r w:rsidRPr="00A9662C">
        <w:rPr>
          <w:sz w:val="16"/>
          <w:szCs w:val="16"/>
        </w:rPr>
        <w:t xml:space="preserve">Het doel van de </w:t>
      </w:r>
      <w:r>
        <w:rPr>
          <w:sz w:val="16"/>
          <w:szCs w:val="16"/>
        </w:rPr>
        <w:t>(multi)</w:t>
      </w:r>
      <w:r w:rsidRPr="00A9662C">
        <w:rPr>
          <w:sz w:val="16"/>
          <w:szCs w:val="16"/>
        </w:rPr>
        <w:t>split unit is het opwekken van koude in of een beperkt aantal lokalen. Deze koude kan gebruikt worden voor comfortkoeling in gebouwen betreffende industriële doeleinden. Installaties voor condensorkoeling zijn noodzakelijk om de tijdens de koudemiddelkringloop ontstane hete persgas gasvormige toestand om te zetten naar een vloeibare toestand. Condensors kunnen worden gekoeld met behulp van lucht of water.</w:t>
      </w:r>
    </w:p>
    <w:p w14:paraId="67DA89EF" w14:textId="77777777" w:rsidR="000D07B7" w:rsidRPr="00A9662C" w:rsidRDefault="000D07B7" w:rsidP="000D07B7">
      <w:pPr>
        <w:autoSpaceDE w:val="0"/>
        <w:autoSpaceDN w:val="0"/>
        <w:adjustRightInd w:val="0"/>
        <w:rPr>
          <w:sz w:val="16"/>
          <w:szCs w:val="16"/>
        </w:rPr>
      </w:pPr>
      <w:r w:rsidRPr="00A9662C">
        <w:rPr>
          <w:sz w:val="16"/>
          <w:szCs w:val="16"/>
        </w:rPr>
        <w:t>Inbegrepen:</w:t>
      </w:r>
    </w:p>
    <w:p w14:paraId="45EA944E"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53483F30" w14:textId="77777777" w:rsidR="000D07B7" w:rsidRPr="00A9662C" w:rsidRDefault="000D07B7" w:rsidP="000D07B7">
      <w:pPr>
        <w:autoSpaceDE w:val="0"/>
        <w:autoSpaceDN w:val="0"/>
        <w:adjustRightInd w:val="0"/>
        <w:rPr>
          <w:sz w:val="16"/>
          <w:szCs w:val="16"/>
        </w:rPr>
      </w:pPr>
      <w:r w:rsidRPr="00A9662C">
        <w:rPr>
          <w:sz w:val="16"/>
          <w:szCs w:val="16"/>
        </w:rPr>
        <w:t>- luchtgekoelde condensorunit</w:t>
      </w:r>
    </w:p>
    <w:p w14:paraId="15ACFFE3" w14:textId="77777777" w:rsidR="000D07B7" w:rsidRDefault="000D07B7" w:rsidP="000D07B7">
      <w:pPr>
        <w:autoSpaceDE w:val="0"/>
        <w:autoSpaceDN w:val="0"/>
        <w:adjustRightInd w:val="0"/>
        <w:rPr>
          <w:sz w:val="16"/>
          <w:szCs w:val="16"/>
        </w:rPr>
      </w:pPr>
      <w:r w:rsidRPr="00A9662C">
        <w:rPr>
          <w:sz w:val="16"/>
          <w:szCs w:val="16"/>
        </w:rPr>
        <w:t>- verdamperunit</w:t>
      </w:r>
    </w:p>
    <w:p w14:paraId="28E16D13" w14:textId="77777777" w:rsidR="000D07B7" w:rsidRPr="00A9662C" w:rsidRDefault="000D07B7" w:rsidP="000D07B7">
      <w:pPr>
        <w:autoSpaceDE w:val="0"/>
        <w:autoSpaceDN w:val="0"/>
        <w:adjustRightInd w:val="0"/>
        <w:rPr>
          <w:sz w:val="16"/>
          <w:szCs w:val="16"/>
        </w:rPr>
      </w:pPr>
      <w:r>
        <w:rPr>
          <w:sz w:val="16"/>
          <w:szCs w:val="16"/>
        </w:rPr>
        <w:t>- leidingnet</w:t>
      </w:r>
    </w:p>
    <w:p w14:paraId="6B2241EC" w14:textId="77777777" w:rsidR="000D07B7" w:rsidRPr="00A9662C" w:rsidRDefault="000D07B7" w:rsidP="000D07B7">
      <w:pPr>
        <w:autoSpaceDE w:val="0"/>
        <w:autoSpaceDN w:val="0"/>
        <w:adjustRightInd w:val="0"/>
        <w:rPr>
          <w:sz w:val="16"/>
          <w:szCs w:val="16"/>
        </w:rPr>
      </w:pPr>
      <w:r w:rsidRPr="00A9662C">
        <w:rPr>
          <w:sz w:val="16"/>
          <w:szCs w:val="16"/>
        </w:rPr>
        <w:t>- logboek</w:t>
      </w:r>
    </w:p>
    <w:p w14:paraId="1C47FAA4" w14:textId="77777777" w:rsidR="000D07B7" w:rsidRPr="00A04ECE" w:rsidRDefault="000D07B7" w:rsidP="000D07B7">
      <w:pPr>
        <w:autoSpaceDE w:val="0"/>
        <w:autoSpaceDN w:val="0"/>
        <w:adjustRightInd w:val="0"/>
        <w:rPr>
          <w:color w:val="365F91" w:themeColor="accent1" w:themeShade="BF"/>
          <w:sz w:val="16"/>
          <w:szCs w:val="16"/>
        </w:rPr>
      </w:pPr>
    </w:p>
    <w:p w14:paraId="10671B74" w14:textId="77777777" w:rsidR="000D07B7" w:rsidRPr="00A04ECE" w:rsidRDefault="000D07B7" w:rsidP="000D07B7">
      <w:pPr>
        <w:autoSpaceDE w:val="0"/>
        <w:autoSpaceDN w:val="0"/>
        <w:adjustRightInd w:val="0"/>
        <w:rPr>
          <w:b/>
          <w:bCs/>
          <w:color w:val="365F91" w:themeColor="accent1" w:themeShade="BF"/>
          <w:sz w:val="16"/>
          <w:szCs w:val="16"/>
        </w:rPr>
      </w:pPr>
      <w:r w:rsidRPr="00A04ECE">
        <w:rPr>
          <w:b/>
          <w:bCs/>
          <w:color w:val="365F91" w:themeColor="accent1" w:themeShade="BF"/>
          <w:sz w:val="16"/>
          <w:szCs w:val="16"/>
        </w:rPr>
        <w:t>3. Meetinstructie</w:t>
      </w:r>
    </w:p>
    <w:p w14:paraId="5E94FB9E" w14:textId="77777777" w:rsidR="000D07B7" w:rsidRPr="00A9662C"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6580CC0B" w14:textId="77777777" w:rsidTr="000D07B7">
        <w:trPr>
          <w:trHeight w:val="342"/>
        </w:trPr>
        <w:tc>
          <w:tcPr>
            <w:tcW w:w="2520" w:type="dxa"/>
          </w:tcPr>
          <w:p w14:paraId="1485CB5F" w14:textId="77777777" w:rsidR="000D07B7" w:rsidRPr="00A9662C" w:rsidRDefault="000D07B7" w:rsidP="000D07B7">
            <w:pPr>
              <w:rPr>
                <w:b/>
                <w:bCs/>
              </w:rPr>
            </w:pPr>
            <w:r w:rsidRPr="00A9662C">
              <w:rPr>
                <w:b/>
                <w:bCs/>
              </w:rPr>
              <w:t xml:space="preserve">Element </w:t>
            </w:r>
          </w:p>
        </w:tc>
        <w:tc>
          <w:tcPr>
            <w:tcW w:w="2982" w:type="dxa"/>
          </w:tcPr>
          <w:p w14:paraId="6BD7AF5C" w14:textId="77777777" w:rsidR="000D07B7" w:rsidRPr="00A9662C" w:rsidRDefault="000D07B7" w:rsidP="000D07B7">
            <w:pPr>
              <w:rPr>
                <w:b/>
                <w:bCs/>
              </w:rPr>
            </w:pPr>
            <w:r w:rsidRPr="00A9662C">
              <w:rPr>
                <w:b/>
                <w:bCs/>
              </w:rPr>
              <w:t xml:space="preserve">Weergave omvang </w:t>
            </w:r>
          </w:p>
        </w:tc>
        <w:tc>
          <w:tcPr>
            <w:tcW w:w="4961" w:type="dxa"/>
          </w:tcPr>
          <w:p w14:paraId="4C6F50EF" w14:textId="77777777" w:rsidR="000D07B7" w:rsidRPr="00A9662C" w:rsidRDefault="000D07B7" w:rsidP="000D07B7">
            <w:pPr>
              <w:rPr>
                <w:b/>
                <w:bCs/>
              </w:rPr>
            </w:pPr>
            <w:r w:rsidRPr="00A9662C">
              <w:rPr>
                <w:b/>
                <w:bCs/>
              </w:rPr>
              <w:t>Extra informatie</w:t>
            </w:r>
          </w:p>
        </w:tc>
      </w:tr>
      <w:tr w:rsidR="000D07B7" w:rsidRPr="00A9662C" w14:paraId="62803713" w14:textId="77777777" w:rsidTr="000D07B7">
        <w:trPr>
          <w:trHeight w:val="574"/>
        </w:trPr>
        <w:tc>
          <w:tcPr>
            <w:tcW w:w="2520" w:type="dxa"/>
          </w:tcPr>
          <w:p w14:paraId="1920BF6E" w14:textId="77777777" w:rsidR="000D07B7" w:rsidRPr="00A9662C" w:rsidRDefault="000D07B7" w:rsidP="000D07B7">
            <w:pPr>
              <w:autoSpaceDE w:val="0"/>
              <w:autoSpaceDN w:val="0"/>
              <w:adjustRightInd w:val="0"/>
              <w:rPr>
                <w:sz w:val="16"/>
                <w:szCs w:val="16"/>
              </w:rPr>
            </w:pPr>
            <w:r w:rsidRPr="00A9662C">
              <w:rPr>
                <w:sz w:val="16"/>
                <w:szCs w:val="16"/>
              </w:rPr>
              <w:t xml:space="preserve">Koeling lokaal, splitsysteem </w:t>
            </w:r>
          </w:p>
        </w:tc>
        <w:tc>
          <w:tcPr>
            <w:tcW w:w="2982" w:type="dxa"/>
          </w:tcPr>
          <w:p w14:paraId="185C94FD" w14:textId="09C280BF" w:rsidR="000D07B7" w:rsidRPr="00A9662C" w:rsidRDefault="007D2788" w:rsidP="000D07B7">
            <w:pPr>
              <w:autoSpaceDE w:val="0"/>
              <w:autoSpaceDN w:val="0"/>
              <w:adjustRightInd w:val="0"/>
              <w:rPr>
                <w:sz w:val="16"/>
                <w:szCs w:val="16"/>
              </w:rPr>
            </w:pPr>
            <w:r>
              <w:rPr>
                <w:sz w:val="16"/>
                <w:szCs w:val="16"/>
              </w:rPr>
              <w:t>Stuk.</w:t>
            </w:r>
            <w:r w:rsidR="000D07B7" w:rsidRPr="00A9662C">
              <w:rPr>
                <w:sz w:val="16"/>
                <w:szCs w:val="16"/>
              </w:rPr>
              <w:t xml:space="preserve"> (zowel binnen- als buitenunit)</w:t>
            </w:r>
          </w:p>
        </w:tc>
        <w:tc>
          <w:tcPr>
            <w:tcW w:w="4961" w:type="dxa"/>
          </w:tcPr>
          <w:p w14:paraId="32CC5FF7" w14:textId="77777777" w:rsidR="000D07B7" w:rsidRPr="00A9662C" w:rsidRDefault="000D07B7" w:rsidP="000D07B7">
            <w:pPr>
              <w:autoSpaceDE w:val="0"/>
              <w:autoSpaceDN w:val="0"/>
              <w:adjustRightInd w:val="0"/>
              <w:rPr>
                <w:sz w:val="16"/>
                <w:szCs w:val="16"/>
              </w:rPr>
            </w:pPr>
            <w:r w:rsidRPr="00A9662C">
              <w:rPr>
                <w:sz w:val="16"/>
                <w:szCs w:val="16"/>
              </w:rPr>
              <w:t>* Fabrikaat</w:t>
            </w:r>
          </w:p>
          <w:p w14:paraId="658A4718"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04D63EB0" w14:textId="77777777" w:rsidR="000D07B7" w:rsidRPr="00A9662C" w:rsidRDefault="000D07B7" w:rsidP="000D07B7">
            <w:pPr>
              <w:autoSpaceDE w:val="0"/>
              <w:autoSpaceDN w:val="0"/>
              <w:adjustRightInd w:val="0"/>
              <w:rPr>
                <w:sz w:val="16"/>
                <w:szCs w:val="16"/>
              </w:rPr>
            </w:pPr>
            <w:r w:rsidRPr="00A9662C">
              <w:rPr>
                <w:sz w:val="16"/>
                <w:szCs w:val="16"/>
              </w:rPr>
              <w:t>* Bouwjaar</w:t>
            </w:r>
          </w:p>
          <w:p w14:paraId="2A2F86AF"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7C4EA982"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70C9DA6F" w14:textId="77777777" w:rsidR="000D07B7" w:rsidRDefault="000D07B7" w:rsidP="000D07B7">
            <w:pPr>
              <w:autoSpaceDE w:val="0"/>
              <w:autoSpaceDN w:val="0"/>
              <w:adjustRightInd w:val="0"/>
              <w:rPr>
                <w:sz w:val="16"/>
                <w:szCs w:val="16"/>
              </w:rPr>
            </w:pPr>
            <w:r w:rsidRPr="00A9662C">
              <w:rPr>
                <w:sz w:val="16"/>
                <w:szCs w:val="16"/>
              </w:rPr>
              <w:t>* type koelmiddel + hoeveelheid</w:t>
            </w:r>
          </w:p>
          <w:p w14:paraId="0ACDB80F" w14:textId="77777777" w:rsidR="000D07B7" w:rsidRPr="00A9662C" w:rsidRDefault="000D07B7" w:rsidP="000D07B7">
            <w:pPr>
              <w:autoSpaceDE w:val="0"/>
              <w:autoSpaceDN w:val="0"/>
              <w:adjustRightInd w:val="0"/>
              <w:rPr>
                <w:sz w:val="16"/>
                <w:szCs w:val="16"/>
              </w:rPr>
            </w:pPr>
            <w:r>
              <w:rPr>
                <w:sz w:val="16"/>
                <w:szCs w:val="16"/>
              </w:rPr>
              <w:t>* m1 leidingnet/materiaal/isolatie</w:t>
            </w:r>
          </w:p>
          <w:p w14:paraId="111AC1F0" w14:textId="77777777" w:rsidR="000D07B7" w:rsidRPr="00A9662C" w:rsidRDefault="000D07B7" w:rsidP="000D07B7">
            <w:pPr>
              <w:autoSpaceDE w:val="0"/>
              <w:autoSpaceDN w:val="0"/>
              <w:adjustRightInd w:val="0"/>
              <w:rPr>
                <w:sz w:val="16"/>
                <w:szCs w:val="16"/>
              </w:rPr>
            </w:pPr>
            <w:r w:rsidRPr="00A9662C">
              <w:rPr>
                <w:sz w:val="16"/>
                <w:szCs w:val="16"/>
              </w:rPr>
              <w:t>Opmerking</w:t>
            </w:r>
          </w:p>
          <w:p w14:paraId="4A8EC74A"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6BCDC1E5" w14:textId="72983A02" w:rsidR="00DB5B39" w:rsidRDefault="00DB5B39" w:rsidP="000D07B7">
      <w:pPr>
        <w:autoSpaceDE w:val="0"/>
        <w:autoSpaceDN w:val="0"/>
        <w:adjustRightInd w:val="0"/>
        <w:rPr>
          <w:color w:val="365F91" w:themeColor="accent1" w:themeShade="BF"/>
          <w:sz w:val="16"/>
          <w:szCs w:val="16"/>
        </w:rPr>
      </w:pPr>
    </w:p>
    <w:p w14:paraId="54F65BC8" w14:textId="77777777" w:rsidR="00DB5B39" w:rsidRDefault="00DB5B39">
      <w:pPr>
        <w:rPr>
          <w:color w:val="365F91" w:themeColor="accent1" w:themeShade="BF"/>
          <w:sz w:val="16"/>
          <w:szCs w:val="16"/>
        </w:rPr>
      </w:pPr>
      <w:r>
        <w:rPr>
          <w:color w:val="365F91" w:themeColor="accent1" w:themeShade="BF"/>
          <w:sz w:val="16"/>
          <w:szCs w:val="16"/>
        </w:rPr>
        <w:br w:type="page"/>
      </w:r>
    </w:p>
    <w:p w14:paraId="4F9460E8" w14:textId="77777777" w:rsidR="000D07B7" w:rsidRPr="00A04ECE" w:rsidRDefault="000D07B7" w:rsidP="000D07B7">
      <w:pPr>
        <w:pStyle w:val="Lijstalinea"/>
        <w:numPr>
          <w:ilvl w:val="0"/>
          <w:numId w:val="159"/>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Overzicht van de elementen</w:t>
      </w:r>
    </w:p>
    <w:p w14:paraId="0A5681B8" w14:textId="77777777" w:rsidR="000D07B7" w:rsidRPr="002739A4" w:rsidRDefault="000D07B7" w:rsidP="000D07B7">
      <w:pPr>
        <w:autoSpaceDE w:val="0"/>
        <w:autoSpaceDN w:val="0"/>
        <w:adjustRightInd w:val="0"/>
        <w:rPr>
          <w:b/>
          <w:bCs/>
          <w:sz w:val="16"/>
          <w:szCs w:val="16"/>
        </w:rPr>
      </w:pPr>
    </w:p>
    <w:p w14:paraId="33BB36BA" w14:textId="77777777" w:rsidR="000D07B7" w:rsidRDefault="000D07B7" w:rsidP="000D07B7">
      <w:pPr>
        <w:autoSpaceDE w:val="0"/>
        <w:autoSpaceDN w:val="0"/>
        <w:adjustRightInd w:val="0"/>
        <w:rPr>
          <w:b/>
          <w:bCs/>
          <w:sz w:val="16"/>
          <w:szCs w:val="16"/>
        </w:rPr>
      </w:pPr>
      <w:r>
        <w:rPr>
          <w:b/>
          <w:bCs/>
          <w:sz w:val="16"/>
          <w:szCs w:val="16"/>
        </w:rPr>
        <w:t>552010</w:t>
      </w:r>
      <w:r w:rsidRPr="008168F3">
        <w:rPr>
          <w:b/>
          <w:bCs/>
          <w:sz w:val="16"/>
          <w:szCs w:val="16"/>
        </w:rPr>
        <w:t xml:space="preserve"> </w:t>
      </w:r>
      <w:r>
        <w:rPr>
          <w:b/>
          <w:bCs/>
          <w:sz w:val="16"/>
          <w:szCs w:val="16"/>
        </w:rPr>
        <w:t>Luchtgekoelde condensor &lt; 80 kW</w:t>
      </w:r>
    </w:p>
    <w:p w14:paraId="302F50F7" w14:textId="77777777" w:rsidR="000D07B7" w:rsidRDefault="000D07B7" w:rsidP="000D07B7">
      <w:pPr>
        <w:autoSpaceDE w:val="0"/>
        <w:autoSpaceDN w:val="0"/>
        <w:adjustRightInd w:val="0"/>
        <w:rPr>
          <w:b/>
          <w:bCs/>
          <w:sz w:val="16"/>
          <w:szCs w:val="16"/>
        </w:rPr>
      </w:pPr>
      <w:r>
        <w:rPr>
          <w:b/>
          <w:bCs/>
          <w:sz w:val="16"/>
          <w:szCs w:val="16"/>
        </w:rPr>
        <w:t>552020</w:t>
      </w:r>
      <w:r w:rsidRPr="008168F3">
        <w:rPr>
          <w:b/>
          <w:bCs/>
          <w:sz w:val="16"/>
          <w:szCs w:val="16"/>
        </w:rPr>
        <w:t xml:space="preserve"> </w:t>
      </w:r>
      <w:r>
        <w:rPr>
          <w:b/>
          <w:bCs/>
          <w:sz w:val="16"/>
          <w:szCs w:val="16"/>
        </w:rPr>
        <w:t>Luchtgekoelde condensor 80-150 kW</w:t>
      </w:r>
    </w:p>
    <w:p w14:paraId="2241F3F1" w14:textId="77777777" w:rsidR="000D07B7" w:rsidRDefault="000D07B7" w:rsidP="000D07B7">
      <w:pPr>
        <w:autoSpaceDE w:val="0"/>
        <w:autoSpaceDN w:val="0"/>
        <w:adjustRightInd w:val="0"/>
        <w:rPr>
          <w:b/>
          <w:bCs/>
          <w:sz w:val="16"/>
          <w:szCs w:val="16"/>
        </w:rPr>
      </w:pPr>
      <w:r>
        <w:rPr>
          <w:b/>
          <w:bCs/>
          <w:sz w:val="16"/>
          <w:szCs w:val="16"/>
        </w:rPr>
        <w:t>552030</w:t>
      </w:r>
      <w:r w:rsidRPr="008168F3">
        <w:rPr>
          <w:b/>
          <w:bCs/>
          <w:sz w:val="16"/>
          <w:szCs w:val="16"/>
        </w:rPr>
        <w:t xml:space="preserve"> </w:t>
      </w:r>
      <w:r>
        <w:rPr>
          <w:b/>
          <w:bCs/>
          <w:sz w:val="16"/>
          <w:szCs w:val="16"/>
        </w:rPr>
        <w:t>Luchtgekoelde condensor 150-250 kW</w:t>
      </w:r>
    </w:p>
    <w:p w14:paraId="573820B8" w14:textId="77777777" w:rsidR="000D07B7" w:rsidRDefault="000D07B7" w:rsidP="000D07B7">
      <w:pPr>
        <w:autoSpaceDE w:val="0"/>
        <w:autoSpaceDN w:val="0"/>
        <w:adjustRightInd w:val="0"/>
        <w:rPr>
          <w:b/>
          <w:bCs/>
          <w:sz w:val="16"/>
          <w:szCs w:val="16"/>
        </w:rPr>
      </w:pPr>
      <w:r>
        <w:rPr>
          <w:b/>
          <w:bCs/>
          <w:sz w:val="16"/>
          <w:szCs w:val="16"/>
        </w:rPr>
        <w:t>552040</w:t>
      </w:r>
      <w:r w:rsidRPr="008168F3">
        <w:rPr>
          <w:b/>
          <w:bCs/>
          <w:sz w:val="16"/>
          <w:szCs w:val="16"/>
        </w:rPr>
        <w:t xml:space="preserve"> </w:t>
      </w:r>
      <w:r>
        <w:rPr>
          <w:b/>
          <w:bCs/>
          <w:sz w:val="16"/>
          <w:szCs w:val="16"/>
        </w:rPr>
        <w:t>Luchtgekoelde condensor 250-500 kW</w:t>
      </w:r>
    </w:p>
    <w:p w14:paraId="1F4C0737" w14:textId="77777777" w:rsidR="000D07B7" w:rsidRDefault="000D07B7" w:rsidP="000D07B7">
      <w:pPr>
        <w:autoSpaceDE w:val="0"/>
        <w:autoSpaceDN w:val="0"/>
        <w:adjustRightInd w:val="0"/>
        <w:rPr>
          <w:b/>
          <w:bCs/>
          <w:sz w:val="16"/>
          <w:szCs w:val="16"/>
        </w:rPr>
      </w:pPr>
      <w:r>
        <w:rPr>
          <w:b/>
          <w:bCs/>
          <w:sz w:val="16"/>
          <w:szCs w:val="16"/>
        </w:rPr>
        <w:t>552050</w:t>
      </w:r>
      <w:r w:rsidRPr="008168F3">
        <w:rPr>
          <w:b/>
          <w:bCs/>
          <w:sz w:val="16"/>
          <w:szCs w:val="16"/>
        </w:rPr>
        <w:t xml:space="preserve"> </w:t>
      </w:r>
      <w:r>
        <w:rPr>
          <w:b/>
          <w:bCs/>
          <w:sz w:val="16"/>
          <w:szCs w:val="16"/>
        </w:rPr>
        <w:t>Luchtgekoelde condensor 500-1200 kW</w:t>
      </w:r>
    </w:p>
    <w:p w14:paraId="42BD90B0" w14:textId="77777777" w:rsidR="000D07B7" w:rsidRPr="008168F3" w:rsidRDefault="000D07B7" w:rsidP="000D07B7">
      <w:pPr>
        <w:autoSpaceDE w:val="0"/>
        <w:autoSpaceDN w:val="0"/>
        <w:adjustRightInd w:val="0"/>
        <w:rPr>
          <w:b/>
          <w:bCs/>
          <w:sz w:val="16"/>
          <w:szCs w:val="16"/>
        </w:rPr>
      </w:pPr>
    </w:p>
    <w:p w14:paraId="140C5438" w14:textId="77777777" w:rsidR="000D07B7" w:rsidRPr="00A04ECE" w:rsidRDefault="000D07B7" w:rsidP="000D07B7">
      <w:pPr>
        <w:pStyle w:val="Lijstalinea"/>
        <w:numPr>
          <w:ilvl w:val="0"/>
          <w:numId w:val="159"/>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Omschrijving van de elementen</w:t>
      </w:r>
    </w:p>
    <w:p w14:paraId="3807A8B5" w14:textId="77777777" w:rsidR="000D07B7" w:rsidRPr="00A04ECE" w:rsidRDefault="000D07B7" w:rsidP="000D07B7">
      <w:pPr>
        <w:autoSpaceDE w:val="0"/>
        <w:autoSpaceDN w:val="0"/>
        <w:adjustRightInd w:val="0"/>
        <w:rPr>
          <w:b/>
          <w:bCs/>
          <w:sz w:val="16"/>
          <w:szCs w:val="16"/>
        </w:rPr>
      </w:pPr>
    </w:p>
    <w:p w14:paraId="18E002B8" w14:textId="77777777" w:rsidR="000D07B7" w:rsidRPr="00A9662C" w:rsidRDefault="000D07B7" w:rsidP="000D07B7">
      <w:pPr>
        <w:autoSpaceDE w:val="0"/>
        <w:autoSpaceDN w:val="0"/>
        <w:adjustRightInd w:val="0"/>
        <w:rPr>
          <w:sz w:val="16"/>
          <w:szCs w:val="16"/>
        </w:rPr>
      </w:pPr>
      <w:r w:rsidRPr="00A9662C">
        <w:rPr>
          <w:sz w:val="16"/>
          <w:szCs w:val="16"/>
        </w:rPr>
        <w:t xml:space="preserve">Het doel van de </w:t>
      </w:r>
      <w:r>
        <w:rPr>
          <w:sz w:val="16"/>
          <w:szCs w:val="16"/>
        </w:rPr>
        <w:t>luchtgekoelde condensor</w:t>
      </w:r>
      <w:r w:rsidRPr="00A9662C">
        <w:rPr>
          <w:sz w:val="16"/>
          <w:szCs w:val="16"/>
        </w:rPr>
        <w:t xml:space="preserve"> is het </w:t>
      </w:r>
      <w:r>
        <w:rPr>
          <w:sz w:val="16"/>
          <w:szCs w:val="16"/>
        </w:rPr>
        <w:t>afvoeren van warmte aan de  buitenlucht.</w:t>
      </w:r>
    </w:p>
    <w:p w14:paraId="64D513F3" w14:textId="77777777" w:rsidR="000D07B7" w:rsidRPr="00A9662C" w:rsidRDefault="000D07B7" w:rsidP="000D07B7">
      <w:pPr>
        <w:autoSpaceDE w:val="0"/>
        <w:autoSpaceDN w:val="0"/>
        <w:adjustRightInd w:val="0"/>
        <w:rPr>
          <w:sz w:val="16"/>
          <w:szCs w:val="16"/>
        </w:rPr>
      </w:pPr>
      <w:r w:rsidRPr="00A9662C">
        <w:rPr>
          <w:sz w:val="16"/>
          <w:szCs w:val="16"/>
        </w:rPr>
        <w:t>Inbegrepen:</w:t>
      </w:r>
    </w:p>
    <w:p w14:paraId="5D6B3993"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758CB69C" w14:textId="77777777" w:rsidR="000D07B7" w:rsidRPr="00A9662C" w:rsidRDefault="000D07B7" w:rsidP="000D07B7">
      <w:pPr>
        <w:autoSpaceDE w:val="0"/>
        <w:autoSpaceDN w:val="0"/>
        <w:adjustRightInd w:val="0"/>
        <w:rPr>
          <w:sz w:val="16"/>
          <w:szCs w:val="16"/>
        </w:rPr>
      </w:pPr>
      <w:r w:rsidRPr="00A9662C">
        <w:rPr>
          <w:sz w:val="16"/>
          <w:szCs w:val="16"/>
        </w:rPr>
        <w:t>- logboek</w:t>
      </w:r>
    </w:p>
    <w:p w14:paraId="32466254" w14:textId="77777777" w:rsidR="000D07B7" w:rsidRPr="00A04ECE" w:rsidRDefault="000D07B7" w:rsidP="000D07B7">
      <w:pPr>
        <w:autoSpaceDE w:val="0"/>
        <w:autoSpaceDN w:val="0"/>
        <w:adjustRightInd w:val="0"/>
        <w:rPr>
          <w:color w:val="365F91" w:themeColor="accent1" w:themeShade="BF"/>
          <w:sz w:val="16"/>
          <w:szCs w:val="16"/>
        </w:rPr>
      </w:pPr>
    </w:p>
    <w:p w14:paraId="5136FA52" w14:textId="77777777" w:rsidR="000D07B7" w:rsidRPr="00A04ECE" w:rsidRDefault="000D07B7" w:rsidP="000D07B7">
      <w:pPr>
        <w:autoSpaceDE w:val="0"/>
        <w:autoSpaceDN w:val="0"/>
        <w:adjustRightInd w:val="0"/>
        <w:rPr>
          <w:b/>
          <w:bCs/>
          <w:color w:val="365F91" w:themeColor="accent1" w:themeShade="BF"/>
          <w:sz w:val="16"/>
          <w:szCs w:val="16"/>
        </w:rPr>
      </w:pPr>
      <w:r w:rsidRPr="00A04ECE">
        <w:rPr>
          <w:b/>
          <w:bCs/>
          <w:color w:val="365F91" w:themeColor="accent1" w:themeShade="BF"/>
          <w:sz w:val="16"/>
          <w:szCs w:val="16"/>
        </w:rPr>
        <w:t>3. Meetinstructie</w:t>
      </w:r>
    </w:p>
    <w:p w14:paraId="452DF268" w14:textId="77777777" w:rsidR="000D07B7" w:rsidRPr="00A9662C"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1849715A" w14:textId="77777777" w:rsidTr="000D07B7">
        <w:trPr>
          <w:trHeight w:val="342"/>
        </w:trPr>
        <w:tc>
          <w:tcPr>
            <w:tcW w:w="2520" w:type="dxa"/>
          </w:tcPr>
          <w:p w14:paraId="0EB958B9" w14:textId="77777777" w:rsidR="000D07B7" w:rsidRPr="00A9662C" w:rsidRDefault="000D07B7" w:rsidP="000D07B7">
            <w:pPr>
              <w:rPr>
                <w:b/>
                <w:bCs/>
              </w:rPr>
            </w:pPr>
            <w:r w:rsidRPr="00A9662C">
              <w:rPr>
                <w:b/>
                <w:bCs/>
              </w:rPr>
              <w:t xml:space="preserve">Element </w:t>
            </w:r>
          </w:p>
        </w:tc>
        <w:tc>
          <w:tcPr>
            <w:tcW w:w="2982" w:type="dxa"/>
          </w:tcPr>
          <w:p w14:paraId="778D7BFB" w14:textId="77777777" w:rsidR="000D07B7" w:rsidRPr="00A9662C" w:rsidRDefault="000D07B7" w:rsidP="000D07B7">
            <w:pPr>
              <w:rPr>
                <w:b/>
                <w:bCs/>
              </w:rPr>
            </w:pPr>
            <w:r w:rsidRPr="00A9662C">
              <w:rPr>
                <w:b/>
                <w:bCs/>
              </w:rPr>
              <w:t xml:space="preserve">Weergave omvang </w:t>
            </w:r>
          </w:p>
        </w:tc>
        <w:tc>
          <w:tcPr>
            <w:tcW w:w="4961" w:type="dxa"/>
          </w:tcPr>
          <w:p w14:paraId="09DA5708" w14:textId="77777777" w:rsidR="000D07B7" w:rsidRPr="00A9662C" w:rsidRDefault="000D07B7" w:rsidP="000D07B7">
            <w:pPr>
              <w:rPr>
                <w:b/>
                <w:bCs/>
              </w:rPr>
            </w:pPr>
            <w:r w:rsidRPr="00A9662C">
              <w:rPr>
                <w:b/>
                <w:bCs/>
              </w:rPr>
              <w:t>Extra informatie</w:t>
            </w:r>
          </w:p>
        </w:tc>
      </w:tr>
      <w:tr w:rsidR="000D07B7" w:rsidRPr="00A9662C" w14:paraId="33DCFAB8" w14:textId="77777777" w:rsidTr="000D07B7">
        <w:trPr>
          <w:trHeight w:val="574"/>
        </w:trPr>
        <w:tc>
          <w:tcPr>
            <w:tcW w:w="2520" w:type="dxa"/>
          </w:tcPr>
          <w:p w14:paraId="548E39F3" w14:textId="77777777" w:rsidR="000D07B7" w:rsidRPr="00A9662C" w:rsidRDefault="000D07B7" w:rsidP="000D07B7">
            <w:pPr>
              <w:autoSpaceDE w:val="0"/>
              <w:autoSpaceDN w:val="0"/>
              <w:adjustRightInd w:val="0"/>
              <w:rPr>
                <w:sz w:val="16"/>
                <w:szCs w:val="16"/>
              </w:rPr>
            </w:pPr>
            <w:r>
              <w:rPr>
                <w:sz w:val="16"/>
                <w:szCs w:val="16"/>
              </w:rPr>
              <w:t>Luchtgekoelde condensor</w:t>
            </w:r>
            <w:r w:rsidRPr="00A9662C">
              <w:rPr>
                <w:sz w:val="16"/>
                <w:szCs w:val="16"/>
              </w:rPr>
              <w:t xml:space="preserve"> </w:t>
            </w:r>
          </w:p>
        </w:tc>
        <w:tc>
          <w:tcPr>
            <w:tcW w:w="2982" w:type="dxa"/>
          </w:tcPr>
          <w:p w14:paraId="6F51F837" w14:textId="5D7C3AFD" w:rsidR="000D07B7" w:rsidRPr="00A9662C" w:rsidRDefault="007D2788" w:rsidP="000D07B7">
            <w:pPr>
              <w:autoSpaceDE w:val="0"/>
              <w:autoSpaceDN w:val="0"/>
              <w:adjustRightInd w:val="0"/>
              <w:rPr>
                <w:sz w:val="16"/>
                <w:szCs w:val="16"/>
              </w:rPr>
            </w:pPr>
            <w:r>
              <w:rPr>
                <w:sz w:val="16"/>
                <w:szCs w:val="16"/>
              </w:rPr>
              <w:t>Stuk.</w:t>
            </w:r>
            <w:r w:rsidR="000D07B7">
              <w:rPr>
                <w:sz w:val="16"/>
                <w:szCs w:val="16"/>
              </w:rPr>
              <w:t xml:space="preserve"> </w:t>
            </w:r>
          </w:p>
        </w:tc>
        <w:tc>
          <w:tcPr>
            <w:tcW w:w="4961" w:type="dxa"/>
          </w:tcPr>
          <w:p w14:paraId="36AC4720" w14:textId="77777777" w:rsidR="000D07B7" w:rsidRPr="00A9662C" w:rsidRDefault="000D07B7" w:rsidP="000D07B7">
            <w:pPr>
              <w:autoSpaceDE w:val="0"/>
              <w:autoSpaceDN w:val="0"/>
              <w:adjustRightInd w:val="0"/>
              <w:rPr>
                <w:sz w:val="16"/>
                <w:szCs w:val="16"/>
              </w:rPr>
            </w:pPr>
            <w:r w:rsidRPr="00A9662C">
              <w:rPr>
                <w:sz w:val="16"/>
                <w:szCs w:val="16"/>
              </w:rPr>
              <w:t>* Fabrikaat</w:t>
            </w:r>
          </w:p>
          <w:p w14:paraId="0A3154BF"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218CC6C1" w14:textId="77777777" w:rsidR="000D07B7" w:rsidRPr="00A9662C" w:rsidRDefault="000D07B7" w:rsidP="000D07B7">
            <w:pPr>
              <w:autoSpaceDE w:val="0"/>
              <w:autoSpaceDN w:val="0"/>
              <w:adjustRightInd w:val="0"/>
              <w:rPr>
                <w:sz w:val="16"/>
                <w:szCs w:val="16"/>
              </w:rPr>
            </w:pPr>
            <w:r w:rsidRPr="00A9662C">
              <w:rPr>
                <w:sz w:val="16"/>
                <w:szCs w:val="16"/>
              </w:rPr>
              <w:t>* Bouwjaar</w:t>
            </w:r>
          </w:p>
          <w:p w14:paraId="30B1A9C3"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2ACA7AE7"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34D9BA53" w14:textId="77777777" w:rsidR="000D07B7" w:rsidRPr="00A9662C" w:rsidRDefault="000D07B7" w:rsidP="000D07B7">
            <w:pPr>
              <w:autoSpaceDE w:val="0"/>
              <w:autoSpaceDN w:val="0"/>
              <w:adjustRightInd w:val="0"/>
              <w:rPr>
                <w:sz w:val="16"/>
                <w:szCs w:val="16"/>
              </w:rPr>
            </w:pPr>
            <w:r w:rsidRPr="00A9662C">
              <w:rPr>
                <w:sz w:val="16"/>
                <w:szCs w:val="16"/>
              </w:rPr>
              <w:t>Opmerking</w:t>
            </w:r>
          </w:p>
          <w:p w14:paraId="1FCDC3CB"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3F8B329F" w14:textId="77777777" w:rsidR="000D07B7" w:rsidRDefault="000D07B7" w:rsidP="000D07B7">
      <w:pPr>
        <w:autoSpaceDE w:val="0"/>
        <w:autoSpaceDN w:val="0"/>
        <w:adjustRightInd w:val="0"/>
        <w:rPr>
          <w:color w:val="365F91" w:themeColor="accent1" w:themeShade="BF"/>
          <w:sz w:val="16"/>
          <w:szCs w:val="16"/>
        </w:rPr>
      </w:pPr>
    </w:p>
    <w:p w14:paraId="5A21C611" w14:textId="77777777" w:rsidR="000D07B7" w:rsidRPr="00DE5CF3" w:rsidRDefault="000D07B7" w:rsidP="000D07B7">
      <w:pPr>
        <w:pStyle w:val="Lijstalinea"/>
        <w:numPr>
          <w:ilvl w:val="0"/>
          <w:numId w:val="177"/>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Overzicht van de elementen</w:t>
      </w:r>
    </w:p>
    <w:p w14:paraId="5CB85EE1" w14:textId="77777777" w:rsidR="000D07B7" w:rsidRPr="002739A4" w:rsidRDefault="000D07B7" w:rsidP="000D07B7">
      <w:pPr>
        <w:autoSpaceDE w:val="0"/>
        <w:autoSpaceDN w:val="0"/>
        <w:adjustRightInd w:val="0"/>
        <w:ind w:left="360"/>
        <w:rPr>
          <w:b/>
          <w:bCs/>
          <w:sz w:val="16"/>
          <w:szCs w:val="16"/>
        </w:rPr>
      </w:pPr>
    </w:p>
    <w:p w14:paraId="281CBC60" w14:textId="77777777" w:rsidR="000D07B7" w:rsidRPr="00597787" w:rsidRDefault="000D07B7" w:rsidP="000D07B7">
      <w:pPr>
        <w:autoSpaceDE w:val="0"/>
        <w:autoSpaceDN w:val="0"/>
        <w:adjustRightInd w:val="0"/>
        <w:rPr>
          <w:b/>
          <w:bCs/>
          <w:sz w:val="16"/>
          <w:szCs w:val="16"/>
        </w:rPr>
      </w:pPr>
      <w:r>
        <w:rPr>
          <w:b/>
          <w:bCs/>
          <w:sz w:val="16"/>
          <w:szCs w:val="16"/>
        </w:rPr>
        <w:t>552038</w:t>
      </w:r>
      <w:r w:rsidRPr="00597787">
        <w:rPr>
          <w:b/>
          <w:bCs/>
          <w:sz w:val="16"/>
          <w:szCs w:val="16"/>
        </w:rPr>
        <w:t xml:space="preserve"> </w:t>
      </w:r>
      <w:r>
        <w:rPr>
          <w:b/>
          <w:bCs/>
          <w:sz w:val="16"/>
          <w:szCs w:val="16"/>
        </w:rPr>
        <w:t>Expansieautomaat</w:t>
      </w:r>
    </w:p>
    <w:p w14:paraId="71737228" w14:textId="77777777" w:rsidR="000D07B7" w:rsidRPr="00A04ECE" w:rsidRDefault="000D07B7" w:rsidP="000D07B7">
      <w:pPr>
        <w:autoSpaceDE w:val="0"/>
        <w:autoSpaceDN w:val="0"/>
        <w:adjustRightInd w:val="0"/>
        <w:rPr>
          <w:color w:val="365F91" w:themeColor="accent1" w:themeShade="BF"/>
          <w:sz w:val="16"/>
          <w:szCs w:val="16"/>
        </w:rPr>
      </w:pPr>
    </w:p>
    <w:p w14:paraId="74EF6D14" w14:textId="77777777" w:rsidR="000D07B7" w:rsidRPr="00A04ECE" w:rsidRDefault="000D07B7" w:rsidP="000D07B7">
      <w:pPr>
        <w:pStyle w:val="Lijstalinea"/>
        <w:numPr>
          <w:ilvl w:val="0"/>
          <w:numId w:val="177"/>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Omschrijving van de elementen</w:t>
      </w:r>
    </w:p>
    <w:p w14:paraId="20387E8C" w14:textId="77777777" w:rsidR="000D07B7" w:rsidRPr="002739A4" w:rsidRDefault="000D07B7" w:rsidP="000D07B7">
      <w:pPr>
        <w:autoSpaceDE w:val="0"/>
        <w:autoSpaceDN w:val="0"/>
        <w:adjustRightInd w:val="0"/>
        <w:ind w:left="360"/>
        <w:rPr>
          <w:b/>
          <w:bCs/>
          <w:sz w:val="16"/>
          <w:szCs w:val="16"/>
        </w:rPr>
      </w:pPr>
    </w:p>
    <w:p w14:paraId="325B7217" w14:textId="77777777" w:rsidR="000D07B7" w:rsidRPr="00A9662C" w:rsidRDefault="000D07B7" w:rsidP="000D07B7">
      <w:pPr>
        <w:autoSpaceDE w:val="0"/>
        <w:autoSpaceDN w:val="0"/>
        <w:adjustRightInd w:val="0"/>
        <w:rPr>
          <w:sz w:val="16"/>
          <w:szCs w:val="16"/>
        </w:rPr>
      </w:pPr>
      <w:r>
        <w:rPr>
          <w:sz w:val="16"/>
          <w:szCs w:val="16"/>
        </w:rPr>
        <w:t>Vulautomaten  hebben het doel om de installatie automatisch op druk te houden en zo nodig bij te vullen.</w:t>
      </w:r>
    </w:p>
    <w:p w14:paraId="79349CCA" w14:textId="77777777" w:rsidR="000D07B7" w:rsidRPr="00A9662C" w:rsidRDefault="000D07B7" w:rsidP="000D07B7">
      <w:pPr>
        <w:autoSpaceDE w:val="0"/>
        <w:autoSpaceDN w:val="0"/>
        <w:adjustRightInd w:val="0"/>
        <w:rPr>
          <w:sz w:val="16"/>
          <w:szCs w:val="16"/>
        </w:rPr>
      </w:pPr>
      <w:r w:rsidRPr="00A9662C">
        <w:rPr>
          <w:sz w:val="16"/>
          <w:szCs w:val="16"/>
        </w:rPr>
        <w:t>Inbegrepen:</w:t>
      </w:r>
    </w:p>
    <w:p w14:paraId="726FF9AD"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4CCA4B45"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07B685CA" w14:textId="77777777" w:rsidR="000D07B7" w:rsidRPr="00A9662C" w:rsidRDefault="000D07B7" w:rsidP="000D07B7">
      <w:pPr>
        <w:autoSpaceDE w:val="0"/>
        <w:autoSpaceDN w:val="0"/>
        <w:adjustRightInd w:val="0"/>
        <w:rPr>
          <w:sz w:val="16"/>
          <w:szCs w:val="16"/>
        </w:rPr>
      </w:pPr>
      <w:r>
        <w:rPr>
          <w:sz w:val="16"/>
          <w:szCs w:val="16"/>
        </w:rPr>
        <w:t>regelkast is uitgevoerd.</w:t>
      </w:r>
    </w:p>
    <w:p w14:paraId="00374332" w14:textId="77777777" w:rsidR="000D07B7" w:rsidRPr="00A9662C" w:rsidRDefault="000D07B7" w:rsidP="000D07B7">
      <w:pPr>
        <w:autoSpaceDE w:val="0"/>
        <w:autoSpaceDN w:val="0"/>
        <w:adjustRightInd w:val="0"/>
        <w:rPr>
          <w:sz w:val="16"/>
          <w:szCs w:val="16"/>
        </w:rPr>
      </w:pPr>
      <w:r w:rsidRPr="00A9662C">
        <w:rPr>
          <w:sz w:val="16"/>
          <w:szCs w:val="16"/>
        </w:rPr>
        <w:t>- breaktank</w:t>
      </w:r>
    </w:p>
    <w:p w14:paraId="63197A1A" w14:textId="77777777" w:rsidR="000D07B7" w:rsidRPr="00A04ECE" w:rsidRDefault="000D07B7" w:rsidP="000D07B7">
      <w:pPr>
        <w:autoSpaceDE w:val="0"/>
        <w:autoSpaceDN w:val="0"/>
        <w:adjustRightInd w:val="0"/>
        <w:rPr>
          <w:color w:val="365F91" w:themeColor="accent1" w:themeShade="BF"/>
          <w:sz w:val="16"/>
          <w:szCs w:val="16"/>
        </w:rPr>
      </w:pPr>
    </w:p>
    <w:p w14:paraId="636E2657" w14:textId="77777777" w:rsidR="000D07B7" w:rsidRPr="00A04ECE" w:rsidRDefault="000D07B7" w:rsidP="000D07B7">
      <w:pPr>
        <w:autoSpaceDE w:val="0"/>
        <w:autoSpaceDN w:val="0"/>
        <w:adjustRightInd w:val="0"/>
        <w:rPr>
          <w:b/>
          <w:bCs/>
          <w:color w:val="365F91" w:themeColor="accent1" w:themeShade="BF"/>
          <w:sz w:val="16"/>
          <w:szCs w:val="16"/>
        </w:rPr>
      </w:pPr>
      <w:r w:rsidRPr="00A04ECE">
        <w:rPr>
          <w:b/>
          <w:bCs/>
          <w:color w:val="365F91" w:themeColor="accent1" w:themeShade="BF"/>
          <w:sz w:val="16"/>
          <w:szCs w:val="16"/>
        </w:rPr>
        <w:t>3. Meetinstructie</w:t>
      </w:r>
    </w:p>
    <w:p w14:paraId="13C1B93D" w14:textId="77777777" w:rsidR="000D07B7" w:rsidRPr="00A9662C"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78728924" w14:textId="77777777" w:rsidTr="000D07B7">
        <w:trPr>
          <w:trHeight w:val="342"/>
        </w:trPr>
        <w:tc>
          <w:tcPr>
            <w:tcW w:w="2520" w:type="dxa"/>
          </w:tcPr>
          <w:p w14:paraId="09EC26A4" w14:textId="77777777" w:rsidR="000D07B7" w:rsidRPr="00A9662C" w:rsidRDefault="000D07B7" w:rsidP="000D07B7">
            <w:pPr>
              <w:rPr>
                <w:b/>
                <w:bCs/>
              </w:rPr>
            </w:pPr>
            <w:r w:rsidRPr="00A9662C">
              <w:rPr>
                <w:b/>
                <w:bCs/>
              </w:rPr>
              <w:t xml:space="preserve">Element </w:t>
            </w:r>
          </w:p>
        </w:tc>
        <w:tc>
          <w:tcPr>
            <w:tcW w:w="2982" w:type="dxa"/>
          </w:tcPr>
          <w:p w14:paraId="43930E03" w14:textId="77777777" w:rsidR="000D07B7" w:rsidRPr="00A9662C" w:rsidRDefault="000D07B7" w:rsidP="000D07B7">
            <w:pPr>
              <w:rPr>
                <w:b/>
                <w:bCs/>
              </w:rPr>
            </w:pPr>
            <w:r w:rsidRPr="00A9662C">
              <w:rPr>
                <w:b/>
                <w:bCs/>
              </w:rPr>
              <w:t xml:space="preserve">Weergave omvang </w:t>
            </w:r>
          </w:p>
        </w:tc>
        <w:tc>
          <w:tcPr>
            <w:tcW w:w="4961" w:type="dxa"/>
          </w:tcPr>
          <w:p w14:paraId="7B8D57E9" w14:textId="77777777" w:rsidR="000D07B7" w:rsidRPr="00A9662C" w:rsidRDefault="000D07B7" w:rsidP="000D07B7">
            <w:pPr>
              <w:rPr>
                <w:b/>
                <w:bCs/>
              </w:rPr>
            </w:pPr>
            <w:r w:rsidRPr="00A9662C">
              <w:rPr>
                <w:b/>
                <w:bCs/>
              </w:rPr>
              <w:t>Extra informatie</w:t>
            </w:r>
          </w:p>
        </w:tc>
      </w:tr>
      <w:tr w:rsidR="000D07B7" w:rsidRPr="00A9662C" w14:paraId="4A75D08D" w14:textId="77777777" w:rsidTr="000D07B7">
        <w:trPr>
          <w:trHeight w:val="574"/>
        </w:trPr>
        <w:tc>
          <w:tcPr>
            <w:tcW w:w="2520" w:type="dxa"/>
          </w:tcPr>
          <w:p w14:paraId="5D0421E3" w14:textId="77777777" w:rsidR="000D07B7" w:rsidRPr="00A9662C" w:rsidRDefault="000D07B7" w:rsidP="000D07B7">
            <w:pPr>
              <w:autoSpaceDE w:val="0"/>
              <w:autoSpaceDN w:val="0"/>
              <w:adjustRightInd w:val="0"/>
              <w:rPr>
                <w:sz w:val="16"/>
                <w:szCs w:val="16"/>
              </w:rPr>
            </w:pPr>
            <w:r>
              <w:rPr>
                <w:sz w:val="16"/>
                <w:szCs w:val="16"/>
              </w:rPr>
              <w:t>Expansieautomaat</w:t>
            </w:r>
          </w:p>
        </w:tc>
        <w:tc>
          <w:tcPr>
            <w:tcW w:w="2982" w:type="dxa"/>
          </w:tcPr>
          <w:p w14:paraId="0294EC64" w14:textId="6DC7804B" w:rsidR="000D07B7" w:rsidRPr="00A9662C" w:rsidRDefault="007D2788" w:rsidP="000D07B7">
            <w:pPr>
              <w:autoSpaceDE w:val="0"/>
              <w:autoSpaceDN w:val="0"/>
              <w:adjustRightInd w:val="0"/>
              <w:rPr>
                <w:sz w:val="16"/>
                <w:szCs w:val="16"/>
              </w:rPr>
            </w:pPr>
            <w:r>
              <w:rPr>
                <w:sz w:val="16"/>
                <w:szCs w:val="16"/>
              </w:rPr>
              <w:t>Stuk.</w:t>
            </w:r>
          </w:p>
        </w:tc>
        <w:tc>
          <w:tcPr>
            <w:tcW w:w="4961" w:type="dxa"/>
          </w:tcPr>
          <w:p w14:paraId="263D7386" w14:textId="77777777" w:rsidR="000D07B7" w:rsidRPr="00A9662C" w:rsidRDefault="000D07B7" w:rsidP="000D07B7">
            <w:pPr>
              <w:autoSpaceDE w:val="0"/>
              <w:autoSpaceDN w:val="0"/>
              <w:adjustRightInd w:val="0"/>
              <w:rPr>
                <w:sz w:val="16"/>
                <w:szCs w:val="16"/>
              </w:rPr>
            </w:pPr>
            <w:r w:rsidRPr="00A9662C">
              <w:rPr>
                <w:sz w:val="16"/>
                <w:szCs w:val="16"/>
              </w:rPr>
              <w:t>* Fabrikaat</w:t>
            </w:r>
          </w:p>
          <w:p w14:paraId="1E85A231"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07ABF95C" w14:textId="77777777" w:rsidR="000D07B7" w:rsidRPr="00A9662C" w:rsidRDefault="000D07B7" w:rsidP="000D07B7">
            <w:pPr>
              <w:autoSpaceDE w:val="0"/>
              <w:autoSpaceDN w:val="0"/>
              <w:adjustRightInd w:val="0"/>
              <w:rPr>
                <w:sz w:val="16"/>
                <w:szCs w:val="16"/>
              </w:rPr>
            </w:pPr>
            <w:r w:rsidRPr="00A9662C">
              <w:rPr>
                <w:sz w:val="16"/>
                <w:szCs w:val="16"/>
              </w:rPr>
              <w:t>* Bouwjaar</w:t>
            </w:r>
          </w:p>
          <w:p w14:paraId="6B8A03CE" w14:textId="77777777" w:rsidR="000D07B7" w:rsidRPr="00A9662C" w:rsidRDefault="000D07B7" w:rsidP="000D07B7">
            <w:pPr>
              <w:autoSpaceDE w:val="0"/>
              <w:autoSpaceDN w:val="0"/>
              <w:adjustRightInd w:val="0"/>
              <w:rPr>
                <w:sz w:val="16"/>
                <w:szCs w:val="16"/>
              </w:rPr>
            </w:pPr>
            <w:r w:rsidRPr="00A9662C">
              <w:rPr>
                <w:sz w:val="16"/>
                <w:szCs w:val="16"/>
              </w:rPr>
              <w:t>* Capaciteit/omvang in m3/h</w:t>
            </w:r>
          </w:p>
          <w:p w14:paraId="28C0D752" w14:textId="77777777" w:rsidR="000D07B7" w:rsidRPr="00A9662C" w:rsidRDefault="000D07B7" w:rsidP="000D07B7">
            <w:pPr>
              <w:autoSpaceDE w:val="0"/>
              <w:autoSpaceDN w:val="0"/>
              <w:adjustRightInd w:val="0"/>
              <w:rPr>
                <w:sz w:val="16"/>
                <w:szCs w:val="16"/>
              </w:rPr>
            </w:pPr>
            <w:r w:rsidRPr="00A9662C">
              <w:rPr>
                <w:sz w:val="16"/>
                <w:szCs w:val="16"/>
              </w:rPr>
              <w:t>* De materiaalkeuze van het leidingnet indien er sprake is van een specifieke (niet standaard) uitvoering</w:t>
            </w:r>
          </w:p>
          <w:p w14:paraId="09112468"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71AE656C"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24CE95DA" w14:textId="431247A0" w:rsidR="00DB5B39" w:rsidRDefault="00DB5B39" w:rsidP="000D07B7">
      <w:pPr>
        <w:autoSpaceDE w:val="0"/>
        <w:autoSpaceDN w:val="0"/>
        <w:adjustRightInd w:val="0"/>
        <w:rPr>
          <w:color w:val="365F91" w:themeColor="accent1" w:themeShade="BF"/>
          <w:sz w:val="16"/>
          <w:szCs w:val="16"/>
        </w:rPr>
      </w:pPr>
    </w:p>
    <w:p w14:paraId="2F528BB5" w14:textId="77777777" w:rsidR="00DB5B39" w:rsidRDefault="00DB5B39">
      <w:pPr>
        <w:rPr>
          <w:color w:val="365F91" w:themeColor="accent1" w:themeShade="BF"/>
          <w:sz w:val="16"/>
          <w:szCs w:val="16"/>
        </w:rPr>
      </w:pPr>
      <w:r>
        <w:rPr>
          <w:color w:val="365F91" w:themeColor="accent1" w:themeShade="BF"/>
          <w:sz w:val="16"/>
          <w:szCs w:val="16"/>
        </w:rPr>
        <w:br w:type="page"/>
      </w:r>
    </w:p>
    <w:p w14:paraId="51361CB1" w14:textId="77777777" w:rsidR="000D07B7" w:rsidRPr="00A04ECE" w:rsidRDefault="000D07B7" w:rsidP="000D07B7">
      <w:pPr>
        <w:pStyle w:val="Lijstalinea"/>
        <w:numPr>
          <w:ilvl w:val="0"/>
          <w:numId w:val="160"/>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Overzicht van de elementen</w:t>
      </w:r>
    </w:p>
    <w:p w14:paraId="23F7901D" w14:textId="77777777" w:rsidR="000D07B7" w:rsidRPr="002739A4" w:rsidRDefault="000D07B7" w:rsidP="000D07B7">
      <w:pPr>
        <w:autoSpaceDE w:val="0"/>
        <w:autoSpaceDN w:val="0"/>
        <w:adjustRightInd w:val="0"/>
        <w:rPr>
          <w:b/>
          <w:bCs/>
          <w:sz w:val="16"/>
          <w:szCs w:val="16"/>
        </w:rPr>
      </w:pPr>
    </w:p>
    <w:p w14:paraId="6B606BE5" w14:textId="77777777" w:rsidR="000D07B7" w:rsidRDefault="000D07B7" w:rsidP="000D07B7">
      <w:pPr>
        <w:autoSpaceDE w:val="0"/>
        <w:autoSpaceDN w:val="0"/>
        <w:adjustRightInd w:val="0"/>
        <w:rPr>
          <w:b/>
          <w:bCs/>
          <w:sz w:val="16"/>
          <w:szCs w:val="16"/>
        </w:rPr>
      </w:pPr>
      <w:r>
        <w:rPr>
          <w:b/>
          <w:bCs/>
          <w:sz w:val="16"/>
          <w:szCs w:val="16"/>
        </w:rPr>
        <w:t>552060</w:t>
      </w:r>
      <w:r w:rsidRPr="008168F3">
        <w:rPr>
          <w:b/>
          <w:bCs/>
          <w:sz w:val="16"/>
          <w:szCs w:val="16"/>
        </w:rPr>
        <w:t xml:space="preserve"> </w:t>
      </w:r>
      <w:r>
        <w:rPr>
          <w:b/>
          <w:bCs/>
          <w:sz w:val="16"/>
          <w:szCs w:val="16"/>
        </w:rPr>
        <w:t>Drycooler</w:t>
      </w:r>
    </w:p>
    <w:p w14:paraId="6D181558" w14:textId="77777777" w:rsidR="000D07B7" w:rsidRPr="008168F3" w:rsidRDefault="000D07B7" w:rsidP="000D07B7">
      <w:pPr>
        <w:autoSpaceDE w:val="0"/>
        <w:autoSpaceDN w:val="0"/>
        <w:adjustRightInd w:val="0"/>
        <w:rPr>
          <w:b/>
          <w:bCs/>
          <w:sz w:val="16"/>
          <w:szCs w:val="16"/>
        </w:rPr>
      </w:pPr>
    </w:p>
    <w:p w14:paraId="4FF7B30D" w14:textId="77777777" w:rsidR="000D07B7" w:rsidRPr="00A04ECE" w:rsidRDefault="000D07B7" w:rsidP="000D07B7">
      <w:pPr>
        <w:autoSpaceDE w:val="0"/>
        <w:autoSpaceDN w:val="0"/>
        <w:adjustRightInd w:val="0"/>
        <w:rPr>
          <w:color w:val="365F91" w:themeColor="accent1" w:themeShade="BF"/>
          <w:sz w:val="16"/>
          <w:szCs w:val="16"/>
        </w:rPr>
      </w:pPr>
    </w:p>
    <w:p w14:paraId="6C9CCAB8" w14:textId="77777777" w:rsidR="000D07B7" w:rsidRPr="00A04ECE" w:rsidRDefault="000D07B7" w:rsidP="000D07B7">
      <w:pPr>
        <w:pStyle w:val="Lijstalinea"/>
        <w:numPr>
          <w:ilvl w:val="0"/>
          <w:numId w:val="160"/>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Omschrijving van de elementen</w:t>
      </w:r>
    </w:p>
    <w:p w14:paraId="5619DC3E" w14:textId="77777777" w:rsidR="000D07B7" w:rsidRPr="00A04ECE" w:rsidRDefault="000D07B7" w:rsidP="000D07B7">
      <w:pPr>
        <w:autoSpaceDE w:val="0"/>
        <w:autoSpaceDN w:val="0"/>
        <w:adjustRightInd w:val="0"/>
        <w:rPr>
          <w:b/>
          <w:bCs/>
          <w:sz w:val="16"/>
          <w:szCs w:val="16"/>
        </w:rPr>
      </w:pPr>
    </w:p>
    <w:p w14:paraId="392329D7" w14:textId="77777777" w:rsidR="000D07B7" w:rsidRPr="00A9662C" w:rsidRDefault="000D07B7" w:rsidP="000D07B7">
      <w:pPr>
        <w:autoSpaceDE w:val="0"/>
        <w:autoSpaceDN w:val="0"/>
        <w:adjustRightInd w:val="0"/>
        <w:rPr>
          <w:sz w:val="16"/>
          <w:szCs w:val="16"/>
        </w:rPr>
      </w:pPr>
      <w:r w:rsidRPr="00A9662C">
        <w:rPr>
          <w:sz w:val="16"/>
          <w:szCs w:val="16"/>
        </w:rPr>
        <w:t xml:space="preserve">Het doel van de </w:t>
      </w:r>
      <w:r>
        <w:rPr>
          <w:sz w:val="16"/>
          <w:szCs w:val="16"/>
        </w:rPr>
        <w:t>drycooler</w:t>
      </w:r>
      <w:r w:rsidRPr="00A9662C">
        <w:rPr>
          <w:sz w:val="16"/>
          <w:szCs w:val="16"/>
        </w:rPr>
        <w:t xml:space="preserve"> is het </w:t>
      </w:r>
      <w:r>
        <w:rPr>
          <w:sz w:val="16"/>
          <w:szCs w:val="16"/>
        </w:rPr>
        <w:t>onttrekken van koude aan de buitenlucht.</w:t>
      </w:r>
    </w:p>
    <w:p w14:paraId="1508E57D" w14:textId="77777777" w:rsidR="000D07B7" w:rsidRPr="00A9662C" w:rsidRDefault="000D07B7" w:rsidP="000D07B7">
      <w:pPr>
        <w:autoSpaceDE w:val="0"/>
        <w:autoSpaceDN w:val="0"/>
        <w:adjustRightInd w:val="0"/>
        <w:rPr>
          <w:sz w:val="16"/>
          <w:szCs w:val="16"/>
        </w:rPr>
      </w:pPr>
      <w:r w:rsidRPr="00A9662C">
        <w:rPr>
          <w:sz w:val="16"/>
          <w:szCs w:val="16"/>
        </w:rPr>
        <w:t>Inbegrepen:</w:t>
      </w:r>
    </w:p>
    <w:p w14:paraId="1158B1B9"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12A6BA5C" w14:textId="77777777" w:rsidR="000D07B7" w:rsidRPr="00A9662C" w:rsidRDefault="000D07B7" w:rsidP="000D07B7">
      <w:pPr>
        <w:autoSpaceDE w:val="0"/>
        <w:autoSpaceDN w:val="0"/>
        <w:adjustRightInd w:val="0"/>
        <w:rPr>
          <w:sz w:val="16"/>
          <w:szCs w:val="16"/>
        </w:rPr>
      </w:pPr>
      <w:r w:rsidRPr="00A9662C">
        <w:rPr>
          <w:sz w:val="16"/>
          <w:szCs w:val="16"/>
        </w:rPr>
        <w:t>- logboek</w:t>
      </w:r>
    </w:p>
    <w:p w14:paraId="21481F16" w14:textId="77777777" w:rsidR="000D07B7" w:rsidRPr="00A04ECE" w:rsidRDefault="000D07B7" w:rsidP="000D07B7">
      <w:pPr>
        <w:autoSpaceDE w:val="0"/>
        <w:autoSpaceDN w:val="0"/>
        <w:adjustRightInd w:val="0"/>
        <w:rPr>
          <w:color w:val="365F91" w:themeColor="accent1" w:themeShade="BF"/>
          <w:sz w:val="16"/>
          <w:szCs w:val="16"/>
        </w:rPr>
      </w:pPr>
    </w:p>
    <w:p w14:paraId="66DD434A" w14:textId="77777777" w:rsidR="000D07B7" w:rsidRPr="00A04ECE" w:rsidRDefault="000D07B7" w:rsidP="000D07B7">
      <w:pPr>
        <w:autoSpaceDE w:val="0"/>
        <w:autoSpaceDN w:val="0"/>
        <w:adjustRightInd w:val="0"/>
        <w:rPr>
          <w:b/>
          <w:bCs/>
          <w:color w:val="365F91" w:themeColor="accent1" w:themeShade="BF"/>
          <w:sz w:val="16"/>
          <w:szCs w:val="16"/>
        </w:rPr>
      </w:pPr>
      <w:r w:rsidRPr="00A04ECE">
        <w:rPr>
          <w:b/>
          <w:bCs/>
          <w:color w:val="365F91" w:themeColor="accent1" w:themeShade="BF"/>
          <w:sz w:val="16"/>
          <w:szCs w:val="16"/>
        </w:rPr>
        <w:t>3. Meetinstructie</w:t>
      </w:r>
    </w:p>
    <w:p w14:paraId="516B65D8" w14:textId="77777777" w:rsidR="000D07B7" w:rsidRPr="00A9662C"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56F77E11" w14:textId="77777777" w:rsidTr="000D07B7">
        <w:trPr>
          <w:trHeight w:val="342"/>
        </w:trPr>
        <w:tc>
          <w:tcPr>
            <w:tcW w:w="2520" w:type="dxa"/>
          </w:tcPr>
          <w:p w14:paraId="202EE1E4" w14:textId="77777777" w:rsidR="000D07B7" w:rsidRPr="00A9662C" w:rsidRDefault="000D07B7" w:rsidP="000D07B7">
            <w:pPr>
              <w:rPr>
                <w:b/>
                <w:bCs/>
              </w:rPr>
            </w:pPr>
            <w:r w:rsidRPr="00A9662C">
              <w:rPr>
                <w:b/>
                <w:bCs/>
              </w:rPr>
              <w:t xml:space="preserve">Element </w:t>
            </w:r>
          </w:p>
        </w:tc>
        <w:tc>
          <w:tcPr>
            <w:tcW w:w="2982" w:type="dxa"/>
          </w:tcPr>
          <w:p w14:paraId="419CBA2D" w14:textId="77777777" w:rsidR="000D07B7" w:rsidRPr="00A9662C" w:rsidRDefault="000D07B7" w:rsidP="000D07B7">
            <w:pPr>
              <w:rPr>
                <w:b/>
                <w:bCs/>
              </w:rPr>
            </w:pPr>
            <w:r w:rsidRPr="00A9662C">
              <w:rPr>
                <w:b/>
                <w:bCs/>
              </w:rPr>
              <w:t xml:space="preserve">Weergave omvang </w:t>
            </w:r>
          </w:p>
        </w:tc>
        <w:tc>
          <w:tcPr>
            <w:tcW w:w="4961" w:type="dxa"/>
          </w:tcPr>
          <w:p w14:paraId="349F1BBA" w14:textId="77777777" w:rsidR="000D07B7" w:rsidRPr="00A9662C" w:rsidRDefault="000D07B7" w:rsidP="000D07B7">
            <w:pPr>
              <w:rPr>
                <w:b/>
                <w:bCs/>
              </w:rPr>
            </w:pPr>
            <w:r w:rsidRPr="00A9662C">
              <w:rPr>
                <w:b/>
                <w:bCs/>
              </w:rPr>
              <w:t>Extra informatie</w:t>
            </w:r>
          </w:p>
        </w:tc>
      </w:tr>
      <w:tr w:rsidR="000D07B7" w:rsidRPr="00A9662C" w14:paraId="23A8E4BE" w14:textId="77777777" w:rsidTr="000D07B7">
        <w:trPr>
          <w:trHeight w:val="574"/>
        </w:trPr>
        <w:tc>
          <w:tcPr>
            <w:tcW w:w="2520" w:type="dxa"/>
          </w:tcPr>
          <w:p w14:paraId="6FAC47A9" w14:textId="77777777" w:rsidR="000D07B7" w:rsidRPr="00A9662C" w:rsidRDefault="000D07B7" w:rsidP="000D07B7">
            <w:pPr>
              <w:autoSpaceDE w:val="0"/>
              <w:autoSpaceDN w:val="0"/>
              <w:adjustRightInd w:val="0"/>
              <w:rPr>
                <w:sz w:val="16"/>
                <w:szCs w:val="16"/>
              </w:rPr>
            </w:pPr>
            <w:r>
              <w:rPr>
                <w:sz w:val="16"/>
                <w:szCs w:val="16"/>
              </w:rPr>
              <w:t>Drycooler</w:t>
            </w:r>
          </w:p>
        </w:tc>
        <w:tc>
          <w:tcPr>
            <w:tcW w:w="2982" w:type="dxa"/>
          </w:tcPr>
          <w:p w14:paraId="3F461767" w14:textId="037A775C" w:rsidR="000D07B7" w:rsidRPr="00A9662C" w:rsidRDefault="007D2788" w:rsidP="000D07B7">
            <w:pPr>
              <w:autoSpaceDE w:val="0"/>
              <w:autoSpaceDN w:val="0"/>
              <w:adjustRightInd w:val="0"/>
              <w:rPr>
                <w:sz w:val="16"/>
                <w:szCs w:val="16"/>
              </w:rPr>
            </w:pPr>
            <w:r>
              <w:rPr>
                <w:sz w:val="16"/>
                <w:szCs w:val="16"/>
              </w:rPr>
              <w:t>Stuk.</w:t>
            </w:r>
            <w:r w:rsidR="000D07B7">
              <w:rPr>
                <w:sz w:val="16"/>
                <w:szCs w:val="16"/>
              </w:rPr>
              <w:t xml:space="preserve"> </w:t>
            </w:r>
          </w:p>
        </w:tc>
        <w:tc>
          <w:tcPr>
            <w:tcW w:w="4961" w:type="dxa"/>
          </w:tcPr>
          <w:p w14:paraId="7EFCB1BE" w14:textId="77777777" w:rsidR="000D07B7" w:rsidRPr="00A9662C" w:rsidRDefault="000D07B7" w:rsidP="000D07B7">
            <w:pPr>
              <w:autoSpaceDE w:val="0"/>
              <w:autoSpaceDN w:val="0"/>
              <w:adjustRightInd w:val="0"/>
              <w:rPr>
                <w:sz w:val="16"/>
                <w:szCs w:val="16"/>
              </w:rPr>
            </w:pPr>
            <w:r w:rsidRPr="00A9662C">
              <w:rPr>
                <w:sz w:val="16"/>
                <w:szCs w:val="16"/>
              </w:rPr>
              <w:t>* Fabrikaat</w:t>
            </w:r>
          </w:p>
          <w:p w14:paraId="3F3BB25F"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7036B303" w14:textId="77777777" w:rsidR="000D07B7" w:rsidRPr="00A9662C" w:rsidRDefault="000D07B7" w:rsidP="000D07B7">
            <w:pPr>
              <w:autoSpaceDE w:val="0"/>
              <w:autoSpaceDN w:val="0"/>
              <w:adjustRightInd w:val="0"/>
              <w:rPr>
                <w:sz w:val="16"/>
                <w:szCs w:val="16"/>
              </w:rPr>
            </w:pPr>
            <w:r w:rsidRPr="00A9662C">
              <w:rPr>
                <w:sz w:val="16"/>
                <w:szCs w:val="16"/>
              </w:rPr>
              <w:t>* Bouwjaar</w:t>
            </w:r>
          </w:p>
          <w:p w14:paraId="7D7E6562"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750464FF"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44A38957" w14:textId="77777777" w:rsidR="000D07B7" w:rsidRPr="00A9662C" w:rsidRDefault="000D07B7" w:rsidP="000D07B7">
            <w:pPr>
              <w:autoSpaceDE w:val="0"/>
              <w:autoSpaceDN w:val="0"/>
              <w:adjustRightInd w:val="0"/>
              <w:rPr>
                <w:sz w:val="16"/>
                <w:szCs w:val="16"/>
              </w:rPr>
            </w:pPr>
            <w:r w:rsidRPr="00A9662C">
              <w:rPr>
                <w:sz w:val="16"/>
                <w:szCs w:val="16"/>
              </w:rPr>
              <w:t>Opmerking</w:t>
            </w:r>
          </w:p>
          <w:p w14:paraId="50D8AE70"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215C0FA3" w14:textId="77777777" w:rsidR="000D07B7" w:rsidRDefault="000D07B7" w:rsidP="000D07B7">
      <w:pPr>
        <w:autoSpaceDE w:val="0"/>
        <w:autoSpaceDN w:val="0"/>
        <w:adjustRightInd w:val="0"/>
        <w:rPr>
          <w:color w:val="365F91" w:themeColor="accent1" w:themeShade="BF"/>
          <w:sz w:val="16"/>
          <w:szCs w:val="16"/>
        </w:rPr>
      </w:pPr>
    </w:p>
    <w:p w14:paraId="567EFF49" w14:textId="77777777" w:rsidR="000D07B7" w:rsidRPr="00A04ECE" w:rsidRDefault="000D07B7" w:rsidP="000D07B7">
      <w:pPr>
        <w:pStyle w:val="Lijstalinea"/>
        <w:numPr>
          <w:ilvl w:val="0"/>
          <w:numId w:val="44"/>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Overzicht van de elementen</w:t>
      </w:r>
    </w:p>
    <w:p w14:paraId="6114870F" w14:textId="77777777" w:rsidR="000D07B7" w:rsidRPr="002739A4" w:rsidRDefault="000D07B7" w:rsidP="000D07B7">
      <w:pPr>
        <w:autoSpaceDE w:val="0"/>
        <w:autoSpaceDN w:val="0"/>
        <w:adjustRightInd w:val="0"/>
        <w:ind w:left="360"/>
        <w:rPr>
          <w:b/>
          <w:bCs/>
          <w:sz w:val="16"/>
          <w:szCs w:val="16"/>
        </w:rPr>
      </w:pPr>
    </w:p>
    <w:p w14:paraId="6B8E27BC" w14:textId="77777777" w:rsidR="000D07B7" w:rsidRDefault="000D07B7" w:rsidP="000D07B7">
      <w:pPr>
        <w:autoSpaceDE w:val="0"/>
        <w:autoSpaceDN w:val="0"/>
        <w:adjustRightInd w:val="0"/>
        <w:rPr>
          <w:b/>
          <w:bCs/>
          <w:sz w:val="16"/>
          <w:szCs w:val="16"/>
        </w:rPr>
      </w:pPr>
      <w:r>
        <w:rPr>
          <w:b/>
          <w:bCs/>
          <w:sz w:val="16"/>
          <w:szCs w:val="16"/>
        </w:rPr>
        <w:t>55211</w:t>
      </w:r>
      <w:r w:rsidRPr="008168F3">
        <w:rPr>
          <w:b/>
          <w:bCs/>
          <w:sz w:val="16"/>
          <w:szCs w:val="16"/>
        </w:rPr>
        <w:t>0 Koeling ce</w:t>
      </w:r>
      <w:r>
        <w:rPr>
          <w:b/>
          <w:bCs/>
          <w:sz w:val="16"/>
          <w:szCs w:val="16"/>
        </w:rPr>
        <w:t>ntraal, koelmachine &lt;50 kW</w:t>
      </w:r>
    </w:p>
    <w:p w14:paraId="4797369B" w14:textId="77777777" w:rsidR="000D07B7" w:rsidRDefault="000D07B7" w:rsidP="000D07B7">
      <w:pPr>
        <w:autoSpaceDE w:val="0"/>
        <w:autoSpaceDN w:val="0"/>
        <w:adjustRightInd w:val="0"/>
        <w:rPr>
          <w:b/>
          <w:bCs/>
          <w:sz w:val="16"/>
          <w:szCs w:val="16"/>
        </w:rPr>
      </w:pPr>
      <w:r>
        <w:rPr>
          <w:b/>
          <w:bCs/>
          <w:sz w:val="16"/>
          <w:szCs w:val="16"/>
        </w:rPr>
        <w:t>55212</w:t>
      </w:r>
      <w:r w:rsidRPr="008168F3">
        <w:rPr>
          <w:b/>
          <w:bCs/>
          <w:sz w:val="16"/>
          <w:szCs w:val="16"/>
        </w:rPr>
        <w:t>0 Koeling ce</w:t>
      </w:r>
      <w:r>
        <w:rPr>
          <w:b/>
          <w:bCs/>
          <w:sz w:val="16"/>
          <w:szCs w:val="16"/>
        </w:rPr>
        <w:t>ntraal, koelmachine 50-100 kW</w:t>
      </w:r>
    </w:p>
    <w:p w14:paraId="0F16B3F3" w14:textId="77777777" w:rsidR="000D07B7" w:rsidRPr="00A04ECE" w:rsidRDefault="000D07B7" w:rsidP="000D07B7">
      <w:pPr>
        <w:autoSpaceDE w:val="0"/>
        <w:autoSpaceDN w:val="0"/>
        <w:adjustRightInd w:val="0"/>
        <w:rPr>
          <w:color w:val="365F91" w:themeColor="accent1" w:themeShade="BF"/>
          <w:sz w:val="16"/>
          <w:szCs w:val="16"/>
        </w:rPr>
      </w:pPr>
    </w:p>
    <w:p w14:paraId="75022A5F" w14:textId="77777777" w:rsidR="000D07B7" w:rsidRPr="00A04ECE" w:rsidRDefault="000D07B7" w:rsidP="000D07B7">
      <w:pPr>
        <w:pStyle w:val="Lijstalinea"/>
        <w:numPr>
          <w:ilvl w:val="0"/>
          <w:numId w:val="44"/>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Omschrijving van de elementen</w:t>
      </w:r>
    </w:p>
    <w:p w14:paraId="6F206815" w14:textId="77777777" w:rsidR="000D07B7" w:rsidRPr="002739A4" w:rsidRDefault="000D07B7" w:rsidP="000D07B7">
      <w:pPr>
        <w:autoSpaceDE w:val="0"/>
        <w:autoSpaceDN w:val="0"/>
        <w:adjustRightInd w:val="0"/>
        <w:ind w:left="360"/>
        <w:rPr>
          <w:b/>
          <w:bCs/>
          <w:sz w:val="16"/>
          <w:szCs w:val="16"/>
        </w:rPr>
      </w:pPr>
    </w:p>
    <w:p w14:paraId="4945EB49" w14:textId="77777777" w:rsidR="000D07B7" w:rsidRPr="00A9662C" w:rsidRDefault="000D07B7" w:rsidP="000D07B7">
      <w:pPr>
        <w:autoSpaceDE w:val="0"/>
        <w:autoSpaceDN w:val="0"/>
        <w:adjustRightInd w:val="0"/>
        <w:rPr>
          <w:sz w:val="16"/>
          <w:szCs w:val="16"/>
        </w:rPr>
      </w:pPr>
      <w:r w:rsidRPr="00A9662C">
        <w:rPr>
          <w:sz w:val="16"/>
          <w:szCs w:val="16"/>
        </w:rPr>
        <w:t>Het doel van de koelmachine is het opwekken van koude. Deze koude kan gebruikt worden voor comfortkoeling</w:t>
      </w:r>
    </w:p>
    <w:p w14:paraId="1A601A86" w14:textId="77777777" w:rsidR="000D07B7" w:rsidRPr="00A9662C" w:rsidRDefault="000D07B7" w:rsidP="000D07B7">
      <w:pPr>
        <w:autoSpaceDE w:val="0"/>
        <w:autoSpaceDN w:val="0"/>
        <w:adjustRightInd w:val="0"/>
        <w:rPr>
          <w:sz w:val="16"/>
          <w:szCs w:val="16"/>
        </w:rPr>
      </w:pPr>
      <w:r w:rsidRPr="00A9662C">
        <w:rPr>
          <w:sz w:val="16"/>
          <w:szCs w:val="16"/>
        </w:rPr>
        <w:t>in gebouwen. Installaties voor condensorkoeling zijn noodzakelijk om de tijdens de koudemiddelkringloop ontstane hete persgas gasvormige toestand om te zetten naar een vloeibare toestand. Condensors kunnen worden gekoeld met behulp van lucht of water.</w:t>
      </w:r>
    </w:p>
    <w:p w14:paraId="73E659B3" w14:textId="77777777" w:rsidR="000D07B7" w:rsidRPr="00A9662C" w:rsidRDefault="000D07B7" w:rsidP="000D07B7">
      <w:pPr>
        <w:autoSpaceDE w:val="0"/>
        <w:autoSpaceDN w:val="0"/>
        <w:adjustRightInd w:val="0"/>
        <w:rPr>
          <w:sz w:val="16"/>
          <w:szCs w:val="16"/>
        </w:rPr>
      </w:pPr>
      <w:r w:rsidRPr="00A9662C">
        <w:rPr>
          <w:sz w:val="16"/>
          <w:szCs w:val="16"/>
        </w:rPr>
        <w:t>Inbegrepen:</w:t>
      </w:r>
    </w:p>
    <w:p w14:paraId="670C0BC1"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542BE253"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3296639E" w14:textId="77777777" w:rsidR="000D07B7" w:rsidRPr="00A9662C" w:rsidRDefault="000D07B7" w:rsidP="000D07B7">
      <w:pPr>
        <w:autoSpaceDE w:val="0"/>
        <w:autoSpaceDN w:val="0"/>
        <w:adjustRightInd w:val="0"/>
        <w:rPr>
          <w:sz w:val="16"/>
          <w:szCs w:val="16"/>
        </w:rPr>
      </w:pPr>
      <w:r w:rsidRPr="00A9662C">
        <w:rPr>
          <w:sz w:val="16"/>
          <w:szCs w:val="16"/>
        </w:rPr>
        <w:t>regelkast is uitgevoerd</w:t>
      </w:r>
    </w:p>
    <w:p w14:paraId="4E787997" w14:textId="77777777" w:rsidR="000D07B7" w:rsidRPr="00A9662C" w:rsidRDefault="000D07B7" w:rsidP="000D07B7">
      <w:pPr>
        <w:autoSpaceDE w:val="0"/>
        <w:autoSpaceDN w:val="0"/>
        <w:adjustRightInd w:val="0"/>
        <w:rPr>
          <w:sz w:val="16"/>
          <w:szCs w:val="16"/>
        </w:rPr>
      </w:pPr>
      <w:r w:rsidRPr="00A9662C">
        <w:rPr>
          <w:sz w:val="16"/>
          <w:szCs w:val="16"/>
        </w:rPr>
        <w:t>- verdamperunit</w:t>
      </w:r>
    </w:p>
    <w:p w14:paraId="7EDD83D9" w14:textId="77777777" w:rsidR="000D07B7" w:rsidRPr="00A9662C" w:rsidRDefault="000D07B7" w:rsidP="000D07B7">
      <w:pPr>
        <w:autoSpaceDE w:val="0"/>
        <w:autoSpaceDN w:val="0"/>
        <w:adjustRightInd w:val="0"/>
        <w:rPr>
          <w:sz w:val="16"/>
          <w:szCs w:val="16"/>
        </w:rPr>
      </w:pPr>
      <w:r w:rsidRPr="00A9662C">
        <w:rPr>
          <w:sz w:val="16"/>
          <w:szCs w:val="16"/>
        </w:rPr>
        <w:t>- logboek</w:t>
      </w:r>
    </w:p>
    <w:p w14:paraId="13180E8D" w14:textId="77777777" w:rsidR="000D07B7" w:rsidRPr="00A9662C" w:rsidRDefault="000D07B7" w:rsidP="000D07B7">
      <w:pPr>
        <w:autoSpaceDE w:val="0"/>
        <w:autoSpaceDN w:val="0"/>
        <w:adjustRightInd w:val="0"/>
        <w:rPr>
          <w:sz w:val="16"/>
          <w:szCs w:val="16"/>
        </w:rPr>
      </w:pPr>
      <w:r w:rsidRPr="00A9662C">
        <w:rPr>
          <w:sz w:val="16"/>
          <w:szCs w:val="16"/>
        </w:rPr>
        <w:t>Uitgesloten</w:t>
      </w:r>
    </w:p>
    <w:p w14:paraId="1CF2EE4C" w14:textId="77777777" w:rsidR="000D07B7" w:rsidRPr="00A9662C" w:rsidRDefault="000D07B7" w:rsidP="000D07B7">
      <w:pPr>
        <w:autoSpaceDE w:val="0"/>
        <w:autoSpaceDN w:val="0"/>
        <w:adjustRightInd w:val="0"/>
        <w:rPr>
          <w:sz w:val="16"/>
          <w:szCs w:val="16"/>
        </w:rPr>
      </w:pPr>
      <w:r w:rsidRPr="00A9662C">
        <w:rPr>
          <w:sz w:val="16"/>
          <w:szCs w:val="16"/>
        </w:rPr>
        <w:t>- de verdamper indien deze als DX-unit direct geplaatst is in een luchtbehandelingskast</w:t>
      </w:r>
    </w:p>
    <w:p w14:paraId="2EACA07E" w14:textId="77777777" w:rsidR="000D07B7" w:rsidRPr="00A04ECE" w:rsidRDefault="000D07B7" w:rsidP="000D07B7">
      <w:pPr>
        <w:autoSpaceDE w:val="0"/>
        <w:autoSpaceDN w:val="0"/>
        <w:adjustRightInd w:val="0"/>
        <w:rPr>
          <w:color w:val="365F91" w:themeColor="accent1" w:themeShade="BF"/>
          <w:sz w:val="16"/>
          <w:szCs w:val="16"/>
        </w:rPr>
      </w:pPr>
    </w:p>
    <w:p w14:paraId="2F95D52C" w14:textId="77777777" w:rsidR="000D07B7" w:rsidRPr="00A04ECE" w:rsidRDefault="000D07B7" w:rsidP="000D07B7">
      <w:pPr>
        <w:autoSpaceDE w:val="0"/>
        <w:autoSpaceDN w:val="0"/>
        <w:adjustRightInd w:val="0"/>
        <w:rPr>
          <w:b/>
          <w:bCs/>
          <w:color w:val="365F91" w:themeColor="accent1" w:themeShade="BF"/>
          <w:sz w:val="16"/>
          <w:szCs w:val="16"/>
        </w:rPr>
      </w:pPr>
      <w:r w:rsidRPr="00A04ECE">
        <w:rPr>
          <w:b/>
          <w:bCs/>
          <w:color w:val="365F91" w:themeColor="accent1" w:themeShade="BF"/>
          <w:sz w:val="16"/>
          <w:szCs w:val="16"/>
        </w:rPr>
        <w:t>3. Meetinstructie</w:t>
      </w:r>
    </w:p>
    <w:p w14:paraId="221FB2D5" w14:textId="77777777" w:rsidR="000D07B7" w:rsidRPr="00A9662C"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47BB1766" w14:textId="77777777" w:rsidTr="000D07B7">
        <w:trPr>
          <w:trHeight w:val="342"/>
        </w:trPr>
        <w:tc>
          <w:tcPr>
            <w:tcW w:w="2520" w:type="dxa"/>
          </w:tcPr>
          <w:p w14:paraId="351C518C" w14:textId="77777777" w:rsidR="000D07B7" w:rsidRPr="00A9662C" w:rsidRDefault="000D07B7" w:rsidP="000D07B7">
            <w:pPr>
              <w:rPr>
                <w:b/>
                <w:bCs/>
              </w:rPr>
            </w:pPr>
            <w:r w:rsidRPr="00A9662C">
              <w:rPr>
                <w:b/>
                <w:bCs/>
              </w:rPr>
              <w:t xml:space="preserve">Element </w:t>
            </w:r>
          </w:p>
        </w:tc>
        <w:tc>
          <w:tcPr>
            <w:tcW w:w="2982" w:type="dxa"/>
          </w:tcPr>
          <w:p w14:paraId="1A713C3B" w14:textId="77777777" w:rsidR="000D07B7" w:rsidRPr="00A9662C" w:rsidRDefault="000D07B7" w:rsidP="000D07B7">
            <w:pPr>
              <w:rPr>
                <w:b/>
                <w:bCs/>
              </w:rPr>
            </w:pPr>
            <w:r w:rsidRPr="00A9662C">
              <w:rPr>
                <w:b/>
                <w:bCs/>
              </w:rPr>
              <w:t xml:space="preserve">Weergave omvang </w:t>
            </w:r>
          </w:p>
        </w:tc>
        <w:tc>
          <w:tcPr>
            <w:tcW w:w="4961" w:type="dxa"/>
          </w:tcPr>
          <w:p w14:paraId="05206B25" w14:textId="77777777" w:rsidR="000D07B7" w:rsidRPr="00A9662C" w:rsidRDefault="000D07B7" w:rsidP="000D07B7">
            <w:pPr>
              <w:rPr>
                <w:b/>
                <w:bCs/>
              </w:rPr>
            </w:pPr>
            <w:r w:rsidRPr="00A9662C">
              <w:rPr>
                <w:b/>
                <w:bCs/>
              </w:rPr>
              <w:t>Extra informatie</w:t>
            </w:r>
          </w:p>
        </w:tc>
      </w:tr>
      <w:tr w:rsidR="000D07B7" w:rsidRPr="00A9662C" w14:paraId="375FC79F" w14:textId="77777777" w:rsidTr="000D07B7">
        <w:trPr>
          <w:trHeight w:val="574"/>
        </w:trPr>
        <w:tc>
          <w:tcPr>
            <w:tcW w:w="2520" w:type="dxa"/>
          </w:tcPr>
          <w:p w14:paraId="6F7D7D4B" w14:textId="77777777" w:rsidR="000D07B7" w:rsidRPr="00A9662C" w:rsidRDefault="000D07B7" w:rsidP="000D07B7">
            <w:pPr>
              <w:autoSpaceDE w:val="0"/>
              <w:autoSpaceDN w:val="0"/>
              <w:adjustRightInd w:val="0"/>
              <w:rPr>
                <w:sz w:val="16"/>
                <w:szCs w:val="16"/>
              </w:rPr>
            </w:pPr>
            <w:r w:rsidRPr="00A9662C">
              <w:rPr>
                <w:sz w:val="16"/>
                <w:szCs w:val="16"/>
              </w:rPr>
              <w:t>Koeling centraal, koelmac</w:t>
            </w:r>
            <w:r>
              <w:rPr>
                <w:sz w:val="16"/>
                <w:szCs w:val="16"/>
              </w:rPr>
              <w:t>hine &lt;100kW</w:t>
            </w:r>
          </w:p>
        </w:tc>
        <w:tc>
          <w:tcPr>
            <w:tcW w:w="2982" w:type="dxa"/>
          </w:tcPr>
          <w:p w14:paraId="3C3C8CE6" w14:textId="4DAC4195" w:rsidR="000D07B7" w:rsidRPr="00A9662C" w:rsidRDefault="007D2788" w:rsidP="000D07B7">
            <w:pPr>
              <w:autoSpaceDE w:val="0"/>
              <w:autoSpaceDN w:val="0"/>
              <w:adjustRightInd w:val="0"/>
              <w:rPr>
                <w:sz w:val="16"/>
                <w:szCs w:val="16"/>
              </w:rPr>
            </w:pPr>
            <w:r>
              <w:rPr>
                <w:sz w:val="16"/>
                <w:szCs w:val="16"/>
              </w:rPr>
              <w:t>Stuk.</w:t>
            </w:r>
            <w:r w:rsidR="000D07B7" w:rsidRPr="00A9662C">
              <w:rPr>
                <w:sz w:val="16"/>
                <w:szCs w:val="16"/>
              </w:rPr>
              <w:t xml:space="preserve"> (zowel binnen- als buitenunit)</w:t>
            </w:r>
          </w:p>
        </w:tc>
        <w:tc>
          <w:tcPr>
            <w:tcW w:w="4961" w:type="dxa"/>
          </w:tcPr>
          <w:p w14:paraId="79F6278C" w14:textId="77777777" w:rsidR="000D07B7" w:rsidRPr="00A9662C" w:rsidRDefault="000D07B7" w:rsidP="000D07B7">
            <w:pPr>
              <w:autoSpaceDE w:val="0"/>
              <w:autoSpaceDN w:val="0"/>
              <w:adjustRightInd w:val="0"/>
              <w:rPr>
                <w:sz w:val="16"/>
                <w:szCs w:val="16"/>
              </w:rPr>
            </w:pPr>
            <w:r w:rsidRPr="00A9662C">
              <w:rPr>
                <w:sz w:val="16"/>
                <w:szCs w:val="16"/>
              </w:rPr>
              <w:t>* Fabrikaat</w:t>
            </w:r>
          </w:p>
          <w:p w14:paraId="73581773"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15887EB5" w14:textId="77777777" w:rsidR="000D07B7" w:rsidRPr="00A9662C" w:rsidRDefault="000D07B7" w:rsidP="000D07B7">
            <w:pPr>
              <w:autoSpaceDE w:val="0"/>
              <w:autoSpaceDN w:val="0"/>
              <w:adjustRightInd w:val="0"/>
              <w:rPr>
                <w:sz w:val="16"/>
                <w:szCs w:val="16"/>
              </w:rPr>
            </w:pPr>
            <w:r w:rsidRPr="00A9662C">
              <w:rPr>
                <w:sz w:val="16"/>
                <w:szCs w:val="16"/>
              </w:rPr>
              <w:t>* Bouwjaar</w:t>
            </w:r>
          </w:p>
          <w:p w14:paraId="307196D5"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10B4423F"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6E5E2EB2" w14:textId="77777777" w:rsidR="000D07B7" w:rsidRPr="00A9662C" w:rsidRDefault="000D07B7" w:rsidP="000D07B7">
            <w:pPr>
              <w:autoSpaceDE w:val="0"/>
              <w:autoSpaceDN w:val="0"/>
              <w:adjustRightInd w:val="0"/>
              <w:rPr>
                <w:sz w:val="16"/>
                <w:szCs w:val="16"/>
              </w:rPr>
            </w:pPr>
            <w:r w:rsidRPr="00A9662C">
              <w:rPr>
                <w:sz w:val="16"/>
                <w:szCs w:val="16"/>
              </w:rPr>
              <w:t>* type koelmiddel + hoeveelheid</w:t>
            </w:r>
          </w:p>
          <w:p w14:paraId="2E324B44" w14:textId="77777777" w:rsidR="000D07B7" w:rsidRPr="00A9662C" w:rsidRDefault="000D07B7" w:rsidP="000D07B7">
            <w:pPr>
              <w:autoSpaceDE w:val="0"/>
              <w:autoSpaceDN w:val="0"/>
              <w:adjustRightInd w:val="0"/>
              <w:rPr>
                <w:sz w:val="16"/>
                <w:szCs w:val="16"/>
              </w:rPr>
            </w:pPr>
            <w:r w:rsidRPr="00A9662C">
              <w:rPr>
                <w:sz w:val="16"/>
                <w:szCs w:val="16"/>
              </w:rPr>
              <w:t>Opmerking</w:t>
            </w:r>
          </w:p>
          <w:p w14:paraId="5A7E390E"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7079EA10" w14:textId="18F3CA51" w:rsidR="00DB5B39" w:rsidRDefault="00DB5B39" w:rsidP="000D07B7">
      <w:pPr>
        <w:autoSpaceDE w:val="0"/>
        <w:autoSpaceDN w:val="0"/>
        <w:adjustRightInd w:val="0"/>
        <w:rPr>
          <w:color w:val="365F91" w:themeColor="accent1" w:themeShade="BF"/>
          <w:sz w:val="16"/>
          <w:szCs w:val="16"/>
        </w:rPr>
      </w:pPr>
    </w:p>
    <w:p w14:paraId="5BA54184" w14:textId="77777777" w:rsidR="00DB5B39" w:rsidRDefault="00DB5B39">
      <w:pPr>
        <w:rPr>
          <w:color w:val="365F91" w:themeColor="accent1" w:themeShade="BF"/>
          <w:sz w:val="16"/>
          <w:szCs w:val="16"/>
        </w:rPr>
      </w:pPr>
      <w:r>
        <w:rPr>
          <w:color w:val="365F91" w:themeColor="accent1" w:themeShade="BF"/>
          <w:sz w:val="16"/>
          <w:szCs w:val="16"/>
        </w:rPr>
        <w:br w:type="page"/>
      </w:r>
    </w:p>
    <w:p w14:paraId="1DAC3100" w14:textId="77777777" w:rsidR="000D07B7" w:rsidRPr="00A04ECE" w:rsidRDefault="000D07B7" w:rsidP="000D07B7">
      <w:pPr>
        <w:pStyle w:val="Lijstalinea"/>
        <w:numPr>
          <w:ilvl w:val="0"/>
          <w:numId w:val="93"/>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Overzicht van de elementen</w:t>
      </w:r>
    </w:p>
    <w:p w14:paraId="71E09F45" w14:textId="77777777" w:rsidR="000D07B7" w:rsidRPr="00A04ECE" w:rsidRDefault="000D07B7" w:rsidP="000D07B7">
      <w:pPr>
        <w:autoSpaceDE w:val="0"/>
        <w:autoSpaceDN w:val="0"/>
        <w:adjustRightInd w:val="0"/>
        <w:rPr>
          <w:b/>
          <w:bCs/>
          <w:color w:val="365F91" w:themeColor="accent1" w:themeShade="BF"/>
          <w:sz w:val="16"/>
          <w:szCs w:val="16"/>
        </w:rPr>
      </w:pPr>
    </w:p>
    <w:p w14:paraId="514B04D7" w14:textId="77777777" w:rsidR="000D07B7" w:rsidRPr="0037136B" w:rsidRDefault="000D07B7" w:rsidP="000D07B7">
      <w:pPr>
        <w:autoSpaceDE w:val="0"/>
        <w:autoSpaceDN w:val="0"/>
        <w:adjustRightInd w:val="0"/>
        <w:rPr>
          <w:b/>
          <w:bCs/>
          <w:sz w:val="16"/>
          <w:szCs w:val="16"/>
        </w:rPr>
      </w:pPr>
      <w:r w:rsidRPr="0037136B">
        <w:rPr>
          <w:b/>
          <w:bCs/>
          <w:sz w:val="16"/>
          <w:szCs w:val="16"/>
        </w:rPr>
        <w:t>552230 Koeling centraal, koelmachine 100-300kW</w:t>
      </w:r>
    </w:p>
    <w:p w14:paraId="46057FCD" w14:textId="77777777" w:rsidR="000D07B7" w:rsidRPr="0037136B" w:rsidRDefault="000D07B7" w:rsidP="000D07B7">
      <w:pPr>
        <w:autoSpaceDE w:val="0"/>
        <w:autoSpaceDN w:val="0"/>
        <w:adjustRightInd w:val="0"/>
        <w:rPr>
          <w:b/>
          <w:bCs/>
          <w:sz w:val="16"/>
          <w:szCs w:val="16"/>
        </w:rPr>
      </w:pPr>
      <w:r w:rsidRPr="0037136B">
        <w:rPr>
          <w:b/>
          <w:bCs/>
          <w:sz w:val="16"/>
          <w:szCs w:val="16"/>
        </w:rPr>
        <w:t>552240 Koeling centraal, koelmachine 200-300kW</w:t>
      </w:r>
    </w:p>
    <w:p w14:paraId="5C04B130" w14:textId="77777777" w:rsidR="000D07B7" w:rsidRPr="0037136B" w:rsidRDefault="000D07B7" w:rsidP="000D07B7">
      <w:pPr>
        <w:autoSpaceDE w:val="0"/>
        <w:autoSpaceDN w:val="0"/>
        <w:adjustRightInd w:val="0"/>
        <w:rPr>
          <w:b/>
          <w:bCs/>
          <w:sz w:val="16"/>
          <w:szCs w:val="16"/>
        </w:rPr>
      </w:pPr>
      <w:r w:rsidRPr="0037136B">
        <w:rPr>
          <w:b/>
          <w:bCs/>
          <w:sz w:val="16"/>
          <w:szCs w:val="16"/>
        </w:rPr>
        <w:t>552250 Koeling centraal, koelmachine &gt;300kW</w:t>
      </w:r>
    </w:p>
    <w:p w14:paraId="3B0E76D9" w14:textId="77777777" w:rsidR="000D07B7" w:rsidRDefault="000D07B7" w:rsidP="000D07B7">
      <w:pPr>
        <w:autoSpaceDE w:val="0"/>
        <w:autoSpaceDN w:val="0"/>
        <w:adjustRightInd w:val="0"/>
        <w:rPr>
          <w:color w:val="365F91" w:themeColor="accent1" w:themeShade="BF"/>
          <w:sz w:val="16"/>
          <w:szCs w:val="16"/>
        </w:rPr>
      </w:pPr>
    </w:p>
    <w:p w14:paraId="34F238B3" w14:textId="77777777" w:rsidR="000D07B7" w:rsidRPr="00A04ECE" w:rsidRDefault="000D07B7" w:rsidP="000D07B7">
      <w:pPr>
        <w:autoSpaceDE w:val="0"/>
        <w:autoSpaceDN w:val="0"/>
        <w:adjustRightInd w:val="0"/>
        <w:rPr>
          <w:color w:val="365F91" w:themeColor="accent1" w:themeShade="BF"/>
          <w:sz w:val="16"/>
          <w:szCs w:val="16"/>
        </w:rPr>
      </w:pPr>
    </w:p>
    <w:p w14:paraId="4B760B03" w14:textId="77777777" w:rsidR="000D07B7" w:rsidRPr="00A04ECE" w:rsidRDefault="000D07B7" w:rsidP="000D07B7">
      <w:pPr>
        <w:pStyle w:val="Lijstalinea"/>
        <w:numPr>
          <w:ilvl w:val="0"/>
          <w:numId w:val="93"/>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Omschrijving van de elementen</w:t>
      </w:r>
    </w:p>
    <w:p w14:paraId="0A913FB8" w14:textId="77777777" w:rsidR="000D07B7" w:rsidRPr="00A04ECE" w:rsidRDefault="000D07B7" w:rsidP="000D07B7">
      <w:pPr>
        <w:autoSpaceDE w:val="0"/>
        <w:autoSpaceDN w:val="0"/>
        <w:adjustRightInd w:val="0"/>
        <w:ind w:left="360"/>
        <w:rPr>
          <w:b/>
          <w:bCs/>
          <w:sz w:val="16"/>
          <w:szCs w:val="16"/>
        </w:rPr>
      </w:pPr>
    </w:p>
    <w:p w14:paraId="01463038" w14:textId="77777777" w:rsidR="000D07B7" w:rsidRPr="00A9662C" w:rsidRDefault="000D07B7" w:rsidP="000D07B7">
      <w:pPr>
        <w:autoSpaceDE w:val="0"/>
        <w:autoSpaceDN w:val="0"/>
        <w:adjustRightInd w:val="0"/>
        <w:rPr>
          <w:sz w:val="16"/>
          <w:szCs w:val="16"/>
        </w:rPr>
      </w:pPr>
      <w:r w:rsidRPr="00A9662C">
        <w:rPr>
          <w:sz w:val="16"/>
          <w:szCs w:val="16"/>
        </w:rPr>
        <w:t>Het doel van de koelmachine is het opwekken van koude. Deze koude kan gebruikt worden voor comfortkoeling</w:t>
      </w:r>
    </w:p>
    <w:p w14:paraId="7CB4748F" w14:textId="77777777" w:rsidR="000D07B7" w:rsidRPr="00A9662C" w:rsidRDefault="000D07B7" w:rsidP="000D07B7">
      <w:pPr>
        <w:autoSpaceDE w:val="0"/>
        <w:autoSpaceDN w:val="0"/>
        <w:adjustRightInd w:val="0"/>
        <w:rPr>
          <w:sz w:val="16"/>
          <w:szCs w:val="16"/>
        </w:rPr>
      </w:pPr>
      <w:r w:rsidRPr="00A9662C">
        <w:rPr>
          <w:sz w:val="16"/>
          <w:szCs w:val="16"/>
        </w:rPr>
        <w:t>in gebouwen. Installaties voor condensorkoeling zijn noodzakelijk om de tijdens de koudemiddelkringloop ontstane hete persgas gasvormige toestand om te zetten naar een vloeibare toestand. Condensors kunnen worden gekoeld met behulp van lucht of water.</w:t>
      </w:r>
    </w:p>
    <w:p w14:paraId="31E89633" w14:textId="77777777" w:rsidR="000D07B7" w:rsidRPr="00A9662C" w:rsidRDefault="000D07B7" w:rsidP="000D07B7">
      <w:pPr>
        <w:autoSpaceDE w:val="0"/>
        <w:autoSpaceDN w:val="0"/>
        <w:adjustRightInd w:val="0"/>
        <w:rPr>
          <w:sz w:val="16"/>
          <w:szCs w:val="16"/>
        </w:rPr>
      </w:pPr>
      <w:r w:rsidRPr="00A9662C">
        <w:rPr>
          <w:sz w:val="16"/>
          <w:szCs w:val="16"/>
        </w:rPr>
        <w:t>Inbegrepen:</w:t>
      </w:r>
    </w:p>
    <w:p w14:paraId="42D6F852"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4C013ACE"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6639C295" w14:textId="77777777" w:rsidR="000D07B7" w:rsidRPr="00A9662C" w:rsidRDefault="000D07B7" w:rsidP="000D07B7">
      <w:pPr>
        <w:autoSpaceDE w:val="0"/>
        <w:autoSpaceDN w:val="0"/>
        <w:adjustRightInd w:val="0"/>
        <w:rPr>
          <w:sz w:val="16"/>
          <w:szCs w:val="16"/>
        </w:rPr>
      </w:pPr>
      <w:r>
        <w:rPr>
          <w:sz w:val="16"/>
          <w:szCs w:val="16"/>
        </w:rPr>
        <w:t>regelkast is uitgevoerd</w:t>
      </w:r>
    </w:p>
    <w:p w14:paraId="50EAAE7C" w14:textId="77777777" w:rsidR="000D07B7" w:rsidRPr="00A9662C" w:rsidRDefault="000D07B7" w:rsidP="000D07B7">
      <w:pPr>
        <w:autoSpaceDE w:val="0"/>
        <w:autoSpaceDN w:val="0"/>
        <w:adjustRightInd w:val="0"/>
        <w:rPr>
          <w:sz w:val="16"/>
          <w:szCs w:val="16"/>
        </w:rPr>
      </w:pPr>
      <w:r w:rsidRPr="00A9662C">
        <w:rPr>
          <w:sz w:val="16"/>
          <w:szCs w:val="16"/>
        </w:rPr>
        <w:t>- logboek</w:t>
      </w:r>
    </w:p>
    <w:p w14:paraId="5634BB83" w14:textId="77777777" w:rsidR="000D07B7" w:rsidRPr="00A9662C" w:rsidRDefault="000D07B7" w:rsidP="000D07B7">
      <w:pPr>
        <w:autoSpaceDE w:val="0"/>
        <w:autoSpaceDN w:val="0"/>
        <w:adjustRightInd w:val="0"/>
        <w:rPr>
          <w:sz w:val="16"/>
          <w:szCs w:val="16"/>
        </w:rPr>
      </w:pPr>
      <w:r w:rsidRPr="00A9662C">
        <w:rPr>
          <w:sz w:val="16"/>
          <w:szCs w:val="16"/>
        </w:rPr>
        <w:t>Uitgesloten:</w:t>
      </w:r>
    </w:p>
    <w:p w14:paraId="6E538515" w14:textId="77777777" w:rsidR="000D07B7" w:rsidRPr="00A04ECE" w:rsidRDefault="000D07B7" w:rsidP="000D07B7">
      <w:pPr>
        <w:autoSpaceDE w:val="0"/>
        <w:autoSpaceDN w:val="0"/>
        <w:adjustRightInd w:val="0"/>
        <w:rPr>
          <w:color w:val="365F91" w:themeColor="accent1" w:themeShade="BF"/>
          <w:sz w:val="16"/>
          <w:szCs w:val="16"/>
        </w:rPr>
      </w:pPr>
    </w:p>
    <w:p w14:paraId="15256946" w14:textId="77777777" w:rsidR="000D07B7" w:rsidRPr="00A04ECE" w:rsidRDefault="000D07B7" w:rsidP="000D07B7">
      <w:pPr>
        <w:autoSpaceDE w:val="0"/>
        <w:autoSpaceDN w:val="0"/>
        <w:adjustRightInd w:val="0"/>
        <w:rPr>
          <w:b/>
          <w:bCs/>
          <w:color w:val="365F91" w:themeColor="accent1" w:themeShade="BF"/>
          <w:sz w:val="16"/>
          <w:szCs w:val="16"/>
        </w:rPr>
      </w:pPr>
      <w:r w:rsidRPr="00A04ECE">
        <w:rPr>
          <w:b/>
          <w:bCs/>
          <w:color w:val="365F91" w:themeColor="accent1" w:themeShade="BF"/>
          <w:sz w:val="16"/>
          <w:szCs w:val="16"/>
        </w:rPr>
        <w:t>3. Meetinstructie</w:t>
      </w:r>
    </w:p>
    <w:p w14:paraId="57445275" w14:textId="77777777" w:rsidR="000D07B7" w:rsidRPr="00A9662C"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1DCAF601" w14:textId="77777777" w:rsidTr="000D07B7">
        <w:trPr>
          <w:trHeight w:val="342"/>
        </w:trPr>
        <w:tc>
          <w:tcPr>
            <w:tcW w:w="2520" w:type="dxa"/>
          </w:tcPr>
          <w:p w14:paraId="731C3CE6" w14:textId="77777777" w:rsidR="000D07B7" w:rsidRPr="00A9662C" w:rsidRDefault="000D07B7" w:rsidP="000D07B7">
            <w:pPr>
              <w:rPr>
                <w:b/>
                <w:bCs/>
              </w:rPr>
            </w:pPr>
            <w:r w:rsidRPr="00A9662C">
              <w:rPr>
                <w:b/>
                <w:bCs/>
              </w:rPr>
              <w:t xml:space="preserve">Element </w:t>
            </w:r>
          </w:p>
        </w:tc>
        <w:tc>
          <w:tcPr>
            <w:tcW w:w="2982" w:type="dxa"/>
          </w:tcPr>
          <w:p w14:paraId="1D594110" w14:textId="77777777" w:rsidR="000D07B7" w:rsidRPr="00A9662C" w:rsidRDefault="000D07B7" w:rsidP="000D07B7">
            <w:pPr>
              <w:rPr>
                <w:b/>
                <w:bCs/>
              </w:rPr>
            </w:pPr>
            <w:r w:rsidRPr="00A9662C">
              <w:rPr>
                <w:b/>
                <w:bCs/>
              </w:rPr>
              <w:t xml:space="preserve">Weergave omvang </w:t>
            </w:r>
          </w:p>
        </w:tc>
        <w:tc>
          <w:tcPr>
            <w:tcW w:w="4961" w:type="dxa"/>
          </w:tcPr>
          <w:p w14:paraId="0421BFE2" w14:textId="77777777" w:rsidR="000D07B7" w:rsidRPr="00A9662C" w:rsidRDefault="000D07B7" w:rsidP="000D07B7">
            <w:pPr>
              <w:rPr>
                <w:b/>
                <w:bCs/>
              </w:rPr>
            </w:pPr>
            <w:r w:rsidRPr="00A9662C">
              <w:rPr>
                <w:b/>
                <w:bCs/>
              </w:rPr>
              <w:t>Extra informatie</w:t>
            </w:r>
          </w:p>
        </w:tc>
      </w:tr>
      <w:tr w:rsidR="000D07B7" w:rsidRPr="00A9662C" w14:paraId="1A07B1C6" w14:textId="77777777" w:rsidTr="000D07B7">
        <w:trPr>
          <w:trHeight w:val="574"/>
        </w:trPr>
        <w:tc>
          <w:tcPr>
            <w:tcW w:w="2520" w:type="dxa"/>
          </w:tcPr>
          <w:p w14:paraId="0E4C40FC" w14:textId="77777777" w:rsidR="000D07B7" w:rsidRPr="00A9662C" w:rsidRDefault="000D07B7" w:rsidP="000D07B7">
            <w:pPr>
              <w:autoSpaceDE w:val="0"/>
              <w:autoSpaceDN w:val="0"/>
              <w:adjustRightInd w:val="0"/>
              <w:rPr>
                <w:sz w:val="16"/>
                <w:szCs w:val="16"/>
              </w:rPr>
            </w:pPr>
            <w:r w:rsidRPr="00A9662C">
              <w:rPr>
                <w:sz w:val="16"/>
                <w:szCs w:val="16"/>
              </w:rPr>
              <w:t>Koeling centr</w:t>
            </w:r>
            <w:r>
              <w:rPr>
                <w:sz w:val="16"/>
                <w:szCs w:val="16"/>
              </w:rPr>
              <w:t xml:space="preserve">aal, koelmachine &gt;100kW </w:t>
            </w:r>
          </w:p>
        </w:tc>
        <w:tc>
          <w:tcPr>
            <w:tcW w:w="2982" w:type="dxa"/>
          </w:tcPr>
          <w:p w14:paraId="1E65B500" w14:textId="59086510" w:rsidR="000D07B7" w:rsidRPr="00A9662C" w:rsidRDefault="007D2788" w:rsidP="000D07B7">
            <w:pPr>
              <w:autoSpaceDE w:val="0"/>
              <w:autoSpaceDN w:val="0"/>
              <w:adjustRightInd w:val="0"/>
              <w:rPr>
                <w:sz w:val="16"/>
                <w:szCs w:val="16"/>
              </w:rPr>
            </w:pPr>
            <w:r>
              <w:rPr>
                <w:sz w:val="16"/>
                <w:szCs w:val="16"/>
              </w:rPr>
              <w:t>Stuk.</w:t>
            </w:r>
            <w:r w:rsidR="000D07B7">
              <w:rPr>
                <w:sz w:val="16"/>
                <w:szCs w:val="16"/>
              </w:rPr>
              <w:t xml:space="preserve"> </w:t>
            </w:r>
          </w:p>
        </w:tc>
        <w:tc>
          <w:tcPr>
            <w:tcW w:w="4961" w:type="dxa"/>
          </w:tcPr>
          <w:p w14:paraId="3EDD9658" w14:textId="77777777" w:rsidR="000D07B7" w:rsidRPr="00A9662C" w:rsidRDefault="000D07B7" w:rsidP="000D07B7">
            <w:pPr>
              <w:autoSpaceDE w:val="0"/>
              <w:autoSpaceDN w:val="0"/>
              <w:adjustRightInd w:val="0"/>
              <w:rPr>
                <w:sz w:val="16"/>
                <w:szCs w:val="16"/>
              </w:rPr>
            </w:pPr>
            <w:r w:rsidRPr="00A9662C">
              <w:rPr>
                <w:sz w:val="16"/>
                <w:szCs w:val="16"/>
              </w:rPr>
              <w:t>* Fabrikaat</w:t>
            </w:r>
          </w:p>
          <w:p w14:paraId="55DD8389"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2E0C093E" w14:textId="77777777" w:rsidR="000D07B7" w:rsidRPr="00A9662C" w:rsidRDefault="000D07B7" w:rsidP="000D07B7">
            <w:pPr>
              <w:autoSpaceDE w:val="0"/>
              <w:autoSpaceDN w:val="0"/>
              <w:adjustRightInd w:val="0"/>
              <w:rPr>
                <w:sz w:val="16"/>
                <w:szCs w:val="16"/>
              </w:rPr>
            </w:pPr>
            <w:r w:rsidRPr="00A9662C">
              <w:rPr>
                <w:sz w:val="16"/>
                <w:szCs w:val="16"/>
              </w:rPr>
              <w:t>* Bouwjaar</w:t>
            </w:r>
          </w:p>
          <w:p w14:paraId="1ECB6DA3"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7D39BF15"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2B6483AA" w14:textId="77777777" w:rsidR="000D07B7" w:rsidRPr="00A9662C" w:rsidRDefault="000D07B7" w:rsidP="000D07B7">
            <w:pPr>
              <w:autoSpaceDE w:val="0"/>
              <w:autoSpaceDN w:val="0"/>
              <w:adjustRightInd w:val="0"/>
              <w:rPr>
                <w:sz w:val="16"/>
                <w:szCs w:val="16"/>
              </w:rPr>
            </w:pPr>
            <w:r w:rsidRPr="00A9662C">
              <w:rPr>
                <w:sz w:val="16"/>
                <w:szCs w:val="16"/>
              </w:rPr>
              <w:t>* type koelmiddel + hoeveelheid</w:t>
            </w:r>
          </w:p>
          <w:p w14:paraId="4A1BCDF9" w14:textId="77777777" w:rsidR="000D07B7" w:rsidRPr="00A9662C" w:rsidRDefault="000D07B7" w:rsidP="000D07B7">
            <w:pPr>
              <w:autoSpaceDE w:val="0"/>
              <w:autoSpaceDN w:val="0"/>
              <w:adjustRightInd w:val="0"/>
              <w:rPr>
                <w:sz w:val="16"/>
                <w:szCs w:val="16"/>
              </w:rPr>
            </w:pPr>
            <w:r w:rsidRPr="00A9662C">
              <w:rPr>
                <w:sz w:val="16"/>
                <w:szCs w:val="16"/>
              </w:rPr>
              <w:t>Opmerking</w:t>
            </w:r>
          </w:p>
          <w:p w14:paraId="27B9B2A8"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702105A6" w14:textId="77777777" w:rsidR="000D07B7" w:rsidRPr="00A04ECE" w:rsidRDefault="000D07B7" w:rsidP="000D07B7">
      <w:pPr>
        <w:autoSpaceDE w:val="0"/>
        <w:autoSpaceDN w:val="0"/>
        <w:adjustRightInd w:val="0"/>
        <w:rPr>
          <w:color w:val="365F91" w:themeColor="accent1" w:themeShade="BF"/>
          <w:sz w:val="16"/>
          <w:szCs w:val="16"/>
        </w:rPr>
      </w:pPr>
    </w:p>
    <w:p w14:paraId="3DE2AA64" w14:textId="77777777" w:rsidR="000D07B7" w:rsidRPr="00A04ECE" w:rsidRDefault="000D07B7" w:rsidP="000D07B7">
      <w:pPr>
        <w:pStyle w:val="Lijstalinea"/>
        <w:numPr>
          <w:ilvl w:val="0"/>
          <w:numId w:val="94"/>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Overzicht van de elementen</w:t>
      </w:r>
    </w:p>
    <w:p w14:paraId="3BAF862F" w14:textId="77777777" w:rsidR="000D07B7" w:rsidRPr="00A04ECE" w:rsidRDefault="000D07B7" w:rsidP="000D07B7">
      <w:pPr>
        <w:autoSpaceDE w:val="0"/>
        <w:autoSpaceDN w:val="0"/>
        <w:adjustRightInd w:val="0"/>
        <w:rPr>
          <w:b/>
          <w:bCs/>
          <w:sz w:val="16"/>
          <w:szCs w:val="16"/>
        </w:rPr>
      </w:pPr>
    </w:p>
    <w:p w14:paraId="57BB9A54" w14:textId="77777777" w:rsidR="000D07B7" w:rsidRDefault="000D07B7" w:rsidP="000D07B7">
      <w:pPr>
        <w:autoSpaceDE w:val="0"/>
        <w:autoSpaceDN w:val="0"/>
        <w:adjustRightInd w:val="0"/>
        <w:rPr>
          <w:b/>
          <w:bCs/>
          <w:sz w:val="16"/>
          <w:szCs w:val="16"/>
        </w:rPr>
      </w:pPr>
      <w:r>
        <w:rPr>
          <w:b/>
          <w:bCs/>
          <w:sz w:val="16"/>
          <w:szCs w:val="16"/>
        </w:rPr>
        <w:t>552301</w:t>
      </w:r>
      <w:r w:rsidRPr="0037136B">
        <w:rPr>
          <w:b/>
          <w:bCs/>
          <w:sz w:val="16"/>
          <w:szCs w:val="16"/>
        </w:rPr>
        <w:t xml:space="preserve"> Koeling centraal, koelmachine absorptie</w:t>
      </w:r>
      <w:r>
        <w:rPr>
          <w:b/>
          <w:bCs/>
          <w:sz w:val="16"/>
          <w:szCs w:val="16"/>
        </w:rPr>
        <w:t xml:space="preserve"> &lt; 500kWth</w:t>
      </w:r>
    </w:p>
    <w:p w14:paraId="531C7FE0" w14:textId="77777777" w:rsidR="000D07B7" w:rsidRDefault="000D07B7" w:rsidP="000D07B7">
      <w:pPr>
        <w:autoSpaceDE w:val="0"/>
        <w:autoSpaceDN w:val="0"/>
        <w:adjustRightInd w:val="0"/>
        <w:rPr>
          <w:b/>
          <w:bCs/>
          <w:sz w:val="16"/>
          <w:szCs w:val="16"/>
        </w:rPr>
      </w:pPr>
      <w:r>
        <w:rPr>
          <w:b/>
          <w:bCs/>
          <w:sz w:val="16"/>
          <w:szCs w:val="16"/>
        </w:rPr>
        <w:t>552302</w:t>
      </w:r>
      <w:r w:rsidRPr="0037136B">
        <w:rPr>
          <w:b/>
          <w:bCs/>
          <w:sz w:val="16"/>
          <w:szCs w:val="16"/>
        </w:rPr>
        <w:t xml:space="preserve"> Koeling centraal, koelmachine absorptie</w:t>
      </w:r>
      <w:r>
        <w:rPr>
          <w:b/>
          <w:bCs/>
          <w:sz w:val="16"/>
          <w:szCs w:val="16"/>
        </w:rPr>
        <w:t xml:space="preserve"> &gt; 500kWth</w:t>
      </w:r>
    </w:p>
    <w:p w14:paraId="6CFEEE3E" w14:textId="77777777" w:rsidR="000D07B7" w:rsidRPr="00A04ECE" w:rsidRDefault="000D07B7" w:rsidP="000D07B7">
      <w:pPr>
        <w:autoSpaceDE w:val="0"/>
        <w:autoSpaceDN w:val="0"/>
        <w:adjustRightInd w:val="0"/>
        <w:rPr>
          <w:color w:val="365F91" w:themeColor="accent1" w:themeShade="BF"/>
          <w:sz w:val="16"/>
          <w:szCs w:val="16"/>
        </w:rPr>
      </w:pPr>
    </w:p>
    <w:p w14:paraId="0B06AF45" w14:textId="77777777" w:rsidR="000D07B7" w:rsidRPr="00A04ECE" w:rsidRDefault="000D07B7" w:rsidP="000D07B7">
      <w:pPr>
        <w:pStyle w:val="Lijstalinea"/>
        <w:numPr>
          <w:ilvl w:val="0"/>
          <w:numId w:val="94"/>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Omschrijving van de elementen</w:t>
      </w:r>
    </w:p>
    <w:p w14:paraId="1A7EAF61" w14:textId="77777777" w:rsidR="000D07B7" w:rsidRPr="00A04ECE" w:rsidRDefault="000D07B7" w:rsidP="000D07B7">
      <w:pPr>
        <w:autoSpaceDE w:val="0"/>
        <w:autoSpaceDN w:val="0"/>
        <w:adjustRightInd w:val="0"/>
        <w:rPr>
          <w:b/>
          <w:bCs/>
          <w:sz w:val="16"/>
          <w:szCs w:val="16"/>
        </w:rPr>
      </w:pPr>
    </w:p>
    <w:p w14:paraId="091AD064" w14:textId="77777777" w:rsidR="000D07B7" w:rsidRPr="00A9662C" w:rsidRDefault="000D07B7" w:rsidP="000D07B7">
      <w:pPr>
        <w:autoSpaceDE w:val="0"/>
        <w:autoSpaceDN w:val="0"/>
        <w:adjustRightInd w:val="0"/>
        <w:rPr>
          <w:sz w:val="16"/>
          <w:szCs w:val="16"/>
        </w:rPr>
      </w:pPr>
      <w:r w:rsidRPr="00A9662C">
        <w:rPr>
          <w:sz w:val="16"/>
          <w:szCs w:val="16"/>
        </w:rPr>
        <w:t>Het doel van de koelmachine is het opwekken van koude. Deze koude kan gebruikt worden voor comfortkoeling</w:t>
      </w:r>
    </w:p>
    <w:p w14:paraId="64B94FFD" w14:textId="77777777" w:rsidR="000D07B7" w:rsidRPr="00A9662C" w:rsidRDefault="000D07B7" w:rsidP="000D07B7">
      <w:pPr>
        <w:autoSpaceDE w:val="0"/>
        <w:autoSpaceDN w:val="0"/>
        <w:adjustRightInd w:val="0"/>
        <w:rPr>
          <w:sz w:val="16"/>
          <w:szCs w:val="16"/>
        </w:rPr>
      </w:pPr>
      <w:r w:rsidRPr="00A9662C">
        <w:rPr>
          <w:sz w:val="16"/>
          <w:szCs w:val="16"/>
        </w:rPr>
        <w:t>in gebouwen. Installaties voor condensorkoeling zijn noodzakelijk om de tijdens de koudemiddelkringloop ontstane hete persgas gasvormige toestand om te zetten naar een vloeibare toestand. Condensors kunnen worden gekoeld met behulp van lucht of water.</w:t>
      </w:r>
    </w:p>
    <w:p w14:paraId="343E7793" w14:textId="77777777" w:rsidR="000D07B7" w:rsidRPr="00A9662C" w:rsidRDefault="000D07B7" w:rsidP="000D07B7">
      <w:pPr>
        <w:autoSpaceDE w:val="0"/>
        <w:autoSpaceDN w:val="0"/>
        <w:adjustRightInd w:val="0"/>
        <w:rPr>
          <w:sz w:val="16"/>
          <w:szCs w:val="16"/>
        </w:rPr>
      </w:pPr>
      <w:r w:rsidRPr="00A9662C">
        <w:rPr>
          <w:sz w:val="16"/>
          <w:szCs w:val="16"/>
        </w:rPr>
        <w:t>Inbegrepen:</w:t>
      </w:r>
    </w:p>
    <w:p w14:paraId="5B7E13FF"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0ED2166D"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2CB2FF95" w14:textId="77777777" w:rsidR="000D07B7" w:rsidRPr="00A9662C" w:rsidRDefault="000D07B7" w:rsidP="000D07B7">
      <w:pPr>
        <w:autoSpaceDE w:val="0"/>
        <w:autoSpaceDN w:val="0"/>
        <w:adjustRightInd w:val="0"/>
        <w:rPr>
          <w:sz w:val="16"/>
          <w:szCs w:val="16"/>
        </w:rPr>
      </w:pPr>
      <w:r w:rsidRPr="00A9662C">
        <w:rPr>
          <w:sz w:val="16"/>
          <w:szCs w:val="16"/>
        </w:rPr>
        <w:t>regel</w:t>
      </w:r>
      <w:r>
        <w:rPr>
          <w:sz w:val="16"/>
          <w:szCs w:val="16"/>
        </w:rPr>
        <w:t>kast is uitgevoerd.</w:t>
      </w:r>
    </w:p>
    <w:p w14:paraId="6A03C281" w14:textId="77777777" w:rsidR="000D07B7" w:rsidRPr="00A9662C" w:rsidRDefault="000D07B7" w:rsidP="000D07B7">
      <w:pPr>
        <w:autoSpaceDE w:val="0"/>
        <w:autoSpaceDN w:val="0"/>
        <w:adjustRightInd w:val="0"/>
        <w:rPr>
          <w:sz w:val="16"/>
          <w:szCs w:val="16"/>
        </w:rPr>
      </w:pPr>
      <w:r w:rsidRPr="00A9662C">
        <w:rPr>
          <w:sz w:val="16"/>
          <w:szCs w:val="16"/>
        </w:rPr>
        <w:t>- logboek</w:t>
      </w:r>
    </w:p>
    <w:p w14:paraId="2D49C4BA" w14:textId="77777777" w:rsidR="000D07B7" w:rsidRPr="00A9662C" w:rsidRDefault="000D07B7" w:rsidP="000D07B7">
      <w:pPr>
        <w:autoSpaceDE w:val="0"/>
        <w:autoSpaceDN w:val="0"/>
        <w:adjustRightInd w:val="0"/>
        <w:rPr>
          <w:sz w:val="16"/>
          <w:szCs w:val="16"/>
        </w:rPr>
      </w:pPr>
      <w:r w:rsidRPr="00A9662C">
        <w:rPr>
          <w:sz w:val="16"/>
          <w:szCs w:val="16"/>
        </w:rPr>
        <w:t>Uitgesloten:</w:t>
      </w:r>
    </w:p>
    <w:p w14:paraId="020CE2B3" w14:textId="77777777" w:rsidR="000D07B7" w:rsidRPr="00A04ECE" w:rsidRDefault="000D07B7" w:rsidP="000D07B7">
      <w:pPr>
        <w:autoSpaceDE w:val="0"/>
        <w:autoSpaceDN w:val="0"/>
        <w:adjustRightInd w:val="0"/>
        <w:rPr>
          <w:color w:val="365F91" w:themeColor="accent1" w:themeShade="BF"/>
          <w:sz w:val="16"/>
          <w:szCs w:val="16"/>
        </w:rPr>
      </w:pPr>
    </w:p>
    <w:p w14:paraId="4361994F" w14:textId="77777777" w:rsidR="000D07B7" w:rsidRPr="00B6753F" w:rsidRDefault="000D07B7" w:rsidP="000D07B7">
      <w:pPr>
        <w:pStyle w:val="Lijstalinea"/>
        <w:numPr>
          <w:ilvl w:val="0"/>
          <w:numId w:val="94"/>
        </w:numPr>
        <w:autoSpaceDE w:val="0"/>
        <w:autoSpaceDN w:val="0"/>
        <w:adjustRightInd w:val="0"/>
        <w:rPr>
          <w:b/>
          <w:bCs/>
          <w:color w:val="365F91" w:themeColor="accent1" w:themeShade="BF"/>
          <w:sz w:val="16"/>
          <w:szCs w:val="16"/>
        </w:rPr>
      </w:pPr>
      <w:r w:rsidRPr="00B6753F">
        <w:rPr>
          <w:b/>
          <w:bCs/>
          <w:color w:val="365F91" w:themeColor="accent1" w:themeShade="BF"/>
          <w:sz w:val="16"/>
          <w:szCs w:val="16"/>
        </w:rPr>
        <w:t>Meetinstructie</w:t>
      </w:r>
    </w:p>
    <w:p w14:paraId="124352F5" w14:textId="77777777" w:rsidR="000D07B7" w:rsidRPr="00A9662C" w:rsidRDefault="000D07B7" w:rsidP="000D07B7">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17755FAA" w14:textId="77777777" w:rsidTr="000D07B7">
        <w:trPr>
          <w:trHeight w:val="342"/>
        </w:trPr>
        <w:tc>
          <w:tcPr>
            <w:tcW w:w="2520" w:type="dxa"/>
          </w:tcPr>
          <w:p w14:paraId="3BD230A9" w14:textId="77777777" w:rsidR="000D07B7" w:rsidRPr="00A9662C" w:rsidRDefault="000D07B7" w:rsidP="000D07B7">
            <w:pPr>
              <w:rPr>
                <w:b/>
                <w:bCs/>
              </w:rPr>
            </w:pPr>
            <w:r w:rsidRPr="00A9662C">
              <w:rPr>
                <w:b/>
                <w:bCs/>
              </w:rPr>
              <w:t xml:space="preserve">Element </w:t>
            </w:r>
          </w:p>
        </w:tc>
        <w:tc>
          <w:tcPr>
            <w:tcW w:w="2982" w:type="dxa"/>
          </w:tcPr>
          <w:p w14:paraId="09A18AF4" w14:textId="77777777" w:rsidR="000D07B7" w:rsidRPr="00A9662C" w:rsidRDefault="000D07B7" w:rsidP="000D07B7">
            <w:pPr>
              <w:rPr>
                <w:b/>
                <w:bCs/>
              </w:rPr>
            </w:pPr>
            <w:r w:rsidRPr="00A9662C">
              <w:rPr>
                <w:b/>
                <w:bCs/>
              </w:rPr>
              <w:t xml:space="preserve">Weergave omvang </w:t>
            </w:r>
          </w:p>
        </w:tc>
        <w:tc>
          <w:tcPr>
            <w:tcW w:w="4961" w:type="dxa"/>
          </w:tcPr>
          <w:p w14:paraId="155C7807" w14:textId="77777777" w:rsidR="000D07B7" w:rsidRPr="00A9662C" w:rsidRDefault="000D07B7" w:rsidP="000D07B7">
            <w:pPr>
              <w:rPr>
                <w:b/>
                <w:bCs/>
              </w:rPr>
            </w:pPr>
            <w:r w:rsidRPr="00A9662C">
              <w:rPr>
                <w:b/>
                <w:bCs/>
              </w:rPr>
              <w:t>Extra informatie</w:t>
            </w:r>
          </w:p>
        </w:tc>
      </w:tr>
      <w:tr w:rsidR="000D07B7" w:rsidRPr="00A9662C" w14:paraId="753A816F" w14:textId="77777777" w:rsidTr="000D07B7">
        <w:trPr>
          <w:trHeight w:val="574"/>
        </w:trPr>
        <w:tc>
          <w:tcPr>
            <w:tcW w:w="2520" w:type="dxa"/>
          </w:tcPr>
          <w:p w14:paraId="0CE3BC4D" w14:textId="77777777" w:rsidR="000D07B7" w:rsidRPr="00A9662C" w:rsidRDefault="000D07B7" w:rsidP="000D07B7">
            <w:pPr>
              <w:autoSpaceDE w:val="0"/>
              <w:autoSpaceDN w:val="0"/>
              <w:adjustRightInd w:val="0"/>
              <w:rPr>
                <w:sz w:val="16"/>
                <w:szCs w:val="16"/>
              </w:rPr>
            </w:pPr>
            <w:r w:rsidRPr="00A9662C">
              <w:rPr>
                <w:sz w:val="16"/>
                <w:szCs w:val="16"/>
              </w:rPr>
              <w:t>Koeling centraal, koelmachine absorptie</w:t>
            </w:r>
          </w:p>
        </w:tc>
        <w:tc>
          <w:tcPr>
            <w:tcW w:w="2982" w:type="dxa"/>
          </w:tcPr>
          <w:p w14:paraId="17BB8AA6" w14:textId="2AE6C92D" w:rsidR="000D07B7" w:rsidRPr="00A9662C" w:rsidRDefault="007D2788" w:rsidP="000D07B7">
            <w:pPr>
              <w:autoSpaceDE w:val="0"/>
              <w:autoSpaceDN w:val="0"/>
              <w:adjustRightInd w:val="0"/>
              <w:rPr>
                <w:sz w:val="16"/>
                <w:szCs w:val="16"/>
              </w:rPr>
            </w:pPr>
            <w:r>
              <w:rPr>
                <w:sz w:val="16"/>
                <w:szCs w:val="16"/>
              </w:rPr>
              <w:t>Stuk.</w:t>
            </w:r>
            <w:r w:rsidR="000D07B7">
              <w:rPr>
                <w:sz w:val="16"/>
                <w:szCs w:val="16"/>
              </w:rPr>
              <w:t xml:space="preserve"> </w:t>
            </w:r>
          </w:p>
        </w:tc>
        <w:tc>
          <w:tcPr>
            <w:tcW w:w="4961" w:type="dxa"/>
          </w:tcPr>
          <w:p w14:paraId="10C2D062" w14:textId="77777777" w:rsidR="000D07B7" w:rsidRPr="00A9662C" w:rsidRDefault="000D07B7" w:rsidP="000D07B7">
            <w:pPr>
              <w:autoSpaceDE w:val="0"/>
              <w:autoSpaceDN w:val="0"/>
              <w:adjustRightInd w:val="0"/>
              <w:rPr>
                <w:sz w:val="16"/>
                <w:szCs w:val="16"/>
              </w:rPr>
            </w:pPr>
            <w:r w:rsidRPr="00A9662C">
              <w:rPr>
                <w:sz w:val="16"/>
                <w:szCs w:val="16"/>
              </w:rPr>
              <w:t>* Fabrikaat</w:t>
            </w:r>
          </w:p>
          <w:p w14:paraId="1CC0FD6B"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32C6C617" w14:textId="77777777" w:rsidR="000D07B7" w:rsidRPr="00A9662C" w:rsidRDefault="000D07B7" w:rsidP="000D07B7">
            <w:pPr>
              <w:autoSpaceDE w:val="0"/>
              <w:autoSpaceDN w:val="0"/>
              <w:adjustRightInd w:val="0"/>
              <w:rPr>
                <w:sz w:val="16"/>
                <w:szCs w:val="16"/>
              </w:rPr>
            </w:pPr>
            <w:r w:rsidRPr="00A9662C">
              <w:rPr>
                <w:sz w:val="16"/>
                <w:szCs w:val="16"/>
              </w:rPr>
              <w:t>* Bouwjaar</w:t>
            </w:r>
          </w:p>
          <w:p w14:paraId="0EAA407E"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3478D6F9"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1ADBE6F3" w14:textId="77777777" w:rsidR="000D07B7" w:rsidRPr="00A9662C" w:rsidRDefault="000D07B7" w:rsidP="000D07B7">
            <w:pPr>
              <w:autoSpaceDE w:val="0"/>
              <w:autoSpaceDN w:val="0"/>
              <w:adjustRightInd w:val="0"/>
              <w:rPr>
                <w:sz w:val="16"/>
                <w:szCs w:val="16"/>
              </w:rPr>
            </w:pPr>
            <w:r w:rsidRPr="00A9662C">
              <w:rPr>
                <w:sz w:val="16"/>
                <w:szCs w:val="16"/>
              </w:rPr>
              <w:t xml:space="preserve">* type koelmiddel + hoeveelheid </w:t>
            </w:r>
          </w:p>
          <w:p w14:paraId="0137BF9D" w14:textId="77777777" w:rsidR="000D07B7" w:rsidRPr="00A9662C" w:rsidRDefault="000D07B7" w:rsidP="000D07B7">
            <w:pPr>
              <w:autoSpaceDE w:val="0"/>
              <w:autoSpaceDN w:val="0"/>
              <w:adjustRightInd w:val="0"/>
              <w:rPr>
                <w:sz w:val="16"/>
                <w:szCs w:val="16"/>
              </w:rPr>
            </w:pPr>
            <w:r w:rsidRPr="00A9662C">
              <w:rPr>
                <w:sz w:val="16"/>
                <w:szCs w:val="16"/>
              </w:rPr>
              <w:t>Opmerking</w:t>
            </w:r>
          </w:p>
          <w:p w14:paraId="52BE9A83"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60846F91" w14:textId="6A88D76D" w:rsidR="00DB5B39" w:rsidRDefault="00DB5B39" w:rsidP="000D07B7">
      <w:pPr>
        <w:autoSpaceDE w:val="0"/>
        <w:autoSpaceDN w:val="0"/>
        <w:adjustRightInd w:val="0"/>
        <w:rPr>
          <w:color w:val="365F91" w:themeColor="accent1" w:themeShade="BF"/>
          <w:sz w:val="16"/>
          <w:szCs w:val="16"/>
        </w:rPr>
      </w:pPr>
    </w:p>
    <w:p w14:paraId="1EBD73B9" w14:textId="77777777" w:rsidR="00DB5B39" w:rsidRDefault="00DB5B39">
      <w:pPr>
        <w:rPr>
          <w:color w:val="365F91" w:themeColor="accent1" w:themeShade="BF"/>
          <w:sz w:val="16"/>
          <w:szCs w:val="16"/>
        </w:rPr>
      </w:pPr>
      <w:r>
        <w:rPr>
          <w:color w:val="365F91" w:themeColor="accent1" w:themeShade="BF"/>
          <w:sz w:val="16"/>
          <w:szCs w:val="16"/>
        </w:rPr>
        <w:br w:type="page"/>
      </w:r>
    </w:p>
    <w:p w14:paraId="78263E28" w14:textId="77777777" w:rsidR="000D07B7" w:rsidRPr="00A04ECE" w:rsidRDefault="000D07B7" w:rsidP="000D07B7">
      <w:pPr>
        <w:pStyle w:val="Lijstalinea"/>
        <w:numPr>
          <w:ilvl w:val="0"/>
          <w:numId w:val="95"/>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Overzicht van de elementen</w:t>
      </w:r>
    </w:p>
    <w:p w14:paraId="6E2B760C" w14:textId="77777777" w:rsidR="000D07B7" w:rsidRPr="00A04ECE" w:rsidRDefault="000D07B7" w:rsidP="000D07B7">
      <w:pPr>
        <w:autoSpaceDE w:val="0"/>
        <w:autoSpaceDN w:val="0"/>
        <w:adjustRightInd w:val="0"/>
        <w:rPr>
          <w:b/>
          <w:bCs/>
          <w:color w:val="000000" w:themeColor="text1"/>
          <w:sz w:val="16"/>
          <w:szCs w:val="16"/>
        </w:rPr>
      </w:pPr>
    </w:p>
    <w:p w14:paraId="145C8B65" w14:textId="77777777" w:rsidR="000D07B7" w:rsidRPr="00677EAC" w:rsidRDefault="000D07B7" w:rsidP="000D07B7">
      <w:pPr>
        <w:autoSpaceDE w:val="0"/>
        <w:autoSpaceDN w:val="0"/>
        <w:adjustRightInd w:val="0"/>
        <w:rPr>
          <w:b/>
          <w:bCs/>
          <w:color w:val="000000" w:themeColor="text1"/>
          <w:sz w:val="16"/>
          <w:szCs w:val="16"/>
        </w:rPr>
      </w:pPr>
      <w:r w:rsidRPr="00677EAC">
        <w:rPr>
          <w:b/>
          <w:bCs/>
          <w:color w:val="000000" w:themeColor="text1"/>
          <w:sz w:val="16"/>
          <w:szCs w:val="16"/>
        </w:rPr>
        <w:t>552310 Warmtekoudeopslagsysteem (WKO) &lt; 250 kW</w:t>
      </w:r>
    </w:p>
    <w:p w14:paraId="3D5C5DDC" w14:textId="77777777" w:rsidR="000D07B7" w:rsidRPr="00677EAC" w:rsidRDefault="000D07B7" w:rsidP="000D07B7">
      <w:pPr>
        <w:autoSpaceDE w:val="0"/>
        <w:autoSpaceDN w:val="0"/>
        <w:adjustRightInd w:val="0"/>
        <w:rPr>
          <w:b/>
          <w:bCs/>
          <w:color w:val="000000" w:themeColor="text1"/>
          <w:sz w:val="16"/>
          <w:szCs w:val="16"/>
        </w:rPr>
      </w:pPr>
      <w:r w:rsidRPr="00677EAC">
        <w:rPr>
          <w:b/>
          <w:bCs/>
          <w:color w:val="000000" w:themeColor="text1"/>
          <w:sz w:val="16"/>
          <w:szCs w:val="16"/>
        </w:rPr>
        <w:t>552320 Warmtekoudeopslagsysteem (WKO) 250-500 kW</w:t>
      </w:r>
    </w:p>
    <w:p w14:paraId="1B89954B" w14:textId="77777777" w:rsidR="000D07B7" w:rsidRPr="00677EAC" w:rsidRDefault="000D07B7" w:rsidP="000D07B7">
      <w:pPr>
        <w:autoSpaceDE w:val="0"/>
        <w:autoSpaceDN w:val="0"/>
        <w:adjustRightInd w:val="0"/>
        <w:rPr>
          <w:b/>
          <w:bCs/>
          <w:color w:val="000000" w:themeColor="text1"/>
          <w:sz w:val="16"/>
          <w:szCs w:val="16"/>
        </w:rPr>
      </w:pPr>
      <w:r w:rsidRPr="00677EAC">
        <w:rPr>
          <w:b/>
          <w:bCs/>
          <w:color w:val="000000" w:themeColor="text1"/>
          <w:sz w:val="16"/>
          <w:szCs w:val="16"/>
        </w:rPr>
        <w:t>552330 Warmtekoudeopslagsysteem (WKO) 500-1000 kW</w:t>
      </w:r>
    </w:p>
    <w:p w14:paraId="083125F5" w14:textId="77777777" w:rsidR="000D07B7" w:rsidRPr="00A04ECE" w:rsidRDefault="000D07B7" w:rsidP="000D07B7">
      <w:pPr>
        <w:autoSpaceDE w:val="0"/>
        <w:autoSpaceDN w:val="0"/>
        <w:adjustRightInd w:val="0"/>
        <w:rPr>
          <w:color w:val="365F91" w:themeColor="accent1" w:themeShade="BF"/>
          <w:sz w:val="16"/>
          <w:szCs w:val="16"/>
        </w:rPr>
      </w:pPr>
    </w:p>
    <w:p w14:paraId="6089D4F6" w14:textId="77777777" w:rsidR="000D07B7" w:rsidRPr="00A04ECE" w:rsidRDefault="000D07B7" w:rsidP="000D07B7">
      <w:pPr>
        <w:pStyle w:val="Lijstalinea"/>
        <w:numPr>
          <w:ilvl w:val="0"/>
          <w:numId w:val="95"/>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Omschrijving van de elementen</w:t>
      </w:r>
    </w:p>
    <w:p w14:paraId="22BBBA9C" w14:textId="77777777" w:rsidR="000D07B7" w:rsidRPr="00A04ECE" w:rsidRDefault="000D07B7" w:rsidP="000D07B7">
      <w:pPr>
        <w:autoSpaceDE w:val="0"/>
        <w:autoSpaceDN w:val="0"/>
        <w:adjustRightInd w:val="0"/>
        <w:rPr>
          <w:b/>
          <w:bCs/>
          <w:sz w:val="16"/>
          <w:szCs w:val="16"/>
        </w:rPr>
      </w:pPr>
    </w:p>
    <w:p w14:paraId="16F2B2F7" w14:textId="77777777" w:rsidR="000D07B7" w:rsidRPr="00A9662C" w:rsidRDefault="000D07B7" w:rsidP="000D07B7">
      <w:pPr>
        <w:autoSpaceDE w:val="0"/>
        <w:autoSpaceDN w:val="0"/>
        <w:adjustRightInd w:val="0"/>
        <w:rPr>
          <w:sz w:val="16"/>
          <w:szCs w:val="16"/>
        </w:rPr>
      </w:pPr>
      <w:r w:rsidRPr="00A9662C">
        <w:rPr>
          <w:sz w:val="16"/>
          <w:szCs w:val="16"/>
        </w:rPr>
        <w:t>Installaties voor warmte- of koude opslag in de bodem hebben veel overeenkomsten. Bij warmteopslag</w:t>
      </w:r>
    </w:p>
    <w:p w14:paraId="77C85B5C" w14:textId="77777777" w:rsidR="000D07B7" w:rsidRPr="00A9662C" w:rsidRDefault="000D07B7" w:rsidP="000D07B7">
      <w:pPr>
        <w:autoSpaceDE w:val="0"/>
        <w:autoSpaceDN w:val="0"/>
        <w:adjustRightInd w:val="0"/>
        <w:rPr>
          <w:sz w:val="16"/>
          <w:szCs w:val="16"/>
        </w:rPr>
      </w:pPr>
      <w:r w:rsidRPr="00A9662C">
        <w:rPr>
          <w:sz w:val="16"/>
          <w:szCs w:val="16"/>
        </w:rPr>
        <w:t>wordt een “warme bron” gecreëerd waarin warmte wordt opgeslagen. Meestal maakt men gebruik van een</w:t>
      </w:r>
    </w:p>
    <w:p w14:paraId="5C65CA03" w14:textId="77777777" w:rsidR="000D07B7" w:rsidRPr="00A9662C" w:rsidRDefault="000D07B7" w:rsidP="000D07B7">
      <w:pPr>
        <w:autoSpaceDE w:val="0"/>
        <w:autoSpaceDN w:val="0"/>
        <w:adjustRightInd w:val="0"/>
        <w:rPr>
          <w:sz w:val="16"/>
          <w:szCs w:val="16"/>
        </w:rPr>
      </w:pPr>
      <w:r w:rsidRPr="00A9662C">
        <w:rPr>
          <w:sz w:val="16"/>
          <w:szCs w:val="16"/>
        </w:rPr>
        <w:t>bron waar al bodemwarmte aanwezig is. Indien warmte nodig is wordt door de bronpomp warmwater naar</w:t>
      </w:r>
    </w:p>
    <w:p w14:paraId="4803BD04" w14:textId="77777777" w:rsidR="000D07B7" w:rsidRPr="00A9662C" w:rsidRDefault="000D07B7" w:rsidP="000D07B7">
      <w:pPr>
        <w:autoSpaceDE w:val="0"/>
        <w:autoSpaceDN w:val="0"/>
        <w:adjustRightInd w:val="0"/>
        <w:rPr>
          <w:sz w:val="16"/>
          <w:szCs w:val="16"/>
        </w:rPr>
      </w:pPr>
      <w:r w:rsidRPr="00A9662C">
        <w:rPr>
          <w:sz w:val="16"/>
          <w:szCs w:val="16"/>
        </w:rPr>
        <w:t>de primaire zijde van het TSA voor warmteopslag gepompt en vervolgens na warmteoverdracht naar de</w:t>
      </w:r>
    </w:p>
    <w:p w14:paraId="527719D2" w14:textId="77777777" w:rsidR="000D07B7" w:rsidRPr="00A9662C" w:rsidRDefault="000D07B7" w:rsidP="000D07B7">
      <w:pPr>
        <w:autoSpaceDE w:val="0"/>
        <w:autoSpaceDN w:val="0"/>
        <w:adjustRightInd w:val="0"/>
        <w:rPr>
          <w:sz w:val="16"/>
          <w:szCs w:val="16"/>
        </w:rPr>
      </w:pPr>
      <w:r w:rsidRPr="00A9662C">
        <w:rPr>
          <w:sz w:val="16"/>
          <w:szCs w:val="16"/>
        </w:rPr>
        <w:t>retourbron. Hydraulisch zijn beide bronnen, die onderling op grote afstand en diepte kunnen liggen, met</w:t>
      </w:r>
    </w:p>
    <w:p w14:paraId="3E265F30" w14:textId="77777777" w:rsidR="000D07B7" w:rsidRPr="00A9662C" w:rsidRDefault="000D07B7" w:rsidP="000D07B7">
      <w:pPr>
        <w:autoSpaceDE w:val="0"/>
        <w:autoSpaceDN w:val="0"/>
        <w:adjustRightInd w:val="0"/>
        <w:rPr>
          <w:sz w:val="16"/>
          <w:szCs w:val="16"/>
        </w:rPr>
      </w:pPr>
      <w:r w:rsidRPr="00A9662C">
        <w:rPr>
          <w:sz w:val="16"/>
          <w:szCs w:val="16"/>
        </w:rPr>
        <w:t>elkaar verbonden zodat ontwatering van het aardlaag wordt voorkomen. De verdere warmtedistributie vindt</w:t>
      </w:r>
    </w:p>
    <w:p w14:paraId="611E7C5E" w14:textId="77777777" w:rsidR="000D07B7" w:rsidRPr="00A9662C" w:rsidRDefault="000D07B7" w:rsidP="000D07B7">
      <w:pPr>
        <w:autoSpaceDE w:val="0"/>
        <w:autoSpaceDN w:val="0"/>
        <w:adjustRightInd w:val="0"/>
        <w:rPr>
          <w:sz w:val="16"/>
          <w:szCs w:val="16"/>
        </w:rPr>
      </w:pPr>
      <w:r w:rsidRPr="00A9662C">
        <w:rPr>
          <w:sz w:val="16"/>
          <w:szCs w:val="16"/>
        </w:rPr>
        <w:t>plaats aan de secundaire zijde van het TSA (platenwisselaar). Bij installaties voor koudeopslag vindt in</w:t>
      </w:r>
    </w:p>
    <w:p w14:paraId="69960A5F" w14:textId="77777777" w:rsidR="000D07B7" w:rsidRPr="00A9662C" w:rsidRDefault="000D07B7" w:rsidP="000D07B7">
      <w:pPr>
        <w:autoSpaceDE w:val="0"/>
        <w:autoSpaceDN w:val="0"/>
        <w:adjustRightInd w:val="0"/>
        <w:rPr>
          <w:sz w:val="16"/>
          <w:szCs w:val="16"/>
        </w:rPr>
      </w:pPr>
      <w:r w:rsidRPr="00A9662C">
        <w:rPr>
          <w:sz w:val="16"/>
          <w:szCs w:val="16"/>
        </w:rPr>
        <w:t>omgekeerde zin het zelfde proces plaats. In dit geval wordt een koude bron gecreëerd. Ook hier functioneert</w:t>
      </w:r>
    </w:p>
    <w:p w14:paraId="3C18D1C1" w14:textId="77777777" w:rsidR="000D07B7" w:rsidRPr="00A9662C" w:rsidRDefault="000D07B7" w:rsidP="000D07B7">
      <w:pPr>
        <w:autoSpaceDE w:val="0"/>
        <w:autoSpaceDN w:val="0"/>
        <w:adjustRightInd w:val="0"/>
        <w:rPr>
          <w:sz w:val="16"/>
          <w:szCs w:val="16"/>
        </w:rPr>
      </w:pPr>
      <w:r w:rsidRPr="00A9662C">
        <w:rPr>
          <w:sz w:val="16"/>
          <w:szCs w:val="16"/>
        </w:rPr>
        <w:t>een TSA (platenwisselaar) als scheiding tussen het grondwater (koude en warme bron) en het</w:t>
      </w:r>
    </w:p>
    <w:p w14:paraId="1F339A87" w14:textId="77777777" w:rsidR="000D07B7" w:rsidRPr="00A9662C" w:rsidRDefault="000D07B7" w:rsidP="000D07B7">
      <w:pPr>
        <w:autoSpaceDE w:val="0"/>
        <w:autoSpaceDN w:val="0"/>
        <w:adjustRightInd w:val="0"/>
        <w:rPr>
          <w:sz w:val="16"/>
          <w:szCs w:val="16"/>
        </w:rPr>
      </w:pPr>
      <w:r w:rsidRPr="00A9662C">
        <w:rPr>
          <w:sz w:val="16"/>
          <w:szCs w:val="16"/>
        </w:rPr>
        <w:t>“gebruikswater”. Ook in dit geval dient de koude bron eerst te worden “geladen” alvorens men van het</w:t>
      </w:r>
    </w:p>
    <w:p w14:paraId="19BBF67A" w14:textId="77777777" w:rsidR="000D07B7" w:rsidRPr="00A9662C" w:rsidRDefault="000D07B7" w:rsidP="000D07B7">
      <w:pPr>
        <w:autoSpaceDE w:val="0"/>
        <w:autoSpaceDN w:val="0"/>
        <w:adjustRightInd w:val="0"/>
        <w:rPr>
          <w:sz w:val="16"/>
          <w:szCs w:val="16"/>
        </w:rPr>
      </w:pPr>
      <w:r w:rsidRPr="00A9662C">
        <w:rPr>
          <w:sz w:val="16"/>
          <w:szCs w:val="16"/>
        </w:rPr>
        <w:t>koude water gebruik kan maken.</w:t>
      </w:r>
    </w:p>
    <w:p w14:paraId="5AEB5A18" w14:textId="77777777" w:rsidR="000D07B7" w:rsidRPr="00A9662C" w:rsidRDefault="000D07B7" w:rsidP="000D07B7">
      <w:pPr>
        <w:autoSpaceDE w:val="0"/>
        <w:autoSpaceDN w:val="0"/>
        <w:adjustRightInd w:val="0"/>
        <w:rPr>
          <w:sz w:val="16"/>
          <w:szCs w:val="16"/>
        </w:rPr>
      </w:pPr>
      <w:r w:rsidRPr="00A9662C">
        <w:rPr>
          <w:sz w:val="16"/>
          <w:szCs w:val="16"/>
        </w:rPr>
        <w:t>Inbegrepen:</w:t>
      </w:r>
    </w:p>
    <w:p w14:paraId="11EC3844" w14:textId="77777777" w:rsidR="000D07B7" w:rsidRPr="00A9662C" w:rsidRDefault="000D07B7" w:rsidP="000D07B7">
      <w:pPr>
        <w:autoSpaceDE w:val="0"/>
        <w:autoSpaceDN w:val="0"/>
        <w:adjustRightInd w:val="0"/>
        <w:rPr>
          <w:sz w:val="16"/>
          <w:szCs w:val="16"/>
        </w:rPr>
      </w:pPr>
      <w:r w:rsidRPr="00A9662C">
        <w:rPr>
          <w:sz w:val="16"/>
          <w:szCs w:val="16"/>
        </w:rPr>
        <w:t>- bronnen incl pompen</w:t>
      </w:r>
    </w:p>
    <w:p w14:paraId="2E37519C" w14:textId="77777777" w:rsidR="000D07B7" w:rsidRPr="00A9662C" w:rsidRDefault="000D07B7" w:rsidP="000D07B7">
      <w:pPr>
        <w:autoSpaceDE w:val="0"/>
        <w:autoSpaceDN w:val="0"/>
        <w:adjustRightInd w:val="0"/>
        <w:rPr>
          <w:sz w:val="16"/>
          <w:szCs w:val="16"/>
        </w:rPr>
      </w:pPr>
      <w:r w:rsidRPr="00A9662C">
        <w:rPr>
          <w:sz w:val="16"/>
          <w:szCs w:val="16"/>
        </w:rPr>
        <w:t>- tsa</w:t>
      </w:r>
    </w:p>
    <w:p w14:paraId="1B429D66" w14:textId="77777777" w:rsidR="000D07B7" w:rsidRPr="00A9662C" w:rsidRDefault="000D07B7" w:rsidP="000D07B7">
      <w:pPr>
        <w:autoSpaceDE w:val="0"/>
        <w:autoSpaceDN w:val="0"/>
        <w:adjustRightInd w:val="0"/>
        <w:rPr>
          <w:sz w:val="16"/>
          <w:szCs w:val="16"/>
        </w:rPr>
      </w:pPr>
      <w:r w:rsidRPr="00A9662C">
        <w:rPr>
          <w:sz w:val="16"/>
          <w:szCs w:val="16"/>
        </w:rPr>
        <w:t>- drukverschilmetingen en –regelapparatuur</w:t>
      </w:r>
    </w:p>
    <w:p w14:paraId="659D0FB8" w14:textId="77777777" w:rsidR="000D07B7" w:rsidRPr="00A9662C" w:rsidRDefault="000D07B7" w:rsidP="000D07B7">
      <w:pPr>
        <w:autoSpaceDE w:val="0"/>
        <w:autoSpaceDN w:val="0"/>
        <w:adjustRightInd w:val="0"/>
        <w:rPr>
          <w:sz w:val="16"/>
          <w:szCs w:val="16"/>
        </w:rPr>
      </w:pPr>
      <w:r w:rsidRPr="00A9662C">
        <w:rPr>
          <w:sz w:val="16"/>
          <w:szCs w:val="16"/>
        </w:rPr>
        <w:t>- opnemer en afleesapparatuur zoals thermometers, drukmeters, flowmeters e.d.</w:t>
      </w:r>
    </w:p>
    <w:p w14:paraId="5570F27D" w14:textId="77777777" w:rsidR="000D07B7" w:rsidRPr="00A9662C" w:rsidRDefault="000D07B7" w:rsidP="000D07B7">
      <w:pPr>
        <w:autoSpaceDE w:val="0"/>
        <w:autoSpaceDN w:val="0"/>
        <w:adjustRightInd w:val="0"/>
        <w:rPr>
          <w:sz w:val="16"/>
          <w:szCs w:val="16"/>
        </w:rPr>
      </w:pPr>
      <w:r w:rsidRPr="00A9662C">
        <w:rPr>
          <w:sz w:val="16"/>
          <w:szCs w:val="16"/>
        </w:rPr>
        <w:t>Uitgesloten:</w:t>
      </w:r>
    </w:p>
    <w:p w14:paraId="69138DC8" w14:textId="77777777" w:rsidR="000D07B7" w:rsidRPr="00A9662C" w:rsidRDefault="000D07B7" w:rsidP="000D07B7">
      <w:pPr>
        <w:autoSpaceDE w:val="0"/>
        <w:autoSpaceDN w:val="0"/>
        <w:adjustRightInd w:val="0"/>
        <w:rPr>
          <w:sz w:val="16"/>
          <w:szCs w:val="16"/>
        </w:rPr>
      </w:pPr>
      <w:r w:rsidRPr="00A9662C">
        <w:rPr>
          <w:sz w:val="16"/>
          <w:szCs w:val="16"/>
        </w:rPr>
        <w:t>- secundairsysteem</w:t>
      </w:r>
    </w:p>
    <w:p w14:paraId="2E3332D6" w14:textId="77777777" w:rsidR="000D07B7" w:rsidRPr="00A04ECE" w:rsidRDefault="000D07B7" w:rsidP="000D07B7">
      <w:pPr>
        <w:autoSpaceDE w:val="0"/>
        <w:autoSpaceDN w:val="0"/>
        <w:adjustRightInd w:val="0"/>
        <w:rPr>
          <w:color w:val="365F91" w:themeColor="accent1" w:themeShade="BF"/>
          <w:sz w:val="16"/>
          <w:szCs w:val="16"/>
        </w:rPr>
      </w:pPr>
    </w:p>
    <w:p w14:paraId="7D31F4E9" w14:textId="77777777" w:rsidR="000D07B7" w:rsidRPr="00B6753F" w:rsidRDefault="000D07B7" w:rsidP="000D07B7">
      <w:pPr>
        <w:pStyle w:val="Lijstalinea"/>
        <w:numPr>
          <w:ilvl w:val="0"/>
          <w:numId w:val="95"/>
        </w:numPr>
        <w:autoSpaceDE w:val="0"/>
        <w:autoSpaceDN w:val="0"/>
        <w:adjustRightInd w:val="0"/>
        <w:rPr>
          <w:b/>
          <w:bCs/>
          <w:color w:val="365F91" w:themeColor="accent1" w:themeShade="BF"/>
          <w:sz w:val="16"/>
          <w:szCs w:val="16"/>
        </w:rPr>
      </w:pPr>
      <w:r w:rsidRPr="00B6753F">
        <w:rPr>
          <w:b/>
          <w:bCs/>
          <w:color w:val="365F91" w:themeColor="accent1" w:themeShade="BF"/>
          <w:sz w:val="16"/>
          <w:szCs w:val="16"/>
        </w:rPr>
        <w:t>Meetinstructie</w:t>
      </w:r>
    </w:p>
    <w:p w14:paraId="008D7F31" w14:textId="77777777" w:rsidR="000D07B7" w:rsidRPr="00A9662C" w:rsidRDefault="000D07B7" w:rsidP="000D07B7">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406734F4" w14:textId="77777777" w:rsidTr="000D07B7">
        <w:trPr>
          <w:trHeight w:val="342"/>
        </w:trPr>
        <w:tc>
          <w:tcPr>
            <w:tcW w:w="2520" w:type="dxa"/>
          </w:tcPr>
          <w:p w14:paraId="4F552788" w14:textId="77777777" w:rsidR="000D07B7" w:rsidRPr="00A9662C" w:rsidRDefault="000D07B7" w:rsidP="000D07B7">
            <w:pPr>
              <w:rPr>
                <w:b/>
                <w:bCs/>
              </w:rPr>
            </w:pPr>
            <w:r w:rsidRPr="00A9662C">
              <w:rPr>
                <w:b/>
                <w:bCs/>
              </w:rPr>
              <w:t xml:space="preserve">Element </w:t>
            </w:r>
          </w:p>
        </w:tc>
        <w:tc>
          <w:tcPr>
            <w:tcW w:w="2982" w:type="dxa"/>
          </w:tcPr>
          <w:p w14:paraId="10DA771C" w14:textId="77777777" w:rsidR="000D07B7" w:rsidRPr="00A9662C" w:rsidRDefault="000D07B7" w:rsidP="000D07B7">
            <w:pPr>
              <w:rPr>
                <w:b/>
                <w:bCs/>
              </w:rPr>
            </w:pPr>
            <w:r w:rsidRPr="00A9662C">
              <w:rPr>
                <w:b/>
                <w:bCs/>
              </w:rPr>
              <w:t xml:space="preserve">Weergave omvang </w:t>
            </w:r>
          </w:p>
        </w:tc>
        <w:tc>
          <w:tcPr>
            <w:tcW w:w="4961" w:type="dxa"/>
          </w:tcPr>
          <w:p w14:paraId="28181EED" w14:textId="77777777" w:rsidR="000D07B7" w:rsidRPr="00A9662C" w:rsidRDefault="000D07B7" w:rsidP="000D07B7">
            <w:pPr>
              <w:rPr>
                <w:b/>
                <w:bCs/>
              </w:rPr>
            </w:pPr>
            <w:r w:rsidRPr="00A9662C">
              <w:rPr>
                <w:b/>
                <w:bCs/>
              </w:rPr>
              <w:t>Extra informatie</w:t>
            </w:r>
          </w:p>
        </w:tc>
      </w:tr>
      <w:tr w:rsidR="000D07B7" w:rsidRPr="00A9662C" w14:paraId="11DBA5AA" w14:textId="77777777" w:rsidTr="000D07B7">
        <w:trPr>
          <w:trHeight w:val="574"/>
        </w:trPr>
        <w:tc>
          <w:tcPr>
            <w:tcW w:w="2520" w:type="dxa"/>
          </w:tcPr>
          <w:p w14:paraId="526739B9" w14:textId="77777777" w:rsidR="000D07B7" w:rsidRPr="00A9662C" w:rsidRDefault="000D07B7" w:rsidP="000D07B7">
            <w:pPr>
              <w:autoSpaceDE w:val="0"/>
              <w:autoSpaceDN w:val="0"/>
              <w:adjustRightInd w:val="0"/>
              <w:rPr>
                <w:sz w:val="16"/>
                <w:szCs w:val="16"/>
              </w:rPr>
            </w:pPr>
            <w:r w:rsidRPr="00A9662C">
              <w:rPr>
                <w:sz w:val="16"/>
                <w:szCs w:val="16"/>
              </w:rPr>
              <w:t>Warmtekoudeopslag-systeem</w:t>
            </w:r>
          </w:p>
          <w:p w14:paraId="5D1E5A2D" w14:textId="77777777" w:rsidR="000D07B7" w:rsidRPr="00A9662C" w:rsidRDefault="000D07B7" w:rsidP="000D07B7">
            <w:pPr>
              <w:autoSpaceDE w:val="0"/>
              <w:autoSpaceDN w:val="0"/>
              <w:adjustRightInd w:val="0"/>
              <w:rPr>
                <w:sz w:val="16"/>
                <w:szCs w:val="16"/>
              </w:rPr>
            </w:pPr>
          </w:p>
        </w:tc>
        <w:tc>
          <w:tcPr>
            <w:tcW w:w="2982" w:type="dxa"/>
          </w:tcPr>
          <w:p w14:paraId="707666BB" w14:textId="5D2DE7BA" w:rsidR="000D07B7" w:rsidRPr="00A9662C" w:rsidRDefault="007D2788" w:rsidP="000D07B7">
            <w:pPr>
              <w:autoSpaceDE w:val="0"/>
              <w:autoSpaceDN w:val="0"/>
              <w:adjustRightInd w:val="0"/>
              <w:rPr>
                <w:sz w:val="16"/>
                <w:szCs w:val="16"/>
              </w:rPr>
            </w:pPr>
            <w:r>
              <w:rPr>
                <w:sz w:val="16"/>
                <w:szCs w:val="16"/>
              </w:rPr>
              <w:t>Stuk.</w:t>
            </w:r>
            <w:r w:rsidR="000D07B7" w:rsidRPr="00A9662C">
              <w:rPr>
                <w:sz w:val="16"/>
                <w:szCs w:val="16"/>
              </w:rPr>
              <w:t xml:space="preserve"> </w:t>
            </w:r>
          </w:p>
        </w:tc>
        <w:tc>
          <w:tcPr>
            <w:tcW w:w="4961" w:type="dxa"/>
          </w:tcPr>
          <w:p w14:paraId="095013D7" w14:textId="77777777" w:rsidR="000D07B7" w:rsidRPr="00A9662C" w:rsidRDefault="000D07B7" w:rsidP="000D07B7">
            <w:pPr>
              <w:autoSpaceDE w:val="0"/>
              <w:autoSpaceDN w:val="0"/>
              <w:adjustRightInd w:val="0"/>
              <w:rPr>
                <w:sz w:val="16"/>
                <w:szCs w:val="16"/>
              </w:rPr>
            </w:pPr>
            <w:r w:rsidRPr="00A9662C">
              <w:rPr>
                <w:sz w:val="16"/>
                <w:szCs w:val="16"/>
              </w:rPr>
              <w:t>* Fabrikaat</w:t>
            </w:r>
          </w:p>
          <w:p w14:paraId="6015D4FA"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40986BAA" w14:textId="77777777" w:rsidR="000D07B7" w:rsidRPr="00A9662C" w:rsidRDefault="000D07B7" w:rsidP="000D07B7">
            <w:pPr>
              <w:autoSpaceDE w:val="0"/>
              <w:autoSpaceDN w:val="0"/>
              <w:adjustRightInd w:val="0"/>
              <w:rPr>
                <w:sz w:val="16"/>
                <w:szCs w:val="16"/>
              </w:rPr>
            </w:pPr>
            <w:r w:rsidRPr="00A9662C">
              <w:rPr>
                <w:sz w:val="16"/>
                <w:szCs w:val="16"/>
              </w:rPr>
              <w:t>* Bouwjaar</w:t>
            </w:r>
          </w:p>
          <w:p w14:paraId="3267215D"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3977C700"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431A1926" w14:textId="77777777" w:rsidR="000D07B7" w:rsidRPr="00A9662C" w:rsidRDefault="000D07B7" w:rsidP="000D07B7">
            <w:pPr>
              <w:autoSpaceDE w:val="0"/>
              <w:autoSpaceDN w:val="0"/>
              <w:adjustRightInd w:val="0"/>
              <w:rPr>
                <w:sz w:val="16"/>
                <w:szCs w:val="16"/>
              </w:rPr>
            </w:pPr>
            <w:r w:rsidRPr="00A9662C">
              <w:rPr>
                <w:sz w:val="16"/>
                <w:szCs w:val="16"/>
              </w:rPr>
              <w:t>- de uitvoering van de pomp indien er sprake is van een specifieke (niet</w:t>
            </w:r>
          </w:p>
          <w:p w14:paraId="5B43B1F3" w14:textId="77777777" w:rsidR="000D07B7" w:rsidRPr="00A9662C" w:rsidRDefault="000D07B7" w:rsidP="000D07B7">
            <w:pPr>
              <w:autoSpaceDE w:val="0"/>
              <w:autoSpaceDN w:val="0"/>
              <w:adjustRightInd w:val="0"/>
              <w:rPr>
                <w:sz w:val="16"/>
                <w:szCs w:val="16"/>
              </w:rPr>
            </w:pPr>
            <w:r w:rsidRPr="00A9662C">
              <w:rPr>
                <w:sz w:val="16"/>
                <w:szCs w:val="16"/>
              </w:rPr>
              <w:t>standaard) uitvoering</w:t>
            </w:r>
          </w:p>
          <w:p w14:paraId="4F0EADBD" w14:textId="77777777" w:rsidR="000D07B7" w:rsidRPr="00A9662C" w:rsidRDefault="000D07B7" w:rsidP="000D07B7">
            <w:pPr>
              <w:autoSpaceDE w:val="0"/>
              <w:autoSpaceDN w:val="0"/>
              <w:adjustRightInd w:val="0"/>
              <w:rPr>
                <w:sz w:val="16"/>
                <w:szCs w:val="16"/>
              </w:rPr>
            </w:pPr>
            <w:r w:rsidRPr="00A9662C">
              <w:rPr>
                <w:sz w:val="16"/>
                <w:szCs w:val="16"/>
              </w:rPr>
              <w:t>Opmerking</w:t>
            </w:r>
          </w:p>
          <w:p w14:paraId="012C0C2C"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326F2EA5" w14:textId="77777777" w:rsidR="000D07B7" w:rsidRDefault="000D07B7" w:rsidP="000D07B7">
      <w:pPr>
        <w:autoSpaceDE w:val="0"/>
        <w:autoSpaceDN w:val="0"/>
        <w:adjustRightInd w:val="0"/>
        <w:rPr>
          <w:color w:val="365F91" w:themeColor="accent1" w:themeShade="BF"/>
          <w:sz w:val="16"/>
          <w:szCs w:val="16"/>
        </w:rPr>
      </w:pPr>
    </w:p>
    <w:p w14:paraId="0B1F6831" w14:textId="77777777" w:rsidR="000D07B7" w:rsidRPr="00B6753F" w:rsidRDefault="000D07B7" w:rsidP="000D07B7">
      <w:pPr>
        <w:pStyle w:val="Lijstalinea"/>
        <w:numPr>
          <w:ilvl w:val="0"/>
          <w:numId w:val="150"/>
        </w:numPr>
        <w:autoSpaceDE w:val="0"/>
        <w:autoSpaceDN w:val="0"/>
        <w:adjustRightInd w:val="0"/>
        <w:rPr>
          <w:b/>
          <w:bCs/>
          <w:color w:val="365F91" w:themeColor="accent1" w:themeShade="BF"/>
          <w:sz w:val="16"/>
          <w:szCs w:val="16"/>
        </w:rPr>
      </w:pPr>
      <w:r w:rsidRPr="00B6753F">
        <w:rPr>
          <w:b/>
          <w:bCs/>
          <w:color w:val="365F91" w:themeColor="accent1" w:themeShade="BF"/>
          <w:sz w:val="16"/>
          <w:szCs w:val="16"/>
        </w:rPr>
        <w:t>Overzicht van de elementen</w:t>
      </w:r>
    </w:p>
    <w:p w14:paraId="4EECCD6E" w14:textId="77777777" w:rsidR="000D07B7" w:rsidRDefault="000D07B7" w:rsidP="000D07B7">
      <w:pPr>
        <w:autoSpaceDE w:val="0"/>
        <w:autoSpaceDN w:val="0"/>
        <w:adjustRightInd w:val="0"/>
        <w:rPr>
          <w:b/>
          <w:bCs/>
          <w:sz w:val="16"/>
          <w:szCs w:val="16"/>
        </w:rPr>
      </w:pPr>
    </w:p>
    <w:p w14:paraId="6D91E68D" w14:textId="77777777" w:rsidR="000D07B7" w:rsidRPr="00677EAC" w:rsidRDefault="000D07B7" w:rsidP="000D07B7">
      <w:pPr>
        <w:autoSpaceDE w:val="0"/>
        <w:autoSpaceDN w:val="0"/>
        <w:adjustRightInd w:val="0"/>
        <w:rPr>
          <w:b/>
          <w:bCs/>
          <w:sz w:val="16"/>
          <w:szCs w:val="16"/>
        </w:rPr>
      </w:pPr>
      <w:r w:rsidRPr="00677EAC">
        <w:rPr>
          <w:b/>
          <w:bCs/>
          <w:sz w:val="16"/>
          <w:szCs w:val="16"/>
        </w:rPr>
        <w:t>552510 Warmtepomp lucht/water</w:t>
      </w:r>
    </w:p>
    <w:p w14:paraId="11469727" w14:textId="77777777" w:rsidR="000D07B7" w:rsidRPr="00677EAC" w:rsidRDefault="000D07B7" w:rsidP="000D07B7">
      <w:pPr>
        <w:autoSpaceDE w:val="0"/>
        <w:autoSpaceDN w:val="0"/>
        <w:adjustRightInd w:val="0"/>
        <w:rPr>
          <w:b/>
          <w:bCs/>
          <w:sz w:val="16"/>
          <w:szCs w:val="16"/>
        </w:rPr>
      </w:pPr>
      <w:r w:rsidRPr="00677EAC">
        <w:rPr>
          <w:b/>
          <w:bCs/>
          <w:sz w:val="16"/>
          <w:szCs w:val="16"/>
        </w:rPr>
        <w:t>552520 Warmtepomp water/water</w:t>
      </w:r>
    </w:p>
    <w:p w14:paraId="5C21643F" w14:textId="77777777" w:rsidR="000D07B7" w:rsidRPr="007A5534" w:rsidRDefault="000D07B7" w:rsidP="000D07B7">
      <w:pPr>
        <w:autoSpaceDE w:val="0"/>
        <w:autoSpaceDN w:val="0"/>
        <w:adjustRightInd w:val="0"/>
        <w:rPr>
          <w:bCs/>
          <w:sz w:val="16"/>
          <w:szCs w:val="16"/>
        </w:rPr>
      </w:pPr>
    </w:p>
    <w:p w14:paraId="5A23B8EC" w14:textId="77777777" w:rsidR="000D07B7" w:rsidRPr="00B6753F" w:rsidRDefault="000D07B7" w:rsidP="000D07B7">
      <w:pPr>
        <w:pStyle w:val="Lijstalinea"/>
        <w:numPr>
          <w:ilvl w:val="0"/>
          <w:numId w:val="150"/>
        </w:numPr>
        <w:autoSpaceDE w:val="0"/>
        <w:autoSpaceDN w:val="0"/>
        <w:adjustRightInd w:val="0"/>
        <w:rPr>
          <w:b/>
          <w:bCs/>
          <w:color w:val="365F91" w:themeColor="accent1" w:themeShade="BF"/>
          <w:sz w:val="16"/>
          <w:szCs w:val="16"/>
        </w:rPr>
      </w:pPr>
      <w:r w:rsidRPr="00B6753F">
        <w:rPr>
          <w:b/>
          <w:bCs/>
          <w:color w:val="365F91" w:themeColor="accent1" w:themeShade="BF"/>
          <w:sz w:val="16"/>
          <w:szCs w:val="16"/>
        </w:rPr>
        <w:t>Omschrijving van de elementen</w:t>
      </w:r>
    </w:p>
    <w:p w14:paraId="277A1E56" w14:textId="77777777" w:rsidR="000D07B7" w:rsidRPr="00A04ECE" w:rsidRDefault="000D07B7" w:rsidP="000D07B7">
      <w:pPr>
        <w:autoSpaceDE w:val="0"/>
        <w:autoSpaceDN w:val="0"/>
        <w:adjustRightInd w:val="0"/>
        <w:rPr>
          <w:b/>
          <w:bCs/>
          <w:sz w:val="16"/>
          <w:szCs w:val="16"/>
        </w:rPr>
      </w:pPr>
    </w:p>
    <w:p w14:paraId="12EA929A" w14:textId="77777777" w:rsidR="000D07B7" w:rsidRPr="00A9662C" w:rsidRDefault="000D07B7" w:rsidP="000D07B7">
      <w:pPr>
        <w:autoSpaceDE w:val="0"/>
        <w:autoSpaceDN w:val="0"/>
        <w:adjustRightInd w:val="0"/>
        <w:rPr>
          <w:sz w:val="16"/>
          <w:szCs w:val="16"/>
        </w:rPr>
      </w:pPr>
      <w:r w:rsidRPr="00A9662C">
        <w:rPr>
          <w:sz w:val="16"/>
          <w:szCs w:val="16"/>
        </w:rPr>
        <w:t>Het doel van de warmtepomp is het opwekken van warmte of koude. Deze warmte of koude kan gebruikt worden voor comfortdoeleinden.</w:t>
      </w:r>
    </w:p>
    <w:p w14:paraId="4C06CAC1" w14:textId="77777777" w:rsidR="000D07B7" w:rsidRPr="00A9662C" w:rsidRDefault="000D07B7" w:rsidP="000D07B7">
      <w:pPr>
        <w:autoSpaceDE w:val="0"/>
        <w:autoSpaceDN w:val="0"/>
        <w:adjustRightInd w:val="0"/>
        <w:rPr>
          <w:sz w:val="16"/>
          <w:szCs w:val="16"/>
        </w:rPr>
      </w:pPr>
      <w:r w:rsidRPr="00A9662C">
        <w:rPr>
          <w:sz w:val="16"/>
          <w:szCs w:val="16"/>
        </w:rPr>
        <w:t>Inbegrepen:</w:t>
      </w:r>
    </w:p>
    <w:p w14:paraId="3B9D196B"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14E4E668"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2C67D0AA" w14:textId="77777777" w:rsidR="000D07B7" w:rsidRPr="00A9662C" w:rsidRDefault="000D07B7" w:rsidP="000D07B7">
      <w:pPr>
        <w:autoSpaceDE w:val="0"/>
        <w:autoSpaceDN w:val="0"/>
        <w:adjustRightInd w:val="0"/>
        <w:rPr>
          <w:sz w:val="16"/>
          <w:szCs w:val="16"/>
        </w:rPr>
      </w:pPr>
      <w:r>
        <w:rPr>
          <w:sz w:val="16"/>
          <w:szCs w:val="16"/>
        </w:rPr>
        <w:t>regelkast is uitgevoerd.</w:t>
      </w:r>
    </w:p>
    <w:p w14:paraId="25BCDC08" w14:textId="77777777" w:rsidR="000D07B7" w:rsidRPr="00A9662C" w:rsidRDefault="000D07B7" w:rsidP="000D07B7">
      <w:pPr>
        <w:autoSpaceDE w:val="0"/>
        <w:autoSpaceDN w:val="0"/>
        <w:adjustRightInd w:val="0"/>
        <w:rPr>
          <w:sz w:val="16"/>
          <w:szCs w:val="16"/>
        </w:rPr>
      </w:pPr>
      <w:r w:rsidRPr="00A9662C">
        <w:rPr>
          <w:sz w:val="16"/>
          <w:szCs w:val="16"/>
        </w:rPr>
        <w:t>- logboek</w:t>
      </w:r>
    </w:p>
    <w:p w14:paraId="5951E351" w14:textId="77777777" w:rsidR="000D07B7" w:rsidRPr="00A9662C" w:rsidRDefault="000D07B7" w:rsidP="000D07B7">
      <w:pPr>
        <w:autoSpaceDE w:val="0"/>
        <w:autoSpaceDN w:val="0"/>
        <w:adjustRightInd w:val="0"/>
        <w:rPr>
          <w:sz w:val="16"/>
          <w:szCs w:val="16"/>
        </w:rPr>
      </w:pPr>
      <w:r w:rsidRPr="00A9662C">
        <w:rPr>
          <w:sz w:val="16"/>
          <w:szCs w:val="16"/>
        </w:rPr>
        <w:t>Uitgesloten</w:t>
      </w:r>
    </w:p>
    <w:p w14:paraId="358A6E0C" w14:textId="77777777" w:rsidR="000D07B7" w:rsidRPr="00A9662C" w:rsidRDefault="000D07B7" w:rsidP="000D07B7">
      <w:pPr>
        <w:autoSpaceDE w:val="0"/>
        <w:autoSpaceDN w:val="0"/>
        <w:adjustRightInd w:val="0"/>
        <w:rPr>
          <w:sz w:val="16"/>
          <w:szCs w:val="16"/>
        </w:rPr>
      </w:pPr>
      <w:r w:rsidRPr="00A9662C">
        <w:rPr>
          <w:sz w:val="16"/>
          <w:szCs w:val="16"/>
        </w:rPr>
        <w:t>- de verdamper indien deze als DX-unit direct geplaatst is in een luchtbehandelingskast.</w:t>
      </w:r>
    </w:p>
    <w:p w14:paraId="1AAC911D" w14:textId="77777777" w:rsidR="000D07B7" w:rsidRPr="009979A5" w:rsidRDefault="000D07B7" w:rsidP="000D07B7">
      <w:pPr>
        <w:autoSpaceDE w:val="0"/>
        <w:autoSpaceDN w:val="0"/>
        <w:adjustRightInd w:val="0"/>
        <w:rPr>
          <w:color w:val="365F91" w:themeColor="accent1" w:themeShade="BF"/>
          <w:sz w:val="16"/>
          <w:szCs w:val="16"/>
        </w:rPr>
      </w:pPr>
    </w:p>
    <w:p w14:paraId="4B869891" w14:textId="77777777" w:rsidR="00DB5B39" w:rsidRDefault="00DB5B39">
      <w:pPr>
        <w:rPr>
          <w:b/>
          <w:bCs/>
          <w:color w:val="365F91" w:themeColor="accent1" w:themeShade="BF"/>
          <w:sz w:val="16"/>
          <w:szCs w:val="16"/>
        </w:rPr>
      </w:pPr>
      <w:r>
        <w:rPr>
          <w:b/>
          <w:bCs/>
          <w:color w:val="365F91" w:themeColor="accent1" w:themeShade="BF"/>
          <w:sz w:val="16"/>
          <w:szCs w:val="16"/>
        </w:rPr>
        <w:br w:type="page"/>
      </w:r>
    </w:p>
    <w:p w14:paraId="6947B556" w14:textId="650D5519" w:rsidR="000D07B7" w:rsidRPr="009979A5" w:rsidRDefault="000D07B7" w:rsidP="000D07B7">
      <w:pPr>
        <w:autoSpaceDE w:val="0"/>
        <w:autoSpaceDN w:val="0"/>
        <w:adjustRightInd w:val="0"/>
        <w:rPr>
          <w:b/>
          <w:bCs/>
          <w:color w:val="365F91" w:themeColor="accent1" w:themeShade="BF"/>
          <w:sz w:val="16"/>
          <w:szCs w:val="16"/>
        </w:rPr>
      </w:pPr>
      <w:r w:rsidRPr="009979A5">
        <w:rPr>
          <w:b/>
          <w:bCs/>
          <w:color w:val="365F91" w:themeColor="accent1" w:themeShade="BF"/>
          <w:sz w:val="16"/>
          <w:szCs w:val="16"/>
        </w:rPr>
        <w:t>3. Meetinstructie</w:t>
      </w:r>
    </w:p>
    <w:p w14:paraId="7F04A018" w14:textId="77777777" w:rsidR="000D07B7" w:rsidRPr="00A9662C" w:rsidRDefault="000D07B7" w:rsidP="000D07B7">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281A8250" w14:textId="77777777" w:rsidTr="000D07B7">
        <w:trPr>
          <w:trHeight w:val="342"/>
        </w:trPr>
        <w:tc>
          <w:tcPr>
            <w:tcW w:w="2520" w:type="dxa"/>
          </w:tcPr>
          <w:p w14:paraId="6F7EC296" w14:textId="77777777" w:rsidR="000D07B7" w:rsidRPr="00A9662C" w:rsidRDefault="000D07B7" w:rsidP="000D07B7">
            <w:pPr>
              <w:rPr>
                <w:b/>
                <w:bCs/>
              </w:rPr>
            </w:pPr>
            <w:r w:rsidRPr="00A9662C">
              <w:rPr>
                <w:b/>
                <w:bCs/>
              </w:rPr>
              <w:t xml:space="preserve">Element </w:t>
            </w:r>
          </w:p>
        </w:tc>
        <w:tc>
          <w:tcPr>
            <w:tcW w:w="2982" w:type="dxa"/>
          </w:tcPr>
          <w:p w14:paraId="6CFBD6B9" w14:textId="77777777" w:rsidR="000D07B7" w:rsidRPr="00A9662C" w:rsidRDefault="000D07B7" w:rsidP="000D07B7">
            <w:pPr>
              <w:rPr>
                <w:b/>
                <w:bCs/>
              </w:rPr>
            </w:pPr>
            <w:r w:rsidRPr="00A9662C">
              <w:rPr>
                <w:b/>
                <w:bCs/>
              </w:rPr>
              <w:t xml:space="preserve">Weergave omvang </w:t>
            </w:r>
          </w:p>
        </w:tc>
        <w:tc>
          <w:tcPr>
            <w:tcW w:w="4961" w:type="dxa"/>
          </w:tcPr>
          <w:p w14:paraId="14695625" w14:textId="77777777" w:rsidR="000D07B7" w:rsidRPr="00A9662C" w:rsidRDefault="000D07B7" w:rsidP="000D07B7">
            <w:pPr>
              <w:rPr>
                <w:b/>
                <w:bCs/>
              </w:rPr>
            </w:pPr>
            <w:r w:rsidRPr="00A9662C">
              <w:rPr>
                <w:b/>
                <w:bCs/>
              </w:rPr>
              <w:t>Extra informatie</w:t>
            </w:r>
          </w:p>
        </w:tc>
      </w:tr>
      <w:tr w:rsidR="000D07B7" w:rsidRPr="00A9662C" w14:paraId="367C813C" w14:textId="77777777" w:rsidTr="000D07B7">
        <w:trPr>
          <w:trHeight w:val="574"/>
        </w:trPr>
        <w:tc>
          <w:tcPr>
            <w:tcW w:w="2520" w:type="dxa"/>
          </w:tcPr>
          <w:p w14:paraId="1C060BBC" w14:textId="77777777" w:rsidR="000D07B7" w:rsidRPr="00A9662C" w:rsidRDefault="000D07B7" w:rsidP="000D07B7">
            <w:pPr>
              <w:autoSpaceDE w:val="0"/>
              <w:autoSpaceDN w:val="0"/>
              <w:adjustRightInd w:val="0"/>
              <w:rPr>
                <w:sz w:val="16"/>
                <w:szCs w:val="16"/>
              </w:rPr>
            </w:pPr>
            <w:r w:rsidRPr="00A9662C">
              <w:rPr>
                <w:sz w:val="16"/>
                <w:szCs w:val="16"/>
              </w:rPr>
              <w:t xml:space="preserve">Warmtepomp </w:t>
            </w:r>
          </w:p>
        </w:tc>
        <w:tc>
          <w:tcPr>
            <w:tcW w:w="2982" w:type="dxa"/>
          </w:tcPr>
          <w:p w14:paraId="2EFCE884" w14:textId="6CE43FEE" w:rsidR="000D07B7" w:rsidRPr="00A9662C" w:rsidRDefault="007D2788" w:rsidP="000D07B7">
            <w:pPr>
              <w:autoSpaceDE w:val="0"/>
              <w:autoSpaceDN w:val="0"/>
              <w:adjustRightInd w:val="0"/>
              <w:rPr>
                <w:sz w:val="16"/>
                <w:szCs w:val="16"/>
              </w:rPr>
            </w:pPr>
            <w:r>
              <w:rPr>
                <w:sz w:val="16"/>
                <w:szCs w:val="16"/>
              </w:rPr>
              <w:t>Stuk.</w:t>
            </w:r>
            <w:r w:rsidR="000D07B7" w:rsidRPr="00A9662C">
              <w:rPr>
                <w:sz w:val="16"/>
                <w:szCs w:val="16"/>
              </w:rPr>
              <w:t xml:space="preserve"> </w:t>
            </w:r>
          </w:p>
        </w:tc>
        <w:tc>
          <w:tcPr>
            <w:tcW w:w="4961" w:type="dxa"/>
          </w:tcPr>
          <w:p w14:paraId="3770D2CA" w14:textId="77777777" w:rsidR="000D07B7" w:rsidRPr="00A9662C" w:rsidRDefault="000D07B7" w:rsidP="000D07B7">
            <w:pPr>
              <w:autoSpaceDE w:val="0"/>
              <w:autoSpaceDN w:val="0"/>
              <w:adjustRightInd w:val="0"/>
              <w:rPr>
                <w:sz w:val="16"/>
                <w:szCs w:val="16"/>
              </w:rPr>
            </w:pPr>
            <w:r w:rsidRPr="00A9662C">
              <w:rPr>
                <w:sz w:val="16"/>
                <w:szCs w:val="16"/>
              </w:rPr>
              <w:t>* Fabrikaat</w:t>
            </w:r>
          </w:p>
          <w:p w14:paraId="7E536A1E"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611AFFD3" w14:textId="77777777" w:rsidR="000D07B7" w:rsidRPr="00A9662C" w:rsidRDefault="000D07B7" w:rsidP="000D07B7">
            <w:pPr>
              <w:autoSpaceDE w:val="0"/>
              <w:autoSpaceDN w:val="0"/>
              <w:adjustRightInd w:val="0"/>
              <w:rPr>
                <w:sz w:val="16"/>
                <w:szCs w:val="16"/>
              </w:rPr>
            </w:pPr>
            <w:r w:rsidRPr="00A9662C">
              <w:rPr>
                <w:sz w:val="16"/>
                <w:szCs w:val="16"/>
              </w:rPr>
              <w:t>* Bouwjaar</w:t>
            </w:r>
          </w:p>
          <w:p w14:paraId="63D53650"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05919427"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3CED3DA9" w14:textId="77777777" w:rsidR="000D07B7" w:rsidRPr="00A9662C" w:rsidRDefault="000D07B7" w:rsidP="000D07B7">
            <w:pPr>
              <w:autoSpaceDE w:val="0"/>
              <w:autoSpaceDN w:val="0"/>
              <w:adjustRightInd w:val="0"/>
              <w:rPr>
                <w:sz w:val="16"/>
                <w:szCs w:val="16"/>
              </w:rPr>
            </w:pPr>
            <w:r w:rsidRPr="00A9662C">
              <w:rPr>
                <w:sz w:val="16"/>
                <w:szCs w:val="16"/>
              </w:rPr>
              <w:t>* type koelmiddel + hoeveelheid</w:t>
            </w:r>
          </w:p>
          <w:p w14:paraId="74635DA6" w14:textId="77777777" w:rsidR="000D07B7" w:rsidRPr="00A9662C" w:rsidRDefault="000D07B7" w:rsidP="000D07B7">
            <w:pPr>
              <w:autoSpaceDE w:val="0"/>
              <w:autoSpaceDN w:val="0"/>
              <w:adjustRightInd w:val="0"/>
              <w:rPr>
                <w:sz w:val="16"/>
                <w:szCs w:val="16"/>
              </w:rPr>
            </w:pPr>
            <w:r w:rsidRPr="00A9662C">
              <w:rPr>
                <w:sz w:val="16"/>
                <w:szCs w:val="16"/>
              </w:rPr>
              <w:t>Opmerking</w:t>
            </w:r>
          </w:p>
          <w:p w14:paraId="230CA0AB"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6176AEB7" w14:textId="77777777" w:rsidR="000D07B7" w:rsidRPr="00A9662C" w:rsidRDefault="000D07B7" w:rsidP="000D07B7">
      <w:pPr>
        <w:autoSpaceDE w:val="0"/>
        <w:autoSpaceDN w:val="0"/>
        <w:adjustRightInd w:val="0"/>
        <w:rPr>
          <w:sz w:val="16"/>
          <w:szCs w:val="16"/>
        </w:rPr>
      </w:pPr>
    </w:p>
    <w:p w14:paraId="21198D1B" w14:textId="77777777" w:rsidR="000D07B7" w:rsidRPr="009979A5" w:rsidRDefault="000D07B7" w:rsidP="000D07B7">
      <w:pPr>
        <w:pStyle w:val="Lijstalinea"/>
        <w:numPr>
          <w:ilvl w:val="0"/>
          <w:numId w:val="96"/>
        </w:numPr>
        <w:autoSpaceDE w:val="0"/>
        <w:autoSpaceDN w:val="0"/>
        <w:adjustRightInd w:val="0"/>
        <w:rPr>
          <w:b/>
          <w:bCs/>
          <w:color w:val="365F91" w:themeColor="accent1" w:themeShade="BF"/>
          <w:sz w:val="16"/>
          <w:szCs w:val="16"/>
        </w:rPr>
      </w:pPr>
      <w:r w:rsidRPr="009979A5">
        <w:rPr>
          <w:b/>
          <w:bCs/>
          <w:color w:val="365F91" w:themeColor="accent1" w:themeShade="BF"/>
          <w:sz w:val="16"/>
          <w:szCs w:val="16"/>
        </w:rPr>
        <w:t>Overzicht van de elementen</w:t>
      </w:r>
    </w:p>
    <w:p w14:paraId="6C470A7D" w14:textId="77777777" w:rsidR="000D07B7" w:rsidRPr="009979A5" w:rsidRDefault="000D07B7" w:rsidP="000D07B7">
      <w:pPr>
        <w:autoSpaceDE w:val="0"/>
        <w:autoSpaceDN w:val="0"/>
        <w:adjustRightInd w:val="0"/>
        <w:ind w:left="360"/>
        <w:rPr>
          <w:b/>
          <w:bCs/>
          <w:color w:val="365F91" w:themeColor="accent1" w:themeShade="BF"/>
          <w:sz w:val="16"/>
          <w:szCs w:val="16"/>
        </w:rPr>
      </w:pPr>
    </w:p>
    <w:p w14:paraId="7C6A5AC3" w14:textId="77777777" w:rsidR="000D07B7" w:rsidRDefault="000D07B7" w:rsidP="000D07B7">
      <w:pPr>
        <w:autoSpaceDE w:val="0"/>
        <w:autoSpaceDN w:val="0"/>
        <w:adjustRightInd w:val="0"/>
        <w:rPr>
          <w:b/>
          <w:bCs/>
          <w:sz w:val="16"/>
          <w:szCs w:val="16"/>
        </w:rPr>
      </w:pPr>
      <w:r>
        <w:rPr>
          <w:b/>
          <w:bCs/>
          <w:sz w:val="16"/>
          <w:szCs w:val="16"/>
        </w:rPr>
        <w:t>55301</w:t>
      </w:r>
      <w:r w:rsidRPr="00677EAC">
        <w:rPr>
          <w:b/>
          <w:bCs/>
          <w:sz w:val="16"/>
          <w:szCs w:val="16"/>
        </w:rPr>
        <w:t xml:space="preserve">0 Koelinstallatie, </w:t>
      </w:r>
      <w:r>
        <w:rPr>
          <w:b/>
          <w:bCs/>
          <w:sz w:val="16"/>
          <w:szCs w:val="16"/>
        </w:rPr>
        <w:t>gekoeldwater</w:t>
      </w:r>
      <w:r w:rsidRPr="00677EAC">
        <w:rPr>
          <w:b/>
          <w:bCs/>
          <w:sz w:val="16"/>
          <w:szCs w:val="16"/>
        </w:rPr>
        <w:t>leidingnet met toebehoren</w:t>
      </w:r>
    </w:p>
    <w:p w14:paraId="1728E6B3" w14:textId="77777777" w:rsidR="000D07B7" w:rsidRDefault="000D07B7" w:rsidP="000D07B7">
      <w:pPr>
        <w:autoSpaceDE w:val="0"/>
        <w:autoSpaceDN w:val="0"/>
        <w:adjustRightInd w:val="0"/>
        <w:rPr>
          <w:b/>
          <w:bCs/>
          <w:sz w:val="16"/>
          <w:szCs w:val="16"/>
        </w:rPr>
      </w:pPr>
      <w:r>
        <w:rPr>
          <w:b/>
          <w:bCs/>
          <w:sz w:val="16"/>
          <w:szCs w:val="16"/>
        </w:rPr>
        <w:t>55302</w:t>
      </w:r>
      <w:r w:rsidRPr="00677EAC">
        <w:rPr>
          <w:b/>
          <w:bCs/>
          <w:sz w:val="16"/>
          <w:szCs w:val="16"/>
        </w:rPr>
        <w:t xml:space="preserve">0 Koelinstallatie, </w:t>
      </w:r>
      <w:r>
        <w:rPr>
          <w:b/>
          <w:bCs/>
          <w:sz w:val="16"/>
          <w:szCs w:val="16"/>
        </w:rPr>
        <w:t>koelwater</w:t>
      </w:r>
      <w:r w:rsidRPr="00677EAC">
        <w:rPr>
          <w:b/>
          <w:bCs/>
          <w:sz w:val="16"/>
          <w:szCs w:val="16"/>
        </w:rPr>
        <w:t>leidingnet met toebehoren</w:t>
      </w:r>
    </w:p>
    <w:p w14:paraId="17271E3F" w14:textId="77777777" w:rsidR="000D07B7" w:rsidRPr="00677EAC" w:rsidRDefault="000D07B7" w:rsidP="000D07B7">
      <w:pPr>
        <w:autoSpaceDE w:val="0"/>
        <w:autoSpaceDN w:val="0"/>
        <w:adjustRightInd w:val="0"/>
        <w:rPr>
          <w:b/>
          <w:bCs/>
          <w:sz w:val="16"/>
          <w:szCs w:val="16"/>
        </w:rPr>
      </w:pPr>
    </w:p>
    <w:p w14:paraId="52C019B9" w14:textId="77777777" w:rsidR="000D07B7" w:rsidRPr="009979A5" w:rsidRDefault="000D07B7" w:rsidP="000D07B7">
      <w:pPr>
        <w:autoSpaceDE w:val="0"/>
        <w:autoSpaceDN w:val="0"/>
        <w:adjustRightInd w:val="0"/>
        <w:rPr>
          <w:color w:val="365F91" w:themeColor="accent1" w:themeShade="BF"/>
          <w:sz w:val="16"/>
          <w:szCs w:val="16"/>
        </w:rPr>
      </w:pPr>
    </w:p>
    <w:p w14:paraId="2EA7A8F2" w14:textId="77777777" w:rsidR="000D07B7" w:rsidRPr="009979A5" w:rsidRDefault="000D07B7" w:rsidP="000D07B7">
      <w:pPr>
        <w:pStyle w:val="Lijstalinea"/>
        <w:numPr>
          <w:ilvl w:val="0"/>
          <w:numId w:val="96"/>
        </w:numPr>
        <w:autoSpaceDE w:val="0"/>
        <w:autoSpaceDN w:val="0"/>
        <w:adjustRightInd w:val="0"/>
        <w:rPr>
          <w:b/>
          <w:bCs/>
          <w:color w:val="365F91" w:themeColor="accent1" w:themeShade="BF"/>
          <w:sz w:val="16"/>
          <w:szCs w:val="16"/>
        </w:rPr>
      </w:pPr>
      <w:r w:rsidRPr="009979A5">
        <w:rPr>
          <w:b/>
          <w:bCs/>
          <w:color w:val="365F91" w:themeColor="accent1" w:themeShade="BF"/>
          <w:sz w:val="16"/>
          <w:szCs w:val="16"/>
        </w:rPr>
        <w:t>Omschrijving van de elementen</w:t>
      </w:r>
    </w:p>
    <w:p w14:paraId="7109247A" w14:textId="77777777" w:rsidR="000D07B7" w:rsidRPr="009979A5" w:rsidRDefault="000D07B7" w:rsidP="000D07B7">
      <w:pPr>
        <w:autoSpaceDE w:val="0"/>
        <w:autoSpaceDN w:val="0"/>
        <w:adjustRightInd w:val="0"/>
        <w:rPr>
          <w:b/>
          <w:bCs/>
          <w:color w:val="365F91" w:themeColor="accent1" w:themeShade="BF"/>
          <w:sz w:val="16"/>
          <w:szCs w:val="16"/>
        </w:rPr>
      </w:pPr>
    </w:p>
    <w:p w14:paraId="06C950FD" w14:textId="77777777" w:rsidR="000D07B7" w:rsidRPr="00A9662C" w:rsidRDefault="000D07B7" w:rsidP="000D07B7">
      <w:pPr>
        <w:autoSpaceDE w:val="0"/>
        <w:autoSpaceDN w:val="0"/>
        <w:adjustRightInd w:val="0"/>
        <w:rPr>
          <w:sz w:val="16"/>
          <w:szCs w:val="16"/>
        </w:rPr>
      </w:pPr>
      <w:r w:rsidRPr="00A9662C">
        <w:rPr>
          <w:sz w:val="16"/>
          <w:szCs w:val="16"/>
        </w:rPr>
        <w:t>Het doel van een leidingnet is om op gecontroleerde wijze vloeistoffen te transporteren en te</w:t>
      </w:r>
    </w:p>
    <w:p w14:paraId="7434A657" w14:textId="77777777" w:rsidR="000D07B7" w:rsidRPr="00A9662C" w:rsidRDefault="000D07B7" w:rsidP="000D07B7">
      <w:pPr>
        <w:autoSpaceDE w:val="0"/>
        <w:autoSpaceDN w:val="0"/>
        <w:adjustRightInd w:val="0"/>
        <w:rPr>
          <w:sz w:val="16"/>
          <w:szCs w:val="16"/>
        </w:rPr>
      </w:pPr>
      <w:r w:rsidRPr="00A9662C">
        <w:rPr>
          <w:sz w:val="16"/>
          <w:szCs w:val="16"/>
        </w:rPr>
        <w:t>distribueren. Het transport en distributie kan plaatsvinden onder atmosferische omstandigheden, onder</w:t>
      </w:r>
    </w:p>
    <w:p w14:paraId="22DE4CCC" w14:textId="77777777" w:rsidR="000D07B7" w:rsidRPr="00A9662C" w:rsidRDefault="000D07B7" w:rsidP="000D07B7">
      <w:pPr>
        <w:autoSpaceDE w:val="0"/>
        <w:autoSpaceDN w:val="0"/>
        <w:adjustRightInd w:val="0"/>
        <w:rPr>
          <w:sz w:val="16"/>
          <w:szCs w:val="16"/>
        </w:rPr>
      </w:pPr>
      <w:r w:rsidRPr="00A9662C">
        <w:rPr>
          <w:sz w:val="16"/>
          <w:szCs w:val="16"/>
        </w:rPr>
        <w:t>overdruk en onderdruk ten opzichte van de atmosferische omstandigheden.</w:t>
      </w:r>
    </w:p>
    <w:p w14:paraId="4534E4E2" w14:textId="77777777" w:rsidR="000D07B7" w:rsidRPr="00A9662C" w:rsidRDefault="000D07B7" w:rsidP="000D07B7">
      <w:pPr>
        <w:autoSpaceDE w:val="0"/>
        <w:autoSpaceDN w:val="0"/>
        <w:adjustRightInd w:val="0"/>
        <w:rPr>
          <w:sz w:val="16"/>
          <w:szCs w:val="16"/>
        </w:rPr>
      </w:pPr>
      <w:r w:rsidRPr="00A9662C">
        <w:rPr>
          <w:sz w:val="16"/>
          <w:szCs w:val="16"/>
        </w:rPr>
        <w:t>Inbegrepen:</w:t>
      </w:r>
    </w:p>
    <w:p w14:paraId="193D837A" w14:textId="77777777" w:rsidR="000D07B7" w:rsidRPr="00A9662C" w:rsidRDefault="000D07B7" w:rsidP="000D07B7">
      <w:pPr>
        <w:autoSpaceDE w:val="0"/>
        <w:autoSpaceDN w:val="0"/>
        <w:adjustRightInd w:val="0"/>
        <w:rPr>
          <w:sz w:val="16"/>
          <w:szCs w:val="16"/>
        </w:rPr>
      </w:pPr>
      <w:r w:rsidRPr="00A9662C">
        <w:rPr>
          <w:sz w:val="16"/>
          <w:szCs w:val="16"/>
        </w:rPr>
        <w:t>- leidingisolatie</w:t>
      </w:r>
    </w:p>
    <w:p w14:paraId="67E99CD6" w14:textId="77777777" w:rsidR="000D07B7" w:rsidRPr="00A9662C" w:rsidRDefault="000D07B7" w:rsidP="000D07B7">
      <w:pPr>
        <w:autoSpaceDE w:val="0"/>
        <w:autoSpaceDN w:val="0"/>
        <w:adjustRightInd w:val="0"/>
        <w:rPr>
          <w:sz w:val="16"/>
          <w:szCs w:val="16"/>
        </w:rPr>
      </w:pPr>
      <w:r w:rsidRPr="00A9662C">
        <w:rPr>
          <w:sz w:val="16"/>
          <w:szCs w:val="16"/>
        </w:rPr>
        <w:t>- sectieafsluiters</w:t>
      </w:r>
    </w:p>
    <w:p w14:paraId="08329C75" w14:textId="77777777" w:rsidR="000D07B7" w:rsidRPr="00A9662C" w:rsidRDefault="000D07B7" w:rsidP="000D07B7">
      <w:pPr>
        <w:autoSpaceDE w:val="0"/>
        <w:autoSpaceDN w:val="0"/>
        <w:adjustRightInd w:val="0"/>
        <w:rPr>
          <w:sz w:val="16"/>
          <w:szCs w:val="16"/>
        </w:rPr>
      </w:pPr>
      <w:r w:rsidRPr="00A9662C">
        <w:rPr>
          <w:sz w:val="16"/>
          <w:szCs w:val="16"/>
        </w:rPr>
        <w:t>- inregelafsluiters</w:t>
      </w:r>
    </w:p>
    <w:p w14:paraId="18A8D866" w14:textId="77777777" w:rsidR="000D07B7" w:rsidRPr="00A9662C" w:rsidRDefault="000D07B7" w:rsidP="000D07B7">
      <w:pPr>
        <w:autoSpaceDE w:val="0"/>
        <w:autoSpaceDN w:val="0"/>
        <w:adjustRightInd w:val="0"/>
        <w:rPr>
          <w:sz w:val="16"/>
          <w:szCs w:val="16"/>
        </w:rPr>
      </w:pPr>
      <w:r w:rsidRPr="00A9662C">
        <w:rPr>
          <w:sz w:val="16"/>
          <w:szCs w:val="16"/>
        </w:rPr>
        <w:t>- overstortbeveiligingen</w:t>
      </w:r>
    </w:p>
    <w:p w14:paraId="208274C2" w14:textId="77777777" w:rsidR="000D07B7" w:rsidRDefault="000D07B7" w:rsidP="000D07B7">
      <w:pPr>
        <w:autoSpaceDE w:val="0"/>
        <w:autoSpaceDN w:val="0"/>
        <w:adjustRightInd w:val="0"/>
        <w:rPr>
          <w:sz w:val="16"/>
          <w:szCs w:val="16"/>
        </w:rPr>
      </w:pPr>
      <w:r w:rsidRPr="00A9662C">
        <w:rPr>
          <w:sz w:val="16"/>
          <w:szCs w:val="16"/>
        </w:rPr>
        <w:t>- ontgassers/ontluchters</w:t>
      </w:r>
    </w:p>
    <w:p w14:paraId="47C5F6B1" w14:textId="77777777" w:rsidR="000D07B7" w:rsidRPr="00A9662C" w:rsidRDefault="000D07B7" w:rsidP="000D07B7">
      <w:pPr>
        <w:autoSpaceDE w:val="0"/>
        <w:autoSpaceDN w:val="0"/>
        <w:adjustRightInd w:val="0"/>
        <w:rPr>
          <w:sz w:val="16"/>
          <w:szCs w:val="16"/>
        </w:rPr>
      </w:pPr>
      <w:r>
        <w:rPr>
          <w:sz w:val="16"/>
          <w:szCs w:val="16"/>
        </w:rPr>
        <w:t>- buffervaten</w:t>
      </w:r>
    </w:p>
    <w:p w14:paraId="1095B155" w14:textId="77777777" w:rsidR="000D07B7" w:rsidRPr="00A9662C" w:rsidRDefault="000D07B7" w:rsidP="000D07B7">
      <w:pPr>
        <w:autoSpaceDE w:val="0"/>
        <w:autoSpaceDN w:val="0"/>
        <w:adjustRightInd w:val="0"/>
        <w:rPr>
          <w:sz w:val="16"/>
          <w:szCs w:val="16"/>
        </w:rPr>
      </w:pPr>
      <w:r w:rsidRPr="00A9662C">
        <w:rPr>
          <w:sz w:val="16"/>
          <w:szCs w:val="16"/>
        </w:rPr>
        <w:t>- bij buiten aangelegde leidingen de elektrische tracing</w:t>
      </w:r>
    </w:p>
    <w:p w14:paraId="59C0B2DD" w14:textId="77777777" w:rsidR="000D07B7" w:rsidRPr="00A9662C" w:rsidRDefault="000D07B7" w:rsidP="000D07B7">
      <w:pPr>
        <w:autoSpaceDE w:val="0"/>
        <w:autoSpaceDN w:val="0"/>
        <w:adjustRightInd w:val="0"/>
        <w:rPr>
          <w:sz w:val="16"/>
          <w:szCs w:val="16"/>
        </w:rPr>
      </w:pPr>
      <w:r w:rsidRPr="00A9662C">
        <w:rPr>
          <w:sz w:val="16"/>
          <w:szCs w:val="16"/>
        </w:rPr>
        <w:t>- drukverschilmetingen en –regelapparatuur</w:t>
      </w:r>
    </w:p>
    <w:p w14:paraId="509AAFD6" w14:textId="77777777" w:rsidR="000D07B7" w:rsidRPr="00A9662C" w:rsidRDefault="000D07B7" w:rsidP="000D07B7">
      <w:pPr>
        <w:autoSpaceDE w:val="0"/>
        <w:autoSpaceDN w:val="0"/>
        <w:adjustRightInd w:val="0"/>
        <w:rPr>
          <w:sz w:val="16"/>
          <w:szCs w:val="16"/>
        </w:rPr>
      </w:pPr>
      <w:r w:rsidRPr="00A9662C">
        <w:rPr>
          <w:sz w:val="16"/>
          <w:szCs w:val="16"/>
        </w:rPr>
        <w:t>- opnemer en afleesapparatuur zoals thermometers, drukmeters, flowmeters e.d.</w:t>
      </w:r>
    </w:p>
    <w:p w14:paraId="59587FA1" w14:textId="77777777" w:rsidR="000D07B7" w:rsidRDefault="000D07B7" w:rsidP="000D07B7">
      <w:pPr>
        <w:autoSpaceDE w:val="0"/>
        <w:autoSpaceDN w:val="0"/>
        <w:adjustRightInd w:val="0"/>
        <w:rPr>
          <w:color w:val="365F91" w:themeColor="accent1" w:themeShade="BF"/>
          <w:sz w:val="16"/>
          <w:szCs w:val="16"/>
        </w:rPr>
      </w:pPr>
    </w:p>
    <w:p w14:paraId="332529FE" w14:textId="77777777" w:rsidR="000D07B7" w:rsidRPr="00B6753F" w:rsidRDefault="000D07B7" w:rsidP="000D07B7">
      <w:pPr>
        <w:pStyle w:val="Lijstalinea"/>
        <w:numPr>
          <w:ilvl w:val="0"/>
          <w:numId w:val="96"/>
        </w:numPr>
        <w:autoSpaceDE w:val="0"/>
        <w:autoSpaceDN w:val="0"/>
        <w:adjustRightInd w:val="0"/>
        <w:rPr>
          <w:b/>
          <w:bCs/>
          <w:color w:val="365F91" w:themeColor="accent1" w:themeShade="BF"/>
          <w:sz w:val="16"/>
          <w:szCs w:val="16"/>
        </w:rPr>
      </w:pPr>
      <w:r w:rsidRPr="00B6753F">
        <w:rPr>
          <w:b/>
          <w:bCs/>
          <w:color w:val="365F91" w:themeColor="accent1" w:themeShade="BF"/>
          <w:sz w:val="16"/>
          <w:szCs w:val="16"/>
        </w:rPr>
        <w:t>Meetinstructie</w:t>
      </w:r>
    </w:p>
    <w:p w14:paraId="33C8BB55" w14:textId="77777777" w:rsidR="000D07B7" w:rsidRPr="00A9662C" w:rsidRDefault="000D07B7" w:rsidP="000D07B7">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06DBF6F6" w14:textId="77777777" w:rsidTr="000D07B7">
        <w:trPr>
          <w:trHeight w:val="342"/>
        </w:trPr>
        <w:tc>
          <w:tcPr>
            <w:tcW w:w="2520" w:type="dxa"/>
          </w:tcPr>
          <w:p w14:paraId="36C77F5A" w14:textId="77777777" w:rsidR="000D07B7" w:rsidRPr="00A9662C" w:rsidRDefault="000D07B7" w:rsidP="000D07B7">
            <w:pPr>
              <w:rPr>
                <w:b/>
                <w:bCs/>
              </w:rPr>
            </w:pPr>
            <w:r w:rsidRPr="00A9662C">
              <w:rPr>
                <w:b/>
                <w:bCs/>
              </w:rPr>
              <w:t xml:space="preserve">Element </w:t>
            </w:r>
          </w:p>
        </w:tc>
        <w:tc>
          <w:tcPr>
            <w:tcW w:w="2982" w:type="dxa"/>
          </w:tcPr>
          <w:p w14:paraId="1E6D6083" w14:textId="77777777" w:rsidR="000D07B7" w:rsidRPr="00A9662C" w:rsidRDefault="000D07B7" w:rsidP="000D07B7">
            <w:pPr>
              <w:rPr>
                <w:b/>
                <w:bCs/>
              </w:rPr>
            </w:pPr>
            <w:r w:rsidRPr="00A9662C">
              <w:rPr>
                <w:b/>
                <w:bCs/>
              </w:rPr>
              <w:t xml:space="preserve">Weergave omvang </w:t>
            </w:r>
          </w:p>
        </w:tc>
        <w:tc>
          <w:tcPr>
            <w:tcW w:w="4961" w:type="dxa"/>
          </w:tcPr>
          <w:p w14:paraId="651C39A2" w14:textId="77777777" w:rsidR="000D07B7" w:rsidRPr="00A9662C" w:rsidRDefault="000D07B7" w:rsidP="000D07B7">
            <w:pPr>
              <w:rPr>
                <w:b/>
                <w:bCs/>
              </w:rPr>
            </w:pPr>
            <w:r w:rsidRPr="00A9662C">
              <w:rPr>
                <w:b/>
                <w:bCs/>
              </w:rPr>
              <w:t>Extra informatie</w:t>
            </w:r>
          </w:p>
        </w:tc>
      </w:tr>
      <w:tr w:rsidR="000D07B7" w:rsidRPr="00A9662C" w14:paraId="1A640142" w14:textId="77777777" w:rsidTr="000D07B7">
        <w:trPr>
          <w:trHeight w:val="574"/>
        </w:trPr>
        <w:tc>
          <w:tcPr>
            <w:tcW w:w="2520" w:type="dxa"/>
          </w:tcPr>
          <w:p w14:paraId="3F9DFF8D" w14:textId="77777777" w:rsidR="000D07B7" w:rsidRPr="00A9662C" w:rsidRDefault="000D07B7" w:rsidP="000D07B7">
            <w:pPr>
              <w:autoSpaceDE w:val="0"/>
              <w:autoSpaceDN w:val="0"/>
              <w:adjustRightInd w:val="0"/>
              <w:rPr>
                <w:sz w:val="16"/>
                <w:szCs w:val="16"/>
              </w:rPr>
            </w:pPr>
            <w:r w:rsidRPr="00A9662C">
              <w:rPr>
                <w:sz w:val="16"/>
                <w:szCs w:val="16"/>
              </w:rPr>
              <w:t>Koelinstallatie, leidingnet met toebehoren</w:t>
            </w:r>
          </w:p>
        </w:tc>
        <w:tc>
          <w:tcPr>
            <w:tcW w:w="2982" w:type="dxa"/>
          </w:tcPr>
          <w:p w14:paraId="2B61A94D" w14:textId="77777777" w:rsidR="000D07B7" w:rsidRPr="00A9662C" w:rsidRDefault="000D07B7" w:rsidP="000D07B7">
            <w:pPr>
              <w:autoSpaceDE w:val="0"/>
              <w:autoSpaceDN w:val="0"/>
              <w:adjustRightInd w:val="0"/>
              <w:rPr>
                <w:sz w:val="16"/>
                <w:szCs w:val="16"/>
              </w:rPr>
            </w:pPr>
            <w:r>
              <w:rPr>
                <w:sz w:val="16"/>
                <w:szCs w:val="16"/>
              </w:rPr>
              <w:t>B</w:t>
            </w:r>
            <w:r w:rsidRPr="00A9662C">
              <w:rPr>
                <w:sz w:val="16"/>
                <w:szCs w:val="16"/>
              </w:rPr>
              <w:t>vo</w:t>
            </w:r>
            <w:r>
              <w:rPr>
                <w:sz w:val="16"/>
                <w:szCs w:val="16"/>
              </w:rPr>
              <w:t>.</w:t>
            </w:r>
          </w:p>
        </w:tc>
        <w:tc>
          <w:tcPr>
            <w:tcW w:w="4961" w:type="dxa"/>
          </w:tcPr>
          <w:p w14:paraId="5CA8CA16" w14:textId="77777777" w:rsidR="000D07B7" w:rsidRPr="00A9662C" w:rsidRDefault="000D07B7" w:rsidP="000D07B7">
            <w:pPr>
              <w:autoSpaceDE w:val="0"/>
              <w:autoSpaceDN w:val="0"/>
              <w:adjustRightInd w:val="0"/>
              <w:rPr>
                <w:sz w:val="16"/>
                <w:szCs w:val="16"/>
              </w:rPr>
            </w:pPr>
            <w:r w:rsidRPr="00A9662C">
              <w:rPr>
                <w:sz w:val="16"/>
                <w:szCs w:val="16"/>
              </w:rPr>
              <w:t>* Fabrikaat</w:t>
            </w:r>
          </w:p>
          <w:p w14:paraId="525D8309"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6878D053" w14:textId="77777777" w:rsidR="000D07B7" w:rsidRPr="00A9662C" w:rsidRDefault="000D07B7" w:rsidP="000D07B7">
            <w:pPr>
              <w:autoSpaceDE w:val="0"/>
              <w:autoSpaceDN w:val="0"/>
              <w:adjustRightInd w:val="0"/>
              <w:rPr>
                <w:sz w:val="16"/>
                <w:szCs w:val="16"/>
              </w:rPr>
            </w:pPr>
            <w:r w:rsidRPr="00A9662C">
              <w:rPr>
                <w:sz w:val="16"/>
                <w:szCs w:val="16"/>
              </w:rPr>
              <w:t>* Bouwjaar</w:t>
            </w:r>
          </w:p>
          <w:p w14:paraId="7DDCFB1B"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219A3DC9"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35410EFA" w14:textId="77777777" w:rsidR="000D07B7" w:rsidRPr="00A9662C" w:rsidRDefault="000D07B7" w:rsidP="000D07B7">
            <w:pPr>
              <w:autoSpaceDE w:val="0"/>
              <w:autoSpaceDN w:val="0"/>
              <w:adjustRightInd w:val="0"/>
              <w:rPr>
                <w:sz w:val="16"/>
                <w:szCs w:val="16"/>
              </w:rPr>
            </w:pPr>
            <w:r w:rsidRPr="00A9662C">
              <w:rPr>
                <w:sz w:val="16"/>
                <w:szCs w:val="16"/>
              </w:rPr>
              <w:t xml:space="preserve">* splitsen in koelwaterleidingen </w:t>
            </w:r>
            <w:r>
              <w:rPr>
                <w:sz w:val="16"/>
                <w:szCs w:val="16"/>
              </w:rPr>
              <w:t>(kan fr</w:t>
            </w:r>
            <w:r w:rsidRPr="00A9662C">
              <w:rPr>
                <w:sz w:val="16"/>
                <w:szCs w:val="16"/>
              </w:rPr>
              <w:t>e</w:t>
            </w:r>
            <w:r>
              <w:rPr>
                <w:sz w:val="16"/>
                <w:szCs w:val="16"/>
              </w:rPr>
              <w:t>o</w:t>
            </w:r>
            <w:r w:rsidRPr="00A9662C">
              <w:rPr>
                <w:sz w:val="16"/>
                <w:szCs w:val="16"/>
              </w:rPr>
              <w:t>n</w:t>
            </w:r>
            <w:r>
              <w:rPr>
                <w:sz w:val="16"/>
                <w:szCs w:val="16"/>
              </w:rPr>
              <w:t xml:space="preserve"> of water zijn)</w:t>
            </w:r>
            <w:r w:rsidRPr="00A9662C">
              <w:rPr>
                <w:sz w:val="16"/>
                <w:szCs w:val="16"/>
              </w:rPr>
              <w:t xml:space="preserve"> gekoeldwaterleidingen</w:t>
            </w:r>
          </w:p>
          <w:p w14:paraId="1BE86730" w14:textId="77777777" w:rsidR="000D07B7" w:rsidRPr="00A9662C" w:rsidRDefault="000D07B7" w:rsidP="000D07B7">
            <w:pPr>
              <w:autoSpaceDE w:val="0"/>
              <w:autoSpaceDN w:val="0"/>
              <w:adjustRightInd w:val="0"/>
              <w:rPr>
                <w:sz w:val="16"/>
                <w:szCs w:val="16"/>
              </w:rPr>
            </w:pPr>
            <w:r w:rsidRPr="00A9662C">
              <w:rPr>
                <w:sz w:val="16"/>
                <w:szCs w:val="16"/>
              </w:rPr>
              <w:t>* De materiaalkeuze van het leidingnet en/of de leidingisolatie indien er</w:t>
            </w:r>
          </w:p>
          <w:p w14:paraId="3DCB5229" w14:textId="77777777" w:rsidR="000D07B7" w:rsidRPr="00A9662C" w:rsidRDefault="000D07B7" w:rsidP="000D07B7">
            <w:pPr>
              <w:autoSpaceDE w:val="0"/>
              <w:autoSpaceDN w:val="0"/>
              <w:adjustRightInd w:val="0"/>
              <w:rPr>
                <w:sz w:val="16"/>
                <w:szCs w:val="16"/>
              </w:rPr>
            </w:pPr>
            <w:r w:rsidRPr="00A9662C">
              <w:rPr>
                <w:sz w:val="16"/>
                <w:szCs w:val="16"/>
              </w:rPr>
              <w:t>sprake is van een specifieke (niet standaard) uitvoering.</w:t>
            </w:r>
          </w:p>
          <w:p w14:paraId="3C1BD1CD"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124C7653"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0990EFCF" w14:textId="77777777" w:rsidR="000D07B7" w:rsidRDefault="000D07B7" w:rsidP="000D07B7">
      <w:pPr>
        <w:autoSpaceDE w:val="0"/>
        <w:autoSpaceDN w:val="0"/>
        <w:adjustRightInd w:val="0"/>
        <w:rPr>
          <w:color w:val="365F91" w:themeColor="accent1" w:themeShade="BF"/>
          <w:sz w:val="16"/>
          <w:szCs w:val="16"/>
        </w:rPr>
      </w:pPr>
    </w:p>
    <w:p w14:paraId="4E9C7ABB" w14:textId="77777777" w:rsidR="000D07B7" w:rsidRPr="009979A5" w:rsidRDefault="000D07B7" w:rsidP="000D07B7">
      <w:pPr>
        <w:pStyle w:val="Lijstalinea"/>
        <w:numPr>
          <w:ilvl w:val="0"/>
          <w:numId w:val="97"/>
        </w:numPr>
        <w:autoSpaceDE w:val="0"/>
        <w:autoSpaceDN w:val="0"/>
        <w:adjustRightInd w:val="0"/>
        <w:rPr>
          <w:b/>
          <w:bCs/>
          <w:color w:val="365F91" w:themeColor="accent1" w:themeShade="BF"/>
          <w:sz w:val="16"/>
          <w:szCs w:val="16"/>
        </w:rPr>
      </w:pPr>
      <w:r w:rsidRPr="009979A5">
        <w:rPr>
          <w:b/>
          <w:bCs/>
          <w:color w:val="365F91" w:themeColor="accent1" w:themeShade="BF"/>
          <w:sz w:val="16"/>
          <w:szCs w:val="16"/>
        </w:rPr>
        <w:t>Overzicht van de elementen</w:t>
      </w:r>
    </w:p>
    <w:p w14:paraId="641D354B" w14:textId="77777777" w:rsidR="000D07B7" w:rsidRPr="009979A5" w:rsidRDefault="000D07B7" w:rsidP="000D07B7">
      <w:pPr>
        <w:autoSpaceDE w:val="0"/>
        <w:autoSpaceDN w:val="0"/>
        <w:adjustRightInd w:val="0"/>
        <w:ind w:left="360"/>
        <w:rPr>
          <w:b/>
          <w:bCs/>
          <w:sz w:val="16"/>
          <w:szCs w:val="16"/>
        </w:rPr>
      </w:pPr>
    </w:p>
    <w:p w14:paraId="4F926486" w14:textId="77777777" w:rsidR="000D07B7" w:rsidRPr="00677EAC" w:rsidRDefault="000D07B7" w:rsidP="000D07B7">
      <w:pPr>
        <w:autoSpaceDE w:val="0"/>
        <w:autoSpaceDN w:val="0"/>
        <w:adjustRightInd w:val="0"/>
        <w:rPr>
          <w:b/>
          <w:bCs/>
          <w:sz w:val="16"/>
          <w:szCs w:val="16"/>
        </w:rPr>
      </w:pPr>
      <w:r w:rsidRPr="00677EAC">
        <w:rPr>
          <w:b/>
          <w:bCs/>
          <w:sz w:val="16"/>
          <w:szCs w:val="16"/>
        </w:rPr>
        <w:t>553100 Koelinstallatie, verdeler/verzamelaar met toebehoren</w:t>
      </w:r>
    </w:p>
    <w:p w14:paraId="3E274032" w14:textId="77777777" w:rsidR="000D07B7" w:rsidRPr="009979A5" w:rsidRDefault="000D07B7" w:rsidP="000D07B7">
      <w:pPr>
        <w:autoSpaceDE w:val="0"/>
        <w:autoSpaceDN w:val="0"/>
        <w:adjustRightInd w:val="0"/>
        <w:rPr>
          <w:color w:val="365F91" w:themeColor="accent1" w:themeShade="BF"/>
          <w:sz w:val="16"/>
          <w:szCs w:val="16"/>
        </w:rPr>
      </w:pPr>
    </w:p>
    <w:p w14:paraId="02D69E00" w14:textId="77777777" w:rsidR="000D07B7" w:rsidRPr="009979A5" w:rsidRDefault="000D07B7" w:rsidP="000D07B7">
      <w:pPr>
        <w:pStyle w:val="Lijstalinea"/>
        <w:numPr>
          <w:ilvl w:val="0"/>
          <w:numId w:val="97"/>
        </w:numPr>
        <w:autoSpaceDE w:val="0"/>
        <w:autoSpaceDN w:val="0"/>
        <w:adjustRightInd w:val="0"/>
        <w:rPr>
          <w:b/>
          <w:bCs/>
          <w:color w:val="365F91" w:themeColor="accent1" w:themeShade="BF"/>
          <w:sz w:val="16"/>
          <w:szCs w:val="16"/>
        </w:rPr>
      </w:pPr>
      <w:r w:rsidRPr="009979A5">
        <w:rPr>
          <w:b/>
          <w:bCs/>
          <w:color w:val="365F91" w:themeColor="accent1" w:themeShade="BF"/>
          <w:sz w:val="16"/>
          <w:szCs w:val="16"/>
        </w:rPr>
        <w:t>Omschrijving van de elementen</w:t>
      </w:r>
    </w:p>
    <w:p w14:paraId="7E7825B0" w14:textId="77777777" w:rsidR="000D07B7" w:rsidRPr="009979A5" w:rsidRDefault="000D07B7" w:rsidP="000D07B7">
      <w:pPr>
        <w:autoSpaceDE w:val="0"/>
        <w:autoSpaceDN w:val="0"/>
        <w:adjustRightInd w:val="0"/>
        <w:ind w:left="360"/>
        <w:rPr>
          <w:b/>
          <w:bCs/>
          <w:sz w:val="16"/>
          <w:szCs w:val="16"/>
        </w:rPr>
      </w:pPr>
    </w:p>
    <w:p w14:paraId="624AB9EA" w14:textId="77777777" w:rsidR="000D07B7" w:rsidRPr="00A9662C" w:rsidRDefault="000D07B7" w:rsidP="000D07B7">
      <w:pPr>
        <w:autoSpaceDE w:val="0"/>
        <w:autoSpaceDN w:val="0"/>
        <w:adjustRightInd w:val="0"/>
        <w:rPr>
          <w:sz w:val="16"/>
          <w:szCs w:val="16"/>
        </w:rPr>
      </w:pPr>
      <w:r w:rsidRPr="00A9662C">
        <w:rPr>
          <w:sz w:val="16"/>
          <w:szCs w:val="16"/>
        </w:rPr>
        <w:t>Het doel van de verdeler/verzamelaar is om als centrale verdeelinrichting te functioneren voor de distributie</w:t>
      </w:r>
    </w:p>
    <w:p w14:paraId="67CB22D8" w14:textId="77777777" w:rsidR="000D07B7" w:rsidRPr="00A9662C" w:rsidRDefault="000D07B7" w:rsidP="000D07B7">
      <w:pPr>
        <w:autoSpaceDE w:val="0"/>
        <w:autoSpaceDN w:val="0"/>
        <w:adjustRightInd w:val="0"/>
        <w:rPr>
          <w:sz w:val="16"/>
          <w:szCs w:val="16"/>
        </w:rPr>
      </w:pPr>
      <w:r w:rsidRPr="00A9662C">
        <w:rPr>
          <w:sz w:val="16"/>
          <w:szCs w:val="16"/>
        </w:rPr>
        <w:t>van het gekoelde water.</w:t>
      </w:r>
    </w:p>
    <w:p w14:paraId="77049454" w14:textId="77777777" w:rsidR="000D07B7" w:rsidRPr="00A9662C" w:rsidRDefault="000D07B7" w:rsidP="000D07B7">
      <w:pPr>
        <w:autoSpaceDE w:val="0"/>
        <w:autoSpaceDN w:val="0"/>
        <w:adjustRightInd w:val="0"/>
        <w:rPr>
          <w:sz w:val="16"/>
          <w:szCs w:val="16"/>
        </w:rPr>
      </w:pPr>
      <w:r w:rsidRPr="00A9662C">
        <w:rPr>
          <w:sz w:val="16"/>
          <w:szCs w:val="16"/>
        </w:rPr>
        <w:t>Inbegrepen:</w:t>
      </w:r>
    </w:p>
    <w:p w14:paraId="05BB4EE2" w14:textId="77777777" w:rsidR="000D07B7" w:rsidRPr="00A9662C" w:rsidRDefault="000D07B7" w:rsidP="000D07B7">
      <w:pPr>
        <w:autoSpaceDE w:val="0"/>
        <w:autoSpaceDN w:val="0"/>
        <w:adjustRightInd w:val="0"/>
        <w:rPr>
          <w:sz w:val="16"/>
          <w:szCs w:val="16"/>
        </w:rPr>
      </w:pPr>
      <w:r w:rsidRPr="00A9662C">
        <w:rPr>
          <w:sz w:val="16"/>
          <w:szCs w:val="16"/>
        </w:rPr>
        <w:t>- leidingisolatie</w:t>
      </w:r>
    </w:p>
    <w:p w14:paraId="7DCDEB05" w14:textId="77777777" w:rsidR="000D07B7" w:rsidRPr="00A9662C" w:rsidRDefault="000D07B7" w:rsidP="000D07B7">
      <w:pPr>
        <w:autoSpaceDE w:val="0"/>
        <w:autoSpaceDN w:val="0"/>
        <w:adjustRightInd w:val="0"/>
        <w:rPr>
          <w:sz w:val="16"/>
          <w:szCs w:val="16"/>
        </w:rPr>
      </w:pPr>
      <w:r w:rsidRPr="00A9662C">
        <w:rPr>
          <w:sz w:val="16"/>
          <w:szCs w:val="16"/>
        </w:rPr>
        <w:t>- afsluiters</w:t>
      </w:r>
    </w:p>
    <w:p w14:paraId="5FBE247D" w14:textId="77777777" w:rsidR="000D07B7" w:rsidRPr="00A9662C" w:rsidRDefault="000D07B7" w:rsidP="000D07B7">
      <w:pPr>
        <w:autoSpaceDE w:val="0"/>
        <w:autoSpaceDN w:val="0"/>
        <w:adjustRightInd w:val="0"/>
        <w:rPr>
          <w:sz w:val="16"/>
          <w:szCs w:val="16"/>
        </w:rPr>
      </w:pPr>
      <w:r w:rsidRPr="00A9662C">
        <w:rPr>
          <w:sz w:val="16"/>
          <w:szCs w:val="16"/>
        </w:rPr>
        <w:t>- inregelafsluiters</w:t>
      </w:r>
    </w:p>
    <w:p w14:paraId="1C8AAB0D" w14:textId="77777777" w:rsidR="000D07B7" w:rsidRPr="00A9662C" w:rsidRDefault="000D07B7" w:rsidP="000D07B7">
      <w:pPr>
        <w:autoSpaceDE w:val="0"/>
        <w:autoSpaceDN w:val="0"/>
        <w:adjustRightInd w:val="0"/>
        <w:rPr>
          <w:sz w:val="16"/>
          <w:szCs w:val="16"/>
        </w:rPr>
      </w:pPr>
      <w:r w:rsidRPr="00A9662C">
        <w:rPr>
          <w:sz w:val="16"/>
          <w:szCs w:val="16"/>
        </w:rPr>
        <w:t>- 2 of 3-weg mengkleppen incl motoren</w:t>
      </w:r>
    </w:p>
    <w:p w14:paraId="0ED0CAD2" w14:textId="77777777" w:rsidR="000D07B7" w:rsidRPr="00A9662C" w:rsidRDefault="000D07B7" w:rsidP="000D07B7">
      <w:pPr>
        <w:autoSpaceDE w:val="0"/>
        <w:autoSpaceDN w:val="0"/>
        <w:adjustRightInd w:val="0"/>
        <w:rPr>
          <w:sz w:val="16"/>
          <w:szCs w:val="16"/>
        </w:rPr>
      </w:pPr>
      <w:r w:rsidRPr="00A9662C">
        <w:rPr>
          <w:sz w:val="16"/>
          <w:szCs w:val="16"/>
        </w:rPr>
        <w:t>- inbouwcirculatiepompen</w:t>
      </w:r>
    </w:p>
    <w:p w14:paraId="7B019D7F" w14:textId="77777777" w:rsidR="000D07B7" w:rsidRPr="00A9662C" w:rsidRDefault="000D07B7" w:rsidP="000D07B7">
      <w:pPr>
        <w:autoSpaceDE w:val="0"/>
        <w:autoSpaceDN w:val="0"/>
        <w:adjustRightInd w:val="0"/>
        <w:rPr>
          <w:sz w:val="16"/>
          <w:szCs w:val="16"/>
        </w:rPr>
      </w:pPr>
      <w:r w:rsidRPr="00A9662C">
        <w:rPr>
          <w:sz w:val="16"/>
          <w:szCs w:val="16"/>
        </w:rPr>
        <w:t>- overstortbeveiligingen</w:t>
      </w:r>
    </w:p>
    <w:p w14:paraId="08040EB8" w14:textId="77777777" w:rsidR="000D07B7" w:rsidRPr="00A9662C" w:rsidRDefault="000D07B7" w:rsidP="000D07B7">
      <w:pPr>
        <w:autoSpaceDE w:val="0"/>
        <w:autoSpaceDN w:val="0"/>
        <w:adjustRightInd w:val="0"/>
        <w:rPr>
          <w:sz w:val="16"/>
          <w:szCs w:val="16"/>
        </w:rPr>
      </w:pPr>
      <w:r w:rsidRPr="00A9662C">
        <w:rPr>
          <w:sz w:val="16"/>
          <w:szCs w:val="16"/>
        </w:rPr>
        <w:t>- ontluchters, aftapkranen</w:t>
      </w:r>
    </w:p>
    <w:p w14:paraId="1EB56CCE" w14:textId="77777777" w:rsidR="000D07B7" w:rsidRPr="00A9662C" w:rsidRDefault="000D07B7" w:rsidP="000D07B7">
      <w:pPr>
        <w:autoSpaceDE w:val="0"/>
        <w:autoSpaceDN w:val="0"/>
        <w:adjustRightInd w:val="0"/>
        <w:rPr>
          <w:sz w:val="16"/>
          <w:szCs w:val="16"/>
        </w:rPr>
      </w:pPr>
      <w:r w:rsidRPr="00A9662C">
        <w:rPr>
          <w:sz w:val="16"/>
          <w:szCs w:val="16"/>
        </w:rPr>
        <w:t>- drukverschilmetingen en –regelapparatuur</w:t>
      </w:r>
    </w:p>
    <w:p w14:paraId="311BEB03" w14:textId="77777777" w:rsidR="000D07B7" w:rsidRPr="00A9662C" w:rsidRDefault="000D07B7" w:rsidP="000D07B7">
      <w:pPr>
        <w:autoSpaceDE w:val="0"/>
        <w:autoSpaceDN w:val="0"/>
        <w:adjustRightInd w:val="0"/>
        <w:rPr>
          <w:sz w:val="16"/>
          <w:szCs w:val="16"/>
        </w:rPr>
      </w:pPr>
      <w:r w:rsidRPr="00A9662C">
        <w:rPr>
          <w:sz w:val="16"/>
          <w:szCs w:val="16"/>
        </w:rPr>
        <w:t>- opnemer en afleesapparatuur zoals thermometers, drukmeters, flowmeters e.d.</w:t>
      </w:r>
    </w:p>
    <w:p w14:paraId="17139335" w14:textId="0597CF84" w:rsidR="00DB5B39" w:rsidRDefault="00DB5B39">
      <w:pPr>
        <w:rPr>
          <w:color w:val="365F91" w:themeColor="accent1" w:themeShade="BF"/>
          <w:sz w:val="16"/>
          <w:szCs w:val="16"/>
        </w:rPr>
      </w:pPr>
      <w:r>
        <w:rPr>
          <w:color w:val="365F91" w:themeColor="accent1" w:themeShade="BF"/>
          <w:sz w:val="16"/>
          <w:szCs w:val="16"/>
        </w:rPr>
        <w:br w:type="page"/>
      </w:r>
    </w:p>
    <w:p w14:paraId="650305CF" w14:textId="77777777" w:rsidR="000D07B7" w:rsidRPr="00B6753F" w:rsidRDefault="000D07B7" w:rsidP="000D07B7">
      <w:pPr>
        <w:pStyle w:val="Lijstalinea"/>
        <w:numPr>
          <w:ilvl w:val="0"/>
          <w:numId w:val="97"/>
        </w:numPr>
        <w:autoSpaceDE w:val="0"/>
        <w:autoSpaceDN w:val="0"/>
        <w:adjustRightInd w:val="0"/>
        <w:rPr>
          <w:b/>
          <w:bCs/>
          <w:color w:val="365F91" w:themeColor="accent1" w:themeShade="BF"/>
          <w:sz w:val="16"/>
          <w:szCs w:val="16"/>
        </w:rPr>
      </w:pPr>
      <w:r w:rsidRPr="00B6753F">
        <w:rPr>
          <w:b/>
          <w:bCs/>
          <w:color w:val="365F91" w:themeColor="accent1" w:themeShade="BF"/>
          <w:sz w:val="16"/>
          <w:szCs w:val="16"/>
        </w:rPr>
        <w:t>Meetinstructie</w:t>
      </w:r>
    </w:p>
    <w:p w14:paraId="4002C0D3" w14:textId="77777777" w:rsidR="000D07B7" w:rsidRPr="00A9662C" w:rsidRDefault="000D07B7" w:rsidP="000D07B7">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3A567F85" w14:textId="77777777" w:rsidTr="000D07B7">
        <w:trPr>
          <w:trHeight w:val="342"/>
        </w:trPr>
        <w:tc>
          <w:tcPr>
            <w:tcW w:w="2520" w:type="dxa"/>
          </w:tcPr>
          <w:p w14:paraId="44AC2456" w14:textId="77777777" w:rsidR="000D07B7" w:rsidRPr="00A9662C" w:rsidRDefault="000D07B7" w:rsidP="000D07B7">
            <w:pPr>
              <w:rPr>
                <w:b/>
                <w:bCs/>
              </w:rPr>
            </w:pPr>
            <w:r w:rsidRPr="00A9662C">
              <w:rPr>
                <w:b/>
                <w:bCs/>
              </w:rPr>
              <w:t xml:space="preserve">Element </w:t>
            </w:r>
          </w:p>
        </w:tc>
        <w:tc>
          <w:tcPr>
            <w:tcW w:w="2982" w:type="dxa"/>
          </w:tcPr>
          <w:p w14:paraId="1AFACE3D" w14:textId="77777777" w:rsidR="000D07B7" w:rsidRPr="00A9662C" w:rsidRDefault="000D07B7" w:rsidP="000D07B7">
            <w:pPr>
              <w:rPr>
                <w:b/>
                <w:bCs/>
              </w:rPr>
            </w:pPr>
            <w:r w:rsidRPr="00A9662C">
              <w:rPr>
                <w:b/>
                <w:bCs/>
              </w:rPr>
              <w:t xml:space="preserve">Weergave omvang </w:t>
            </w:r>
          </w:p>
        </w:tc>
        <w:tc>
          <w:tcPr>
            <w:tcW w:w="4961" w:type="dxa"/>
          </w:tcPr>
          <w:p w14:paraId="22C6A938" w14:textId="77777777" w:rsidR="000D07B7" w:rsidRPr="00A9662C" w:rsidRDefault="000D07B7" w:rsidP="000D07B7">
            <w:pPr>
              <w:rPr>
                <w:b/>
                <w:bCs/>
              </w:rPr>
            </w:pPr>
            <w:r w:rsidRPr="00A9662C">
              <w:rPr>
                <w:b/>
                <w:bCs/>
              </w:rPr>
              <w:t>Extra informatie</w:t>
            </w:r>
          </w:p>
        </w:tc>
      </w:tr>
      <w:tr w:rsidR="000D07B7" w:rsidRPr="00A9662C" w14:paraId="2BDD9CE5" w14:textId="77777777" w:rsidTr="000D07B7">
        <w:trPr>
          <w:trHeight w:val="574"/>
        </w:trPr>
        <w:tc>
          <w:tcPr>
            <w:tcW w:w="2520" w:type="dxa"/>
          </w:tcPr>
          <w:p w14:paraId="2366D14F" w14:textId="77777777" w:rsidR="000D07B7" w:rsidRPr="00A9662C" w:rsidRDefault="000D07B7" w:rsidP="000D07B7">
            <w:pPr>
              <w:autoSpaceDE w:val="0"/>
              <w:autoSpaceDN w:val="0"/>
              <w:adjustRightInd w:val="0"/>
              <w:rPr>
                <w:sz w:val="16"/>
                <w:szCs w:val="16"/>
              </w:rPr>
            </w:pPr>
            <w:r w:rsidRPr="00A9662C">
              <w:rPr>
                <w:sz w:val="16"/>
                <w:szCs w:val="16"/>
              </w:rPr>
              <w:t>Koelinstallatie, verdeler/verzamelaar</w:t>
            </w:r>
          </w:p>
          <w:p w14:paraId="3A787BD2" w14:textId="77777777" w:rsidR="000D07B7" w:rsidRPr="00A9662C" w:rsidRDefault="000D07B7" w:rsidP="000D07B7">
            <w:pPr>
              <w:autoSpaceDE w:val="0"/>
              <w:autoSpaceDN w:val="0"/>
              <w:adjustRightInd w:val="0"/>
              <w:rPr>
                <w:sz w:val="16"/>
                <w:szCs w:val="16"/>
              </w:rPr>
            </w:pPr>
          </w:p>
        </w:tc>
        <w:tc>
          <w:tcPr>
            <w:tcW w:w="2982" w:type="dxa"/>
          </w:tcPr>
          <w:p w14:paraId="3B330300" w14:textId="77777777" w:rsidR="000D07B7" w:rsidRPr="00A9662C" w:rsidRDefault="000D07B7" w:rsidP="000D07B7">
            <w:pPr>
              <w:autoSpaceDE w:val="0"/>
              <w:autoSpaceDN w:val="0"/>
              <w:adjustRightInd w:val="0"/>
              <w:rPr>
                <w:sz w:val="16"/>
                <w:szCs w:val="16"/>
              </w:rPr>
            </w:pPr>
            <w:r>
              <w:rPr>
                <w:sz w:val="16"/>
                <w:szCs w:val="16"/>
              </w:rPr>
              <w:t>m1</w:t>
            </w:r>
          </w:p>
        </w:tc>
        <w:tc>
          <w:tcPr>
            <w:tcW w:w="4961" w:type="dxa"/>
          </w:tcPr>
          <w:p w14:paraId="2F06FD6E" w14:textId="77777777" w:rsidR="000D07B7" w:rsidRPr="00A9662C" w:rsidRDefault="000D07B7" w:rsidP="000D07B7">
            <w:pPr>
              <w:autoSpaceDE w:val="0"/>
              <w:autoSpaceDN w:val="0"/>
              <w:adjustRightInd w:val="0"/>
              <w:rPr>
                <w:sz w:val="16"/>
                <w:szCs w:val="16"/>
              </w:rPr>
            </w:pPr>
            <w:r w:rsidRPr="00A9662C">
              <w:rPr>
                <w:sz w:val="16"/>
                <w:szCs w:val="16"/>
              </w:rPr>
              <w:t>* Fabrikaat</w:t>
            </w:r>
          </w:p>
          <w:p w14:paraId="3A35240D"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23B4DE51" w14:textId="77777777" w:rsidR="000D07B7" w:rsidRPr="00A9662C" w:rsidRDefault="000D07B7" w:rsidP="000D07B7">
            <w:pPr>
              <w:autoSpaceDE w:val="0"/>
              <w:autoSpaceDN w:val="0"/>
              <w:adjustRightInd w:val="0"/>
              <w:rPr>
                <w:sz w:val="16"/>
                <w:szCs w:val="16"/>
              </w:rPr>
            </w:pPr>
            <w:r w:rsidRPr="00A9662C">
              <w:rPr>
                <w:sz w:val="16"/>
                <w:szCs w:val="16"/>
              </w:rPr>
              <w:t>* Bouwjaar</w:t>
            </w:r>
          </w:p>
          <w:p w14:paraId="6CC189DD" w14:textId="77777777" w:rsidR="000D07B7" w:rsidRPr="00A9662C" w:rsidRDefault="000D07B7" w:rsidP="000D07B7">
            <w:pPr>
              <w:autoSpaceDE w:val="0"/>
              <w:autoSpaceDN w:val="0"/>
              <w:adjustRightInd w:val="0"/>
              <w:rPr>
                <w:sz w:val="16"/>
                <w:szCs w:val="16"/>
              </w:rPr>
            </w:pPr>
            <w:r w:rsidRPr="00A9662C">
              <w:rPr>
                <w:sz w:val="16"/>
                <w:szCs w:val="16"/>
              </w:rPr>
              <w:t>* Aantal groepen</w:t>
            </w:r>
          </w:p>
          <w:p w14:paraId="57D2C537"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4BE4B867" w14:textId="77777777" w:rsidR="000D07B7" w:rsidRPr="00A9662C" w:rsidRDefault="000D07B7" w:rsidP="000D07B7">
            <w:pPr>
              <w:autoSpaceDE w:val="0"/>
              <w:autoSpaceDN w:val="0"/>
              <w:adjustRightInd w:val="0"/>
              <w:rPr>
                <w:sz w:val="16"/>
                <w:szCs w:val="16"/>
              </w:rPr>
            </w:pPr>
            <w:r w:rsidRPr="00A9662C">
              <w:rPr>
                <w:sz w:val="16"/>
                <w:szCs w:val="16"/>
              </w:rPr>
              <w:t>* De materiaalkeuze van het leidingnet en/of de leidingisolatie indien er</w:t>
            </w:r>
          </w:p>
          <w:p w14:paraId="20833710" w14:textId="77777777" w:rsidR="000D07B7" w:rsidRPr="00A9662C" w:rsidRDefault="000D07B7" w:rsidP="000D07B7">
            <w:pPr>
              <w:autoSpaceDE w:val="0"/>
              <w:autoSpaceDN w:val="0"/>
              <w:adjustRightInd w:val="0"/>
              <w:rPr>
                <w:sz w:val="16"/>
                <w:szCs w:val="16"/>
              </w:rPr>
            </w:pPr>
            <w:r w:rsidRPr="00A9662C">
              <w:rPr>
                <w:sz w:val="16"/>
                <w:szCs w:val="16"/>
              </w:rPr>
              <w:t>sprake is van een specifieke (niet standaard) uitvoering.</w:t>
            </w:r>
          </w:p>
          <w:p w14:paraId="64E42D03"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209FC1E1"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6C4844E1" w14:textId="77777777" w:rsidR="000D07B7" w:rsidRPr="009979A5" w:rsidRDefault="000D07B7" w:rsidP="000D07B7">
      <w:pPr>
        <w:autoSpaceDE w:val="0"/>
        <w:autoSpaceDN w:val="0"/>
        <w:adjustRightInd w:val="0"/>
        <w:rPr>
          <w:color w:val="365F91" w:themeColor="accent1" w:themeShade="BF"/>
          <w:sz w:val="16"/>
          <w:szCs w:val="16"/>
        </w:rPr>
      </w:pPr>
    </w:p>
    <w:p w14:paraId="2B8754B7" w14:textId="77777777" w:rsidR="000D07B7" w:rsidRPr="009979A5" w:rsidRDefault="000D07B7" w:rsidP="000D07B7">
      <w:pPr>
        <w:pStyle w:val="Lijstalinea"/>
        <w:numPr>
          <w:ilvl w:val="0"/>
          <w:numId w:val="98"/>
        </w:numPr>
        <w:autoSpaceDE w:val="0"/>
        <w:autoSpaceDN w:val="0"/>
        <w:adjustRightInd w:val="0"/>
        <w:rPr>
          <w:b/>
          <w:bCs/>
          <w:color w:val="365F91" w:themeColor="accent1" w:themeShade="BF"/>
          <w:sz w:val="16"/>
          <w:szCs w:val="16"/>
        </w:rPr>
      </w:pPr>
      <w:r w:rsidRPr="009979A5">
        <w:rPr>
          <w:b/>
          <w:bCs/>
          <w:color w:val="365F91" w:themeColor="accent1" w:themeShade="BF"/>
          <w:sz w:val="16"/>
          <w:szCs w:val="16"/>
        </w:rPr>
        <w:t>Overzicht van de elementen</w:t>
      </w:r>
    </w:p>
    <w:p w14:paraId="01C9B665" w14:textId="77777777" w:rsidR="000D07B7" w:rsidRPr="009979A5" w:rsidRDefault="000D07B7" w:rsidP="000D07B7">
      <w:pPr>
        <w:autoSpaceDE w:val="0"/>
        <w:autoSpaceDN w:val="0"/>
        <w:adjustRightInd w:val="0"/>
        <w:ind w:left="360"/>
        <w:rPr>
          <w:b/>
          <w:bCs/>
          <w:sz w:val="16"/>
          <w:szCs w:val="16"/>
        </w:rPr>
      </w:pPr>
    </w:p>
    <w:p w14:paraId="3266DFDD" w14:textId="77777777" w:rsidR="000D07B7" w:rsidRPr="00677EAC" w:rsidRDefault="000D07B7" w:rsidP="000D07B7">
      <w:pPr>
        <w:autoSpaceDE w:val="0"/>
        <w:autoSpaceDN w:val="0"/>
        <w:adjustRightInd w:val="0"/>
        <w:rPr>
          <w:b/>
          <w:bCs/>
          <w:sz w:val="16"/>
          <w:szCs w:val="16"/>
        </w:rPr>
      </w:pPr>
      <w:r w:rsidRPr="00677EAC">
        <w:rPr>
          <w:b/>
          <w:bCs/>
          <w:sz w:val="16"/>
          <w:szCs w:val="16"/>
        </w:rPr>
        <w:t>553200 Koelinstallatie, circulatiepompen</w:t>
      </w:r>
    </w:p>
    <w:p w14:paraId="2FA6EA58" w14:textId="77777777" w:rsidR="000D07B7" w:rsidRPr="009979A5" w:rsidRDefault="000D07B7" w:rsidP="000D07B7">
      <w:pPr>
        <w:autoSpaceDE w:val="0"/>
        <w:autoSpaceDN w:val="0"/>
        <w:adjustRightInd w:val="0"/>
        <w:rPr>
          <w:color w:val="365F91" w:themeColor="accent1" w:themeShade="BF"/>
          <w:sz w:val="16"/>
          <w:szCs w:val="16"/>
        </w:rPr>
      </w:pPr>
    </w:p>
    <w:p w14:paraId="31790045" w14:textId="77777777" w:rsidR="000D07B7" w:rsidRPr="009979A5" w:rsidRDefault="000D07B7" w:rsidP="000D07B7">
      <w:pPr>
        <w:pStyle w:val="Lijstalinea"/>
        <w:numPr>
          <w:ilvl w:val="0"/>
          <w:numId w:val="98"/>
        </w:numPr>
        <w:autoSpaceDE w:val="0"/>
        <w:autoSpaceDN w:val="0"/>
        <w:adjustRightInd w:val="0"/>
        <w:rPr>
          <w:b/>
          <w:bCs/>
          <w:color w:val="365F91" w:themeColor="accent1" w:themeShade="BF"/>
          <w:sz w:val="16"/>
          <w:szCs w:val="16"/>
        </w:rPr>
      </w:pPr>
      <w:r w:rsidRPr="009979A5">
        <w:rPr>
          <w:b/>
          <w:bCs/>
          <w:color w:val="365F91" w:themeColor="accent1" w:themeShade="BF"/>
          <w:sz w:val="16"/>
          <w:szCs w:val="16"/>
        </w:rPr>
        <w:t>Omschrijving van de elementen</w:t>
      </w:r>
    </w:p>
    <w:p w14:paraId="0A0C29CA" w14:textId="77777777" w:rsidR="000D07B7" w:rsidRPr="009979A5" w:rsidRDefault="000D07B7" w:rsidP="000D07B7">
      <w:pPr>
        <w:autoSpaceDE w:val="0"/>
        <w:autoSpaceDN w:val="0"/>
        <w:adjustRightInd w:val="0"/>
        <w:ind w:left="360"/>
        <w:rPr>
          <w:b/>
          <w:bCs/>
          <w:sz w:val="16"/>
          <w:szCs w:val="16"/>
        </w:rPr>
      </w:pPr>
    </w:p>
    <w:p w14:paraId="0FABF23E" w14:textId="77777777" w:rsidR="000D07B7" w:rsidRPr="00A9662C" w:rsidRDefault="000D07B7" w:rsidP="000D07B7">
      <w:pPr>
        <w:autoSpaceDE w:val="0"/>
        <w:autoSpaceDN w:val="0"/>
        <w:adjustRightInd w:val="0"/>
        <w:rPr>
          <w:sz w:val="16"/>
          <w:szCs w:val="16"/>
        </w:rPr>
      </w:pPr>
      <w:r w:rsidRPr="00A9662C">
        <w:rPr>
          <w:sz w:val="16"/>
          <w:szCs w:val="16"/>
        </w:rPr>
        <w:t>Het doel van een circulatiepomp is het verplaatsen van vloeistoffen in een leidingnet. Circulatiepompen</w:t>
      </w:r>
    </w:p>
    <w:p w14:paraId="5278EF6B" w14:textId="77777777" w:rsidR="000D07B7" w:rsidRPr="00A9662C" w:rsidRDefault="000D07B7" w:rsidP="000D07B7">
      <w:pPr>
        <w:autoSpaceDE w:val="0"/>
        <w:autoSpaceDN w:val="0"/>
        <w:adjustRightInd w:val="0"/>
        <w:rPr>
          <w:sz w:val="16"/>
          <w:szCs w:val="16"/>
        </w:rPr>
      </w:pPr>
      <w:r w:rsidRPr="00A9662C">
        <w:rPr>
          <w:sz w:val="16"/>
          <w:szCs w:val="16"/>
        </w:rPr>
        <w:t>transporteren en distribueren de te verplaatsen vloeistof naar de afnamepunten.</w:t>
      </w:r>
    </w:p>
    <w:p w14:paraId="0485ACDF" w14:textId="77777777" w:rsidR="000D07B7" w:rsidRPr="00A9662C" w:rsidRDefault="000D07B7" w:rsidP="000D07B7">
      <w:pPr>
        <w:autoSpaceDE w:val="0"/>
        <w:autoSpaceDN w:val="0"/>
        <w:adjustRightInd w:val="0"/>
        <w:rPr>
          <w:sz w:val="16"/>
          <w:szCs w:val="16"/>
        </w:rPr>
      </w:pPr>
      <w:r w:rsidRPr="00A9662C">
        <w:rPr>
          <w:sz w:val="16"/>
          <w:szCs w:val="16"/>
        </w:rPr>
        <w:t xml:space="preserve">Dit element betreft circulatiepompen welke </w:t>
      </w:r>
      <w:r w:rsidRPr="008A3BD3">
        <w:rPr>
          <w:b/>
          <w:sz w:val="16"/>
          <w:szCs w:val="16"/>
          <w:u w:val="single"/>
        </w:rPr>
        <w:t>niet</w:t>
      </w:r>
      <w:r w:rsidRPr="00A9662C">
        <w:rPr>
          <w:sz w:val="16"/>
          <w:szCs w:val="16"/>
        </w:rPr>
        <w:t xml:space="preserve"> op de verdeler/verzamelaar zijn aangebracht. </w:t>
      </w:r>
    </w:p>
    <w:p w14:paraId="1745A80D" w14:textId="77777777" w:rsidR="000D07B7" w:rsidRPr="00A9662C" w:rsidRDefault="000D07B7" w:rsidP="000D07B7">
      <w:pPr>
        <w:autoSpaceDE w:val="0"/>
        <w:autoSpaceDN w:val="0"/>
        <w:adjustRightInd w:val="0"/>
        <w:rPr>
          <w:sz w:val="16"/>
          <w:szCs w:val="16"/>
        </w:rPr>
      </w:pPr>
      <w:r w:rsidRPr="00A9662C">
        <w:rPr>
          <w:sz w:val="16"/>
          <w:szCs w:val="16"/>
        </w:rPr>
        <w:t>Inbegrepen:</w:t>
      </w:r>
    </w:p>
    <w:p w14:paraId="664CC7AC" w14:textId="77777777" w:rsidR="000D07B7" w:rsidRPr="00A9662C" w:rsidRDefault="000D07B7" w:rsidP="000D07B7">
      <w:pPr>
        <w:autoSpaceDE w:val="0"/>
        <w:autoSpaceDN w:val="0"/>
        <w:adjustRightInd w:val="0"/>
        <w:rPr>
          <w:sz w:val="16"/>
          <w:szCs w:val="16"/>
        </w:rPr>
      </w:pPr>
      <w:r w:rsidRPr="00A9662C">
        <w:rPr>
          <w:sz w:val="16"/>
          <w:szCs w:val="16"/>
        </w:rPr>
        <w:t>- opnemer en afleesapparatuur zoals thermometers, drukmeters, flowmeters e.d.</w:t>
      </w:r>
    </w:p>
    <w:p w14:paraId="2A95003B" w14:textId="77777777" w:rsidR="000D07B7" w:rsidRPr="00A9662C" w:rsidRDefault="000D07B7" w:rsidP="000D07B7">
      <w:pPr>
        <w:autoSpaceDE w:val="0"/>
        <w:autoSpaceDN w:val="0"/>
        <w:adjustRightInd w:val="0"/>
        <w:rPr>
          <w:sz w:val="16"/>
          <w:szCs w:val="16"/>
        </w:rPr>
      </w:pPr>
      <w:r w:rsidRPr="00A9662C">
        <w:rPr>
          <w:sz w:val="16"/>
          <w:szCs w:val="16"/>
        </w:rPr>
        <w:t>- afsluiters</w:t>
      </w:r>
    </w:p>
    <w:p w14:paraId="31369CBE" w14:textId="77777777" w:rsidR="000D07B7" w:rsidRPr="009979A5" w:rsidRDefault="000D07B7" w:rsidP="000D07B7">
      <w:pPr>
        <w:autoSpaceDE w:val="0"/>
        <w:autoSpaceDN w:val="0"/>
        <w:adjustRightInd w:val="0"/>
        <w:rPr>
          <w:color w:val="365F91" w:themeColor="accent1" w:themeShade="BF"/>
          <w:sz w:val="16"/>
          <w:szCs w:val="16"/>
        </w:rPr>
      </w:pPr>
    </w:p>
    <w:p w14:paraId="1727FF8A" w14:textId="77777777" w:rsidR="000D07B7" w:rsidRPr="00B6753F" w:rsidRDefault="000D07B7" w:rsidP="000D07B7">
      <w:pPr>
        <w:pStyle w:val="Lijstalinea"/>
        <w:numPr>
          <w:ilvl w:val="0"/>
          <w:numId w:val="98"/>
        </w:numPr>
        <w:autoSpaceDE w:val="0"/>
        <w:autoSpaceDN w:val="0"/>
        <w:adjustRightInd w:val="0"/>
        <w:rPr>
          <w:b/>
          <w:bCs/>
          <w:color w:val="365F91" w:themeColor="accent1" w:themeShade="BF"/>
          <w:sz w:val="16"/>
          <w:szCs w:val="16"/>
        </w:rPr>
      </w:pPr>
      <w:r w:rsidRPr="00B6753F">
        <w:rPr>
          <w:b/>
          <w:bCs/>
          <w:color w:val="365F91" w:themeColor="accent1" w:themeShade="BF"/>
          <w:sz w:val="16"/>
          <w:szCs w:val="16"/>
        </w:rPr>
        <w:t>Meetinstructie</w:t>
      </w:r>
    </w:p>
    <w:p w14:paraId="748314CA" w14:textId="77777777" w:rsidR="000D07B7" w:rsidRPr="00A9662C" w:rsidRDefault="000D07B7" w:rsidP="000D07B7">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0F5B8DC3" w14:textId="77777777" w:rsidTr="000D07B7">
        <w:trPr>
          <w:trHeight w:val="342"/>
        </w:trPr>
        <w:tc>
          <w:tcPr>
            <w:tcW w:w="2520" w:type="dxa"/>
          </w:tcPr>
          <w:p w14:paraId="63C18A68" w14:textId="77777777" w:rsidR="000D07B7" w:rsidRPr="00A9662C" w:rsidRDefault="000D07B7" w:rsidP="000D07B7">
            <w:pPr>
              <w:rPr>
                <w:b/>
                <w:bCs/>
              </w:rPr>
            </w:pPr>
            <w:r w:rsidRPr="00A9662C">
              <w:rPr>
                <w:b/>
                <w:bCs/>
              </w:rPr>
              <w:t xml:space="preserve">Element </w:t>
            </w:r>
          </w:p>
        </w:tc>
        <w:tc>
          <w:tcPr>
            <w:tcW w:w="2982" w:type="dxa"/>
          </w:tcPr>
          <w:p w14:paraId="12E7AFBF" w14:textId="77777777" w:rsidR="000D07B7" w:rsidRPr="00A9662C" w:rsidRDefault="000D07B7" w:rsidP="000D07B7">
            <w:pPr>
              <w:rPr>
                <w:b/>
                <w:bCs/>
              </w:rPr>
            </w:pPr>
            <w:r w:rsidRPr="00A9662C">
              <w:rPr>
                <w:b/>
                <w:bCs/>
              </w:rPr>
              <w:t xml:space="preserve">Weergave omvang </w:t>
            </w:r>
          </w:p>
        </w:tc>
        <w:tc>
          <w:tcPr>
            <w:tcW w:w="4961" w:type="dxa"/>
          </w:tcPr>
          <w:p w14:paraId="5D4DDE71" w14:textId="77777777" w:rsidR="000D07B7" w:rsidRPr="00A9662C" w:rsidRDefault="000D07B7" w:rsidP="000D07B7">
            <w:pPr>
              <w:rPr>
                <w:b/>
                <w:bCs/>
              </w:rPr>
            </w:pPr>
            <w:r w:rsidRPr="00A9662C">
              <w:rPr>
                <w:b/>
                <w:bCs/>
              </w:rPr>
              <w:t>Extra informatie</w:t>
            </w:r>
          </w:p>
        </w:tc>
      </w:tr>
      <w:tr w:rsidR="000D07B7" w:rsidRPr="00A9662C" w14:paraId="20B5536D" w14:textId="77777777" w:rsidTr="000D07B7">
        <w:trPr>
          <w:trHeight w:val="574"/>
        </w:trPr>
        <w:tc>
          <w:tcPr>
            <w:tcW w:w="2520" w:type="dxa"/>
          </w:tcPr>
          <w:p w14:paraId="465A3D38" w14:textId="77777777" w:rsidR="000D07B7" w:rsidRPr="00A9662C" w:rsidRDefault="000D07B7" w:rsidP="000D07B7">
            <w:pPr>
              <w:autoSpaceDE w:val="0"/>
              <w:autoSpaceDN w:val="0"/>
              <w:adjustRightInd w:val="0"/>
              <w:rPr>
                <w:sz w:val="16"/>
                <w:szCs w:val="16"/>
              </w:rPr>
            </w:pPr>
            <w:r w:rsidRPr="00A9662C">
              <w:rPr>
                <w:sz w:val="16"/>
                <w:szCs w:val="16"/>
              </w:rPr>
              <w:t>Koelinstallatie, circulatiepompen</w:t>
            </w:r>
          </w:p>
        </w:tc>
        <w:tc>
          <w:tcPr>
            <w:tcW w:w="2982" w:type="dxa"/>
          </w:tcPr>
          <w:p w14:paraId="0EEB5CD9" w14:textId="36E28EDA" w:rsidR="000D07B7" w:rsidRPr="00A9662C" w:rsidRDefault="007D2788" w:rsidP="000D07B7">
            <w:pPr>
              <w:autoSpaceDE w:val="0"/>
              <w:autoSpaceDN w:val="0"/>
              <w:adjustRightInd w:val="0"/>
              <w:rPr>
                <w:sz w:val="16"/>
                <w:szCs w:val="16"/>
              </w:rPr>
            </w:pPr>
            <w:r>
              <w:rPr>
                <w:sz w:val="16"/>
                <w:szCs w:val="16"/>
              </w:rPr>
              <w:t>Stuk.</w:t>
            </w:r>
          </w:p>
        </w:tc>
        <w:tc>
          <w:tcPr>
            <w:tcW w:w="4961" w:type="dxa"/>
          </w:tcPr>
          <w:p w14:paraId="76559997"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4CF22EDD" w14:textId="77777777" w:rsidR="000D07B7" w:rsidRPr="00A9662C" w:rsidRDefault="000D07B7" w:rsidP="000D07B7">
            <w:pPr>
              <w:autoSpaceDE w:val="0"/>
              <w:autoSpaceDN w:val="0"/>
              <w:adjustRightInd w:val="0"/>
              <w:rPr>
                <w:sz w:val="16"/>
                <w:szCs w:val="16"/>
              </w:rPr>
            </w:pPr>
            <w:r w:rsidRPr="00A9662C">
              <w:rPr>
                <w:sz w:val="16"/>
                <w:szCs w:val="16"/>
              </w:rPr>
              <w:t>* Bouwjaar</w:t>
            </w:r>
          </w:p>
          <w:p w14:paraId="01FCBB9E"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57B63C04"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05295853" w14:textId="77777777" w:rsidR="000D07B7" w:rsidRPr="00A9662C" w:rsidRDefault="000D07B7" w:rsidP="000D07B7">
            <w:pPr>
              <w:autoSpaceDE w:val="0"/>
              <w:autoSpaceDN w:val="0"/>
              <w:adjustRightInd w:val="0"/>
              <w:rPr>
                <w:sz w:val="16"/>
                <w:szCs w:val="16"/>
              </w:rPr>
            </w:pPr>
            <w:r w:rsidRPr="00A9662C">
              <w:rPr>
                <w:sz w:val="16"/>
                <w:szCs w:val="16"/>
              </w:rPr>
              <w:t>* De materiaalkeuze van het leidingnet en/of de leidingisolatie indien er</w:t>
            </w:r>
          </w:p>
          <w:p w14:paraId="1E2E1DBA" w14:textId="77777777" w:rsidR="000D07B7" w:rsidRPr="00A9662C" w:rsidRDefault="000D07B7" w:rsidP="000D07B7">
            <w:pPr>
              <w:autoSpaceDE w:val="0"/>
              <w:autoSpaceDN w:val="0"/>
              <w:adjustRightInd w:val="0"/>
              <w:rPr>
                <w:sz w:val="16"/>
                <w:szCs w:val="16"/>
              </w:rPr>
            </w:pPr>
            <w:r w:rsidRPr="00A9662C">
              <w:rPr>
                <w:sz w:val="16"/>
                <w:szCs w:val="16"/>
              </w:rPr>
              <w:t>sprake is van een specifieke (niet standaard) uitvoering.</w:t>
            </w:r>
          </w:p>
          <w:p w14:paraId="6A373D89"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6440B038"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3DF31670" w14:textId="77777777" w:rsidR="000D07B7" w:rsidRPr="00A9662C" w:rsidRDefault="000D07B7" w:rsidP="000D07B7">
      <w:pPr>
        <w:autoSpaceDE w:val="0"/>
        <w:autoSpaceDN w:val="0"/>
        <w:adjustRightInd w:val="0"/>
        <w:rPr>
          <w:sz w:val="16"/>
          <w:szCs w:val="16"/>
        </w:rPr>
      </w:pPr>
    </w:p>
    <w:p w14:paraId="31B08F4B" w14:textId="77777777" w:rsidR="000D07B7" w:rsidRPr="009979A5" w:rsidRDefault="000D07B7" w:rsidP="000D07B7">
      <w:pPr>
        <w:pStyle w:val="Lijstalinea"/>
        <w:numPr>
          <w:ilvl w:val="0"/>
          <w:numId w:val="99"/>
        </w:numPr>
        <w:autoSpaceDE w:val="0"/>
        <w:autoSpaceDN w:val="0"/>
        <w:adjustRightInd w:val="0"/>
        <w:rPr>
          <w:b/>
          <w:bCs/>
          <w:color w:val="365F91" w:themeColor="accent1" w:themeShade="BF"/>
          <w:sz w:val="16"/>
          <w:szCs w:val="16"/>
        </w:rPr>
      </w:pPr>
      <w:r w:rsidRPr="009979A5">
        <w:rPr>
          <w:b/>
          <w:bCs/>
          <w:color w:val="365F91" w:themeColor="accent1" w:themeShade="BF"/>
          <w:sz w:val="16"/>
          <w:szCs w:val="16"/>
        </w:rPr>
        <w:t>Overzicht van de elementen</w:t>
      </w:r>
    </w:p>
    <w:p w14:paraId="5D760A75" w14:textId="77777777" w:rsidR="000D07B7" w:rsidRPr="009979A5" w:rsidRDefault="000D07B7" w:rsidP="000D07B7">
      <w:pPr>
        <w:autoSpaceDE w:val="0"/>
        <w:autoSpaceDN w:val="0"/>
        <w:adjustRightInd w:val="0"/>
        <w:rPr>
          <w:b/>
          <w:bCs/>
          <w:sz w:val="16"/>
          <w:szCs w:val="16"/>
        </w:rPr>
      </w:pPr>
    </w:p>
    <w:p w14:paraId="147C1F05" w14:textId="77777777" w:rsidR="000D07B7" w:rsidRPr="008A3BD3" w:rsidRDefault="000D07B7" w:rsidP="000D07B7">
      <w:pPr>
        <w:autoSpaceDE w:val="0"/>
        <w:autoSpaceDN w:val="0"/>
        <w:adjustRightInd w:val="0"/>
        <w:rPr>
          <w:b/>
          <w:bCs/>
          <w:sz w:val="16"/>
          <w:szCs w:val="16"/>
        </w:rPr>
      </w:pPr>
      <w:r w:rsidRPr="008A3BD3">
        <w:rPr>
          <w:b/>
          <w:bCs/>
          <w:sz w:val="16"/>
          <w:szCs w:val="16"/>
        </w:rPr>
        <w:t>553300 Koelinstallatie, expansievoorzieningen</w:t>
      </w:r>
    </w:p>
    <w:p w14:paraId="78BEC799" w14:textId="77777777" w:rsidR="000D07B7" w:rsidRPr="00A9662C" w:rsidRDefault="000D07B7" w:rsidP="000D07B7">
      <w:pPr>
        <w:autoSpaceDE w:val="0"/>
        <w:autoSpaceDN w:val="0"/>
        <w:adjustRightInd w:val="0"/>
        <w:rPr>
          <w:sz w:val="16"/>
          <w:szCs w:val="16"/>
        </w:rPr>
      </w:pPr>
    </w:p>
    <w:p w14:paraId="49FC2F0B" w14:textId="77777777" w:rsidR="000D07B7" w:rsidRPr="00096CC8" w:rsidRDefault="000D07B7" w:rsidP="000D07B7">
      <w:pPr>
        <w:pStyle w:val="Lijstalinea"/>
        <w:numPr>
          <w:ilvl w:val="0"/>
          <w:numId w:val="99"/>
        </w:numPr>
        <w:autoSpaceDE w:val="0"/>
        <w:autoSpaceDN w:val="0"/>
        <w:adjustRightInd w:val="0"/>
        <w:rPr>
          <w:b/>
          <w:bCs/>
          <w:color w:val="365F91" w:themeColor="accent1" w:themeShade="BF"/>
          <w:sz w:val="16"/>
          <w:szCs w:val="16"/>
        </w:rPr>
      </w:pPr>
      <w:r w:rsidRPr="00096CC8">
        <w:rPr>
          <w:b/>
          <w:bCs/>
          <w:color w:val="365F91" w:themeColor="accent1" w:themeShade="BF"/>
          <w:sz w:val="16"/>
          <w:szCs w:val="16"/>
        </w:rPr>
        <w:t>Omschrijving van de elementen</w:t>
      </w:r>
    </w:p>
    <w:p w14:paraId="6AA59994" w14:textId="77777777" w:rsidR="000D07B7" w:rsidRPr="00096CC8" w:rsidRDefault="000D07B7" w:rsidP="000D07B7">
      <w:pPr>
        <w:autoSpaceDE w:val="0"/>
        <w:autoSpaceDN w:val="0"/>
        <w:adjustRightInd w:val="0"/>
        <w:ind w:left="360"/>
        <w:rPr>
          <w:b/>
          <w:bCs/>
          <w:sz w:val="16"/>
          <w:szCs w:val="16"/>
        </w:rPr>
      </w:pPr>
    </w:p>
    <w:p w14:paraId="6E01A1C6" w14:textId="77777777" w:rsidR="000D07B7" w:rsidRPr="00A9662C" w:rsidRDefault="000D07B7" w:rsidP="000D07B7">
      <w:pPr>
        <w:autoSpaceDE w:val="0"/>
        <w:autoSpaceDN w:val="0"/>
        <w:adjustRightInd w:val="0"/>
        <w:rPr>
          <w:sz w:val="16"/>
          <w:szCs w:val="16"/>
        </w:rPr>
      </w:pPr>
      <w:r w:rsidRPr="00A9662C">
        <w:rPr>
          <w:sz w:val="16"/>
          <w:szCs w:val="16"/>
        </w:rPr>
        <w:t>Het doel van het expansievat is om een vloeistof ten gevolge van een temperatuurverandering gecontroleerd</w:t>
      </w:r>
    </w:p>
    <w:p w14:paraId="4FA80F0E" w14:textId="77777777" w:rsidR="000D07B7" w:rsidRPr="00A9662C" w:rsidRDefault="000D07B7" w:rsidP="000D07B7">
      <w:pPr>
        <w:autoSpaceDE w:val="0"/>
        <w:autoSpaceDN w:val="0"/>
        <w:adjustRightInd w:val="0"/>
        <w:rPr>
          <w:sz w:val="16"/>
          <w:szCs w:val="16"/>
        </w:rPr>
      </w:pPr>
      <w:r w:rsidRPr="00A9662C">
        <w:rPr>
          <w:sz w:val="16"/>
          <w:szCs w:val="16"/>
        </w:rPr>
        <w:t>te kunnen laten uitzetten en krimpen.</w:t>
      </w:r>
    </w:p>
    <w:p w14:paraId="7D567C1A" w14:textId="77777777" w:rsidR="000D07B7" w:rsidRPr="00A9662C" w:rsidRDefault="000D07B7" w:rsidP="000D07B7">
      <w:pPr>
        <w:autoSpaceDE w:val="0"/>
        <w:autoSpaceDN w:val="0"/>
        <w:adjustRightInd w:val="0"/>
        <w:rPr>
          <w:sz w:val="16"/>
          <w:szCs w:val="16"/>
        </w:rPr>
      </w:pPr>
      <w:r w:rsidRPr="00A9662C">
        <w:rPr>
          <w:sz w:val="16"/>
          <w:szCs w:val="16"/>
        </w:rPr>
        <w:t>Inbegrepen:</w:t>
      </w:r>
    </w:p>
    <w:p w14:paraId="79E3E07C" w14:textId="77777777" w:rsidR="000D07B7" w:rsidRPr="00A9662C" w:rsidRDefault="000D07B7" w:rsidP="000D07B7">
      <w:pPr>
        <w:autoSpaceDE w:val="0"/>
        <w:autoSpaceDN w:val="0"/>
        <w:adjustRightInd w:val="0"/>
        <w:rPr>
          <w:sz w:val="16"/>
          <w:szCs w:val="16"/>
        </w:rPr>
      </w:pPr>
      <w:r w:rsidRPr="00A9662C">
        <w:rPr>
          <w:sz w:val="16"/>
          <w:szCs w:val="16"/>
        </w:rPr>
        <w:t>- overstortbeveiligingen</w:t>
      </w:r>
    </w:p>
    <w:p w14:paraId="3627FC98" w14:textId="77777777" w:rsidR="000D07B7" w:rsidRPr="00A9662C" w:rsidRDefault="000D07B7" w:rsidP="000D07B7">
      <w:pPr>
        <w:autoSpaceDE w:val="0"/>
        <w:autoSpaceDN w:val="0"/>
        <w:adjustRightInd w:val="0"/>
        <w:rPr>
          <w:sz w:val="16"/>
          <w:szCs w:val="16"/>
        </w:rPr>
      </w:pPr>
      <w:r w:rsidRPr="00A9662C">
        <w:rPr>
          <w:sz w:val="16"/>
          <w:szCs w:val="16"/>
        </w:rPr>
        <w:t>- inlaatcombinatie met overstort</w:t>
      </w:r>
    </w:p>
    <w:p w14:paraId="37121D53" w14:textId="77777777" w:rsidR="000D07B7" w:rsidRPr="00A9662C" w:rsidRDefault="000D07B7" w:rsidP="000D07B7">
      <w:pPr>
        <w:autoSpaceDE w:val="0"/>
        <w:autoSpaceDN w:val="0"/>
        <w:adjustRightInd w:val="0"/>
        <w:rPr>
          <w:sz w:val="16"/>
          <w:szCs w:val="16"/>
        </w:rPr>
      </w:pPr>
      <w:r w:rsidRPr="00A9662C">
        <w:rPr>
          <w:sz w:val="16"/>
          <w:szCs w:val="16"/>
        </w:rPr>
        <w:t>- bij expansieautomaten, de direct op het toestel geplaatste regelkast, -paneel</w:t>
      </w:r>
    </w:p>
    <w:p w14:paraId="4CFBC547" w14:textId="77777777" w:rsidR="000D07B7" w:rsidRPr="00A9662C" w:rsidRDefault="000D07B7" w:rsidP="000D07B7">
      <w:pPr>
        <w:autoSpaceDE w:val="0"/>
        <w:autoSpaceDN w:val="0"/>
        <w:adjustRightInd w:val="0"/>
        <w:rPr>
          <w:sz w:val="16"/>
          <w:szCs w:val="16"/>
        </w:rPr>
      </w:pPr>
      <w:r w:rsidRPr="00A9662C">
        <w:rPr>
          <w:sz w:val="16"/>
          <w:szCs w:val="16"/>
        </w:rPr>
        <w:t>- bij expansieautomaten, de direct op het toestel geplaatste compressor</w:t>
      </w:r>
    </w:p>
    <w:p w14:paraId="71CC239C" w14:textId="77777777" w:rsidR="000D07B7" w:rsidRPr="00A9662C" w:rsidRDefault="000D07B7" w:rsidP="000D07B7">
      <w:pPr>
        <w:autoSpaceDE w:val="0"/>
        <w:autoSpaceDN w:val="0"/>
        <w:adjustRightInd w:val="0"/>
        <w:rPr>
          <w:sz w:val="16"/>
          <w:szCs w:val="16"/>
        </w:rPr>
      </w:pPr>
      <w:r w:rsidRPr="00A9662C">
        <w:rPr>
          <w:sz w:val="16"/>
          <w:szCs w:val="16"/>
        </w:rPr>
        <w:t>- bij expansieautomaten, de direct op het toestel geplaatste water in- en uitlaatautomaat</w:t>
      </w:r>
    </w:p>
    <w:p w14:paraId="3F7F0A50" w14:textId="77777777" w:rsidR="000D07B7" w:rsidRPr="00A9662C" w:rsidRDefault="000D07B7" w:rsidP="000D07B7">
      <w:pPr>
        <w:autoSpaceDE w:val="0"/>
        <w:autoSpaceDN w:val="0"/>
        <w:adjustRightInd w:val="0"/>
        <w:rPr>
          <w:sz w:val="16"/>
          <w:szCs w:val="16"/>
        </w:rPr>
      </w:pPr>
      <w:r w:rsidRPr="00A9662C">
        <w:rPr>
          <w:sz w:val="16"/>
          <w:szCs w:val="16"/>
        </w:rPr>
        <w:t>- bij drukvaten op druk gehouden met stikstof, de stikstofbatterij met drukregelapparatuur</w:t>
      </w:r>
    </w:p>
    <w:p w14:paraId="07BB7575" w14:textId="77777777" w:rsidR="000D07B7" w:rsidRDefault="000D07B7" w:rsidP="000D07B7">
      <w:pPr>
        <w:autoSpaceDE w:val="0"/>
        <w:autoSpaceDN w:val="0"/>
        <w:adjustRightInd w:val="0"/>
        <w:rPr>
          <w:sz w:val="16"/>
          <w:szCs w:val="16"/>
        </w:rPr>
      </w:pPr>
    </w:p>
    <w:p w14:paraId="3D95CD8A" w14:textId="77777777" w:rsidR="000D07B7" w:rsidRPr="00B6753F" w:rsidRDefault="000D07B7" w:rsidP="000D07B7">
      <w:pPr>
        <w:pStyle w:val="Lijstalinea"/>
        <w:numPr>
          <w:ilvl w:val="0"/>
          <w:numId w:val="99"/>
        </w:numPr>
        <w:autoSpaceDE w:val="0"/>
        <w:autoSpaceDN w:val="0"/>
        <w:adjustRightInd w:val="0"/>
        <w:rPr>
          <w:b/>
          <w:bCs/>
          <w:color w:val="365F91" w:themeColor="accent1" w:themeShade="BF"/>
          <w:sz w:val="16"/>
          <w:szCs w:val="16"/>
        </w:rPr>
      </w:pPr>
      <w:r w:rsidRPr="00B6753F">
        <w:rPr>
          <w:b/>
          <w:bCs/>
          <w:color w:val="365F91" w:themeColor="accent1" w:themeShade="BF"/>
          <w:sz w:val="16"/>
          <w:szCs w:val="16"/>
        </w:rPr>
        <w:t>Meetinstructie</w:t>
      </w:r>
    </w:p>
    <w:p w14:paraId="36FAFE46" w14:textId="77777777" w:rsidR="000D07B7" w:rsidRPr="00A9662C" w:rsidRDefault="000D07B7" w:rsidP="000D07B7">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05A5FFB4" w14:textId="77777777" w:rsidTr="000D07B7">
        <w:trPr>
          <w:trHeight w:val="342"/>
        </w:trPr>
        <w:tc>
          <w:tcPr>
            <w:tcW w:w="2520" w:type="dxa"/>
          </w:tcPr>
          <w:p w14:paraId="55F9A6C9" w14:textId="77777777" w:rsidR="000D07B7" w:rsidRPr="00A9662C" w:rsidRDefault="000D07B7" w:rsidP="000D07B7">
            <w:pPr>
              <w:rPr>
                <w:b/>
                <w:bCs/>
              </w:rPr>
            </w:pPr>
            <w:r w:rsidRPr="00A9662C">
              <w:rPr>
                <w:b/>
                <w:bCs/>
              </w:rPr>
              <w:t xml:space="preserve">Element </w:t>
            </w:r>
          </w:p>
        </w:tc>
        <w:tc>
          <w:tcPr>
            <w:tcW w:w="2982" w:type="dxa"/>
          </w:tcPr>
          <w:p w14:paraId="65804150" w14:textId="77777777" w:rsidR="000D07B7" w:rsidRPr="00A9662C" w:rsidRDefault="000D07B7" w:rsidP="000D07B7">
            <w:pPr>
              <w:rPr>
                <w:b/>
                <w:bCs/>
              </w:rPr>
            </w:pPr>
            <w:r w:rsidRPr="00A9662C">
              <w:rPr>
                <w:b/>
                <w:bCs/>
              </w:rPr>
              <w:t xml:space="preserve">Weergave omvang </w:t>
            </w:r>
          </w:p>
        </w:tc>
        <w:tc>
          <w:tcPr>
            <w:tcW w:w="4961" w:type="dxa"/>
          </w:tcPr>
          <w:p w14:paraId="0456812B" w14:textId="77777777" w:rsidR="000D07B7" w:rsidRPr="00A9662C" w:rsidRDefault="000D07B7" w:rsidP="000D07B7">
            <w:pPr>
              <w:rPr>
                <w:b/>
                <w:bCs/>
              </w:rPr>
            </w:pPr>
            <w:r w:rsidRPr="00A9662C">
              <w:rPr>
                <w:b/>
                <w:bCs/>
              </w:rPr>
              <w:t>Extra informatie</w:t>
            </w:r>
          </w:p>
        </w:tc>
      </w:tr>
      <w:tr w:rsidR="000D07B7" w:rsidRPr="00A9662C" w14:paraId="39FC9750" w14:textId="77777777" w:rsidTr="000D07B7">
        <w:trPr>
          <w:trHeight w:val="574"/>
        </w:trPr>
        <w:tc>
          <w:tcPr>
            <w:tcW w:w="2520" w:type="dxa"/>
          </w:tcPr>
          <w:p w14:paraId="4C4F4EE4" w14:textId="77777777" w:rsidR="000D07B7" w:rsidRPr="00A9662C" w:rsidRDefault="000D07B7" w:rsidP="000D07B7">
            <w:pPr>
              <w:autoSpaceDE w:val="0"/>
              <w:autoSpaceDN w:val="0"/>
              <w:adjustRightInd w:val="0"/>
              <w:rPr>
                <w:sz w:val="16"/>
                <w:szCs w:val="16"/>
              </w:rPr>
            </w:pPr>
            <w:r w:rsidRPr="00A9662C">
              <w:rPr>
                <w:sz w:val="16"/>
                <w:szCs w:val="16"/>
              </w:rPr>
              <w:t>Koelinstallatie, expansievoorzieningen</w:t>
            </w:r>
          </w:p>
        </w:tc>
        <w:tc>
          <w:tcPr>
            <w:tcW w:w="2982" w:type="dxa"/>
          </w:tcPr>
          <w:p w14:paraId="19926B01" w14:textId="07B12998" w:rsidR="000D07B7" w:rsidRPr="00A9662C" w:rsidRDefault="007D2788" w:rsidP="000D07B7">
            <w:pPr>
              <w:autoSpaceDE w:val="0"/>
              <w:autoSpaceDN w:val="0"/>
              <w:adjustRightInd w:val="0"/>
              <w:rPr>
                <w:sz w:val="16"/>
                <w:szCs w:val="16"/>
              </w:rPr>
            </w:pPr>
            <w:r>
              <w:rPr>
                <w:sz w:val="16"/>
                <w:szCs w:val="16"/>
              </w:rPr>
              <w:t>Stuk.</w:t>
            </w:r>
          </w:p>
        </w:tc>
        <w:tc>
          <w:tcPr>
            <w:tcW w:w="4961" w:type="dxa"/>
          </w:tcPr>
          <w:p w14:paraId="211FC79A" w14:textId="77777777" w:rsidR="000D07B7" w:rsidRPr="00A9662C" w:rsidRDefault="000D07B7" w:rsidP="000D07B7">
            <w:pPr>
              <w:autoSpaceDE w:val="0"/>
              <w:autoSpaceDN w:val="0"/>
              <w:adjustRightInd w:val="0"/>
              <w:rPr>
                <w:sz w:val="16"/>
                <w:szCs w:val="16"/>
              </w:rPr>
            </w:pPr>
            <w:r w:rsidRPr="00A9662C">
              <w:rPr>
                <w:sz w:val="16"/>
                <w:szCs w:val="16"/>
              </w:rPr>
              <w:t>* Fabrikaat</w:t>
            </w:r>
          </w:p>
          <w:p w14:paraId="5B39284C"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3ACBE525" w14:textId="77777777" w:rsidR="000D07B7" w:rsidRPr="00A9662C" w:rsidRDefault="000D07B7" w:rsidP="000D07B7">
            <w:pPr>
              <w:autoSpaceDE w:val="0"/>
              <w:autoSpaceDN w:val="0"/>
              <w:adjustRightInd w:val="0"/>
              <w:rPr>
                <w:sz w:val="16"/>
                <w:szCs w:val="16"/>
              </w:rPr>
            </w:pPr>
            <w:r w:rsidRPr="00A9662C">
              <w:rPr>
                <w:sz w:val="16"/>
                <w:szCs w:val="16"/>
              </w:rPr>
              <w:t>* Bouwjaar</w:t>
            </w:r>
          </w:p>
          <w:p w14:paraId="3B2287BF"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36BE72EB"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434B749E" w14:textId="77777777" w:rsidR="000D07B7" w:rsidRPr="00A9662C" w:rsidRDefault="000D07B7" w:rsidP="000D07B7">
            <w:pPr>
              <w:autoSpaceDE w:val="0"/>
              <w:autoSpaceDN w:val="0"/>
              <w:adjustRightInd w:val="0"/>
              <w:rPr>
                <w:sz w:val="16"/>
                <w:szCs w:val="16"/>
              </w:rPr>
            </w:pPr>
            <w:r w:rsidRPr="00A9662C">
              <w:rPr>
                <w:sz w:val="16"/>
                <w:szCs w:val="16"/>
              </w:rPr>
              <w:t>* De materiaalkeuze van het leidingnet en/of de leidingisolatie indien er</w:t>
            </w:r>
          </w:p>
          <w:p w14:paraId="40C5A3AC" w14:textId="77777777" w:rsidR="000D07B7" w:rsidRPr="00A9662C" w:rsidRDefault="000D07B7" w:rsidP="000D07B7">
            <w:pPr>
              <w:autoSpaceDE w:val="0"/>
              <w:autoSpaceDN w:val="0"/>
              <w:adjustRightInd w:val="0"/>
              <w:rPr>
                <w:sz w:val="16"/>
                <w:szCs w:val="16"/>
              </w:rPr>
            </w:pPr>
            <w:r w:rsidRPr="00A9662C">
              <w:rPr>
                <w:sz w:val="16"/>
                <w:szCs w:val="16"/>
              </w:rPr>
              <w:t>sprake is van een specifieke (niet standaard) uitvoering.</w:t>
            </w:r>
          </w:p>
          <w:p w14:paraId="7924C1E4"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122F41D1"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4E39E2ED" w14:textId="77777777" w:rsidR="000D07B7" w:rsidRPr="00A9662C" w:rsidRDefault="000D07B7" w:rsidP="000D07B7">
      <w:pPr>
        <w:autoSpaceDE w:val="0"/>
        <w:autoSpaceDN w:val="0"/>
        <w:adjustRightInd w:val="0"/>
        <w:rPr>
          <w:sz w:val="16"/>
          <w:szCs w:val="16"/>
        </w:rPr>
      </w:pPr>
    </w:p>
    <w:p w14:paraId="1DC3819B" w14:textId="77777777" w:rsidR="000D07B7" w:rsidRPr="00096CC8" w:rsidRDefault="000D07B7" w:rsidP="000D07B7">
      <w:pPr>
        <w:pStyle w:val="Lijstalinea"/>
        <w:numPr>
          <w:ilvl w:val="0"/>
          <w:numId w:val="108"/>
        </w:numPr>
        <w:autoSpaceDE w:val="0"/>
        <w:autoSpaceDN w:val="0"/>
        <w:adjustRightInd w:val="0"/>
        <w:rPr>
          <w:b/>
          <w:bCs/>
          <w:color w:val="365F91" w:themeColor="accent1" w:themeShade="BF"/>
          <w:sz w:val="16"/>
          <w:szCs w:val="16"/>
        </w:rPr>
      </w:pPr>
      <w:r w:rsidRPr="00096CC8">
        <w:rPr>
          <w:b/>
          <w:bCs/>
          <w:color w:val="365F91" w:themeColor="accent1" w:themeShade="BF"/>
          <w:sz w:val="16"/>
          <w:szCs w:val="16"/>
        </w:rPr>
        <w:t>Overzicht van de elementen</w:t>
      </w:r>
    </w:p>
    <w:p w14:paraId="704FD32C" w14:textId="77777777" w:rsidR="000D07B7" w:rsidRPr="00096CC8" w:rsidRDefault="000D07B7" w:rsidP="000D07B7">
      <w:pPr>
        <w:autoSpaceDE w:val="0"/>
        <w:autoSpaceDN w:val="0"/>
        <w:adjustRightInd w:val="0"/>
        <w:ind w:left="360"/>
        <w:rPr>
          <w:b/>
          <w:bCs/>
          <w:sz w:val="16"/>
          <w:szCs w:val="16"/>
        </w:rPr>
      </w:pPr>
    </w:p>
    <w:p w14:paraId="41654435" w14:textId="77777777" w:rsidR="000D07B7" w:rsidRPr="008A3BD3" w:rsidRDefault="000D07B7" w:rsidP="000D07B7">
      <w:pPr>
        <w:autoSpaceDE w:val="0"/>
        <w:autoSpaceDN w:val="0"/>
        <w:adjustRightInd w:val="0"/>
        <w:rPr>
          <w:b/>
          <w:bCs/>
          <w:sz w:val="16"/>
          <w:szCs w:val="16"/>
        </w:rPr>
      </w:pPr>
      <w:r w:rsidRPr="008A3BD3">
        <w:rPr>
          <w:b/>
          <w:bCs/>
          <w:sz w:val="16"/>
          <w:szCs w:val="16"/>
        </w:rPr>
        <w:t>561000 Verwarmingsinstallatie, leidingnet met toebehoren</w:t>
      </w:r>
    </w:p>
    <w:p w14:paraId="64F67D71" w14:textId="77777777" w:rsidR="000D07B7" w:rsidRPr="00096CC8" w:rsidRDefault="000D07B7" w:rsidP="000D07B7">
      <w:pPr>
        <w:autoSpaceDE w:val="0"/>
        <w:autoSpaceDN w:val="0"/>
        <w:adjustRightInd w:val="0"/>
        <w:rPr>
          <w:color w:val="365F91" w:themeColor="accent1" w:themeShade="BF"/>
          <w:sz w:val="16"/>
          <w:szCs w:val="16"/>
        </w:rPr>
      </w:pPr>
    </w:p>
    <w:p w14:paraId="5F37503C" w14:textId="77777777" w:rsidR="000D07B7" w:rsidRPr="00096CC8" w:rsidRDefault="000D07B7" w:rsidP="000D07B7">
      <w:pPr>
        <w:pStyle w:val="Lijstalinea"/>
        <w:numPr>
          <w:ilvl w:val="0"/>
          <w:numId w:val="108"/>
        </w:numPr>
        <w:autoSpaceDE w:val="0"/>
        <w:autoSpaceDN w:val="0"/>
        <w:adjustRightInd w:val="0"/>
        <w:rPr>
          <w:b/>
          <w:bCs/>
          <w:color w:val="365F91" w:themeColor="accent1" w:themeShade="BF"/>
          <w:sz w:val="16"/>
          <w:szCs w:val="16"/>
        </w:rPr>
      </w:pPr>
      <w:r w:rsidRPr="00096CC8">
        <w:rPr>
          <w:b/>
          <w:bCs/>
          <w:color w:val="365F91" w:themeColor="accent1" w:themeShade="BF"/>
          <w:sz w:val="16"/>
          <w:szCs w:val="16"/>
        </w:rPr>
        <w:t>Omschrijving van de elementen</w:t>
      </w:r>
    </w:p>
    <w:p w14:paraId="680DF51F" w14:textId="77777777" w:rsidR="000D07B7" w:rsidRPr="00096CC8" w:rsidRDefault="000D07B7" w:rsidP="000D07B7">
      <w:pPr>
        <w:autoSpaceDE w:val="0"/>
        <w:autoSpaceDN w:val="0"/>
        <w:adjustRightInd w:val="0"/>
        <w:ind w:left="360"/>
        <w:rPr>
          <w:b/>
          <w:bCs/>
          <w:sz w:val="16"/>
          <w:szCs w:val="16"/>
        </w:rPr>
      </w:pPr>
    </w:p>
    <w:p w14:paraId="7A81929B" w14:textId="77777777" w:rsidR="000D07B7" w:rsidRPr="00A9662C" w:rsidRDefault="000D07B7" w:rsidP="000D07B7">
      <w:pPr>
        <w:autoSpaceDE w:val="0"/>
        <w:autoSpaceDN w:val="0"/>
        <w:adjustRightInd w:val="0"/>
        <w:rPr>
          <w:sz w:val="16"/>
          <w:szCs w:val="16"/>
        </w:rPr>
      </w:pPr>
      <w:r w:rsidRPr="00A9662C">
        <w:rPr>
          <w:sz w:val="16"/>
          <w:szCs w:val="16"/>
        </w:rPr>
        <w:t>Het doel van een leidingnet is om op gecontroleerde wijze vloeistoffen of gassen te transporteren en te</w:t>
      </w:r>
    </w:p>
    <w:p w14:paraId="57E2372C" w14:textId="77777777" w:rsidR="000D07B7" w:rsidRPr="00A9662C" w:rsidRDefault="000D07B7" w:rsidP="000D07B7">
      <w:pPr>
        <w:autoSpaceDE w:val="0"/>
        <w:autoSpaceDN w:val="0"/>
        <w:adjustRightInd w:val="0"/>
        <w:rPr>
          <w:sz w:val="16"/>
          <w:szCs w:val="16"/>
        </w:rPr>
      </w:pPr>
      <w:r w:rsidRPr="00A9662C">
        <w:rPr>
          <w:sz w:val="16"/>
          <w:szCs w:val="16"/>
        </w:rPr>
        <w:t>distribueren. Het transport en distributie kan plaatsvinden onder atmosferische omstandigheden, onder</w:t>
      </w:r>
    </w:p>
    <w:p w14:paraId="1C6B7E5C" w14:textId="77777777" w:rsidR="000D07B7" w:rsidRPr="00A9662C" w:rsidRDefault="000D07B7" w:rsidP="000D07B7">
      <w:pPr>
        <w:autoSpaceDE w:val="0"/>
        <w:autoSpaceDN w:val="0"/>
        <w:adjustRightInd w:val="0"/>
        <w:rPr>
          <w:sz w:val="16"/>
          <w:szCs w:val="16"/>
        </w:rPr>
      </w:pPr>
      <w:r w:rsidRPr="00A9662C">
        <w:rPr>
          <w:sz w:val="16"/>
          <w:szCs w:val="16"/>
        </w:rPr>
        <w:t>overdruk en onderdruk ten opzichte van de atmosferische omstandigheden.</w:t>
      </w:r>
    </w:p>
    <w:p w14:paraId="62DB4E0F" w14:textId="77777777" w:rsidR="000D07B7" w:rsidRPr="00A9662C" w:rsidRDefault="000D07B7" w:rsidP="000D07B7">
      <w:pPr>
        <w:autoSpaceDE w:val="0"/>
        <w:autoSpaceDN w:val="0"/>
        <w:adjustRightInd w:val="0"/>
        <w:rPr>
          <w:sz w:val="16"/>
          <w:szCs w:val="16"/>
        </w:rPr>
      </w:pPr>
      <w:r w:rsidRPr="00A9662C">
        <w:rPr>
          <w:sz w:val="16"/>
          <w:szCs w:val="16"/>
        </w:rPr>
        <w:t>Inbegrepen</w:t>
      </w:r>
    </w:p>
    <w:p w14:paraId="124E8FF6" w14:textId="77777777" w:rsidR="000D07B7" w:rsidRPr="00A9662C" w:rsidRDefault="000D07B7" w:rsidP="000D07B7">
      <w:pPr>
        <w:autoSpaceDE w:val="0"/>
        <w:autoSpaceDN w:val="0"/>
        <w:adjustRightInd w:val="0"/>
        <w:rPr>
          <w:sz w:val="16"/>
          <w:szCs w:val="16"/>
        </w:rPr>
      </w:pPr>
      <w:r w:rsidRPr="00A9662C">
        <w:rPr>
          <w:sz w:val="16"/>
          <w:szCs w:val="16"/>
        </w:rPr>
        <w:t>- isolatie</w:t>
      </w:r>
    </w:p>
    <w:p w14:paraId="6AF5832B" w14:textId="77777777" w:rsidR="000D07B7" w:rsidRPr="00A9662C" w:rsidRDefault="000D07B7" w:rsidP="000D07B7">
      <w:pPr>
        <w:autoSpaceDE w:val="0"/>
        <w:autoSpaceDN w:val="0"/>
        <w:adjustRightInd w:val="0"/>
        <w:rPr>
          <w:sz w:val="16"/>
          <w:szCs w:val="16"/>
        </w:rPr>
      </w:pPr>
      <w:r w:rsidRPr="00A9662C">
        <w:rPr>
          <w:sz w:val="16"/>
          <w:szCs w:val="16"/>
        </w:rPr>
        <w:t>- sectieafsluiters</w:t>
      </w:r>
    </w:p>
    <w:p w14:paraId="67B5E84D" w14:textId="77777777" w:rsidR="000D07B7" w:rsidRPr="00A9662C" w:rsidRDefault="000D07B7" w:rsidP="000D07B7">
      <w:pPr>
        <w:autoSpaceDE w:val="0"/>
        <w:autoSpaceDN w:val="0"/>
        <w:adjustRightInd w:val="0"/>
        <w:rPr>
          <w:sz w:val="16"/>
          <w:szCs w:val="16"/>
        </w:rPr>
      </w:pPr>
      <w:r w:rsidRPr="00A9662C">
        <w:rPr>
          <w:sz w:val="16"/>
          <w:szCs w:val="16"/>
        </w:rPr>
        <w:t>- inregelafsluiters</w:t>
      </w:r>
    </w:p>
    <w:p w14:paraId="489DD087" w14:textId="77777777" w:rsidR="000D07B7" w:rsidRPr="00A9662C" w:rsidRDefault="000D07B7" w:rsidP="000D07B7">
      <w:pPr>
        <w:autoSpaceDE w:val="0"/>
        <w:autoSpaceDN w:val="0"/>
        <w:adjustRightInd w:val="0"/>
        <w:rPr>
          <w:sz w:val="16"/>
          <w:szCs w:val="16"/>
        </w:rPr>
      </w:pPr>
      <w:r w:rsidRPr="00A9662C">
        <w:rPr>
          <w:sz w:val="16"/>
          <w:szCs w:val="16"/>
        </w:rPr>
        <w:t>- overstortbeveiligingen</w:t>
      </w:r>
    </w:p>
    <w:p w14:paraId="69559CDD" w14:textId="77777777" w:rsidR="000D07B7" w:rsidRDefault="000D07B7" w:rsidP="000D07B7">
      <w:pPr>
        <w:autoSpaceDE w:val="0"/>
        <w:autoSpaceDN w:val="0"/>
        <w:adjustRightInd w:val="0"/>
        <w:rPr>
          <w:sz w:val="16"/>
          <w:szCs w:val="16"/>
        </w:rPr>
      </w:pPr>
      <w:r w:rsidRPr="00A9662C">
        <w:rPr>
          <w:sz w:val="16"/>
          <w:szCs w:val="16"/>
        </w:rPr>
        <w:t>- ontluchters</w:t>
      </w:r>
    </w:p>
    <w:p w14:paraId="146FB19D" w14:textId="77777777" w:rsidR="000D07B7" w:rsidRPr="00A9662C" w:rsidRDefault="000D07B7" w:rsidP="000D07B7">
      <w:pPr>
        <w:autoSpaceDE w:val="0"/>
        <w:autoSpaceDN w:val="0"/>
        <w:adjustRightInd w:val="0"/>
        <w:rPr>
          <w:sz w:val="16"/>
          <w:szCs w:val="16"/>
        </w:rPr>
      </w:pPr>
      <w:r>
        <w:rPr>
          <w:sz w:val="16"/>
          <w:szCs w:val="16"/>
        </w:rPr>
        <w:t>- buffervaten</w:t>
      </w:r>
    </w:p>
    <w:p w14:paraId="1BFD9A05" w14:textId="77777777" w:rsidR="000D07B7" w:rsidRPr="00A9662C" w:rsidRDefault="000D07B7" w:rsidP="000D07B7">
      <w:pPr>
        <w:autoSpaceDE w:val="0"/>
        <w:autoSpaceDN w:val="0"/>
        <w:adjustRightInd w:val="0"/>
        <w:rPr>
          <w:sz w:val="16"/>
          <w:szCs w:val="16"/>
        </w:rPr>
      </w:pPr>
      <w:r w:rsidRPr="00A9662C">
        <w:rPr>
          <w:sz w:val="16"/>
          <w:szCs w:val="16"/>
        </w:rPr>
        <w:t>- bij buiten aangelegde leidingen de elektrische tracing</w:t>
      </w:r>
    </w:p>
    <w:p w14:paraId="6B0A7E51" w14:textId="77777777" w:rsidR="000D07B7" w:rsidRPr="00A9662C" w:rsidRDefault="000D07B7" w:rsidP="000D07B7">
      <w:pPr>
        <w:autoSpaceDE w:val="0"/>
        <w:autoSpaceDN w:val="0"/>
        <w:adjustRightInd w:val="0"/>
        <w:rPr>
          <w:sz w:val="16"/>
          <w:szCs w:val="16"/>
        </w:rPr>
      </w:pPr>
      <w:r w:rsidRPr="00A9662C">
        <w:rPr>
          <w:sz w:val="16"/>
          <w:szCs w:val="16"/>
        </w:rPr>
        <w:t>- drukverschilmetingen en –regelapparatuur</w:t>
      </w:r>
    </w:p>
    <w:p w14:paraId="0C9CD4BA" w14:textId="77777777" w:rsidR="000D07B7" w:rsidRPr="00A9662C" w:rsidRDefault="000D07B7" w:rsidP="000D07B7">
      <w:pPr>
        <w:autoSpaceDE w:val="0"/>
        <w:autoSpaceDN w:val="0"/>
        <w:adjustRightInd w:val="0"/>
        <w:rPr>
          <w:sz w:val="16"/>
          <w:szCs w:val="16"/>
        </w:rPr>
      </w:pPr>
      <w:r w:rsidRPr="00A9662C">
        <w:rPr>
          <w:sz w:val="16"/>
          <w:szCs w:val="16"/>
        </w:rPr>
        <w:t>- opnemer en afleesapparatuur zoals thermometers, drukmeters, flowmeters e.d.</w:t>
      </w:r>
    </w:p>
    <w:p w14:paraId="77999B3D" w14:textId="77777777" w:rsidR="000D07B7" w:rsidRDefault="000D07B7" w:rsidP="000D07B7">
      <w:pPr>
        <w:autoSpaceDE w:val="0"/>
        <w:autoSpaceDN w:val="0"/>
        <w:adjustRightInd w:val="0"/>
        <w:rPr>
          <w:color w:val="365F91" w:themeColor="accent1" w:themeShade="BF"/>
          <w:sz w:val="16"/>
          <w:szCs w:val="16"/>
        </w:rPr>
      </w:pPr>
    </w:p>
    <w:p w14:paraId="5AE571CA" w14:textId="77777777" w:rsidR="000D07B7" w:rsidRPr="00B6753F" w:rsidRDefault="000D07B7" w:rsidP="000D07B7">
      <w:pPr>
        <w:pStyle w:val="Lijstalinea"/>
        <w:numPr>
          <w:ilvl w:val="0"/>
          <w:numId w:val="108"/>
        </w:numPr>
        <w:autoSpaceDE w:val="0"/>
        <w:autoSpaceDN w:val="0"/>
        <w:adjustRightInd w:val="0"/>
        <w:rPr>
          <w:b/>
          <w:bCs/>
          <w:color w:val="365F91" w:themeColor="accent1" w:themeShade="BF"/>
          <w:sz w:val="16"/>
          <w:szCs w:val="16"/>
        </w:rPr>
      </w:pPr>
      <w:r w:rsidRPr="00B6753F">
        <w:rPr>
          <w:b/>
          <w:bCs/>
          <w:color w:val="365F91" w:themeColor="accent1" w:themeShade="BF"/>
          <w:sz w:val="16"/>
          <w:szCs w:val="16"/>
        </w:rPr>
        <w:t>Meetinstructie</w:t>
      </w:r>
    </w:p>
    <w:p w14:paraId="2F4B2B2D" w14:textId="77777777" w:rsidR="000D07B7" w:rsidRPr="00A9662C" w:rsidRDefault="000D07B7" w:rsidP="000D07B7">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1A5570F1" w14:textId="77777777" w:rsidTr="000D07B7">
        <w:trPr>
          <w:trHeight w:val="342"/>
        </w:trPr>
        <w:tc>
          <w:tcPr>
            <w:tcW w:w="2520" w:type="dxa"/>
          </w:tcPr>
          <w:p w14:paraId="71C41A30" w14:textId="77777777" w:rsidR="000D07B7" w:rsidRPr="00A9662C" w:rsidRDefault="000D07B7" w:rsidP="000D07B7">
            <w:pPr>
              <w:rPr>
                <w:b/>
                <w:bCs/>
              </w:rPr>
            </w:pPr>
            <w:r w:rsidRPr="00A9662C">
              <w:rPr>
                <w:b/>
                <w:bCs/>
              </w:rPr>
              <w:t xml:space="preserve">Element </w:t>
            </w:r>
          </w:p>
        </w:tc>
        <w:tc>
          <w:tcPr>
            <w:tcW w:w="2982" w:type="dxa"/>
          </w:tcPr>
          <w:p w14:paraId="0B2D9029" w14:textId="77777777" w:rsidR="000D07B7" w:rsidRPr="00A9662C" w:rsidRDefault="000D07B7" w:rsidP="000D07B7">
            <w:pPr>
              <w:rPr>
                <w:b/>
                <w:bCs/>
              </w:rPr>
            </w:pPr>
            <w:r w:rsidRPr="00A9662C">
              <w:rPr>
                <w:b/>
                <w:bCs/>
              </w:rPr>
              <w:t xml:space="preserve">Weergave omvang </w:t>
            </w:r>
          </w:p>
        </w:tc>
        <w:tc>
          <w:tcPr>
            <w:tcW w:w="4961" w:type="dxa"/>
          </w:tcPr>
          <w:p w14:paraId="6E003DF2" w14:textId="77777777" w:rsidR="000D07B7" w:rsidRPr="00A9662C" w:rsidRDefault="000D07B7" w:rsidP="000D07B7">
            <w:pPr>
              <w:rPr>
                <w:b/>
                <w:bCs/>
              </w:rPr>
            </w:pPr>
            <w:r w:rsidRPr="00A9662C">
              <w:rPr>
                <w:b/>
                <w:bCs/>
              </w:rPr>
              <w:t>Extra informatie</w:t>
            </w:r>
          </w:p>
        </w:tc>
      </w:tr>
      <w:tr w:rsidR="000D07B7" w:rsidRPr="00A9662C" w14:paraId="0AFAAE59" w14:textId="77777777" w:rsidTr="000D07B7">
        <w:trPr>
          <w:trHeight w:val="574"/>
        </w:trPr>
        <w:tc>
          <w:tcPr>
            <w:tcW w:w="2520" w:type="dxa"/>
          </w:tcPr>
          <w:p w14:paraId="5ADA82F9" w14:textId="77777777" w:rsidR="000D07B7" w:rsidRPr="00A9662C" w:rsidRDefault="000D07B7" w:rsidP="000D07B7">
            <w:pPr>
              <w:autoSpaceDE w:val="0"/>
              <w:autoSpaceDN w:val="0"/>
              <w:adjustRightInd w:val="0"/>
              <w:rPr>
                <w:sz w:val="16"/>
                <w:szCs w:val="16"/>
              </w:rPr>
            </w:pPr>
            <w:r w:rsidRPr="00A9662C">
              <w:rPr>
                <w:sz w:val="16"/>
                <w:szCs w:val="16"/>
              </w:rPr>
              <w:t>Verwarmingsinstallatie, leidingnet</w:t>
            </w:r>
          </w:p>
          <w:p w14:paraId="0BDF77DB" w14:textId="77777777" w:rsidR="000D07B7" w:rsidRPr="00A9662C" w:rsidRDefault="000D07B7" w:rsidP="000D07B7">
            <w:pPr>
              <w:autoSpaceDE w:val="0"/>
              <w:autoSpaceDN w:val="0"/>
              <w:adjustRightInd w:val="0"/>
              <w:rPr>
                <w:sz w:val="16"/>
                <w:szCs w:val="16"/>
              </w:rPr>
            </w:pPr>
          </w:p>
        </w:tc>
        <w:tc>
          <w:tcPr>
            <w:tcW w:w="2982" w:type="dxa"/>
          </w:tcPr>
          <w:p w14:paraId="1705C788" w14:textId="77777777" w:rsidR="000D07B7" w:rsidRPr="00A9662C" w:rsidRDefault="000D07B7" w:rsidP="000D07B7">
            <w:pPr>
              <w:autoSpaceDE w:val="0"/>
              <w:autoSpaceDN w:val="0"/>
              <w:adjustRightInd w:val="0"/>
              <w:rPr>
                <w:sz w:val="16"/>
                <w:szCs w:val="16"/>
              </w:rPr>
            </w:pPr>
            <w:r>
              <w:rPr>
                <w:sz w:val="16"/>
                <w:szCs w:val="16"/>
              </w:rPr>
              <w:t>B</w:t>
            </w:r>
            <w:r w:rsidRPr="00A9662C">
              <w:rPr>
                <w:sz w:val="16"/>
                <w:szCs w:val="16"/>
              </w:rPr>
              <w:t>vo</w:t>
            </w:r>
            <w:r>
              <w:rPr>
                <w:sz w:val="16"/>
                <w:szCs w:val="16"/>
              </w:rPr>
              <w:t>.</w:t>
            </w:r>
          </w:p>
        </w:tc>
        <w:tc>
          <w:tcPr>
            <w:tcW w:w="4961" w:type="dxa"/>
          </w:tcPr>
          <w:p w14:paraId="53C45E02" w14:textId="77777777" w:rsidR="000D07B7" w:rsidRPr="00A9662C" w:rsidRDefault="000D07B7" w:rsidP="000D07B7">
            <w:pPr>
              <w:autoSpaceDE w:val="0"/>
              <w:autoSpaceDN w:val="0"/>
              <w:adjustRightInd w:val="0"/>
              <w:rPr>
                <w:sz w:val="16"/>
                <w:szCs w:val="16"/>
              </w:rPr>
            </w:pPr>
            <w:r w:rsidRPr="00A9662C">
              <w:rPr>
                <w:sz w:val="16"/>
                <w:szCs w:val="16"/>
              </w:rPr>
              <w:t>* Fabrikaat</w:t>
            </w:r>
          </w:p>
          <w:p w14:paraId="2F575602"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448B580D" w14:textId="77777777" w:rsidR="000D07B7" w:rsidRPr="00A9662C" w:rsidRDefault="000D07B7" w:rsidP="000D07B7">
            <w:pPr>
              <w:autoSpaceDE w:val="0"/>
              <w:autoSpaceDN w:val="0"/>
              <w:adjustRightInd w:val="0"/>
              <w:rPr>
                <w:sz w:val="16"/>
                <w:szCs w:val="16"/>
              </w:rPr>
            </w:pPr>
            <w:r w:rsidRPr="00A9662C">
              <w:rPr>
                <w:sz w:val="16"/>
                <w:szCs w:val="16"/>
              </w:rPr>
              <w:t>* Bouwjaar</w:t>
            </w:r>
          </w:p>
          <w:p w14:paraId="30BDD5F2"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7DC57BFA"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1C322893" w14:textId="77777777" w:rsidR="000D07B7" w:rsidRPr="00A9662C" w:rsidRDefault="000D07B7" w:rsidP="000D07B7">
            <w:pPr>
              <w:autoSpaceDE w:val="0"/>
              <w:autoSpaceDN w:val="0"/>
              <w:adjustRightInd w:val="0"/>
              <w:rPr>
                <w:sz w:val="16"/>
                <w:szCs w:val="16"/>
              </w:rPr>
            </w:pPr>
            <w:r w:rsidRPr="00A9662C">
              <w:rPr>
                <w:sz w:val="16"/>
                <w:szCs w:val="16"/>
              </w:rPr>
              <w:t>* De materiaalkeuze van het leidingnet en/of de leidingisolatie indien er</w:t>
            </w:r>
          </w:p>
          <w:p w14:paraId="4B4B4187" w14:textId="77777777" w:rsidR="000D07B7" w:rsidRPr="00A9662C" w:rsidRDefault="000D07B7" w:rsidP="000D07B7">
            <w:pPr>
              <w:autoSpaceDE w:val="0"/>
              <w:autoSpaceDN w:val="0"/>
              <w:adjustRightInd w:val="0"/>
              <w:rPr>
                <w:sz w:val="16"/>
                <w:szCs w:val="16"/>
              </w:rPr>
            </w:pPr>
            <w:r w:rsidRPr="00A9662C">
              <w:rPr>
                <w:sz w:val="16"/>
                <w:szCs w:val="16"/>
              </w:rPr>
              <w:t>sprake is van een specifieke (niet standaard) uitvoering.</w:t>
            </w:r>
          </w:p>
          <w:p w14:paraId="211DC5BD"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0E37BA81"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55E366FD" w14:textId="77777777" w:rsidR="000D07B7" w:rsidRPr="00F06A39" w:rsidRDefault="000D07B7" w:rsidP="000D07B7">
      <w:pPr>
        <w:autoSpaceDE w:val="0"/>
        <w:autoSpaceDN w:val="0"/>
        <w:adjustRightInd w:val="0"/>
        <w:rPr>
          <w:color w:val="365F91" w:themeColor="accent1" w:themeShade="BF"/>
          <w:sz w:val="16"/>
          <w:szCs w:val="16"/>
        </w:rPr>
      </w:pPr>
    </w:p>
    <w:p w14:paraId="0FF2DD71" w14:textId="77777777" w:rsidR="000D07B7" w:rsidRPr="00F06A39" w:rsidRDefault="000D07B7" w:rsidP="000D07B7">
      <w:pPr>
        <w:pStyle w:val="Lijstalinea"/>
        <w:numPr>
          <w:ilvl w:val="0"/>
          <w:numId w:val="109"/>
        </w:numPr>
        <w:autoSpaceDE w:val="0"/>
        <w:autoSpaceDN w:val="0"/>
        <w:adjustRightInd w:val="0"/>
        <w:rPr>
          <w:b/>
          <w:bCs/>
          <w:color w:val="365F91" w:themeColor="accent1" w:themeShade="BF"/>
          <w:sz w:val="16"/>
          <w:szCs w:val="16"/>
        </w:rPr>
      </w:pPr>
      <w:r w:rsidRPr="00F06A39">
        <w:rPr>
          <w:b/>
          <w:bCs/>
          <w:color w:val="365F91" w:themeColor="accent1" w:themeShade="BF"/>
          <w:sz w:val="16"/>
          <w:szCs w:val="16"/>
        </w:rPr>
        <w:t>Overzicht van de elementen</w:t>
      </w:r>
    </w:p>
    <w:p w14:paraId="7325F03F" w14:textId="77777777" w:rsidR="000D07B7" w:rsidRPr="00F06A39" w:rsidRDefault="000D07B7" w:rsidP="000D07B7">
      <w:pPr>
        <w:autoSpaceDE w:val="0"/>
        <w:autoSpaceDN w:val="0"/>
        <w:adjustRightInd w:val="0"/>
        <w:ind w:left="360"/>
        <w:rPr>
          <w:b/>
          <w:bCs/>
          <w:color w:val="365F91" w:themeColor="accent1" w:themeShade="BF"/>
          <w:sz w:val="16"/>
          <w:szCs w:val="16"/>
        </w:rPr>
      </w:pPr>
    </w:p>
    <w:p w14:paraId="117E8392" w14:textId="77777777" w:rsidR="000D07B7" w:rsidRPr="00A12C5D" w:rsidRDefault="000D07B7" w:rsidP="000D07B7">
      <w:pPr>
        <w:autoSpaceDE w:val="0"/>
        <w:autoSpaceDN w:val="0"/>
        <w:adjustRightInd w:val="0"/>
        <w:rPr>
          <w:b/>
          <w:bCs/>
          <w:sz w:val="16"/>
          <w:szCs w:val="16"/>
        </w:rPr>
      </w:pPr>
      <w:r w:rsidRPr="00A12C5D">
        <w:rPr>
          <w:b/>
          <w:bCs/>
          <w:sz w:val="16"/>
          <w:szCs w:val="16"/>
        </w:rPr>
        <w:t>561100 Verwarmingsinstallatie, verdeler/verzamelaar met toebehoren</w:t>
      </w:r>
    </w:p>
    <w:p w14:paraId="3D8A340F" w14:textId="77777777" w:rsidR="000D07B7" w:rsidRPr="00096CC8" w:rsidRDefault="000D07B7" w:rsidP="000D07B7">
      <w:pPr>
        <w:autoSpaceDE w:val="0"/>
        <w:autoSpaceDN w:val="0"/>
        <w:adjustRightInd w:val="0"/>
        <w:rPr>
          <w:color w:val="365F91" w:themeColor="accent1" w:themeShade="BF"/>
          <w:sz w:val="16"/>
          <w:szCs w:val="16"/>
        </w:rPr>
      </w:pPr>
    </w:p>
    <w:p w14:paraId="79FBE9E1" w14:textId="77777777" w:rsidR="000D07B7" w:rsidRPr="00096CC8" w:rsidRDefault="000D07B7" w:rsidP="000D07B7">
      <w:pPr>
        <w:pStyle w:val="Lijstalinea"/>
        <w:numPr>
          <w:ilvl w:val="0"/>
          <w:numId w:val="109"/>
        </w:numPr>
        <w:autoSpaceDE w:val="0"/>
        <w:autoSpaceDN w:val="0"/>
        <w:adjustRightInd w:val="0"/>
        <w:rPr>
          <w:b/>
          <w:bCs/>
          <w:color w:val="365F91" w:themeColor="accent1" w:themeShade="BF"/>
          <w:sz w:val="16"/>
          <w:szCs w:val="16"/>
        </w:rPr>
      </w:pPr>
      <w:r w:rsidRPr="00096CC8">
        <w:rPr>
          <w:b/>
          <w:bCs/>
          <w:color w:val="365F91" w:themeColor="accent1" w:themeShade="BF"/>
          <w:sz w:val="16"/>
          <w:szCs w:val="16"/>
        </w:rPr>
        <w:t>Omschrijving van de elementen</w:t>
      </w:r>
    </w:p>
    <w:p w14:paraId="5048530D" w14:textId="77777777" w:rsidR="000D07B7" w:rsidRPr="00096CC8" w:rsidRDefault="000D07B7" w:rsidP="000D07B7">
      <w:pPr>
        <w:autoSpaceDE w:val="0"/>
        <w:autoSpaceDN w:val="0"/>
        <w:adjustRightInd w:val="0"/>
        <w:ind w:left="360"/>
        <w:rPr>
          <w:b/>
          <w:bCs/>
          <w:sz w:val="16"/>
          <w:szCs w:val="16"/>
        </w:rPr>
      </w:pPr>
    </w:p>
    <w:p w14:paraId="01A6EC5F" w14:textId="77777777" w:rsidR="000D07B7" w:rsidRPr="00A9662C" w:rsidRDefault="000D07B7" w:rsidP="000D07B7">
      <w:pPr>
        <w:autoSpaceDE w:val="0"/>
        <w:autoSpaceDN w:val="0"/>
        <w:adjustRightInd w:val="0"/>
        <w:rPr>
          <w:sz w:val="16"/>
          <w:szCs w:val="16"/>
        </w:rPr>
      </w:pPr>
      <w:r w:rsidRPr="00A9662C">
        <w:rPr>
          <w:sz w:val="16"/>
          <w:szCs w:val="16"/>
        </w:rPr>
        <w:t>Het doel van de verdeler/verzamelaar is om als centrale verdeelinrichting te functioneren voor de distributie</w:t>
      </w:r>
    </w:p>
    <w:p w14:paraId="7BC6B965" w14:textId="77777777" w:rsidR="000D07B7" w:rsidRPr="00A9662C" w:rsidRDefault="000D07B7" w:rsidP="000D07B7">
      <w:pPr>
        <w:autoSpaceDE w:val="0"/>
        <w:autoSpaceDN w:val="0"/>
        <w:adjustRightInd w:val="0"/>
        <w:rPr>
          <w:sz w:val="16"/>
          <w:szCs w:val="16"/>
        </w:rPr>
      </w:pPr>
      <w:r w:rsidRPr="00A9662C">
        <w:rPr>
          <w:sz w:val="16"/>
          <w:szCs w:val="16"/>
        </w:rPr>
        <w:t>van verwarmd water.</w:t>
      </w:r>
    </w:p>
    <w:p w14:paraId="11C36370" w14:textId="77777777" w:rsidR="000D07B7" w:rsidRPr="00A9662C" w:rsidRDefault="000D07B7" w:rsidP="000D07B7">
      <w:pPr>
        <w:autoSpaceDE w:val="0"/>
        <w:autoSpaceDN w:val="0"/>
        <w:adjustRightInd w:val="0"/>
        <w:rPr>
          <w:sz w:val="16"/>
          <w:szCs w:val="16"/>
        </w:rPr>
      </w:pPr>
      <w:r w:rsidRPr="00A9662C">
        <w:rPr>
          <w:sz w:val="16"/>
          <w:szCs w:val="16"/>
        </w:rPr>
        <w:t>Inbegrepen:</w:t>
      </w:r>
    </w:p>
    <w:p w14:paraId="0FCA756A" w14:textId="77777777" w:rsidR="000D07B7" w:rsidRPr="00A9662C" w:rsidRDefault="000D07B7" w:rsidP="000D07B7">
      <w:pPr>
        <w:autoSpaceDE w:val="0"/>
        <w:autoSpaceDN w:val="0"/>
        <w:adjustRightInd w:val="0"/>
        <w:rPr>
          <w:sz w:val="16"/>
          <w:szCs w:val="16"/>
        </w:rPr>
      </w:pPr>
      <w:r w:rsidRPr="00A9662C">
        <w:rPr>
          <w:sz w:val="16"/>
          <w:szCs w:val="16"/>
        </w:rPr>
        <w:t>- leidingisolatie</w:t>
      </w:r>
    </w:p>
    <w:p w14:paraId="6507200C" w14:textId="77777777" w:rsidR="000D07B7" w:rsidRPr="00A9662C" w:rsidRDefault="000D07B7" w:rsidP="000D07B7">
      <w:pPr>
        <w:autoSpaceDE w:val="0"/>
        <w:autoSpaceDN w:val="0"/>
        <w:adjustRightInd w:val="0"/>
        <w:rPr>
          <w:sz w:val="16"/>
          <w:szCs w:val="16"/>
        </w:rPr>
      </w:pPr>
      <w:r w:rsidRPr="00A9662C">
        <w:rPr>
          <w:sz w:val="16"/>
          <w:szCs w:val="16"/>
        </w:rPr>
        <w:t>- afsluiters</w:t>
      </w:r>
    </w:p>
    <w:p w14:paraId="5D656392" w14:textId="77777777" w:rsidR="000D07B7" w:rsidRPr="00A9662C" w:rsidRDefault="000D07B7" w:rsidP="000D07B7">
      <w:pPr>
        <w:autoSpaceDE w:val="0"/>
        <w:autoSpaceDN w:val="0"/>
        <w:adjustRightInd w:val="0"/>
        <w:rPr>
          <w:sz w:val="16"/>
          <w:szCs w:val="16"/>
        </w:rPr>
      </w:pPr>
      <w:r w:rsidRPr="00A9662C">
        <w:rPr>
          <w:sz w:val="16"/>
          <w:szCs w:val="16"/>
        </w:rPr>
        <w:t>- inregelafsluiters</w:t>
      </w:r>
    </w:p>
    <w:p w14:paraId="15A9B182" w14:textId="77777777" w:rsidR="000D07B7" w:rsidRPr="00A9662C" w:rsidRDefault="000D07B7" w:rsidP="000D07B7">
      <w:pPr>
        <w:autoSpaceDE w:val="0"/>
        <w:autoSpaceDN w:val="0"/>
        <w:adjustRightInd w:val="0"/>
        <w:rPr>
          <w:sz w:val="16"/>
          <w:szCs w:val="16"/>
        </w:rPr>
      </w:pPr>
      <w:r w:rsidRPr="00A9662C">
        <w:rPr>
          <w:sz w:val="16"/>
          <w:szCs w:val="16"/>
        </w:rPr>
        <w:t>- 2 of 3-weg mengkleppen incl. motoren</w:t>
      </w:r>
    </w:p>
    <w:p w14:paraId="2A0B770F" w14:textId="77777777" w:rsidR="000D07B7" w:rsidRPr="00A9662C" w:rsidRDefault="000D07B7" w:rsidP="000D07B7">
      <w:pPr>
        <w:autoSpaceDE w:val="0"/>
        <w:autoSpaceDN w:val="0"/>
        <w:adjustRightInd w:val="0"/>
        <w:rPr>
          <w:sz w:val="16"/>
          <w:szCs w:val="16"/>
        </w:rPr>
      </w:pPr>
      <w:r w:rsidRPr="00A9662C">
        <w:rPr>
          <w:sz w:val="16"/>
          <w:szCs w:val="16"/>
        </w:rPr>
        <w:t>- inbouwcirculatiepompen</w:t>
      </w:r>
    </w:p>
    <w:p w14:paraId="14E34215" w14:textId="77777777" w:rsidR="000D07B7" w:rsidRPr="00A9662C" w:rsidRDefault="000D07B7" w:rsidP="000D07B7">
      <w:pPr>
        <w:autoSpaceDE w:val="0"/>
        <w:autoSpaceDN w:val="0"/>
        <w:adjustRightInd w:val="0"/>
        <w:rPr>
          <w:sz w:val="16"/>
          <w:szCs w:val="16"/>
        </w:rPr>
      </w:pPr>
      <w:r w:rsidRPr="00A9662C">
        <w:rPr>
          <w:sz w:val="16"/>
          <w:szCs w:val="16"/>
        </w:rPr>
        <w:t>- overstortbeveiligingen</w:t>
      </w:r>
    </w:p>
    <w:p w14:paraId="6D6AEBFA" w14:textId="77777777" w:rsidR="000D07B7" w:rsidRPr="00A9662C" w:rsidRDefault="000D07B7" w:rsidP="000D07B7">
      <w:pPr>
        <w:autoSpaceDE w:val="0"/>
        <w:autoSpaceDN w:val="0"/>
        <w:adjustRightInd w:val="0"/>
        <w:rPr>
          <w:sz w:val="16"/>
          <w:szCs w:val="16"/>
        </w:rPr>
      </w:pPr>
      <w:r w:rsidRPr="00A9662C">
        <w:rPr>
          <w:sz w:val="16"/>
          <w:szCs w:val="16"/>
        </w:rPr>
        <w:t>- ontluchters/aftappers</w:t>
      </w:r>
    </w:p>
    <w:p w14:paraId="39EBD98C" w14:textId="77777777" w:rsidR="000D07B7" w:rsidRPr="00A9662C" w:rsidRDefault="000D07B7" w:rsidP="000D07B7">
      <w:pPr>
        <w:autoSpaceDE w:val="0"/>
        <w:autoSpaceDN w:val="0"/>
        <w:adjustRightInd w:val="0"/>
        <w:rPr>
          <w:sz w:val="16"/>
          <w:szCs w:val="16"/>
        </w:rPr>
      </w:pPr>
      <w:r w:rsidRPr="00A9662C">
        <w:rPr>
          <w:sz w:val="16"/>
          <w:szCs w:val="16"/>
        </w:rPr>
        <w:t>- drukverschilmetingen en –regelapparatuur</w:t>
      </w:r>
    </w:p>
    <w:p w14:paraId="28058FC6" w14:textId="77777777" w:rsidR="000D07B7" w:rsidRPr="00A9662C" w:rsidRDefault="000D07B7" w:rsidP="000D07B7">
      <w:pPr>
        <w:autoSpaceDE w:val="0"/>
        <w:autoSpaceDN w:val="0"/>
        <w:adjustRightInd w:val="0"/>
        <w:rPr>
          <w:sz w:val="16"/>
          <w:szCs w:val="16"/>
        </w:rPr>
      </w:pPr>
      <w:r w:rsidRPr="00A9662C">
        <w:rPr>
          <w:sz w:val="16"/>
          <w:szCs w:val="16"/>
        </w:rPr>
        <w:t>- opnemer en afleesapparatuur zoals thermometers, drukmeters, flowmeters e.d.</w:t>
      </w:r>
    </w:p>
    <w:p w14:paraId="78697671" w14:textId="77777777" w:rsidR="000D07B7" w:rsidRPr="00B6753F" w:rsidRDefault="000D07B7" w:rsidP="000D07B7">
      <w:pPr>
        <w:autoSpaceDE w:val="0"/>
        <w:autoSpaceDN w:val="0"/>
        <w:adjustRightInd w:val="0"/>
        <w:rPr>
          <w:color w:val="365F91" w:themeColor="accent1" w:themeShade="BF"/>
          <w:sz w:val="16"/>
          <w:szCs w:val="16"/>
        </w:rPr>
      </w:pPr>
    </w:p>
    <w:p w14:paraId="00F1D340" w14:textId="77777777" w:rsidR="000D07B7" w:rsidRPr="00B6753F" w:rsidRDefault="000D07B7" w:rsidP="000D07B7">
      <w:pPr>
        <w:pStyle w:val="Lijstalinea"/>
        <w:numPr>
          <w:ilvl w:val="0"/>
          <w:numId w:val="109"/>
        </w:numPr>
        <w:autoSpaceDE w:val="0"/>
        <w:autoSpaceDN w:val="0"/>
        <w:adjustRightInd w:val="0"/>
        <w:rPr>
          <w:b/>
          <w:bCs/>
          <w:color w:val="365F91" w:themeColor="accent1" w:themeShade="BF"/>
          <w:sz w:val="16"/>
          <w:szCs w:val="16"/>
        </w:rPr>
      </w:pPr>
      <w:r w:rsidRPr="00B6753F">
        <w:rPr>
          <w:b/>
          <w:bCs/>
          <w:color w:val="365F91" w:themeColor="accent1" w:themeShade="BF"/>
          <w:sz w:val="16"/>
          <w:szCs w:val="16"/>
        </w:rPr>
        <w:t>Meetinstructie</w:t>
      </w:r>
    </w:p>
    <w:p w14:paraId="5841FE03" w14:textId="77777777" w:rsidR="000D07B7" w:rsidRPr="00A9662C" w:rsidRDefault="000D07B7" w:rsidP="000D07B7">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61CBBF69" w14:textId="77777777" w:rsidTr="000D07B7">
        <w:trPr>
          <w:trHeight w:val="342"/>
        </w:trPr>
        <w:tc>
          <w:tcPr>
            <w:tcW w:w="2520" w:type="dxa"/>
          </w:tcPr>
          <w:p w14:paraId="76BAA908" w14:textId="77777777" w:rsidR="000D07B7" w:rsidRPr="00A9662C" w:rsidRDefault="000D07B7" w:rsidP="000D07B7">
            <w:pPr>
              <w:rPr>
                <w:b/>
                <w:bCs/>
              </w:rPr>
            </w:pPr>
            <w:r w:rsidRPr="00A9662C">
              <w:rPr>
                <w:b/>
                <w:bCs/>
              </w:rPr>
              <w:t xml:space="preserve">Element </w:t>
            </w:r>
          </w:p>
        </w:tc>
        <w:tc>
          <w:tcPr>
            <w:tcW w:w="2982" w:type="dxa"/>
          </w:tcPr>
          <w:p w14:paraId="71F38B71" w14:textId="77777777" w:rsidR="000D07B7" w:rsidRPr="00A9662C" w:rsidRDefault="000D07B7" w:rsidP="000D07B7">
            <w:pPr>
              <w:rPr>
                <w:b/>
                <w:bCs/>
              </w:rPr>
            </w:pPr>
            <w:r w:rsidRPr="00A9662C">
              <w:rPr>
                <w:b/>
                <w:bCs/>
              </w:rPr>
              <w:t xml:space="preserve">Weergave omvang </w:t>
            </w:r>
          </w:p>
        </w:tc>
        <w:tc>
          <w:tcPr>
            <w:tcW w:w="4961" w:type="dxa"/>
          </w:tcPr>
          <w:p w14:paraId="273971B4" w14:textId="77777777" w:rsidR="000D07B7" w:rsidRPr="00A9662C" w:rsidRDefault="000D07B7" w:rsidP="000D07B7">
            <w:pPr>
              <w:rPr>
                <w:b/>
                <w:bCs/>
              </w:rPr>
            </w:pPr>
            <w:r w:rsidRPr="00A9662C">
              <w:rPr>
                <w:b/>
                <w:bCs/>
              </w:rPr>
              <w:t>Extra informatie</w:t>
            </w:r>
          </w:p>
        </w:tc>
      </w:tr>
      <w:tr w:rsidR="000D07B7" w:rsidRPr="00A9662C" w14:paraId="25B6DAD1" w14:textId="77777777" w:rsidTr="000D07B7">
        <w:trPr>
          <w:trHeight w:val="574"/>
        </w:trPr>
        <w:tc>
          <w:tcPr>
            <w:tcW w:w="2520" w:type="dxa"/>
          </w:tcPr>
          <w:p w14:paraId="607B01C0" w14:textId="77777777" w:rsidR="000D07B7" w:rsidRPr="00A9662C" w:rsidRDefault="000D07B7" w:rsidP="000D07B7">
            <w:pPr>
              <w:autoSpaceDE w:val="0"/>
              <w:autoSpaceDN w:val="0"/>
              <w:adjustRightInd w:val="0"/>
              <w:rPr>
                <w:sz w:val="16"/>
                <w:szCs w:val="16"/>
              </w:rPr>
            </w:pPr>
            <w:r w:rsidRPr="00A9662C">
              <w:rPr>
                <w:sz w:val="16"/>
                <w:szCs w:val="16"/>
              </w:rPr>
              <w:t xml:space="preserve">Verwarmingsinstallatie, verdeler/verzamelaar </w:t>
            </w:r>
          </w:p>
        </w:tc>
        <w:tc>
          <w:tcPr>
            <w:tcW w:w="2982" w:type="dxa"/>
          </w:tcPr>
          <w:p w14:paraId="69FEFE16" w14:textId="77777777" w:rsidR="000D07B7" w:rsidRPr="00A9662C" w:rsidRDefault="000D07B7" w:rsidP="000D07B7">
            <w:pPr>
              <w:autoSpaceDE w:val="0"/>
              <w:autoSpaceDN w:val="0"/>
              <w:adjustRightInd w:val="0"/>
              <w:rPr>
                <w:sz w:val="16"/>
                <w:szCs w:val="16"/>
              </w:rPr>
            </w:pPr>
            <w:r>
              <w:rPr>
                <w:sz w:val="16"/>
                <w:szCs w:val="16"/>
              </w:rPr>
              <w:t>m1</w:t>
            </w:r>
          </w:p>
        </w:tc>
        <w:tc>
          <w:tcPr>
            <w:tcW w:w="4961" w:type="dxa"/>
          </w:tcPr>
          <w:p w14:paraId="76667BF0" w14:textId="77777777" w:rsidR="000D07B7" w:rsidRPr="00A9662C" w:rsidRDefault="000D07B7" w:rsidP="000D07B7">
            <w:pPr>
              <w:autoSpaceDE w:val="0"/>
              <w:autoSpaceDN w:val="0"/>
              <w:adjustRightInd w:val="0"/>
              <w:rPr>
                <w:sz w:val="16"/>
                <w:szCs w:val="16"/>
              </w:rPr>
            </w:pPr>
            <w:r w:rsidRPr="00A9662C">
              <w:rPr>
                <w:sz w:val="16"/>
                <w:szCs w:val="16"/>
              </w:rPr>
              <w:t>* Fabrikaat</w:t>
            </w:r>
          </w:p>
          <w:p w14:paraId="54ADA03F"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23E966AF" w14:textId="77777777" w:rsidR="000D07B7" w:rsidRPr="00A9662C" w:rsidRDefault="000D07B7" w:rsidP="000D07B7">
            <w:pPr>
              <w:autoSpaceDE w:val="0"/>
              <w:autoSpaceDN w:val="0"/>
              <w:adjustRightInd w:val="0"/>
              <w:rPr>
                <w:sz w:val="16"/>
                <w:szCs w:val="16"/>
              </w:rPr>
            </w:pPr>
            <w:r w:rsidRPr="00A9662C">
              <w:rPr>
                <w:sz w:val="16"/>
                <w:szCs w:val="16"/>
              </w:rPr>
              <w:t>* Bouwjaar</w:t>
            </w:r>
          </w:p>
          <w:p w14:paraId="4C14FA3A" w14:textId="77777777" w:rsidR="000D07B7" w:rsidRPr="00A9662C" w:rsidRDefault="000D07B7" w:rsidP="000D07B7">
            <w:pPr>
              <w:autoSpaceDE w:val="0"/>
              <w:autoSpaceDN w:val="0"/>
              <w:adjustRightInd w:val="0"/>
              <w:rPr>
                <w:sz w:val="16"/>
                <w:szCs w:val="16"/>
              </w:rPr>
            </w:pPr>
            <w:r w:rsidRPr="00A9662C">
              <w:rPr>
                <w:sz w:val="16"/>
                <w:szCs w:val="16"/>
              </w:rPr>
              <w:t>* Aantal groepen</w:t>
            </w:r>
          </w:p>
          <w:p w14:paraId="5BD054D1"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6252B648" w14:textId="77777777" w:rsidR="000D07B7" w:rsidRPr="00A9662C" w:rsidRDefault="000D07B7" w:rsidP="000D07B7">
            <w:pPr>
              <w:autoSpaceDE w:val="0"/>
              <w:autoSpaceDN w:val="0"/>
              <w:adjustRightInd w:val="0"/>
              <w:rPr>
                <w:sz w:val="16"/>
                <w:szCs w:val="16"/>
              </w:rPr>
            </w:pPr>
            <w:r w:rsidRPr="00A9662C">
              <w:rPr>
                <w:sz w:val="16"/>
                <w:szCs w:val="16"/>
              </w:rPr>
              <w:t>* De materiaalkeuze van het leidingnet en/of de leidingisolatie indien er</w:t>
            </w:r>
          </w:p>
          <w:p w14:paraId="1A27D8A0" w14:textId="77777777" w:rsidR="000D07B7" w:rsidRPr="00A9662C" w:rsidRDefault="000D07B7" w:rsidP="000D07B7">
            <w:pPr>
              <w:autoSpaceDE w:val="0"/>
              <w:autoSpaceDN w:val="0"/>
              <w:adjustRightInd w:val="0"/>
              <w:rPr>
                <w:sz w:val="16"/>
                <w:szCs w:val="16"/>
              </w:rPr>
            </w:pPr>
            <w:r w:rsidRPr="00A9662C">
              <w:rPr>
                <w:sz w:val="16"/>
                <w:szCs w:val="16"/>
              </w:rPr>
              <w:t>sprake is van een specifieke (niet standaard) uitvoering.</w:t>
            </w:r>
          </w:p>
          <w:p w14:paraId="05AE3E42"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08970C13"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72F55A51" w14:textId="002D093A" w:rsidR="00DB5B39" w:rsidRDefault="00DB5B39" w:rsidP="000D07B7">
      <w:pPr>
        <w:autoSpaceDE w:val="0"/>
        <w:autoSpaceDN w:val="0"/>
        <w:adjustRightInd w:val="0"/>
        <w:rPr>
          <w:sz w:val="16"/>
          <w:szCs w:val="16"/>
        </w:rPr>
      </w:pPr>
    </w:p>
    <w:p w14:paraId="5AC7AF77" w14:textId="77777777" w:rsidR="00DB5B39" w:rsidRDefault="00DB5B39">
      <w:pPr>
        <w:rPr>
          <w:sz w:val="16"/>
          <w:szCs w:val="16"/>
        </w:rPr>
      </w:pPr>
      <w:r>
        <w:rPr>
          <w:sz w:val="16"/>
          <w:szCs w:val="16"/>
        </w:rPr>
        <w:br w:type="page"/>
      </w:r>
    </w:p>
    <w:p w14:paraId="4996BFD3" w14:textId="77777777" w:rsidR="000D07B7" w:rsidRPr="00096CC8" w:rsidRDefault="000D07B7" w:rsidP="000D07B7">
      <w:pPr>
        <w:pStyle w:val="Lijstalinea"/>
        <w:numPr>
          <w:ilvl w:val="0"/>
          <w:numId w:val="110"/>
        </w:numPr>
        <w:autoSpaceDE w:val="0"/>
        <w:autoSpaceDN w:val="0"/>
        <w:adjustRightInd w:val="0"/>
        <w:rPr>
          <w:b/>
          <w:bCs/>
          <w:color w:val="365F91" w:themeColor="accent1" w:themeShade="BF"/>
          <w:sz w:val="16"/>
          <w:szCs w:val="16"/>
        </w:rPr>
      </w:pPr>
      <w:r w:rsidRPr="00096CC8">
        <w:rPr>
          <w:b/>
          <w:bCs/>
          <w:color w:val="365F91" w:themeColor="accent1" w:themeShade="BF"/>
          <w:sz w:val="16"/>
          <w:szCs w:val="16"/>
        </w:rPr>
        <w:t>Overzicht van de elementen</w:t>
      </w:r>
    </w:p>
    <w:p w14:paraId="3749D8CB" w14:textId="77777777" w:rsidR="000D07B7" w:rsidRPr="00096CC8" w:rsidRDefault="000D07B7" w:rsidP="000D07B7">
      <w:pPr>
        <w:autoSpaceDE w:val="0"/>
        <w:autoSpaceDN w:val="0"/>
        <w:adjustRightInd w:val="0"/>
        <w:ind w:left="360"/>
        <w:rPr>
          <w:b/>
          <w:bCs/>
          <w:sz w:val="16"/>
          <w:szCs w:val="16"/>
        </w:rPr>
      </w:pPr>
    </w:p>
    <w:p w14:paraId="270EC71A" w14:textId="77777777" w:rsidR="000D07B7" w:rsidRPr="008A3BD3" w:rsidRDefault="000D07B7" w:rsidP="000D07B7">
      <w:pPr>
        <w:autoSpaceDE w:val="0"/>
        <w:autoSpaceDN w:val="0"/>
        <w:adjustRightInd w:val="0"/>
        <w:rPr>
          <w:b/>
          <w:bCs/>
          <w:sz w:val="16"/>
          <w:szCs w:val="16"/>
        </w:rPr>
      </w:pPr>
      <w:r w:rsidRPr="008A3BD3">
        <w:rPr>
          <w:b/>
          <w:bCs/>
          <w:sz w:val="16"/>
          <w:szCs w:val="16"/>
        </w:rPr>
        <w:t>561200 Verwarmingsinstallatie, circulatiepompen</w:t>
      </w:r>
    </w:p>
    <w:p w14:paraId="7CF904BC" w14:textId="77777777" w:rsidR="000D07B7" w:rsidRPr="00096CC8" w:rsidRDefault="000D07B7" w:rsidP="000D07B7">
      <w:pPr>
        <w:autoSpaceDE w:val="0"/>
        <w:autoSpaceDN w:val="0"/>
        <w:adjustRightInd w:val="0"/>
        <w:rPr>
          <w:color w:val="365F91" w:themeColor="accent1" w:themeShade="BF"/>
          <w:sz w:val="16"/>
          <w:szCs w:val="16"/>
        </w:rPr>
      </w:pPr>
    </w:p>
    <w:p w14:paraId="7837ADC2" w14:textId="77777777" w:rsidR="000D07B7" w:rsidRPr="00096CC8" w:rsidRDefault="000D07B7" w:rsidP="000D07B7">
      <w:pPr>
        <w:pStyle w:val="Lijstalinea"/>
        <w:numPr>
          <w:ilvl w:val="0"/>
          <w:numId w:val="110"/>
        </w:numPr>
        <w:autoSpaceDE w:val="0"/>
        <w:autoSpaceDN w:val="0"/>
        <w:adjustRightInd w:val="0"/>
        <w:rPr>
          <w:b/>
          <w:bCs/>
          <w:color w:val="365F91" w:themeColor="accent1" w:themeShade="BF"/>
          <w:sz w:val="16"/>
          <w:szCs w:val="16"/>
        </w:rPr>
      </w:pPr>
      <w:r w:rsidRPr="00096CC8">
        <w:rPr>
          <w:b/>
          <w:bCs/>
          <w:color w:val="365F91" w:themeColor="accent1" w:themeShade="BF"/>
          <w:sz w:val="16"/>
          <w:szCs w:val="16"/>
        </w:rPr>
        <w:t>Omschrijving van de elementen</w:t>
      </w:r>
    </w:p>
    <w:p w14:paraId="0B11E949" w14:textId="77777777" w:rsidR="000D07B7" w:rsidRPr="00096CC8" w:rsidRDefault="000D07B7" w:rsidP="000D07B7">
      <w:pPr>
        <w:autoSpaceDE w:val="0"/>
        <w:autoSpaceDN w:val="0"/>
        <w:adjustRightInd w:val="0"/>
        <w:ind w:left="360"/>
        <w:rPr>
          <w:b/>
          <w:bCs/>
          <w:sz w:val="16"/>
          <w:szCs w:val="16"/>
        </w:rPr>
      </w:pPr>
    </w:p>
    <w:p w14:paraId="492F4819" w14:textId="77777777" w:rsidR="000D07B7" w:rsidRPr="00A9662C" w:rsidRDefault="000D07B7" w:rsidP="000D07B7">
      <w:pPr>
        <w:autoSpaceDE w:val="0"/>
        <w:autoSpaceDN w:val="0"/>
        <w:adjustRightInd w:val="0"/>
        <w:rPr>
          <w:sz w:val="16"/>
          <w:szCs w:val="16"/>
        </w:rPr>
      </w:pPr>
      <w:r w:rsidRPr="00A9662C">
        <w:rPr>
          <w:sz w:val="16"/>
          <w:szCs w:val="16"/>
        </w:rPr>
        <w:t>Het doel van een circulatiepomp is het verplaatsen van vloeistoffen in een leidingnet. Circulatiepompen</w:t>
      </w:r>
    </w:p>
    <w:p w14:paraId="35EDB1DD" w14:textId="77777777" w:rsidR="000D07B7" w:rsidRPr="00A9662C" w:rsidRDefault="000D07B7" w:rsidP="000D07B7">
      <w:pPr>
        <w:autoSpaceDE w:val="0"/>
        <w:autoSpaceDN w:val="0"/>
        <w:adjustRightInd w:val="0"/>
        <w:rPr>
          <w:sz w:val="16"/>
          <w:szCs w:val="16"/>
        </w:rPr>
      </w:pPr>
      <w:r w:rsidRPr="00A9662C">
        <w:rPr>
          <w:sz w:val="16"/>
          <w:szCs w:val="16"/>
        </w:rPr>
        <w:t>transporteren en distribueren de te verplaatsen vloeistof naar de afnamepunten.</w:t>
      </w:r>
    </w:p>
    <w:p w14:paraId="7ACD2966" w14:textId="77777777" w:rsidR="000D07B7" w:rsidRPr="00A9662C" w:rsidRDefault="000D07B7" w:rsidP="000D07B7">
      <w:pPr>
        <w:autoSpaceDE w:val="0"/>
        <w:autoSpaceDN w:val="0"/>
        <w:adjustRightInd w:val="0"/>
        <w:rPr>
          <w:sz w:val="16"/>
          <w:szCs w:val="16"/>
        </w:rPr>
      </w:pPr>
      <w:r w:rsidRPr="00A9662C">
        <w:rPr>
          <w:sz w:val="16"/>
          <w:szCs w:val="16"/>
        </w:rPr>
        <w:t xml:space="preserve">Dit element betreft circulatiepompen welke </w:t>
      </w:r>
      <w:r w:rsidRPr="008A3BD3">
        <w:rPr>
          <w:b/>
          <w:sz w:val="16"/>
          <w:szCs w:val="16"/>
          <w:u w:val="single"/>
        </w:rPr>
        <w:t xml:space="preserve">niet </w:t>
      </w:r>
      <w:r w:rsidRPr="00A9662C">
        <w:rPr>
          <w:sz w:val="16"/>
          <w:szCs w:val="16"/>
        </w:rPr>
        <w:t xml:space="preserve">op de verdeler/verzamelaar zijn aangebracht. </w:t>
      </w:r>
    </w:p>
    <w:p w14:paraId="2BBA1E26" w14:textId="77777777" w:rsidR="000D07B7" w:rsidRPr="00A9662C" w:rsidRDefault="000D07B7" w:rsidP="000D07B7">
      <w:pPr>
        <w:autoSpaceDE w:val="0"/>
        <w:autoSpaceDN w:val="0"/>
        <w:adjustRightInd w:val="0"/>
        <w:rPr>
          <w:sz w:val="16"/>
          <w:szCs w:val="16"/>
        </w:rPr>
      </w:pPr>
      <w:r w:rsidRPr="00A9662C">
        <w:rPr>
          <w:sz w:val="16"/>
          <w:szCs w:val="16"/>
        </w:rPr>
        <w:t>Inbegrepen:</w:t>
      </w:r>
    </w:p>
    <w:p w14:paraId="1E236775" w14:textId="77777777" w:rsidR="000D07B7" w:rsidRPr="00A9662C" w:rsidRDefault="000D07B7" w:rsidP="000D07B7">
      <w:pPr>
        <w:autoSpaceDE w:val="0"/>
        <w:autoSpaceDN w:val="0"/>
        <w:adjustRightInd w:val="0"/>
        <w:rPr>
          <w:sz w:val="16"/>
          <w:szCs w:val="16"/>
        </w:rPr>
      </w:pPr>
      <w:r w:rsidRPr="00A9662C">
        <w:rPr>
          <w:sz w:val="16"/>
          <w:szCs w:val="16"/>
        </w:rPr>
        <w:t>- opnemer en afleesapparatuur zoals thermometers, drukmeters, flowmeters e.d.</w:t>
      </w:r>
    </w:p>
    <w:p w14:paraId="4F44AA33" w14:textId="77777777" w:rsidR="000D07B7" w:rsidRDefault="000D07B7" w:rsidP="000D07B7">
      <w:pPr>
        <w:autoSpaceDE w:val="0"/>
        <w:autoSpaceDN w:val="0"/>
        <w:adjustRightInd w:val="0"/>
        <w:rPr>
          <w:color w:val="365F91" w:themeColor="accent1" w:themeShade="BF"/>
          <w:sz w:val="16"/>
          <w:szCs w:val="16"/>
        </w:rPr>
      </w:pPr>
    </w:p>
    <w:p w14:paraId="1842574C" w14:textId="77777777" w:rsidR="000D07B7" w:rsidRPr="00F06A39" w:rsidRDefault="000D07B7" w:rsidP="000D07B7">
      <w:pPr>
        <w:pStyle w:val="Lijstalinea"/>
        <w:numPr>
          <w:ilvl w:val="0"/>
          <w:numId w:val="110"/>
        </w:numPr>
        <w:autoSpaceDE w:val="0"/>
        <w:autoSpaceDN w:val="0"/>
        <w:adjustRightInd w:val="0"/>
        <w:rPr>
          <w:b/>
          <w:bCs/>
          <w:color w:val="365F91" w:themeColor="accent1" w:themeShade="BF"/>
          <w:sz w:val="16"/>
          <w:szCs w:val="16"/>
        </w:rPr>
      </w:pPr>
      <w:r w:rsidRPr="00F06A39">
        <w:rPr>
          <w:b/>
          <w:bCs/>
          <w:color w:val="365F91" w:themeColor="accent1" w:themeShade="BF"/>
          <w:sz w:val="16"/>
          <w:szCs w:val="16"/>
        </w:rPr>
        <w:t>Meetinstructie</w:t>
      </w:r>
    </w:p>
    <w:p w14:paraId="441BC03F" w14:textId="77777777" w:rsidR="000D07B7" w:rsidRPr="00A9662C" w:rsidRDefault="000D07B7" w:rsidP="000D07B7">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22168D7A" w14:textId="77777777" w:rsidTr="000D07B7">
        <w:trPr>
          <w:trHeight w:val="342"/>
        </w:trPr>
        <w:tc>
          <w:tcPr>
            <w:tcW w:w="2520" w:type="dxa"/>
          </w:tcPr>
          <w:p w14:paraId="77AB0F38" w14:textId="77777777" w:rsidR="000D07B7" w:rsidRPr="00A9662C" w:rsidRDefault="000D07B7" w:rsidP="000D07B7">
            <w:pPr>
              <w:rPr>
                <w:b/>
                <w:bCs/>
              </w:rPr>
            </w:pPr>
            <w:r w:rsidRPr="00A9662C">
              <w:rPr>
                <w:b/>
                <w:bCs/>
              </w:rPr>
              <w:t xml:space="preserve">Element </w:t>
            </w:r>
          </w:p>
        </w:tc>
        <w:tc>
          <w:tcPr>
            <w:tcW w:w="2982" w:type="dxa"/>
          </w:tcPr>
          <w:p w14:paraId="7873CB7B" w14:textId="77777777" w:rsidR="000D07B7" w:rsidRPr="00A9662C" w:rsidRDefault="000D07B7" w:rsidP="000D07B7">
            <w:pPr>
              <w:rPr>
                <w:b/>
                <w:bCs/>
              </w:rPr>
            </w:pPr>
            <w:r w:rsidRPr="00A9662C">
              <w:rPr>
                <w:b/>
                <w:bCs/>
              </w:rPr>
              <w:t xml:space="preserve">Weergave omvang </w:t>
            </w:r>
          </w:p>
        </w:tc>
        <w:tc>
          <w:tcPr>
            <w:tcW w:w="4961" w:type="dxa"/>
          </w:tcPr>
          <w:p w14:paraId="0D521C5B" w14:textId="77777777" w:rsidR="000D07B7" w:rsidRPr="00A9662C" w:rsidRDefault="000D07B7" w:rsidP="000D07B7">
            <w:pPr>
              <w:rPr>
                <w:b/>
                <w:bCs/>
              </w:rPr>
            </w:pPr>
            <w:r w:rsidRPr="00A9662C">
              <w:rPr>
                <w:b/>
                <w:bCs/>
              </w:rPr>
              <w:t>Extra informatie</w:t>
            </w:r>
          </w:p>
        </w:tc>
      </w:tr>
      <w:tr w:rsidR="000D07B7" w:rsidRPr="00A9662C" w14:paraId="74817BEF" w14:textId="77777777" w:rsidTr="000D07B7">
        <w:trPr>
          <w:trHeight w:val="574"/>
        </w:trPr>
        <w:tc>
          <w:tcPr>
            <w:tcW w:w="2520" w:type="dxa"/>
          </w:tcPr>
          <w:p w14:paraId="563E408F" w14:textId="77777777" w:rsidR="000D07B7" w:rsidRPr="00A9662C" w:rsidRDefault="000D07B7" w:rsidP="000D07B7">
            <w:pPr>
              <w:autoSpaceDE w:val="0"/>
              <w:autoSpaceDN w:val="0"/>
              <w:adjustRightInd w:val="0"/>
              <w:rPr>
                <w:sz w:val="16"/>
                <w:szCs w:val="16"/>
              </w:rPr>
            </w:pPr>
            <w:r w:rsidRPr="00A9662C">
              <w:rPr>
                <w:sz w:val="16"/>
                <w:szCs w:val="16"/>
              </w:rPr>
              <w:t>Verwarmingsinstallatie, circulatiepompen</w:t>
            </w:r>
          </w:p>
        </w:tc>
        <w:tc>
          <w:tcPr>
            <w:tcW w:w="2982" w:type="dxa"/>
          </w:tcPr>
          <w:p w14:paraId="2D3F937B" w14:textId="2770E23E" w:rsidR="000D07B7" w:rsidRPr="00A9662C" w:rsidRDefault="007D2788" w:rsidP="000D07B7">
            <w:pPr>
              <w:autoSpaceDE w:val="0"/>
              <w:autoSpaceDN w:val="0"/>
              <w:adjustRightInd w:val="0"/>
              <w:rPr>
                <w:sz w:val="16"/>
                <w:szCs w:val="16"/>
              </w:rPr>
            </w:pPr>
            <w:r>
              <w:rPr>
                <w:sz w:val="16"/>
                <w:szCs w:val="16"/>
              </w:rPr>
              <w:t>Stuk.</w:t>
            </w:r>
          </w:p>
        </w:tc>
        <w:tc>
          <w:tcPr>
            <w:tcW w:w="4961" w:type="dxa"/>
          </w:tcPr>
          <w:p w14:paraId="7B098DE0" w14:textId="77777777" w:rsidR="000D07B7" w:rsidRPr="00A9662C" w:rsidRDefault="000D07B7" w:rsidP="000D07B7">
            <w:pPr>
              <w:autoSpaceDE w:val="0"/>
              <w:autoSpaceDN w:val="0"/>
              <w:adjustRightInd w:val="0"/>
              <w:rPr>
                <w:sz w:val="16"/>
                <w:szCs w:val="16"/>
              </w:rPr>
            </w:pPr>
            <w:r w:rsidRPr="00A9662C">
              <w:rPr>
                <w:sz w:val="16"/>
                <w:szCs w:val="16"/>
              </w:rPr>
              <w:t>* Fabrikaat</w:t>
            </w:r>
          </w:p>
          <w:p w14:paraId="3894D36B"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407F9241" w14:textId="77777777" w:rsidR="000D07B7" w:rsidRPr="00A9662C" w:rsidRDefault="000D07B7" w:rsidP="000D07B7">
            <w:pPr>
              <w:autoSpaceDE w:val="0"/>
              <w:autoSpaceDN w:val="0"/>
              <w:adjustRightInd w:val="0"/>
              <w:rPr>
                <w:sz w:val="16"/>
                <w:szCs w:val="16"/>
              </w:rPr>
            </w:pPr>
            <w:r w:rsidRPr="00A9662C">
              <w:rPr>
                <w:sz w:val="16"/>
                <w:szCs w:val="16"/>
              </w:rPr>
              <w:t>* Bouwjaar</w:t>
            </w:r>
          </w:p>
          <w:p w14:paraId="791A8E0B"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0AC83250"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3D3ED358" w14:textId="77777777" w:rsidR="000D07B7" w:rsidRPr="00A9662C" w:rsidRDefault="000D07B7" w:rsidP="000D07B7">
            <w:pPr>
              <w:autoSpaceDE w:val="0"/>
              <w:autoSpaceDN w:val="0"/>
              <w:adjustRightInd w:val="0"/>
              <w:rPr>
                <w:sz w:val="16"/>
                <w:szCs w:val="16"/>
              </w:rPr>
            </w:pPr>
            <w:r w:rsidRPr="00A9662C">
              <w:rPr>
                <w:sz w:val="16"/>
                <w:szCs w:val="16"/>
              </w:rPr>
              <w:t>* De materiaalkeuze van het leidingnet en/of de leidingisolatie indien er</w:t>
            </w:r>
          </w:p>
          <w:p w14:paraId="2E3EBE39" w14:textId="77777777" w:rsidR="000D07B7" w:rsidRPr="00A9662C" w:rsidRDefault="000D07B7" w:rsidP="000D07B7">
            <w:pPr>
              <w:autoSpaceDE w:val="0"/>
              <w:autoSpaceDN w:val="0"/>
              <w:adjustRightInd w:val="0"/>
              <w:rPr>
                <w:sz w:val="16"/>
                <w:szCs w:val="16"/>
              </w:rPr>
            </w:pPr>
            <w:r w:rsidRPr="00A9662C">
              <w:rPr>
                <w:sz w:val="16"/>
                <w:szCs w:val="16"/>
              </w:rPr>
              <w:t>sprake is van een specifieke (niet standaard) uitvoering.</w:t>
            </w:r>
          </w:p>
          <w:p w14:paraId="38144FB9"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7E433CD4"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267C87D2" w14:textId="77777777" w:rsidR="000D07B7" w:rsidRPr="00096CC8" w:rsidRDefault="000D07B7" w:rsidP="000D07B7">
      <w:pPr>
        <w:autoSpaceDE w:val="0"/>
        <w:autoSpaceDN w:val="0"/>
        <w:adjustRightInd w:val="0"/>
        <w:rPr>
          <w:color w:val="365F91" w:themeColor="accent1" w:themeShade="BF"/>
          <w:sz w:val="16"/>
          <w:szCs w:val="16"/>
        </w:rPr>
      </w:pPr>
    </w:p>
    <w:p w14:paraId="49912D31" w14:textId="77777777" w:rsidR="00E16671" w:rsidRDefault="00E16671">
      <w:pPr>
        <w:rPr>
          <w:b/>
          <w:bCs/>
          <w:sz w:val="16"/>
          <w:szCs w:val="16"/>
        </w:rPr>
      </w:pPr>
    </w:p>
    <w:p w14:paraId="7F00B942" w14:textId="77777777" w:rsidR="000D07B7" w:rsidRPr="00096CC8" w:rsidRDefault="000D07B7" w:rsidP="000D07B7">
      <w:pPr>
        <w:pStyle w:val="Lijstalinea"/>
        <w:numPr>
          <w:ilvl w:val="0"/>
          <w:numId w:val="111"/>
        </w:numPr>
        <w:autoSpaceDE w:val="0"/>
        <w:autoSpaceDN w:val="0"/>
        <w:adjustRightInd w:val="0"/>
        <w:rPr>
          <w:b/>
          <w:bCs/>
          <w:color w:val="365F91" w:themeColor="accent1" w:themeShade="BF"/>
          <w:sz w:val="16"/>
          <w:szCs w:val="16"/>
        </w:rPr>
      </w:pPr>
      <w:r w:rsidRPr="00096CC8">
        <w:rPr>
          <w:b/>
          <w:bCs/>
          <w:color w:val="365F91" w:themeColor="accent1" w:themeShade="BF"/>
          <w:sz w:val="16"/>
          <w:szCs w:val="16"/>
        </w:rPr>
        <w:t>Overzicht van de elementen</w:t>
      </w:r>
    </w:p>
    <w:p w14:paraId="59D01A9A" w14:textId="77777777" w:rsidR="000D07B7" w:rsidRPr="00096CC8" w:rsidRDefault="000D07B7" w:rsidP="000D07B7">
      <w:pPr>
        <w:autoSpaceDE w:val="0"/>
        <w:autoSpaceDN w:val="0"/>
        <w:adjustRightInd w:val="0"/>
        <w:ind w:left="360"/>
        <w:rPr>
          <w:b/>
          <w:bCs/>
          <w:sz w:val="16"/>
          <w:szCs w:val="16"/>
        </w:rPr>
      </w:pPr>
    </w:p>
    <w:p w14:paraId="1F9968EE" w14:textId="77777777" w:rsidR="000D07B7" w:rsidRPr="008A3BD3" w:rsidRDefault="000D07B7" w:rsidP="000D07B7">
      <w:pPr>
        <w:autoSpaceDE w:val="0"/>
        <w:autoSpaceDN w:val="0"/>
        <w:adjustRightInd w:val="0"/>
        <w:rPr>
          <w:b/>
          <w:bCs/>
          <w:sz w:val="16"/>
          <w:szCs w:val="16"/>
        </w:rPr>
      </w:pPr>
      <w:r w:rsidRPr="008A3BD3">
        <w:rPr>
          <w:b/>
          <w:bCs/>
          <w:sz w:val="16"/>
          <w:szCs w:val="16"/>
        </w:rPr>
        <w:t>561300 Verwarmingsinstallatie, expansievoorzieningen</w:t>
      </w:r>
    </w:p>
    <w:p w14:paraId="5B5B23EA" w14:textId="77777777" w:rsidR="000D07B7" w:rsidRPr="00A9662C" w:rsidRDefault="000D07B7" w:rsidP="000D07B7">
      <w:pPr>
        <w:tabs>
          <w:tab w:val="left" w:pos="1200"/>
        </w:tabs>
        <w:autoSpaceDE w:val="0"/>
        <w:autoSpaceDN w:val="0"/>
        <w:adjustRightInd w:val="0"/>
        <w:rPr>
          <w:sz w:val="16"/>
          <w:szCs w:val="16"/>
        </w:rPr>
      </w:pPr>
      <w:r w:rsidRPr="00A9662C">
        <w:rPr>
          <w:sz w:val="16"/>
          <w:szCs w:val="16"/>
        </w:rPr>
        <w:tab/>
      </w:r>
    </w:p>
    <w:p w14:paraId="527D9D5A" w14:textId="77777777" w:rsidR="000D07B7" w:rsidRPr="00DA680E" w:rsidRDefault="000D07B7" w:rsidP="000D07B7">
      <w:pPr>
        <w:pStyle w:val="Lijstalinea"/>
        <w:numPr>
          <w:ilvl w:val="0"/>
          <w:numId w:val="111"/>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380A5B44" w14:textId="77777777" w:rsidR="000D07B7" w:rsidRPr="00DA680E" w:rsidRDefault="000D07B7" w:rsidP="000D07B7">
      <w:pPr>
        <w:autoSpaceDE w:val="0"/>
        <w:autoSpaceDN w:val="0"/>
        <w:adjustRightInd w:val="0"/>
        <w:ind w:left="360"/>
        <w:rPr>
          <w:b/>
          <w:bCs/>
          <w:sz w:val="16"/>
          <w:szCs w:val="16"/>
        </w:rPr>
      </w:pPr>
    </w:p>
    <w:p w14:paraId="005C03D1" w14:textId="77777777" w:rsidR="000D07B7" w:rsidRPr="00A9662C" w:rsidRDefault="000D07B7" w:rsidP="000D07B7">
      <w:pPr>
        <w:autoSpaceDE w:val="0"/>
        <w:autoSpaceDN w:val="0"/>
        <w:adjustRightInd w:val="0"/>
        <w:rPr>
          <w:sz w:val="16"/>
          <w:szCs w:val="16"/>
        </w:rPr>
      </w:pPr>
      <w:r w:rsidRPr="00A9662C">
        <w:rPr>
          <w:sz w:val="16"/>
          <w:szCs w:val="16"/>
        </w:rPr>
        <w:t>Het doel van het expansievat is om een vloeistof ten gevolge van een temperatuurverandering gecontroleerd</w:t>
      </w:r>
    </w:p>
    <w:p w14:paraId="650B20AC" w14:textId="77777777" w:rsidR="000D07B7" w:rsidRPr="00A9662C" w:rsidRDefault="000D07B7" w:rsidP="000D07B7">
      <w:pPr>
        <w:autoSpaceDE w:val="0"/>
        <w:autoSpaceDN w:val="0"/>
        <w:adjustRightInd w:val="0"/>
        <w:rPr>
          <w:sz w:val="16"/>
          <w:szCs w:val="16"/>
        </w:rPr>
      </w:pPr>
      <w:r w:rsidRPr="00A9662C">
        <w:rPr>
          <w:sz w:val="16"/>
          <w:szCs w:val="16"/>
        </w:rPr>
        <w:t xml:space="preserve">te kunnen laten uitzetten en krimpen. (Met dit element wordt bedoeld expansievoorzieningen  t.b.v. een cv systeem en niet t.b.v. cv ketels, deze expansievoorzieningen horen bij het element cv ketels en toebehoren.) </w:t>
      </w:r>
    </w:p>
    <w:p w14:paraId="76F145B7" w14:textId="77777777" w:rsidR="000D07B7" w:rsidRPr="00A9662C" w:rsidRDefault="000D07B7" w:rsidP="000D07B7">
      <w:pPr>
        <w:autoSpaceDE w:val="0"/>
        <w:autoSpaceDN w:val="0"/>
        <w:adjustRightInd w:val="0"/>
        <w:rPr>
          <w:sz w:val="16"/>
          <w:szCs w:val="16"/>
        </w:rPr>
      </w:pPr>
      <w:r w:rsidRPr="00A9662C">
        <w:rPr>
          <w:sz w:val="16"/>
          <w:szCs w:val="16"/>
        </w:rPr>
        <w:t>Inbegrepen:</w:t>
      </w:r>
    </w:p>
    <w:p w14:paraId="210C86E7" w14:textId="77777777" w:rsidR="000D07B7" w:rsidRPr="00A9662C" w:rsidRDefault="000D07B7" w:rsidP="000D07B7">
      <w:pPr>
        <w:autoSpaceDE w:val="0"/>
        <w:autoSpaceDN w:val="0"/>
        <w:adjustRightInd w:val="0"/>
        <w:rPr>
          <w:sz w:val="16"/>
          <w:szCs w:val="16"/>
        </w:rPr>
      </w:pPr>
      <w:r w:rsidRPr="00A9662C">
        <w:rPr>
          <w:sz w:val="16"/>
          <w:szCs w:val="16"/>
        </w:rPr>
        <w:t>- overstortbeveiligingen</w:t>
      </w:r>
    </w:p>
    <w:p w14:paraId="78A00456" w14:textId="77777777" w:rsidR="000D07B7" w:rsidRPr="00A9662C" w:rsidRDefault="000D07B7" w:rsidP="000D07B7">
      <w:pPr>
        <w:autoSpaceDE w:val="0"/>
        <w:autoSpaceDN w:val="0"/>
        <w:adjustRightInd w:val="0"/>
        <w:rPr>
          <w:sz w:val="16"/>
          <w:szCs w:val="16"/>
        </w:rPr>
      </w:pPr>
      <w:r w:rsidRPr="00A9662C">
        <w:rPr>
          <w:sz w:val="16"/>
          <w:szCs w:val="16"/>
        </w:rPr>
        <w:t>- inlaatcombinatie met overstort</w:t>
      </w:r>
    </w:p>
    <w:p w14:paraId="2DD34ED4" w14:textId="77777777" w:rsidR="000D07B7" w:rsidRPr="00A9662C" w:rsidRDefault="000D07B7" w:rsidP="000D07B7">
      <w:pPr>
        <w:autoSpaceDE w:val="0"/>
        <w:autoSpaceDN w:val="0"/>
        <w:adjustRightInd w:val="0"/>
        <w:rPr>
          <w:sz w:val="16"/>
          <w:szCs w:val="16"/>
        </w:rPr>
      </w:pPr>
      <w:r w:rsidRPr="00A9662C">
        <w:rPr>
          <w:sz w:val="16"/>
          <w:szCs w:val="16"/>
        </w:rPr>
        <w:t>- bij expansieautomaten, de direct op het toestel geplaatste regelkast, -paneel</w:t>
      </w:r>
    </w:p>
    <w:p w14:paraId="1E83F0F6" w14:textId="77777777" w:rsidR="000D07B7" w:rsidRPr="00A9662C" w:rsidRDefault="000D07B7" w:rsidP="000D07B7">
      <w:pPr>
        <w:autoSpaceDE w:val="0"/>
        <w:autoSpaceDN w:val="0"/>
        <w:adjustRightInd w:val="0"/>
        <w:rPr>
          <w:sz w:val="16"/>
          <w:szCs w:val="16"/>
        </w:rPr>
      </w:pPr>
      <w:r w:rsidRPr="00A9662C">
        <w:rPr>
          <w:sz w:val="16"/>
          <w:szCs w:val="16"/>
        </w:rPr>
        <w:t>- bij expansieautomaten, de direct op het toestel geplaatste compressor</w:t>
      </w:r>
    </w:p>
    <w:p w14:paraId="46BFCDF5" w14:textId="77777777" w:rsidR="000D07B7" w:rsidRPr="00A9662C" w:rsidRDefault="000D07B7" w:rsidP="000D07B7">
      <w:pPr>
        <w:autoSpaceDE w:val="0"/>
        <w:autoSpaceDN w:val="0"/>
        <w:adjustRightInd w:val="0"/>
        <w:rPr>
          <w:sz w:val="16"/>
          <w:szCs w:val="16"/>
        </w:rPr>
      </w:pPr>
      <w:r w:rsidRPr="00A9662C">
        <w:rPr>
          <w:sz w:val="16"/>
          <w:szCs w:val="16"/>
        </w:rPr>
        <w:t>- bij expansieautomaten, de direct op het toestel geplaatste water in- en uitlaatautomaat</w:t>
      </w:r>
    </w:p>
    <w:p w14:paraId="474CF982" w14:textId="77777777" w:rsidR="000D07B7" w:rsidRPr="00A9662C" w:rsidRDefault="000D07B7" w:rsidP="000D07B7">
      <w:pPr>
        <w:autoSpaceDE w:val="0"/>
        <w:autoSpaceDN w:val="0"/>
        <w:adjustRightInd w:val="0"/>
        <w:rPr>
          <w:sz w:val="16"/>
          <w:szCs w:val="16"/>
        </w:rPr>
      </w:pPr>
      <w:r w:rsidRPr="00A9662C">
        <w:rPr>
          <w:sz w:val="16"/>
          <w:szCs w:val="16"/>
        </w:rPr>
        <w:t>- bij drukvaten op druk gehouden met stikstof, de stikstofbatterij met drukregelapparatuur</w:t>
      </w:r>
    </w:p>
    <w:p w14:paraId="6F0CD155" w14:textId="77777777" w:rsidR="000D07B7" w:rsidRPr="00A9662C" w:rsidRDefault="000D07B7" w:rsidP="000D07B7">
      <w:pPr>
        <w:autoSpaceDE w:val="0"/>
        <w:autoSpaceDN w:val="0"/>
        <w:adjustRightInd w:val="0"/>
        <w:rPr>
          <w:sz w:val="16"/>
          <w:szCs w:val="16"/>
        </w:rPr>
      </w:pPr>
    </w:p>
    <w:p w14:paraId="59C7934D" w14:textId="77777777" w:rsidR="000D07B7" w:rsidRPr="00DA680E" w:rsidRDefault="000D07B7" w:rsidP="000D07B7">
      <w:pPr>
        <w:pStyle w:val="Lijstalinea"/>
        <w:numPr>
          <w:ilvl w:val="0"/>
          <w:numId w:val="111"/>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586AE0B1"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18933A43" w14:textId="77777777" w:rsidTr="000D07B7">
        <w:trPr>
          <w:trHeight w:val="342"/>
        </w:trPr>
        <w:tc>
          <w:tcPr>
            <w:tcW w:w="2520" w:type="dxa"/>
          </w:tcPr>
          <w:p w14:paraId="173AB979" w14:textId="77777777" w:rsidR="000D07B7" w:rsidRPr="00A9662C" w:rsidRDefault="000D07B7" w:rsidP="000D07B7">
            <w:pPr>
              <w:rPr>
                <w:b/>
                <w:bCs/>
              </w:rPr>
            </w:pPr>
            <w:r w:rsidRPr="00A9662C">
              <w:rPr>
                <w:b/>
                <w:bCs/>
              </w:rPr>
              <w:t xml:space="preserve">Element </w:t>
            </w:r>
          </w:p>
        </w:tc>
        <w:tc>
          <w:tcPr>
            <w:tcW w:w="2982" w:type="dxa"/>
          </w:tcPr>
          <w:p w14:paraId="42EA2243" w14:textId="77777777" w:rsidR="000D07B7" w:rsidRPr="00A9662C" w:rsidRDefault="000D07B7" w:rsidP="000D07B7">
            <w:pPr>
              <w:rPr>
                <w:b/>
                <w:bCs/>
              </w:rPr>
            </w:pPr>
            <w:r w:rsidRPr="00A9662C">
              <w:rPr>
                <w:b/>
                <w:bCs/>
              </w:rPr>
              <w:t xml:space="preserve">Weergave omvang </w:t>
            </w:r>
          </w:p>
        </w:tc>
        <w:tc>
          <w:tcPr>
            <w:tcW w:w="4961" w:type="dxa"/>
          </w:tcPr>
          <w:p w14:paraId="2B312CDF" w14:textId="77777777" w:rsidR="000D07B7" w:rsidRPr="00A9662C" w:rsidRDefault="000D07B7" w:rsidP="000D07B7">
            <w:pPr>
              <w:rPr>
                <w:b/>
                <w:bCs/>
              </w:rPr>
            </w:pPr>
            <w:r w:rsidRPr="00A9662C">
              <w:rPr>
                <w:b/>
                <w:bCs/>
              </w:rPr>
              <w:t>Extra informatie</w:t>
            </w:r>
          </w:p>
        </w:tc>
      </w:tr>
      <w:tr w:rsidR="000D07B7" w:rsidRPr="00A9662C" w14:paraId="2BB85FF0" w14:textId="77777777" w:rsidTr="000D07B7">
        <w:trPr>
          <w:trHeight w:val="574"/>
        </w:trPr>
        <w:tc>
          <w:tcPr>
            <w:tcW w:w="2520" w:type="dxa"/>
          </w:tcPr>
          <w:p w14:paraId="632EC83F" w14:textId="77777777" w:rsidR="000D07B7" w:rsidRPr="00A9662C" w:rsidRDefault="000D07B7" w:rsidP="000D07B7">
            <w:pPr>
              <w:autoSpaceDE w:val="0"/>
              <w:autoSpaceDN w:val="0"/>
              <w:adjustRightInd w:val="0"/>
              <w:rPr>
                <w:sz w:val="16"/>
                <w:szCs w:val="16"/>
              </w:rPr>
            </w:pPr>
            <w:r w:rsidRPr="00A9662C">
              <w:rPr>
                <w:sz w:val="16"/>
                <w:szCs w:val="16"/>
              </w:rPr>
              <w:t>Verwarmingsinstallatie, expansievoorzieningen</w:t>
            </w:r>
          </w:p>
        </w:tc>
        <w:tc>
          <w:tcPr>
            <w:tcW w:w="2982" w:type="dxa"/>
          </w:tcPr>
          <w:p w14:paraId="14C503AA" w14:textId="267AF8A9" w:rsidR="000D07B7" w:rsidRPr="00A9662C" w:rsidRDefault="007D2788" w:rsidP="000D07B7">
            <w:pPr>
              <w:autoSpaceDE w:val="0"/>
              <w:autoSpaceDN w:val="0"/>
              <w:adjustRightInd w:val="0"/>
              <w:rPr>
                <w:sz w:val="16"/>
                <w:szCs w:val="16"/>
              </w:rPr>
            </w:pPr>
            <w:r>
              <w:rPr>
                <w:sz w:val="16"/>
                <w:szCs w:val="16"/>
              </w:rPr>
              <w:t>Stuk.</w:t>
            </w:r>
          </w:p>
        </w:tc>
        <w:tc>
          <w:tcPr>
            <w:tcW w:w="4961" w:type="dxa"/>
          </w:tcPr>
          <w:p w14:paraId="652A3E03" w14:textId="77777777" w:rsidR="000D07B7" w:rsidRPr="00A9662C" w:rsidRDefault="000D07B7" w:rsidP="000D07B7">
            <w:pPr>
              <w:autoSpaceDE w:val="0"/>
              <w:autoSpaceDN w:val="0"/>
              <w:adjustRightInd w:val="0"/>
              <w:rPr>
                <w:sz w:val="16"/>
                <w:szCs w:val="16"/>
              </w:rPr>
            </w:pPr>
            <w:r w:rsidRPr="00A9662C">
              <w:rPr>
                <w:sz w:val="16"/>
                <w:szCs w:val="16"/>
              </w:rPr>
              <w:t>* Fabrikaat</w:t>
            </w:r>
          </w:p>
          <w:p w14:paraId="2099EE34"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4C54170F" w14:textId="77777777" w:rsidR="000D07B7" w:rsidRPr="00A9662C" w:rsidRDefault="000D07B7" w:rsidP="000D07B7">
            <w:pPr>
              <w:autoSpaceDE w:val="0"/>
              <w:autoSpaceDN w:val="0"/>
              <w:adjustRightInd w:val="0"/>
              <w:rPr>
                <w:sz w:val="16"/>
                <w:szCs w:val="16"/>
              </w:rPr>
            </w:pPr>
            <w:r w:rsidRPr="00A9662C">
              <w:rPr>
                <w:sz w:val="16"/>
                <w:szCs w:val="16"/>
              </w:rPr>
              <w:t>* Bouwjaar</w:t>
            </w:r>
          </w:p>
          <w:p w14:paraId="51056FF1"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58A4540E"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33397F51" w14:textId="77777777" w:rsidR="000D07B7" w:rsidRPr="00A9662C" w:rsidRDefault="000D07B7" w:rsidP="000D07B7">
            <w:pPr>
              <w:autoSpaceDE w:val="0"/>
              <w:autoSpaceDN w:val="0"/>
              <w:adjustRightInd w:val="0"/>
              <w:rPr>
                <w:sz w:val="16"/>
                <w:szCs w:val="16"/>
              </w:rPr>
            </w:pPr>
            <w:r w:rsidRPr="00A9662C">
              <w:rPr>
                <w:sz w:val="16"/>
                <w:szCs w:val="16"/>
              </w:rPr>
              <w:t>* Koelmiddel + hoeveelheid</w:t>
            </w:r>
          </w:p>
          <w:p w14:paraId="3FD62549" w14:textId="77777777" w:rsidR="000D07B7" w:rsidRPr="00A9662C" w:rsidRDefault="000D07B7" w:rsidP="000D07B7">
            <w:pPr>
              <w:autoSpaceDE w:val="0"/>
              <w:autoSpaceDN w:val="0"/>
              <w:adjustRightInd w:val="0"/>
              <w:rPr>
                <w:sz w:val="16"/>
                <w:szCs w:val="16"/>
              </w:rPr>
            </w:pPr>
            <w:r w:rsidRPr="00A9662C">
              <w:rPr>
                <w:sz w:val="16"/>
                <w:szCs w:val="16"/>
              </w:rPr>
              <w:t>* De materiaalkeuze van het leidingnet en/of de leidingisolatie indien er</w:t>
            </w:r>
          </w:p>
          <w:p w14:paraId="156139B7" w14:textId="77777777" w:rsidR="000D07B7" w:rsidRPr="00A9662C" w:rsidRDefault="000D07B7" w:rsidP="000D07B7">
            <w:pPr>
              <w:autoSpaceDE w:val="0"/>
              <w:autoSpaceDN w:val="0"/>
              <w:adjustRightInd w:val="0"/>
              <w:rPr>
                <w:sz w:val="16"/>
                <w:szCs w:val="16"/>
              </w:rPr>
            </w:pPr>
            <w:r w:rsidRPr="00A9662C">
              <w:rPr>
                <w:sz w:val="16"/>
                <w:szCs w:val="16"/>
              </w:rPr>
              <w:t>sprake is van een specifieke (niet standaard) uitvoering.</w:t>
            </w:r>
          </w:p>
          <w:p w14:paraId="4DEFCCF0"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0395FA85"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5009453D" w14:textId="122BD4DB" w:rsidR="00A06A7E" w:rsidRDefault="00A06A7E">
      <w:pPr>
        <w:rPr>
          <w:b/>
          <w:bCs/>
          <w:sz w:val="16"/>
          <w:szCs w:val="16"/>
        </w:rPr>
      </w:pPr>
    </w:p>
    <w:p w14:paraId="36918D28" w14:textId="77777777" w:rsidR="00A06A7E" w:rsidRDefault="00A06A7E">
      <w:pPr>
        <w:rPr>
          <w:b/>
          <w:bCs/>
          <w:sz w:val="16"/>
          <w:szCs w:val="16"/>
        </w:rPr>
      </w:pPr>
      <w:r>
        <w:rPr>
          <w:b/>
          <w:bCs/>
          <w:sz w:val="16"/>
          <w:szCs w:val="16"/>
        </w:rPr>
        <w:br w:type="page"/>
      </w:r>
    </w:p>
    <w:p w14:paraId="171CA4FA" w14:textId="77777777" w:rsidR="000D07B7" w:rsidRPr="00DA680E" w:rsidRDefault="000D07B7" w:rsidP="000D07B7">
      <w:pPr>
        <w:pStyle w:val="Lijstalinea"/>
        <w:numPr>
          <w:ilvl w:val="0"/>
          <w:numId w:val="112"/>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Overzicht van de elementen</w:t>
      </w:r>
    </w:p>
    <w:p w14:paraId="40F1D1A1" w14:textId="77777777" w:rsidR="000D07B7" w:rsidRPr="00DA680E" w:rsidRDefault="000D07B7" w:rsidP="000D07B7">
      <w:pPr>
        <w:autoSpaceDE w:val="0"/>
        <w:autoSpaceDN w:val="0"/>
        <w:adjustRightInd w:val="0"/>
        <w:ind w:left="360"/>
        <w:rPr>
          <w:b/>
          <w:bCs/>
          <w:sz w:val="16"/>
          <w:szCs w:val="16"/>
        </w:rPr>
      </w:pPr>
    </w:p>
    <w:p w14:paraId="1803D9EB" w14:textId="77777777" w:rsidR="000D07B7" w:rsidRPr="003E2765" w:rsidRDefault="000D07B7" w:rsidP="000D07B7">
      <w:pPr>
        <w:autoSpaceDE w:val="0"/>
        <w:autoSpaceDN w:val="0"/>
        <w:adjustRightInd w:val="0"/>
        <w:rPr>
          <w:b/>
          <w:bCs/>
          <w:sz w:val="16"/>
          <w:szCs w:val="16"/>
        </w:rPr>
      </w:pPr>
      <w:r w:rsidRPr="003E2765">
        <w:rPr>
          <w:b/>
          <w:bCs/>
          <w:sz w:val="16"/>
          <w:szCs w:val="16"/>
        </w:rPr>
        <w:t>561400 Verwarmingsinstallatie, radiatorkranen</w:t>
      </w:r>
    </w:p>
    <w:p w14:paraId="66CBCA56" w14:textId="77777777" w:rsidR="000D07B7" w:rsidRPr="00F06A39" w:rsidRDefault="000D07B7" w:rsidP="000D07B7">
      <w:pPr>
        <w:autoSpaceDE w:val="0"/>
        <w:autoSpaceDN w:val="0"/>
        <w:adjustRightInd w:val="0"/>
        <w:rPr>
          <w:b/>
          <w:bCs/>
          <w:color w:val="365F91" w:themeColor="accent1" w:themeShade="BF"/>
          <w:sz w:val="16"/>
          <w:szCs w:val="16"/>
        </w:rPr>
      </w:pPr>
    </w:p>
    <w:p w14:paraId="331E2766" w14:textId="77777777" w:rsidR="000D07B7" w:rsidRPr="00F06A39" w:rsidRDefault="000D07B7" w:rsidP="000D07B7">
      <w:pPr>
        <w:pStyle w:val="Lijstalinea"/>
        <w:numPr>
          <w:ilvl w:val="0"/>
          <w:numId w:val="112"/>
        </w:numPr>
        <w:autoSpaceDE w:val="0"/>
        <w:autoSpaceDN w:val="0"/>
        <w:adjustRightInd w:val="0"/>
        <w:rPr>
          <w:b/>
          <w:bCs/>
          <w:sz w:val="16"/>
          <w:szCs w:val="16"/>
        </w:rPr>
      </w:pPr>
      <w:r w:rsidRPr="00F06A39">
        <w:rPr>
          <w:b/>
          <w:bCs/>
          <w:color w:val="365F91" w:themeColor="accent1" w:themeShade="BF"/>
          <w:sz w:val="16"/>
          <w:szCs w:val="16"/>
        </w:rPr>
        <w:t>Omschrijving van de elementen</w:t>
      </w:r>
    </w:p>
    <w:p w14:paraId="26DA4BF3" w14:textId="77777777" w:rsidR="000D07B7" w:rsidRPr="00A9662C" w:rsidRDefault="000D07B7" w:rsidP="000D07B7">
      <w:pPr>
        <w:autoSpaceDE w:val="0"/>
        <w:autoSpaceDN w:val="0"/>
        <w:adjustRightInd w:val="0"/>
        <w:rPr>
          <w:sz w:val="16"/>
          <w:szCs w:val="16"/>
        </w:rPr>
      </w:pPr>
      <w:r w:rsidRPr="00A9662C">
        <w:rPr>
          <w:sz w:val="16"/>
          <w:szCs w:val="16"/>
        </w:rPr>
        <w:t>Het doel van de radiatorkranen is het afsluiten van warmte met de hand of automatisch met een thermostatisch ventiel.</w:t>
      </w:r>
    </w:p>
    <w:p w14:paraId="1FA05F3A" w14:textId="77777777" w:rsidR="000D07B7" w:rsidRPr="00A9662C" w:rsidRDefault="000D07B7" w:rsidP="000D07B7">
      <w:pPr>
        <w:autoSpaceDE w:val="0"/>
        <w:autoSpaceDN w:val="0"/>
        <w:adjustRightInd w:val="0"/>
        <w:rPr>
          <w:sz w:val="16"/>
          <w:szCs w:val="16"/>
        </w:rPr>
      </w:pPr>
    </w:p>
    <w:p w14:paraId="66720584" w14:textId="77777777" w:rsidR="000D07B7" w:rsidRPr="00DA680E" w:rsidRDefault="000D07B7" w:rsidP="000D07B7">
      <w:pPr>
        <w:pStyle w:val="Lijstalinea"/>
        <w:numPr>
          <w:ilvl w:val="0"/>
          <w:numId w:val="112"/>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3F4A83CD"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67CAAC30" w14:textId="77777777" w:rsidTr="000D07B7">
        <w:trPr>
          <w:trHeight w:val="342"/>
        </w:trPr>
        <w:tc>
          <w:tcPr>
            <w:tcW w:w="2520" w:type="dxa"/>
          </w:tcPr>
          <w:p w14:paraId="28AF2A10" w14:textId="77777777" w:rsidR="000D07B7" w:rsidRPr="00A9662C" w:rsidRDefault="000D07B7" w:rsidP="000D07B7">
            <w:pPr>
              <w:rPr>
                <w:b/>
                <w:bCs/>
              </w:rPr>
            </w:pPr>
            <w:r w:rsidRPr="00A9662C">
              <w:rPr>
                <w:b/>
                <w:bCs/>
              </w:rPr>
              <w:t xml:space="preserve">Element </w:t>
            </w:r>
          </w:p>
        </w:tc>
        <w:tc>
          <w:tcPr>
            <w:tcW w:w="2982" w:type="dxa"/>
          </w:tcPr>
          <w:p w14:paraId="62ED7270" w14:textId="77777777" w:rsidR="000D07B7" w:rsidRPr="00A9662C" w:rsidRDefault="000D07B7" w:rsidP="000D07B7">
            <w:pPr>
              <w:rPr>
                <w:b/>
                <w:bCs/>
              </w:rPr>
            </w:pPr>
            <w:r w:rsidRPr="00A9662C">
              <w:rPr>
                <w:b/>
                <w:bCs/>
              </w:rPr>
              <w:t xml:space="preserve">Weergave omvang </w:t>
            </w:r>
          </w:p>
        </w:tc>
        <w:tc>
          <w:tcPr>
            <w:tcW w:w="4961" w:type="dxa"/>
          </w:tcPr>
          <w:p w14:paraId="4A4C2F98" w14:textId="77777777" w:rsidR="000D07B7" w:rsidRPr="00A9662C" w:rsidRDefault="000D07B7" w:rsidP="000D07B7">
            <w:pPr>
              <w:rPr>
                <w:b/>
                <w:bCs/>
              </w:rPr>
            </w:pPr>
            <w:r w:rsidRPr="00A9662C">
              <w:rPr>
                <w:b/>
                <w:bCs/>
              </w:rPr>
              <w:t>Extra informatie</w:t>
            </w:r>
          </w:p>
        </w:tc>
      </w:tr>
      <w:tr w:rsidR="000D07B7" w:rsidRPr="00A9662C" w14:paraId="288F6916" w14:textId="77777777" w:rsidTr="000D07B7">
        <w:trPr>
          <w:trHeight w:val="574"/>
        </w:trPr>
        <w:tc>
          <w:tcPr>
            <w:tcW w:w="2520" w:type="dxa"/>
          </w:tcPr>
          <w:p w14:paraId="653CA2B3" w14:textId="77777777" w:rsidR="000D07B7" w:rsidRPr="00A9662C" w:rsidRDefault="000D07B7" w:rsidP="000D07B7">
            <w:pPr>
              <w:autoSpaceDE w:val="0"/>
              <w:autoSpaceDN w:val="0"/>
              <w:adjustRightInd w:val="0"/>
              <w:rPr>
                <w:sz w:val="16"/>
                <w:szCs w:val="16"/>
              </w:rPr>
            </w:pPr>
            <w:r w:rsidRPr="00A9662C">
              <w:rPr>
                <w:sz w:val="16"/>
                <w:szCs w:val="16"/>
              </w:rPr>
              <w:t>Verwarmingsinstallatie, radiatorkranen</w:t>
            </w:r>
          </w:p>
        </w:tc>
        <w:tc>
          <w:tcPr>
            <w:tcW w:w="2982" w:type="dxa"/>
          </w:tcPr>
          <w:p w14:paraId="623A9121" w14:textId="261C7073" w:rsidR="000D07B7" w:rsidRPr="00A9662C" w:rsidRDefault="007D2788" w:rsidP="000D07B7">
            <w:pPr>
              <w:autoSpaceDE w:val="0"/>
              <w:autoSpaceDN w:val="0"/>
              <w:adjustRightInd w:val="0"/>
              <w:rPr>
                <w:sz w:val="16"/>
                <w:szCs w:val="16"/>
              </w:rPr>
            </w:pPr>
            <w:r>
              <w:rPr>
                <w:sz w:val="16"/>
                <w:szCs w:val="16"/>
              </w:rPr>
              <w:t>Stuk.</w:t>
            </w:r>
          </w:p>
        </w:tc>
        <w:tc>
          <w:tcPr>
            <w:tcW w:w="4961" w:type="dxa"/>
          </w:tcPr>
          <w:p w14:paraId="7BDE9299" w14:textId="77777777" w:rsidR="000D07B7" w:rsidRPr="00A9662C" w:rsidRDefault="000D07B7" w:rsidP="000D07B7">
            <w:pPr>
              <w:autoSpaceDE w:val="0"/>
              <w:autoSpaceDN w:val="0"/>
              <w:adjustRightInd w:val="0"/>
              <w:rPr>
                <w:sz w:val="16"/>
                <w:szCs w:val="16"/>
              </w:rPr>
            </w:pPr>
            <w:r w:rsidRPr="00A9662C">
              <w:rPr>
                <w:sz w:val="16"/>
                <w:szCs w:val="16"/>
              </w:rPr>
              <w:t>* Fabrikaat</w:t>
            </w:r>
          </w:p>
          <w:p w14:paraId="24AB0234"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4F8039B7" w14:textId="77777777" w:rsidR="000D07B7" w:rsidRPr="00A9662C" w:rsidRDefault="000D07B7" w:rsidP="000D07B7">
            <w:pPr>
              <w:autoSpaceDE w:val="0"/>
              <w:autoSpaceDN w:val="0"/>
              <w:adjustRightInd w:val="0"/>
              <w:rPr>
                <w:sz w:val="16"/>
                <w:szCs w:val="16"/>
              </w:rPr>
            </w:pPr>
            <w:r w:rsidRPr="00A9662C">
              <w:rPr>
                <w:sz w:val="16"/>
                <w:szCs w:val="16"/>
              </w:rPr>
              <w:t>* Bouwjaar</w:t>
            </w:r>
          </w:p>
          <w:p w14:paraId="0532FD7F"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1033A6B7"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20BF4A16" w14:textId="77777777" w:rsidR="000D07B7" w:rsidRPr="00A9662C" w:rsidRDefault="000D07B7" w:rsidP="000D07B7">
      <w:pPr>
        <w:autoSpaceDE w:val="0"/>
        <w:autoSpaceDN w:val="0"/>
        <w:adjustRightInd w:val="0"/>
        <w:rPr>
          <w:sz w:val="16"/>
          <w:szCs w:val="16"/>
        </w:rPr>
      </w:pPr>
    </w:p>
    <w:p w14:paraId="6589E058" w14:textId="77777777" w:rsidR="000D07B7" w:rsidRPr="00DA680E" w:rsidRDefault="000D07B7" w:rsidP="000D07B7">
      <w:pPr>
        <w:pStyle w:val="Lijstalinea"/>
        <w:numPr>
          <w:ilvl w:val="0"/>
          <w:numId w:val="113"/>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Overzicht van de elementen</w:t>
      </w:r>
    </w:p>
    <w:p w14:paraId="75706C34" w14:textId="77777777" w:rsidR="000D07B7" w:rsidRPr="00DA680E" w:rsidRDefault="000D07B7" w:rsidP="000D07B7">
      <w:pPr>
        <w:pStyle w:val="Lijstalinea"/>
        <w:autoSpaceDE w:val="0"/>
        <w:autoSpaceDN w:val="0"/>
        <w:adjustRightInd w:val="0"/>
        <w:rPr>
          <w:b/>
          <w:bCs/>
          <w:sz w:val="16"/>
          <w:szCs w:val="16"/>
        </w:rPr>
      </w:pPr>
    </w:p>
    <w:p w14:paraId="74F3F7BB" w14:textId="77777777" w:rsidR="000D07B7" w:rsidRPr="003E2765" w:rsidRDefault="000D07B7" w:rsidP="000D07B7">
      <w:pPr>
        <w:autoSpaceDE w:val="0"/>
        <w:autoSpaceDN w:val="0"/>
        <w:adjustRightInd w:val="0"/>
        <w:rPr>
          <w:b/>
          <w:bCs/>
          <w:sz w:val="16"/>
          <w:szCs w:val="16"/>
        </w:rPr>
      </w:pPr>
      <w:r w:rsidRPr="003E2765">
        <w:rPr>
          <w:b/>
          <w:bCs/>
          <w:sz w:val="16"/>
          <w:szCs w:val="16"/>
        </w:rPr>
        <w:t>561500 Warmte afgifte; radiatoren</w:t>
      </w:r>
    </w:p>
    <w:p w14:paraId="4E73AFE7" w14:textId="77777777" w:rsidR="000D07B7" w:rsidRPr="00A9662C" w:rsidRDefault="000D07B7" w:rsidP="000D07B7">
      <w:pPr>
        <w:autoSpaceDE w:val="0"/>
        <w:autoSpaceDN w:val="0"/>
        <w:adjustRightInd w:val="0"/>
        <w:rPr>
          <w:sz w:val="16"/>
          <w:szCs w:val="16"/>
        </w:rPr>
      </w:pPr>
    </w:p>
    <w:p w14:paraId="47300B35" w14:textId="77777777" w:rsidR="000D07B7" w:rsidRPr="00DA680E" w:rsidRDefault="000D07B7" w:rsidP="000D07B7">
      <w:pPr>
        <w:pStyle w:val="Lijstalinea"/>
        <w:numPr>
          <w:ilvl w:val="0"/>
          <w:numId w:val="113"/>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192AC560" w14:textId="77777777" w:rsidR="000D07B7" w:rsidRPr="00DA680E" w:rsidRDefault="000D07B7" w:rsidP="000D07B7">
      <w:pPr>
        <w:autoSpaceDE w:val="0"/>
        <w:autoSpaceDN w:val="0"/>
        <w:adjustRightInd w:val="0"/>
        <w:ind w:left="360"/>
        <w:rPr>
          <w:b/>
          <w:bCs/>
          <w:sz w:val="16"/>
          <w:szCs w:val="16"/>
        </w:rPr>
      </w:pPr>
    </w:p>
    <w:p w14:paraId="18E2B48A" w14:textId="77777777" w:rsidR="000D07B7" w:rsidRPr="00A9662C" w:rsidRDefault="000D07B7" w:rsidP="000D07B7">
      <w:pPr>
        <w:autoSpaceDE w:val="0"/>
        <w:autoSpaceDN w:val="0"/>
        <w:adjustRightInd w:val="0"/>
        <w:rPr>
          <w:sz w:val="16"/>
          <w:szCs w:val="16"/>
        </w:rPr>
      </w:pPr>
      <w:r w:rsidRPr="00A9662C">
        <w:rPr>
          <w:sz w:val="16"/>
          <w:szCs w:val="16"/>
        </w:rPr>
        <w:t>De afgifte elementen verwarmen hebben tot doel om door middel van straling en/of convectie energie over te dragen van een primaire voorziening naar een secundaire voorziening. Als primaire voorziening wordt c.v.-water gebruikt. De secundaire voorziening betreft de ruimtelucht.</w:t>
      </w:r>
    </w:p>
    <w:p w14:paraId="4C34E29B" w14:textId="77777777" w:rsidR="000D07B7" w:rsidRPr="00A9662C" w:rsidRDefault="000D07B7" w:rsidP="000D07B7">
      <w:pPr>
        <w:autoSpaceDE w:val="0"/>
        <w:autoSpaceDN w:val="0"/>
        <w:adjustRightInd w:val="0"/>
        <w:rPr>
          <w:sz w:val="16"/>
          <w:szCs w:val="16"/>
        </w:rPr>
      </w:pPr>
    </w:p>
    <w:p w14:paraId="23E6314C" w14:textId="77777777" w:rsidR="000D07B7" w:rsidRPr="00DA680E" w:rsidRDefault="000D07B7" w:rsidP="000D07B7">
      <w:pPr>
        <w:pStyle w:val="Lijstalinea"/>
        <w:numPr>
          <w:ilvl w:val="0"/>
          <w:numId w:val="113"/>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50FDF40B"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07F39042" w14:textId="77777777" w:rsidTr="000D07B7">
        <w:trPr>
          <w:trHeight w:val="342"/>
        </w:trPr>
        <w:tc>
          <w:tcPr>
            <w:tcW w:w="2520" w:type="dxa"/>
          </w:tcPr>
          <w:p w14:paraId="3988361E" w14:textId="77777777" w:rsidR="000D07B7" w:rsidRPr="00A9662C" w:rsidRDefault="000D07B7" w:rsidP="000D07B7">
            <w:pPr>
              <w:rPr>
                <w:b/>
                <w:bCs/>
              </w:rPr>
            </w:pPr>
            <w:r w:rsidRPr="00A9662C">
              <w:rPr>
                <w:b/>
                <w:bCs/>
              </w:rPr>
              <w:t xml:space="preserve">Element </w:t>
            </w:r>
          </w:p>
        </w:tc>
        <w:tc>
          <w:tcPr>
            <w:tcW w:w="2982" w:type="dxa"/>
          </w:tcPr>
          <w:p w14:paraId="3990FADC" w14:textId="77777777" w:rsidR="000D07B7" w:rsidRPr="00A9662C" w:rsidRDefault="000D07B7" w:rsidP="000D07B7">
            <w:pPr>
              <w:rPr>
                <w:b/>
                <w:bCs/>
              </w:rPr>
            </w:pPr>
            <w:r w:rsidRPr="00A9662C">
              <w:rPr>
                <w:b/>
                <w:bCs/>
              </w:rPr>
              <w:t xml:space="preserve">Weergave omvang </w:t>
            </w:r>
          </w:p>
        </w:tc>
        <w:tc>
          <w:tcPr>
            <w:tcW w:w="4961" w:type="dxa"/>
          </w:tcPr>
          <w:p w14:paraId="09F49B39" w14:textId="77777777" w:rsidR="000D07B7" w:rsidRPr="00A9662C" w:rsidRDefault="000D07B7" w:rsidP="000D07B7">
            <w:pPr>
              <w:rPr>
                <w:b/>
                <w:bCs/>
              </w:rPr>
            </w:pPr>
            <w:r w:rsidRPr="00A9662C">
              <w:rPr>
                <w:b/>
                <w:bCs/>
              </w:rPr>
              <w:t>Extra informatie</w:t>
            </w:r>
          </w:p>
        </w:tc>
      </w:tr>
      <w:tr w:rsidR="000D07B7" w:rsidRPr="00A9662C" w14:paraId="5556EC1E" w14:textId="77777777" w:rsidTr="000D07B7">
        <w:trPr>
          <w:trHeight w:val="574"/>
        </w:trPr>
        <w:tc>
          <w:tcPr>
            <w:tcW w:w="2520" w:type="dxa"/>
          </w:tcPr>
          <w:p w14:paraId="25F1F072" w14:textId="77777777" w:rsidR="000D07B7" w:rsidRPr="00A9662C" w:rsidRDefault="000D07B7" w:rsidP="000D07B7">
            <w:pPr>
              <w:autoSpaceDE w:val="0"/>
              <w:autoSpaceDN w:val="0"/>
              <w:adjustRightInd w:val="0"/>
              <w:rPr>
                <w:sz w:val="16"/>
                <w:szCs w:val="16"/>
              </w:rPr>
            </w:pPr>
            <w:r w:rsidRPr="00A9662C">
              <w:rPr>
                <w:sz w:val="16"/>
                <w:szCs w:val="16"/>
              </w:rPr>
              <w:t>Warmte afgifte; radiatoren</w:t>
            </w:r>
          </w:p>
        </w:tc>
        <w:tc>
          <w:tcPr>
            <w:tcW w:w="2982" w:type="dxa"/>
          </w:tcPr>
          <w:p w14:paraId="4DA20F4B" w14:textId="664B3A8B" w:rsidR="000D07B7" w:rsidRPr="00A9662C" w:rsidRDefault="007D2788" w:rsidP="000D07B7">
            <w:pPr>
              <w:autoSpaceDE w:val="0"/>
              <w:autoSpaceDN w:val="0"/>
              <w:adjustRightInd w:val="0"/>
              <w:rPr>
                <w:sz w:val="16"/>
                <w:szCs w:val="16"/>
              </w:rPr>
            </w:pPr>
            <w:r>
              <w:rPr>
                <w:sz w:val="16"/>
                <w:szCs w:val="16"/>
              </w:rPr>
              <w:t>Stuk.</w:t>
            </w:r>
          </w:p>
        </w:tc>
        <w:tc>
          <w:tcPr>
            <w:tcW w:w="4961" w:type="dxa"/>
          </w:tcPr>
          <w:p w14:paraId="5D318DD4" w14:textId="77777777" w:rsidR="000D07B7" w:rsidRPr="00A9662C" w:rsidRDefault="000D07B7" w:rsidP="000D07B7">
            <w:pPr>
              <w:autoSpaceDE w:val="0"/>
              <w:autoSpaceDN w:val="0"/>
              <w:adjustRightInd w:val="0"/>
              <w:rPr>
                <w:sz w:val="16"/>
                <w:szCs w:val="16"/>
              </w:rPr>
            </w:pPr>
            <w:r w:rsidRPr="00A9662C">
              <w:rPr>
                <w:sz w:val="16"/>
                <w:szCs w:val="16"/>
              </w:rPr>
              <w:t>* Fabrikaat</w:t>
            </w:r>
          </w:p>
          <w:p w14:paraId="511AF932"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12D6E4AF" w14:textId="77777777" w:rsidR="000D07B7" w:rsidRPr="00A9662C" w:rsidRDefault="000D07B7" w:rsidP="000D07B7">
            <w:pPr>
              <w:autoSpaceDE w:val="0"/>
              <w:autoSpaceDN w:val="0"/>
              <w:adjustRightInd w:val="0"/>
              <w:rPr>
                <w:sz w:val="16"/>
                <w:szCs w:val="16"/>
              </w:rPr>
            </w:pPr>
            <w:r w:rsidRPr="00A9662C">
              <w:rPr>
                <w:sz w:val="16"/>
                <w:szCs w:val="16"/>
              </w:rPr>
              <w:t>* Bouwjaar</w:t>
            </w:r>
          </w:p>
          <w:p w14:paraId="590FC82B"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4D7EF51C"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p w14:paraId="1A8E04B2" w14:textId="77777777" w:rsidR="000D07B7" w:rsidRPr="00A9662C" w:rsidRDefault="000D07B7" w:rsidP="000D07B7">
            <w:pPr>
              <w:autoSpaceDE w:val="0"/>
              <w:autoSpaceDN w:val="0"/>
              <w:adjustRightInd w:val="0"/>
              <w:rPr>
                <w:sz w:val="16"/>
                <w:szCs w:val="16"/>
              </w:rPr>
            </w:pPr>
            <w:r w:rsidRPr="00A9662C">
              <w:rPr>
                <w:sz w:val="16"/>
                <w:szCs w:val="16"/>
              </w:rPr>
              <w:t>- sausen achterwand indien nodig</w:t>
            </w:r>
          </w:p>
        </w:tc>
      </w:tr>
    </w:tbl>
    <w:p w14:paraId="02AD115F" w14:textId="77777777" w:rsidR="000D07B7" w:rsidRPr="00A9662C" w:rsidRDefault="000D07B7" w:rsidP="000D07B7">
      <w:pPr>
        <w:autoSpaceDE w:val="0"/>
        <w:autoSpaceDN w:val="0"/>
        <w:adjustRightInd w:val="0"/>
        <w:rPr>
          <w:sz w:val="16"/>
          <w:szCs w:val="16"/>
        </w:rPr>
      </w:pPr>
    </w:p>
    <w:p w14:paraId="44800E27" w14:textId="77777777" w:rsidR="000D07B7" w:rsidRPr="00DA680E" w:rsidRDefault="000D07B7" w:rsidP="000D07B7">
      <w:pPr>
        <w:pStyle w:val="Lijstalinea"/>
        <w:numPr>
          <w:ilvl w:val="0"/>
          <w:numId w:val="114"/>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Overzicht van de elementen</w:t>
      </w:r>
    </w:p>
    <w:p w14:paraId="7FABC130" w14:textId="77777777" w:rsidR="000D07B7" w:rsidRPr="00DA680E" w:rsidRDefault="000D07B7" w:rsidP="000D07B7">
      <w:pPr>
        <w:autoSpaceDE w:val="0"/>
        <w:autoSpaceDN w:val="0"/>
        <w:adjustRightInd w:val="0"/>
        <w:ind w:left="360"/>
        <w:rPr>
          <w:b/>
          <w:bCs/>
          <w:sz w:val="16"/>
          <w:szCs w:val="16"/>
        </w:rPr>
      </w:pPr>
    </w:p>
    <w:p w14:paraId="7B1F492B" w14:textId="77777777" w:rsidR="000D07B7" w:rsidRPr="003E2765" w:rsidRDefault="000D07B7" w:rsidP="000D07B7">
      <w:pPr>
        <w:autoSpaceDE w:val="0"/>
        <w:autoSpaceDN w:val="0"/>
        <w:adjustRightInd w:val="0"/>
        <w:rPr>
          <w:b/>
          <w:bCs/>
          <w:sz w:val="16"/>
          <w:szCs w:val="16"/>
        </w:rPr>
      </w:pPr>
      <w:r w:rsidRPr="003E2765">
        <w:rPr>
          <w:b/>
          <w:bCs/>
          <w:sz w:val="16"/>
          <w:szCs w:val="16"/>
        </w:rPr>
        <w:t>561600 Warmte afgifte; convectoren</w:t>
      </w:r>
    </w:p>
    <w:p w14:paraId="7A46E4B0" w14:textId="77777777" w:rsidR="000D07B7" w:rsidRPr="00A9662C" w:rsidRDefault="000D07B7" w:rsidP="000D07B7">
      <w:pPr>
        <w:autoSpaceDE w:val="0"/>
        <w:autoSpaceDN w:val="0"/>
        <w:adjustRightInd w:val="0"/>
        <w:rPr>
          <w:sz w:val="16"/>
          <w:szCs w:val="16"/>
        </w:rPr>
      </w:pPr>
    </w:p>
    <w:p w14:paraId="0CC02DB3" w14:textId="77777777" w:rsidR="000D07B7" w:rsidRPr="00DA680E" w:rsidRDefault="000D07B7" w:rsidP="000D07B7">
      <w:pPr>
        <w:pStyle w:val="Lijstalinea"/>
        <w:numPr>
          <w:ilvl w:val="0"/>
          <w:numId w:val="114"/>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43A5E5F2" w14:textId="77777777" w:rsidR="000D07B7" w:rsidRPr="00DA680E" w:rsidRDefault="000D07B7" w:rsidP="000D07B7">
      <w:pPr>
        <w:autoSpaceDE w:val="0"/>
        <w:autoSpaceDN w:val="0"/>
        <w:adjustRightInd w:val="0"/>
        <w:ind w:left="360"/>
        <w:rPr>
          <w:b/>
          <w:bCs/>
          <w:sz w:val="16"/>
          <w:szCs w:val="16"/>
        </w:rPr>
      </w:pPr>
    </w:p>
    <w:p w14:paraId="4E735E6A" w14:textId="77777777" w:rsidR="000D07B7" w:rsidRPr="00A9662C" w:rsidRDefault="000D07B7" w:rsidP="000D07B7">
      <w:pPr>
        <w:autoSpaceDE w:val="0"/>
        <w:autoSpaceDN w:val="0"/>
        <w:adjustRightInd w:val="0"/>
        <w:rPr>
          <w:sz w:val="16"/>
          <w:szCs w:val="16"/>
        </w:rPr>
      </w:pPr>
      <w:r w:rsidRPr="00A9662C">
        <w:rPr>
          <w:sz w:val="16"/>
          <w:szCs w:val="16"/>
        </w:rPr>
        <w:t>De afgifte elementen verwarmen hebben tot doel om door middel van convectie energie over te dragen van een primaire voorziening naar een secundaire voorziening. Als primaire voorziening wordt c.v.-water gebruikt. De secundaire voorziening betreft de ruimtelucht.</w:t>
      </w:r>
    </w:p>
    <w:p w14:paraId="3AF9D8C2" w14:textId="77777777" w:rsidR="000D07B7" w:rsidRPr="00A9662C" w:rsidRDefault="000D07B7" w:rsidP="000D07B7">
      <w:pPr>
        <w:autoSpaceDE w:val="0"/>
        <w:autoSpaceDN w:val="0"/>
        <w:adjustRightInd w:val="0"/>
        <w:rPr>
          <w:sz w:val="16"/>
          <w:szCs w:val="16"/>
        </w:rPr>
      </w:pPr>
    </w:p>
    <w:p w14:paraId="1DFD528F" w14:textId="77777777" w:rsidR="000D07B7" w:rsidRPr="00DA680E" w:rsidRDefault="000D07B7" w:rsidP="000D07B7">
      <w:pPr>
        <w:pStyle w:val="Lijstalinea"/>
        <w:numPr>
          <w:ilvl w:val="0"/>
          <w:numId w:val="114"/>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1A5507C0"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6FFF5F2A" w14:textId="77777777" w:rsidTr="000D07B7">
        <w:trPr>
          <w:trHeight w:val="342"/>
        </w:trPr>
        <w:tc>
          <w:tcPr>
            <w:tcW w:w="2520" w:type="dxa"/>
          </w:tcPr>
          <w:p w14:paraId="4B171562" w14:textId="77777777" w:rsidR="000D07B7" w:rsidRPr="00A9662C" w:rsidRDefault="000D07B7" w:rsidP="000D07B7">
            <w:pPr>
              <w:rPr>
                <w:b/>
                <w:bCs/>
              </w:rPr>
            </w:pPr>
            <w:r w:rsidRPr="00A9662C">
              <w:rPr>
                <w:b/>
                <w:bCs/>
              </w:rPr>
              <w:t xml:space="preserve">Element </w:t>
            </w:r>
          </w:p>
        </w:tc>
        <w:tc>
          <w:tcPr>
            <w:tcW w:w="2982" w:type="dxa"/>
          </w:tcPr>
          <w:p w14:paraId="4F9C3920" w14:textId="77777777" w:rsidR="000D07B7" w:rsidRPr="00A9662C" w:rsidRDefault="000D07B7" w:rsidP="000D07B7">
            <w:pPr>
              <w:rPr>
                <w:b/>
                <w:bCs/>
              </w:rPr>
            </w:pPr>
            <w:r w:rsidRPr="00A9662C">
              <w:rPr>
                <w:b/>
                <w:bCs/>
              </w:rPr>
              <w:t xml:space="preserve">Weergave omvang </w:t>
            </w:r>
          </w:p>
        </w:tc>
        <w:tc>
          <w:tcPr>
            <w:tcW w:w="4961" w:type="dxa"/>
          </w:tcPr>
          <w:p w14:paraId="37486960" w14:textId="77777777" w:rsidR="000D07B7" w:rsidRPr="00A9662C" w:rsidRDefault="000D07B7" w:rsidP="000D07B7">
            <w:pPr>
              <w:rPr>
                <w:b/>
                <w:bCs/>
              </w:rPr>
            </w:pPr>
            <w:r w:rsidRPr="00A9662C">
              <w:rPr>
                <w:b/>
                <w:bCs/>
              </w:rPr>
              <w:t>Extra informatie</w:t>
            </w:r>
          </w:p>
        </w:tc>
      </w:tr>
      <w:tr w:rsidR="000D07B7" w:rsidRPr="00A9662C" w14:paraId="3359CB17" w14:textId="77777777" w:rsidTr="000D07B7">
        <w:trPr>
          <w:trHeight w:val="574"/>
        </w:trPr>
        <w:tc>
          <w:tcPr>
            <w:tcW w:w="2520" w:type="dxa"/>
          </w:tcPr>
          <w:p w14:paraId="32F2BF8D" w14:textId="77777777" w:rsidR="000D07B7" w:rsidRPr="00A9662C" w:rsidRDefault="000D07B7" w:rsidP="000D07B7">
            <w:pPr>
              <w:autoSpaceDE w:val="0"/>
              <w:autoSpaceDN w:val="0"/>
              <w:adjustRightInd w:val="0"/>
              <w:rPr>
                <w:b/>
                <w:bCs/>
                <w:sz w:val="16"/>
                <w:szCs w:val="16"/>
              </w:rPr>
            </w:pPr>
            <w:r w:rsidRPr="00A9662C">
              <w:rPr>
                <w:sz w:val="16"/>
                <w:szCs w:val="16"/>
              </w:rPr>
              <w:t xml:space="preserve">Warmte afgifte; </w:t>
            </w:r>
            <w:r w:rsidRPr="00A9662C">
              <w:rPr>
                <w:b/>
                <w:bCs/>
                <w:sz w:val="16"/>
                <w:szCs w:val="16"/>
              </w:rPr>
              <w:t xml:space="preserve"> </w:t>
            </w:r>
            <w:r w:rsidRPr="00A9662C">
              <w:rPr>
                <w:sz w:val="16"/>
                <w:szCs w:val="16"/>
              </w:rPr>
              <w:t>convectoren</w:t>
            </w:r>
          </w:p>
          <w:p w14:paraId="25AB5047" w14:textId="77777777" w:rsidR="000D07B7" w:rsidRPr="00A9662C" w:rsidRDefault="000D07B7" w:rsidP="000D07B7">
            <w:pPr>
              <w:autoSpaceDE w:val="0"/>
              <w:autoSpaceDN w:val="0"/>
              <w:adjustRightInd w:val="0"/>
              <w:rPr>
                <w:sz w:val="16"/>
                <w:szCs w:val="16"/>
              </w:rPr>
            </w:pPr>
          </w:p>
        </w:tc>
        <w:tc>
          <w:tcPr>
            <w:tcW w:w="2982" w:type="dxa"/>
          </w:tcPr>
          <w:p w14:paraId="38337548" w14:textId="1B032744" w:rsidR="000D07B7" w:rsidRPr="00A9662C" w:rsidRDefault="007D2788" w:rsidP="000D07B7">
            <w:pPr>
              <w:autoSpaceDE w:val="0"/>
              <w:autoSpaceDN w:val="0"/>
              <w:adjustRightInd w:val="0"/>
              <w:rPr>
                <w:sz w:val="16"/>
                <w:szCs w:val="16"/>
              </w:rPr>
            </w:pPr>
            <w:r>
              <w:rPr>
                <w:sz w:val="16"/>
                <w:szCs w:val="16"/>
              </w:rPr>
              <w:t>Stuk.</w:t>
            </w:r>
          </w:p>
        </w:tc>
        <w:tc>
          <w:tcPr>
            <w:tcW w:w="4961" w:type="dxa"/>
          </w:tcPr>
          <w:p w14:paraId="29271B8E" w14:textId="77777777" w:rsidR="000D07B7" w:rsidRPr="00A9662C" w:rsidRDefault="000D07B7" w:rsidP="000D07B7">
            <w:pPr>
              <w:autoSpaceDE w:val="0"/>
              <w:autoSpaceDN w:val="0"/>
              <w:adjustRightInd w:val="0"/>
              <w:rPr>
                <w:sz w:val="16"/>
                <w:szCs w:val="16"/>
              </w:rPr>
            </w:pPr>
            <w:r w:rsidRPr="00A9662C">
              <w:rPr>
                <w:sz w:val="16"/>
                <w:szCs w:val="16"/>
              </w:rPr>
              <w:t>* Fabrikaat</w:t>
            </w:r>
          </w:p>
          <w:p w14:paraId="5C58EC9A"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5A79BDDD" w14:textId="77777777" w:rsidR="000D07B7" w:rsidRPr="00A9662C" w:rsidRDefault="000D07B7" w:rsidP="000D07B7">
            <w:pPr>
              <w:autoSpaceDE w:val="0"/>
              <w:autoSpaceDN w:val="0"/>
              <w:adjustRightInd w:val="0"/>
              <w:rPr>
                <w:sz w:val="16"/>
                <w:szCs w:val="16"/>
              </w:rPr>
            </w:pPr>
            <w:r w:rsidRPr="00A9662C">
              <w:rPr>
                <w:sz w:val="16"/>
                <w:szCs w:val="16"/>
              </w:rPr>
              <w:t>* Type omkasting</w:t>
            </w:r>
          </w:p>
          <w:p w14:paraId="0B75B309" w14:textId="77777777" w:rsidR="000D07B7" w:rsidRPr="00A9662C" w:rsidRDefault="000D07B7" w:rsidP="000D07B7">
            <w:pPr>
              <w:autoSpaceDE w:val="0"/>
              <w:autoSpaceDN w:val="0"/>
              <w:adjustRightInd w:val="0"/>
              <w:rPr>
                <w:sz w:val="16"/>
                <w:szCs w:val="16"/>
              </w:rPr>
            </w:pPr>
            <w:r w:rsidRPr="00A9662C">
              <w:rPr>
                <w:sz w:val="16"/>
                <w:szCs w:val="16"/>
              </w:rPr>
              <w:t>* Bouwjaar</w:t>
            </w:r>
          </w:p>
          <w:p w14:paraId="3D621B63"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77C18ADD"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56F941AF"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16D0F624" w14:textId="2DE42BEE" w:rsidR="00A06A7E" w:rsidRDefault="00A06A7E" w:rsidP="000D07B7">
      <w:pPr>
        <w:autoSpaceDE w:val="0"/>
        <w:autoSpaceDN w:val="0"/>
        <w:adjustRightInd w:val="0"/>
        <w:rPr>
          <w:sz w:val="16"/>
          <w:szCs w:val="16"/>
        </w:rPr>
      </w:pPr>
    </w:p>
    <w:p w14:paraId="25761358" w14:textId="77777777" w:rsidR="00A06A7E" w:rsidRDefault="00A06A7E">
      <w:pPr>
        <w:rPr>
          <w:sz w:val="16"/>
          <w:szCs w:val="16"/>
        </w:rPr>
      </w:pPr>
      <w:r>
        <w:rPr>
          <w:sz w:val="16"/>
          <w:szCs w:val="16"/>
        </w:rPr>
        <w:br w:type="page"/>
      </w:r>
    </w:p>
    <w:p w14:paraId="697F932D" w14:textId="77777777" w:rsidR="000D07B7" w:rsidRPr="00DA680E" w:rsidRDefault="000D07B7" w:rsidP="000D07B7">
      <w:pPr>
        <w:pStyle w:val="Lijstalinea"/>
        <w:numPr>
          <w:ilvl w:val="0"/>
          <w:numId w:val="115"/>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Overzicht van de elementen</w:t>
      </w:r>
    </w:p>
    <w:p w14:paraId="5E3E05DB" w14:textId="77777777" w:rsidR="000D07B7" w:rsidRPr="00DA680E" w:rsidRDefault="000D07B7" w:rsidP="000D07B7">
      <w:pPr>
        <w:autoSpaceDE w:val="0"/>
        <w:autoSpaceDN w:val="0"/>
        <w:adjustRightInd w:val="0"/>
        <w:ind w:left="360"/>
        <w:rPr>
          <w:b/>
          <w:bCs/>
          <w:sz w:val="16"/>
          <w:szCs w:val="16"/>
        </w:rPr>
      </w:pPr>
    </w:p>
    <w:p w14:paraId="0C737A9A" w14:textId="77777777" w:rsidR="000D07B7" w:rsidRPr="003E2765" w:rsidRDefault="000D07B7" w:rsidP="000D07B7">
      <w:pPr>
        <w:autoSpaceDE w:val="0"/>
        <w:autoSpaceDN w:val="0"/>
        <w:adjustRightInd w:val="0"/>
        <w:rPr>
          <w:b/>
          <w:bCs/>
          <w:sz w:val="16"/>
          <w:szCs w:val="16"/>
        </w:rPr>
      </w:pPr>
      <w:r w:rsidRPr="003E2765">
        <w:rPr>
          <w:b/>
          <w:bCs/>
          <w:sz w:val="16"/>
          <w:szCs w:val="16"/>
        </w:rPr>
        <w:t>561700 Warmte afgifte; vloerverwarming</w:t>
      </w:r>
    </w:p>
    <w:p w14:paraId="453329D5" w14:textId="77777777" w:rsidR="000D07B7" w:rsidRPr="00A9662C" w:rsidRDefault="000D07B7" w:rsidP="000D07B7">
      <w:pPr>
        <w:autoSpaceDE w:val="0"/>
        <w:autoSpaceDN w:val="0"/>
        <w:adjustRightInd w:val="0"/>
        <w:rPr>
          <w:sz w:val="16"/>
          <w:szCs w:val="16"/>
        </w:rPr>
      </w:pPr>
    </w:p>
    <w:p w14:paraId="56D89995" w14:textId="77777777" w:rsidR="000D07B7" w:rsidRPr="00DA680E" w:rsidRDefault="000D07B7" w:rsidP="000D07B7">
      <w:pPr>
        <w:pStyle w:val="Lijstalinea"/>
        <w:numPr>
          <w:ilvl w:val="0"/>
          <w:numId w:val="115"/>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4E88D4BA" w14:textId="77777777" w:rsidR="000D07B7" w:rsidRPr="00DA680E" w:rsidRDefault="000D07B7" w:rsidP="000D07B7">
      <w:pPr>
        <w:autoSpaceDE w:val="0"/>
        <w:autoSpaceDN w:val="0"/>
        <w:adjustRightInd w:val="0"/>
        <w:ind w:left="360"/>
        <w:rPr>
          <w:b/>
          <w:bCs/>
          <w:sz w:val="16"/>
          <w:szCs w:val="16"/>
        </w:rPr>
      </w:pPr>
    </w:p>
    <w:p w14:paraId="7255B71D" w14:textId="77777777" w:rsidR="000D07B7" w:rsidRPr="00A9662C" w:rsidRDefault="000D07B7" w:rsidP="000D07B7">
      <w:pPr>
        <w:autoSpaceDE w:val="0"/>
        <w:autoSpaceDN w:val="0"/>
        <w:adjustRightInd w:val="0"/>
        <w:rPr>
          <w:sz w:val="16"/>
          <w:szCs w:val="16"/>
        </w:rPr>
      </w:pPr>
      <w:r w:rsidRPr="00A9662C">
        <w:rPr>
          <w:sz w:val="16"/>
          <w:szCs w:val="16"/>
        </w:rPr>
        <w:t>De vloerverwarming heeft tot doel om door middel van straling energie over te dragen van een primaire voorziening naar een secundaire voorziening. Als primaire voorziening wordt c.v.-water gebruikt. De</w:t>
      </w:r>
    </w:p>
    <w:p w14:paraId="5D5EC1AE" w14:textId="77777777" w:rsidR="000D07B7" w:rsidRPr="00A9662C" w:rsidRDefault="000D07B7" w:rsidP="000D07B7">
      <w:pPr>
        <w:autoSpaceDE w:val="0"/>
        <w:autoSpaceDN w:val="0"/>
        <w:adjustRightInd w:val="0"/>
        <w:rPr>
          <w:sz w:val="16"/>
          <w:szCs w:val="16"/>
        </w:rPr>
      </w:pPr>
      <w:r w:rsidRPr="00A9662C">
        <w:rPr>
          <w:sz w:val="16"/>
          <w:szCs w:val="16"/>
        </w:rPr>
        <w:t>secundaire voorziening betreft de ruimtelucht.</w:t>
      </w:r>
    </w:p>
    <w:p w14:paraId="17390A81" w14:textId="77777777" w:rsidR="000D07B7" w:rsidRPr="00A9662C" w:rsidRDefault="000D07B7" w:rsidP="000D07B7">
      <w:pPr>
        <w:autoSpaceDE w:val="0"/>
        <w:autoSpaceDN w:val="0"/>
        <w:adjustRightInd w:val="0"/>
        <w:rPr>
          <w:sz w:val="16"/>
          <w:szCs w:val="16"/>
        </w:rPr>
      </w:pPr>
      <w:r w:rsidRPr="00A9662C">
        <w:rPr>
          <w:sz w:val="16"/>
          <w:szCs w:val="16"/>
        </w:rPr>
        <w:t>Inbegrepen bij vloerverwarmingsverdeler:</w:t>
      </w:r>
    </w:p>
    <w:p w14:paraId="0254A59F"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op de vloerverwarmingsverdeler</w:t>
      </w:r>
    </w:p>
    <w:p w14:paraId="0462856E" w14:textId="77777777" w:rsidR="000D07B7" w:rsidRPr="00A9662C" w:rsidRDefault="000D07B7" w:rsidP="000D07B7">
      <w:pPr>
        <w:autoSpaceDE w:val="0"/>
        <w:autoSpaceDN w:val="0"/>
        <w:adjustRightInd w:val="0"/>
        <w:rPr>
          <w:sz w:val="16"/>
          <w:szCs w:val="16"/>
        </w:rPr>
      </w:pPr>
      <w:r>
        <w:rPr>
          <w:sz w:val="16"/>
          <w:szCs w:val="16"/>
        </w:rPr>
        <w:t>- thermo</w:t>
      </w:r>
      <w:r w:rsidRPr="00A9662C">
        <w:rPr>
          <w:sz w:val="16"/>
          <w:szCs w:val="16"/>
        </w:rPr>
        <w:t>statische regelafsluiters op de vloerverwarmingsverdeler met ruimtecodering</w:t>
      </w:r>
    </w:p>
    <w:p w14:paraId="52A57712" w14:textId="77777777" w:rsidR="000D07B7" w:rsidRPr="00A9662C" w:rsidRDefault="000D07B7" w:rsidP="000D07B7">
      <w:pPr>
        <w:autoSpaceDE w:val="0"/>
        <w:autoSpaceDN w:val="0"/>
        <w:adjustRightInd w:val="0"/>
        <w:rPr>
          <w:sz w:val="16"/>
          <w:szCs w:val="16"/>
        </w:rPr>
      </w:pPr>
      <w:r w:rsidRPr="00A9662C">
        <w:rPr>
          <w:sz w:val="16"/>
          <w:szCs w:val="16"/>
        </w:rPr>
        <w:t>- circulatiepomp</w:t>
      </w:r>
    </w:p>
    <w:p w14:paraId="30D5E186" w14:textId="77777777" w:rsidR="000D07B7" w:rsidRPr="00A9662C" w:rsidRDefault="000D07B7" w:rsidP="000D07B7">
      <w:pPr>
        <w:autoSpaceDE w:val="0"/>
        <w:autoSpaceDN w:val="0"/>
        <w:adjustRightInd w:val="0"/>
        <w:rPr>
          <w:sz w:val="16"/>
          <w:szCs w:val="16"/>
        </w:rPr>
      </w:pPr>
      <w:r w:rsidRPr="00A9662C">
        <w:rPr>
          <w:sz w:val="16"/>
          <w:szCs w:val="16"/>
        </w:rPr>
        <w:t>- ruimtethermostaten</w:t>
      </w:r>
    </w:p>
    <w:p w14:paraId="1839AAC6" w14:textId="77777777" w:rsidR="000D07B7" w:rsidRPr="00A9662C" w:rsidRDefault="000D07B7" w:rsidP="000D07B7">
      <w:pPr>
        <w:autoSpaceDE w:val="0"/>
        <w:autoSpaceDN w:val="0"/>
        <w:adjustRightInd w:val="0"/>
        <w:rPr>
          <w:sz w:val="16"/>
          <w:szCs w:val="16"/>
        </w:rPr>
      </w:pPr>
      <w:r w:rsidRPr="00A9662C">
        <w:rPr>
          <w:sz w:val="16"/>
          <w:szCs w:val="16"/>
        </w:rPr>
        <w:t>- inregelafsluiters op de vloerverwarmingsverdeler</w:t>
      </w:r>
    </w:p>
    <w:p w14:paraId="77592047" w14:textId="77777777" w:rsidR="000D07B7" w:rsidRPr="00A9662C" w:rsidRDefault="000D07B7" w:rsidP="000D07B7">
      <w:pPr>
        <w:autoSpaceDE w:val="0"/>
        <w:autoSpaceDN w:val="0"/>
        <w:adjustRightInd w:val="0"/>
        <w:rPr>
          <w:sz w:val="16"/>
          <w:szCs w:val="16"/>
        </w:rPr>
      </w:pPr>
    </w:p>
    <w:p w14:paraId="31384665" w14:textId="77777777" w:rsidR="000D07B7" w:rsidRPr="00DA680E" w:rsidRDefault="000D07B7" w:rsidP="000D07B7">
      <w:pPr>
        <w:pStyle w:val="Lijstalinea"/>
        <w:numPr>
          <w:ilvl w:val="0"/>
          <w:numId w:val="115"/>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56F15B3E"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4A1D6074" w14:textId="77777777" w:rsidTr="000D07B7">
        <w:trPr>
          <w:trHeight w:val="342"/>
        </w:trPr>
        <w:tc>
          <w:tcPr>
            <w:tcW w:w="2520" w:type="dxa"/>
          </w:tcPr>
          <w:p w14:paraId="04464F77" w14:textId="77777777" w:rsidR="000D07B7" w:rsidRPr="00A9662C" w:rsidRDefault="000D07B7" w:rsidP="000D07B7">
            <w:pPr>
              <w:rPr>
                <w:b/>
                <w:bCs/>
              </w:rPr>
            </w:pPr>
            <w:r w:rsidRPr="00A9662C">
              <w:rPr>
                <w:b/>
                <w:bCs/>
              </w:rPr>
              <w:t xml:space="preserve">Element </w:t>
            </w:r>
          </w:p>
        </w:tc>
        <w:tc>
          <w:tcPr>
            <w:tcW w:w="2982" w:type="dxa"/>
          </w:tcPr>
          <w:p w14:paraId="186337F6" w14:textId="77777777" w:rsidR="000D07B7" w:rsidRPr="00A9662C" w:rsidRDefault="000D07B7" w:rsidP="000D07B7">
            <w:pPr>
              <w:rPr>
                <w:b/>
                <w:bCs/>
              </w:rPr>
            </w:pPr>
            <w:r w:rsidRPr="00A9662C">
              <w:rPr>
                <w:b/>
                <w:bCs/>
              </w:rPr>
              <w:t xml:space="preserve">Weergave omvang </w:t>
            </w:r>
          </w:p>
        </w:tc>
        <w:tc>
          <w:tcPr>
            <w:tcW w:w="4961" w:type="dxa"/>
          </w:tcPr>
          <w:p w14:paraId="3166A6E5" w14:textId="77777777" w:rsidR="000D07B7" w:rsidRPr="00A9662C" w:rsidRDefault="000D07B7" w:rsidP="000D07B7">
            <w:pPr>
              <w:rPr>
                <w:b/>
                <w:bCs/>
              </w:rPr>
            </w:pPr>
            <w:r w:rsidRPr="00A9662C">
              <w:rPr>
                <w:b/>
                <w:bCs/>
              </w:rPr>
              <w:t>Extra informatie</w:t>
            </w:r>
          </w:p>
        </w:tc>
      </w:tr>
      <w:tr w:rsidR="000D07B7" w:rsidRPr="00A9662C" w14:paraId="17927D1B" w14:textId="77777777" w:rsidTr="000D07B7">
        <w:trPr>
          <w:trHeight w:val="574"/>
        </w:trPr>
        <w:tc>
          <w:tcPr>
            <w:tcW w:w="2520" w:type="dxa"/>
          </w:tcPr>
          <w:p w14:paraId="640A23FF" w14:textId="77777777" w:rsidR="000D07B7" w:rsidRPr="00A9662C" w:rsidRDefault="000D07B7" w:rsidP="000D07B7">
            <w:pPr>
              <w:autoSpaceDE w:val="0"/>
              <w:autoSpaceDN w:val="0"/>
              <w:adjustRightInd w:val="0"/>
              <w:rPr>
                <w:sz w:val="16"/>
                <w:szCs w:val="16"/>
              </w:rPr>
            </w:pPr>
            <w:r w:rsidRPr="00A9662C">
              <w:rPr>
                <w:sz w:val="16"/>
                <w:szCs w:val="16"/>
              </w:rPr>
              <w:t xml:space="preserve">Warmte afgifte; vloerverwarming </w:t>
            </w:r>
          </w:p>
        </w:tc>
        <w:tc>
          <w:tcPr>
            <w:tcW w:w="2982" w:type="dxa"/>
          </w:tcPr>
          <w:p w14:paraId="7413D004" w14:textId="7AE8A4B9" w:rsidR="000D07B7" w:rsidRPr="00A9662C" w:rsidRDefault="000D07B7" w:rsidP="000D07B7">
            <w:pPr>
              <w:autoSpaceDE w:val="0"/>
              <w:autoSpaceDN w:val="0"/>
              <w:adjustRightInd w:val="0"/>
              <w:rPr>
                <w:sz w:val="16"/>
                <w:szCs w:val="16"/>
              </w:rPr>
            </w:pPr>
            <w:r w:rsidRPr="00A9662C">
              <w:rPr>
                <w:sz w:val="16"/>
                <w:szCs w:val="16"/>
              </w:rPr>
              <w:t xml:space="preserve">Verdelers </w:t>
            </w:r>
            <w:r w:rsidR="007D2788">
              <w:rPr>
                <w:sz w:val="16"/>
                <w:szCs w:val="16"/>
              </w:rPr>
              <w:t>Stuk.</w:t>
            </w:r>
            <w:r w:rsidRPr="00A9662C">
              <w:rPr>
                <w:sz w:val="16"/>
                <w:szCs w:val="16"/>
              </w:rPr>
              <w:t>s</w:t>
            </w:r>
          </w:p>
        </w:tc>
        <w:tc>
          <w:tcPr>
            <w:tcW w:w="4961" w:type="dxa"/>
          </w:tcPr>
          <w:p w14:paraId="37201640" w14:textId="77777777" w:rsidR="000D07B7" w:rsidRPr="00A9662C" w:rsidRDefault="000D07B7" w:rsidP="000D07B7">
            <w:pPr>
              <w:autoSpaceDE w:val="0"/>
              <w:autoSpaceDN w:val="0"/>
              <w:adjustRightInd w:val="0"/>
              <w:rPr>
                <w:sz w:val="16"/>
                <w:szCs w:val="16"/>
              </w:rPr>
            </w:pPr>
            <w:r w:rsidRPr="00A9662C">
              <w:rPr>
                <w:sz w:val="16"/>
                <w:szCs w:val="16"/>
              </w:rPr>
              <w:t>* Fabrikaat</w:t>
            </w:r>
          </w:p>
          <w:p w14:paraId="65026532"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27F1281A" w14:textId="77777777" w:rsidR="000D07B7" w:rsidRPr="00A9662C" w:rsidRDefault="000D07B7" w:rsidP="000D07B7">
            <w:pPr>
              <w:autoSpaceDE w:val="0"/>
              <w:autoSpaceDN w:val="0"/>
              <w:adjustRightInd w:val="0"/>
              <w:rPr>
                <w:sz w:val="16"/>
                <w:szCs w:val="16"/>
              </w:rPr>
            </w:pPr>
            <w:r w:rsidRPr="00A9662C">
              <w:rPr>
                <w:sz w:val="16"/>
                <w:szCs w:val="16"/>
              </w:rPr>
              <w:t>* Bouwjaar</w:t>
            </w:r>
          </w:p>
          <w:p w14:paraId="699C275D"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269F0449"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3D7434C5"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p w14:paraId="2E1931A6" w14:textId="22CCBEE0" w:rsidR="000D07B7" w:rsidRPr="00A9662C" w:rsidRDefault="000D07B7" w:rsidP="000D07B7">
            <w:pPr>
              <w:autoSpaceDE w:val="0"/>
              <w:autoSpaceDN w:val="0"/>
              <w:adjustRightInd w:val="0"/>
              <w:rPr>
                <w:sz w:val="16"/>
                <w:szCs w:val="16"/>
              </w:rPr>
            </w:pPr>
            <w:r w:rsidRPr="00A9662C">
              <w:rPr>
                <w:sz w:val="16"/>
                <w:szCs w:val="16"/>
              </w:rPr>
              <w:t xml:space="preserve">- Verdelers </w:t>
            </w:r>
            <w:r w:rsidR="007D2788">
              <w:rPr>
                <w:sz w:val="16"/>
                <w:szCs w:val="16"/>
              </w:rPr>
              <w:t>Stuk.</w:t>
            </w:r>
            <w:r w:rsidRPr="00A9662C">
              <w:rPr>
                <w:sz w:val="16"/>
                <w:szCs w:val="16"/>
              </w:rPr>
              <w:t>s</w:t>
            </w:r>
          </w:p>
        </w:tc>
      </w:tr>
    </w:tbl>
    <w:p w14:paraId="69D63971" w14:textId="77777777" w:rsidR="000D07B7" w:rsidRDefault="000D07B7" w:rsidP="000D07B7">
      <w:pPr>
        <w:autoSpaceDE w:val="0"/>
        <w:autoSpaceDN w:val="0"/>
        <w:adjustRightInd w:val="0"/>
        <w:rPr>
          <w:sz w:val="16"/>
          <w:szCs w:val="16"/>
        </w:rPr>
      </w:pPr>
    </w:p>
    <w:p w14:paraId="5A668C93" w14:textId="77777777" w:rsidR="000D07B7" w:rsidRPr="003E2765" w:rsidRDefault="000D07B7" w:rsidP="000D07B7">
      <w:pPr>
        <w:autoSpaceDE w:val="0"/>
        <w:autoSpaceDN w:val="0"/>
        <w:adjustRightInd w:val="0"/>
        <w:rPr>
          <w:b/>
          <w:bCs/>
          <w:sz w:val="16"/>
          <w:szCs w:val="16"/>
        </w:rPr>
      </w:pPr>
      <w:r>
        <w:rPr>
          <w:b/>
          <w:bCs/>
          <w:sz w:val="16"/>
          <w:szCs w:val="16"/>
        </w:rPr>
        <w:t>56171</w:t>
      </w:r>
      <w:r w:rsidRPr="003E2765">
        <w:rPr>
          <w:b/>
          <w:bCs/>
          <w:sz w:val="16"/>
          <w:szCs w:val="16"/>
        </w:rPr>
        <w:t>0 Warmte afgifte; vloerverwarming</w:t>
      </w:r>
      <w:r>
        <w:rPr>
          <w:b/>
          <w:bCs/>
          <w:sz w:val="16"/>
          <w:szCs w:val="16"/>
        </w:rPr>
        <w:t xml:space="preserve"> elektrisch</w:t>
      </w:r>
    </w:p>
    <w:p w14:paraId="2B2BCC27" w14:textId="77777777" w:rsidR="000D07B7" w:rsidRPr="00A9662C" w:rsidRDefault="000D07B7" w:rsidP="000D07B7">
      <w:pPr>
        <w:autoSpaceDE w:val="0"/>
        <w:autoSpaceDN w:val="0"/>
        <w:adjustRightInd w:val="0"/>
        <w:rPr>
          <w:sz w:val="16"/>
          <w:szCs w:val="16"/>
        </w:rPr>
      </w:pPr>
    </w:p>
    <w:p w14:paraId="4A43CB76" w14:textId="77777777" w:rsidR="000D07B7" w:rsidRPr="00DA680E" w:rsidRDefault="000D07B7" w:rsidP="000D07B7">
      <w:pPr>
        <w:pStyle w:val="Lijstalinea"/>
        <w:numPr>
          <w:ilvl w:val="0"/>
          <w:numId w:val="164"/>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25E138CC" w14:textId="77777777" w:rsidR="000D07B7" w:rsidRPr="00DA680E" w:rsidRDefault="000D07B7" w:rsidP="000D07B7">
      <w:pPr>
        <w:autoSpaceDE w:val="0"/>
        <w:autoSpaceDN w:val="0"/>
        <w:adjustRightInd w:val="0"/>
        <w:ind w:left="360"/>
        <w:rPr>
          <w:b/>
          <w:bCs/>
          <w:sz w:val="16"/>
          <w:szCs w:val="16"/>
        </w:rPr>
      </w:pPr>
    </w:p>
    <w:p w14:paraId="4C4CB629" w14:textId="77777777" w:rsidR="000D07B7" w:rsidRPr="00A9662C" w:rsidRDefault="000D07B7" w:rsidP="000D07B7">
      <w:pPr>
        <w:autoSpaceDE w:val="0"/>
        <w:autoSpaceDN w:val="0"/>
        <w:adjustRightInd w:val="0"/>
        <w:rPr>
          <w:sz w:val="16"/>
          <w:szCs w:val="16"/>
        </w:rPr>
      </w:pPr>
      <w:r w:rsidRPr="00A9662C">
        <w:rPr>
          <w:sz w:val="16"/>
          <w:szCs w:val="16"/>
        </w:rPr>
        <w:t>De vloerverwarming heeft tot doel om door middel van straling energie over te dragen van een primaire voorziening naar een secundaire voorziening. Als prima</w:t>
      </w:r>
      <w:r>
        <w:rPr>
          <w:sz w:val="16"/>
          <w:szCs w:val="16"/>
        </w:rPr>
        <w:t>ire voorziening wordt elektriciteit</w:t>
      </w:r>
      <w:r w:rsidRPr="00A9662C">
        <w:rPr>
          <w:sz w:val="16"/>
          <w:szCs w:val="16"/>
        </w:rPr>
        <w:t xml:space="preserve"> gebruikt. De</w:t>
      </w:r>
    </w:p>
    <w:p w14:paraId="35F52ABF" w14:textId="77777777" w:rsidR="000D07B7" w:rsidRPr="00A9662C" w:rsidRDefault="000D07B7" w:rsidP="000D07B7">
      <w:pPr>
        <w:autoSpaceDE w:val="0"/>
        <w:autoSpaceDN w:val="0"/>
        <w:adjustRightInd w:val="0"/>
        <w:rPr>
          <w:sz w:val="16"/>
          <w:szCs w:val="16"/>
        </w:rPr>
      </w:pPr>
      <w:r w:rsidRPr="00A9662C">
        <w:rPr>
          <w:sz w:val="16"/>
          <w:szCs w:val="16"/>
        </w:rPr>
        <w:t>secundaire voorziening betreft de ruimtelucht.</w:t>
      </w:r>
    </w:p>
    <w:p w14:paraId="1975B1CA" w14:textId="77777777" w:rsidR="000D07B7" w:rsidRPr="00A9662C" w:rsidRDefault="000D07B7" w:rsidP="000D07B7">
      <w:pPr>
        <w:autoSpaceDE w:val="0"/>
        <w:autoSpaceDN w:val="0"/>
        <w:adjustRightInd w:val="0"/>
        <w:rPr>
          <w:sz w:val="16"/>
          <w:szCs w:val="16"/>
        </w:rPr>
      </w:pPr>
      <w:r w:rsidRPr="00A9662C">
        <w:rPr>
          <w:sz w:val="16"/>
          <w:szCs w:val="16"/>
        </w:rPr>
        <w:t>Inbegrepen bij vloerverwarmingsverdeler:</w:t>
      </w:r>
    </w:p>
    <w:p w14:paraId="53324209"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op de vloerverwarmingsverdeler</w:t>
      </w:r>
    </w:p>
    <w:p w14:paraId="4A1C4130" w14:textId="77777777" w:rsidR="000D07B7" w:rsidRPr="00A9662C" w:rsidRDefault="000D07B7" w:rsidP="000D07B7">
      <w:pPr>
        <w:autoSpaceDE w:val="0"/>
        <w:autoSpaceDN w:val="0"/>
        <w:adjustRightInd w:val="0"/>
        <w:rPr>
          <w:sz w:val="16"/>
          <w:szCs w:val="16"/>
        </w:rPr>
      </w:pPr>
      <w:r>
        <w:rPr>
          <w:sz w:val="16"/>
          <w:szCs w:val="16"/>
        </w:rPr>
        <w:t>- thermo</w:t>
      </w:r>
      <w:r w:rsidRPr="00A9662C">
        <w:rPr>
          <w:sz w:val="16"/>
          <w:szCs w:val="16"/>
        </w:rPr>
        <w:t>statische regelafsluiters op de vloerverwarm</w:t>
      </w:r>
      <w:r>
        <w:rPr>
          <w:sz w:val="16"/>
          <w:szCs w:val="16"/>
        </w:rPr>
        <w:t>ingsverdeler met ruimtecodering</w:t>
      </w:r>
    </w:p>
    <w:p w14:paraId="38FDBA2F" w14:textId="77777777" w:rsidR="000D07B7" w:rsidRPr="00A9662C" w:rsidRDefault="000D07B7" w:rsidP="000D07B7">
      <w:pPr>
        <w:autoSpaceDE w:val="0"/>
        <w:autoSpaceDN w:val="0"/>
        <w:adjustRightInd w:val="0"/>
        <w:rPr>
          <w:sz w:val="16"/>
          <w:szCs w:val="16"/>
        </w:rPr>
      </w:pPr>
      <w:r w:rsidRPr="00A9662C">
        <w:rPr>
          <w:sz w:val="16"/>
          <w:szCs w:val="16"/>
        </w:rPr>
        <w:t>- ruimtethermostaten</w:t>
      </w:r>
    </w:p>
    <w:p w14:paraId="78DC7E8E" w14:textId="77777777" w:rsidR="000D07B7" w:rsidRPr="00A9662C" w:rsidRDefault="000D07B7" w:rsidP="000D07B7">
      <w:pPr>
        <w:autoSpaceDE w:val="0"/>
        <w:autoSpaceDN w:val="0"/>
        <w:adjustRightInd w:val="0"/>
        <w:rPr>
          <w:sz w:val="16"/>
          <w:szCs w:val="16"/>
        </w:rPr>
      </w:pPr>
    </w:p>
    <w:p w14:paraId="3DEFF37D" w14:textId="77777777" w:rsidR="000D07B7" w:rsidRPr="00DA680E" w:rsidRDefault="000D07B7" w:rsidP="000D07B7">
      <w:pPr>
        <w:pStyle w:val="Lijstalinea"/>
        <w:numPr>
          <w:ilvl w:val="0"/>
          <w:numId w:val="164"/>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395CDD73"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63CF54DA" w14:textId="77777777" w:rsidTr="000D07B7">
        <w:trPr>
          <w:trHeight w:val="342"/>
        </w:trPr>
        <w:tc>
          <w:tcPr>
            <w:tcW w:w="2520" w:type="dxa"/>
          </w:tcPr>
          <w:p w14:paraId="3AA852DA" w14:textId="77777777" w:rsidR="000D07B7" w:rsidRPr="00A9662C" w:rsidRDefault="000D07B7" w:rsidP="000D07B7">
            <w:pPr>
              <w:rPr>
                <w:b/>
                <w:bCs/>
              </w:rPr>
            </w:pPr>
            <w:r w:rsidRPr="00A9662C">
              <w:rPr>
                <w:b/>
                <w:bCs/>
              </w:rPr>
              <w:t xml:space="preserve">Element </w:t>
            </w:r>
          </w:p>
        </w:tc>
        <w:tc>
          <w:tcPr>
            <w:tcW w:w="2982" w:type="dxa"/>
          </w:tcPr>
          <w:p w14:paraId="667F595F" w14:textId="77777777" w:rsidR="000D07B7" w:rsidRPr="00A9662C" w:rsidRDefault="000D07B7" w:rsidP="000D07B7">
            <w:pPr>
              <w:rPr>
                <w:b/>
                <w:bCs/>
              </w:rPr>
            </w:pPr>
            <w:r w:rsidRPr="00A9662C">
              <w:rPr>
                <w:b/>
                <w:bCs/>
              </w:rPr>
              <w:t xml:space="preserve">Weergave omvang </w:t>
            </w:r>
          </w:p>
        </w:tc>
        <w:tc>
          <w:tcPr>
            <w:tcW w:w="4961" w:type="dxa"/>
          </w:tcPr>
          <w:p w14:paraId="3E948C18" w14:textId="77777777" w:rsidR="000D07B7" w:rsidRPr="00A9662C" w:rsidRDefault="000D07B7" w:rsidP="000D07B7">
            <w:pPr>
              <w:rPr>
                <w:b/>
                <w:bCs/>
              </w:rPr>
            </w:pPr>
            <w:r w:rsidRPr="00A9662C">
              <w:rPr>
                <w:b/>
                <w:bCs/>
              </w:rPr>
              <w:t>Extra informatie</w:t>
            </w:r>
          </w:p>
        </w:tc>
      </w:tr>
      <w:tr w:rsidR="000D07B7" w:rsidRPr="00A9662C" w14:paraId="55BC3D81" w14:textId="77777777" w:rsidTr="000D07B7">
        <w:trPr>
          <w:trHeight w:val="574"/>
        </w:trPr>
        <w:tc>
          <w:tcPr>
            <w:tcW w:w="2520" w:type="dxa"/>
          </w:tcPr>
          <w:p w14:paraId="23F70AC2" w14:textId="77777777" w:rsidR="000D07B7" w:rsidRPr="00A9662C" w:rsidRDefault="000D07B7" w:rsidP="000D07B7">
            <w:pPr>
              <w:autoSpaceDE w:val="0"/>
              <w:autoSpaceDN w:val="0"/>
              <w:adjustRightInd w:val="0"/>
              <w:rPr>
                <w:sz w:val="16"/>
                <w:szCs w:val="16"/>
              </w:rPr>
            </w:pPr>
            <w:r w:rsidRPr="00A9662C">
              <w:rPr>
                <w:sz w:val="16"/>
                <w:szCs w:val="16"/>
              </w:rPr>
              <w:t xml:space="preserve">Warmte afgifte; vloerverwarming </w:t>
            </w:r>
            <w:r>
              <w:rPr>
                <w:sz w:val="16"/>
                <w:szCs w:val="16"/>
              </w:rPr>
              <w:t>elektrisch</w:t>
            </w:r>
          </w:p>
        </w:tc>
        <w:tc>
          <w:tcPr>
            <w:tcW w:w="2982" w:type="dxa"/>
          </w:tcPr>
          <w:p w14:paraId="57648CF7" w14:textId="19099D1E" w:rsidR="000D07B7" w:rsidRPr="00A9662C" w:rsidRDefault="000D07B7" w:rsidP="000D07B7">
            <w:pPr>
              <w:autoSpaceDE w:val="0"/>
              <w:autoSpaceDN w:val="0"/>
              <w:adjustRightInd w:val="0"/>
              <w:rPr>
                <w:sz w:val="16"/>
                <w:szCs w:val="16"/>
              </w:rPr>
            </w:pPr>
            <w:r w:rsidRPr="00A9662C">
              <w:rPr>
                <w:sz w:val="16"/>
                <w:szCs w:val="16"/>
              </w:rPr>
              <w:t xml:space="preserve">Verdelers </w:t>
            </w:r>
            <w:r w:rsidR="007D2788">
              <w:rPr>
                <w:sz w:val="16"/>
                <w:szCs w:val="16"/>
              </w:rPr>
              <w:t>Stuk.</w:t>
            </w:r>
            <w:r w:rsidRPr="00A9662C">
              <w:rPr>
                <w:sz w:val="16"/>
                <w:szCs w:val="16"/>
              </w:rPr>
              <w:t>s</w:t>
            </w:r>
          </w:p>
        </w:tc>
        <w:tc>
          <w:tcPr>
            <w:tcW w:w="4961" w:type="dxa"/>
          </w:tcPr>
          <w:p w14:paraId="4780CD6D" w14:textId="77777777" w:rsidR="000D07B7" w:rsidRPr="00A9662C" w:rsidRDefault="000D07B7" w:rsidP="000D07B7">
            <w:pPr>
              <w:autoSpaceDE w:val="0"/>
              <w:autoSpaceDN w:val="0"/>
              <w:adjustRightInd w:val="0"/>
              <w:rPr>
                <w:sz w:val="16"/>
                <w:szCs w:val="16"/>
              </w:rPr>
            </w:pPr>
            <w:r w:rsidRPr="00A9662C">
              <w:rPr>
                <w:sz w:val="16"/>
                <w:szCs w:val="16"/>
              </w:rPr>
              <w:t>* Fabrikaat</w:t>
            </w:r>
          </w:p>
          <w:p w14:paraId="3355A571"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77B8A788" w14:textId="77777777" w:rsidR="000D07B7" w:rsidRPr="00A9662C" w:rsidRDefault="000D07B7" w:rsidP="000D07B7">
            <w:pPr>
              <w:autoSpaceDE w:val="0"/>
              <w:autoSpaceDN w:val="0"/>
              <w:adjustRightInd w:val="0"/>
              <w:rPr>
                <w:sz w:val="16"/>
                <w:szCs w:val="16"/>
              </w:rPr>
            </w:pPr>
            <w:r w:rsidRPr="00A9662C">
              <w:rPr>
                <w:sz w:val="16"/>
                <w:szCs w:val="16"/>
              </w:rPr>
              <w:t>* Bouwjaar</w:t>
            </w:r>
          </w:p>
          <w:p w14:paraId="01FFF130"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52D47DC0"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3CE91B40"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p w14:paraId="55C73154" w14:textId="61F3C6C7" w:rsidR="000D07B7" w:rsidRPr="00A9662C" w:rsidRDefault="000D07B7" w:rsidP="000D07B7">
            <w:pPr>
              <w:autoSpaceDE w:val="0"/>
              <w:autoSpaceDN w:val="0"/>
              <w:adjustRightInd w:val="0"/>
              <w:rPr>
                <w:sz w:val="16"/>
                <w:szCs w:val="16"/>
              </w:rPr>
            </w:pPr>
            <w:r w:rsidRPr="00A9662C">
              <w:rPr>
                <w:sz w:val="16"/>
                <w:szCs w:val="16"/>
              </w:rPr>
              <w:t xml:space="preserve">- Verdelers </w:t>
            </w:r>
            <w:r w:rsidR="007D2788">
              <w:rPr>
                <w:sz w:val="16"/>
                <w:szCs w:val="16"/>
              </w:rPr>
              <w:t>Stuk.</w:t>
            </w:r>
            <w:r w:rsidRPr="00A9662C">
              <w:rPr>
                <w:sz w:val="16"/>
                <w:szCs w:val="16"/>
              </w:rPr>
              <w:t>s</w:t>
            </w:r>
          </w:p>
        </w:tc>
      </w:tr>
    </w:tbl>
    <w:p w14:paraId="31905D79" w14:textId="530858EA" w:rsidR="00A06A7E" w:rsidRDefault="00A06A7E" w:rsidP="000D07B7">
      <w:pPr>
        <w:autoSpaceDE w:val="0"/>
        <w:autoSpaceDN w:val="0"/>
        <w:adjustRightInd w:val="0"/>
        <w:rPr>
          <w:sz w:val="16"/>
          <w:szCs w:val="16"/>
        </w:rPr>
      </w:pPr>
    </w:p>
    <w:p w14:paraId="0247E9F8" w14:textId="77777777" w:rsidR="00A06A7E" w:rsidRDefault="00A06A7E">
      <w:pPr>
        <w:rPr>
          <w:sz w:val="16"/>
          <w:szCs w:val="16"/>
        </w:rPr>
      </w:pPr>
      <w:r>
        <w:rPr>
          <w:sz w:val="16"/>
          <w:szCs w:val="16"/>
        </w:rPr>
        <w:br w:type="page"/>
      </w:r>
    </w:p>
    <w:p w14:paraId="0A5EBC1C" w14:textId="77777777" w:rsidR="000D07B7" w:rsidRPr="00DA680E" w:rsidRDefault="000D07B7" w:rsidP="000D07B7">
      <w:pPr>
        <w:pStyle w:val="Lijstalinea"/>
        <w:numPr>
          <w:ilvl w:val="0"/>
          <w:numId w:val="161"/>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Overzicht van de elementen</w:t>
      </w:r>
    </w:p>
    <w:p w14:paraId="6F6326C8" w14:textId="77777777" w:rsidR="000D07B7" w:rsidRDefault="000D07B7" w:rsidP="000D07B7">
      <w:pPr>
        <w:autoSpaceDE w:val="0"/>
        <w:autoSpaceDN w:val="0"/>
        <w:adjustRightInd w:val="0"/>
        <w:rPr>
          <w:b/>
          <w:bCs/>
          <w:sz w:val="16"/>
          <w:szCs w:val="16"/>
        </w:rPr>
      </w:pPr>
    </w:p>
    <w:p w14:paraId="49D3B1BA" w14:textId="77777777" w:rsidR="000D07B7" w:rsidRPr="003E2765" w:rsidRDefault="000D07B7" w:rsidP="000D07B7">
      <w:pPr>
        <w:autoSpaceDE w:val="0"/>
        <w:autoSpaceDN w:val="0"/>
        <w:adjustRightInd w:val="0"/>
        <w:rPr>
          <w:b/>
          <w:bCs/>
          <w:sz w:val="16"/>
          <w:szCs w:val="16"/>
        </w:rPr>
      </w:pPr>
      <w:r>
        <w:rPr>
          <w:b/>
          <w:bCs/>
          <w:sz w:val="16"/>
          <w:szCs w:val="16"/>
        </w:rPr>
        <w:t>56175</w:t>
      </w:r>
      <w:r w:rsidRPr="003E2765">
        <w:rPr>
          <w:b/>
          <w:bCs/>
          <w:sz w:val="16"/>
          <w:szCs w:val="16"/>
        </w:rPr>
        <w:t>0</w:t>
      </w:r>
      <w:r>
        <w:rPr>
          <w:b/>
          <w:bCs/>
          <w:sz w:val="16"/>
          <w:szCs w:val="16"/>
        </w:rPr>
        <w:t xml:space="preserve"> Warmte afgifte; betonkernactivering</w:t>
      </w:r>
    </w:p>
    <w:p w14:paraId="59561C23" w14:textId="77777777" w:rsidR="000D07B7" w:rsidRPr="00A9662C" w:rsidRDefault="000D07B7" w:rsidP="000D07B7">
      <w:pPr>
        <w:autoSpaceDE w:val="0"/>
        <w:autoSpaceDN w:val="0"/>
        <w:adjustRightInd w:val="0"/>
        <w:rPr>
          <w:sz w:val="16"/>
          <w:szCs w:val="16"/>
        </w:rPr>
      </w:pPr>
    </w:p>
    <w:p w14:paraId="57825650" w14:textId="77777777" w:rsidR="000D07B7" w:rsidRPr="003E2765" w:rsidRDefault="000D07B7" w:rsidP="000D07B7">
      <w:pPr>
        <w:pStyle w:val="Lijstalinea"/>
        <w:numPr>
          <w:ilvl w:val="0"/>
          <w:numId w:val="161"/>
        </w:numPr>
        <w:autoSpaceDE w:val="0"/>
        <w:autoSpaceDN w:val="0"/>
        <w:adjustRightInd w:val="0"/>
        <w:rPr>
          <w:b/>
          <w:bCs/>
          <w:color w:val="365F91" w:themeColor="accent1" w:themeShade="BF"/>
          <w:sz w:val="16"/>
          <w:szCs w:val="16"/>
        </w:rPr>
      </w:pPr>
      <w:r w:rsidRPr="003E2765">
        <w:rPr>
          <w:b/>
          <w:bCs/>
          <w:color w:val="365F91" w:themeColor="accent1" w:themeShade="BF"/>
          <w:sz w:val="16"/>
          <w:szCs w:val="16"/>
        </w:rPr>
        <w:t>Omschrijving van de elementen</w:t>
      </w:r>
    </w:p>
    <w:p w14:paraId="3E360E9C" w14:textId="77777777" w:rsidR="000D07B7" w:rsidRPr="00DA680E" w:rsidRDefault="000D07B7" w:rsidP="000D07B7">
      <w:pPr>
        <w:autoSpaceDE w:val="0"/>
        <w:autoSpaceDN w:val="0"/>
        <w:adjustRightInd w:val="0"/>
        <w:ind w:left="360"/>
        <w:rPr>
          <w:b/>
          <w:bCs/>
          <w:sz w:val="16"/>
          <w:szCs w:val="16"/>
        </w:rPr>
      </w:pPr>
    </w:p>
    <w:p w14:paraId="3ADB3E74" w14:textId="77777777" w:rsidR="000D07B7" w:rsidRPr="00A9662C" w:rsidRDefault="000D07B7" w:rsidP="000D07B7">
      <w:pPr>
        <w:autoSpaceDE w:val="0"/>
        <w:autoSpaceDN w:val="0"/>
        <w:adjustRightInd w:val="0"/>
        <w:rPr>
          <w:sz w:val="16"/>
          <w:szCs w:val="16"/>
        </w:rPr>
      </w:pPr>
      <w:r>
        <w:rPr>
          <w:sz w:val="16"/>
          <w:szCs w:val="16"/>
        </w:rPr>
        <w:t>De betonkernactivering</w:t>
      </w:r>
      <w:r w:rsidRPr="00A9662C">
        <w:rPr>
          <w:sz w:val="16"/>
          <w:szCs w:val="16"/>
        </w:rPr>
        <w:t xml:space="preserve"> heeft tot doel om door middel van straling energie over te dragen van een primaire voorziening naar een secundaire voorziening. Als primaire voorziening wordt c.v.-water gebruikt. De</w:t>
      </w:r>
    </w:p>
    <w:p w14:paraId="07F7C26F" w14:textId="77777777" w:rsidR="000D07B7" w:rsidRPr="00A9662C" w:rsidRDefault="000D07B7" w:rsidP="000D07B7">
      <w:pPr>
        <w:autoSpaceDE w:val="0"/>
        <w:autoSpaceDN w:val="0"/>
        <w:adjustRightInd w:val="0"/>
        <w:rPr>
          <w:sz w:val="16"/>
          <w:szCs w:val="16"/>
        </w:rPr>
      </w:pPr>
      <w:r w:rsidRPr="00A9662C">
        <w:rPr>
          <w:sz w:val="16"/>
          <w:szCs w:val="16"/>
        </w:rPr>
        <w:t>secundaire voorziening betreft de ruimtelucht.</w:t>
      </w:r>
    </w:p>
    <w:p w14:paraId="46EACB14" w14:textId="77777777" w:rsidR="000D07B7" w:rsidRPr="00A9662C" w:rsidRDefault="000D07B7" w:rsidP="000D07B7">
      <w:pPr>
        <w:autoSpaceDE w:val="0"/>
        <w:autoSpaceDN w:val="0"/>
        <w:adjustRightInd w:val="0"/>
        <w:rPr>
          <w:sz w:val="16"/>
          <w:szCs w:val="16"/>
        </w:rPr>
      </w:pPr>
      <w:r w:rsidRPr="00A9662C">
        <w:rPr>
          <w:sz w:val="16"/>
          <w:szCs w:val="16"/>
        </w:rPr>
        <w:t>Inbegre</w:t>
      </w:r>
      <w:r>
        <w:rPr>
          <w:sz w:val="16"/>
          <w:szCs w:val="16"/>
        </w:rPr>
        <w:t>pen bij betonkernactivering</w:t>
      </w:r>
      <w:r w:rsidRPr="00A9662C">
        <w:rPr>
          <w:sz w:val="16"/>
          <w:szCs w:val="16"/>
        </w:rPr>
        <w:t>:</w:t>
      </w:r>
    </w:p>
    <w:p w14:paraId="387DA54B" w14:textId="77777777" w:rsidR="000D07B7" w:rsidRPr="00A9662C" w:rsidRDefault="000D07B7" w:rsidP="000D07B7">
      <w:pPr>
        <w:autoSpaceDE w:val="0"/>
        <w:autoSpaceDN w:val="0"/>
        <w:adjustRightInd w:val="0"/>
        <w:rPr>
          <w:sz w:val="16"/>
          <w:szCs w:val="16"/>
        </w:rPr>
      </w:pPr>
      <w:r w:rsidRPr="00A9662C">
        <w:rPr>
          <w:sz w:val="16"/>
          <w:szCs w:val="16"/>
        </w:rPr>
        <w:t>- regel- en beveiligingsapparatuu</w:t>
      </w:r>
      <w:r>
        <w:rPr>
          <w:sz w:val="16"/>
          <w:szCs w:val="16"/>
        </w:rPr>
        <w:t>r</w:t>
      </w:r>
    </w:p>
    <w:p w14:paraId="473AFEB8" w14:textId="77777777" w:rsidR="000D07B7" w:rsidRPr="00A9662C" w:rsidRDefault="000D07B7" w:rsidP="000D07B7">
      <w:pPr>
        <w:autoSpaceDE w:val="0"/>
        <w:autoSpaceDN w:val="0"/>
        <w:adjustRightInd w:val="0"/>
        <w:rPr>
          <w:sz w:val="16"/>
          <w:szCs w:val="16"/>
        </w:rPr>
      </w:pPr>
      <w:r>
        <w:rPr>
          <w:sz w:val="16"/>
          <w:szCs w:val="16"/>
        </w:rPr>
        <w:t>- thermo</w:t>
      </w:r>
      <w:r w:rsidRPr="00A9662C">
        <w:rPr>
          <w:sz w:val="16"/>
          <w:szCs w:val="16"/>
        </w:rPr>
        <w:t>statische regelafsluiter</w:t>
      </w:r>
      <w:r>
        <w:rPr>
          <w:sz w:val="16"/>
          <w:szCs w:val="16"/>
        </w:rPr>
        <w:t>s indien aanwezig</w:t>
      </w:r>
    </w:p>
    <w:p w14:paraId="3D4AB5D5" w14:textId="77777777" w:rsidR="000D07B7" w:rsidRDefault="000D07B7" w:rsidP="000D07B7">
      <w:pPr>
        <w:autoSpaceDE w:val="0"/>
        <w:autoSpaceDN w:val="0"/>
        <w:adjustRightInd w:val="0"/>
        <w:rPr>
          <w:sz w:val="16"/>
          <w:szCs w:val="16"/>
        </w:rPr>
      </w:pPr>
      <w:r w:rsidRPr="00A9662C">
        <w:rPr>
          <w:sz w:val="16"/>
          <w:szCs w:val="16"/>
        </w:rPr>
        <w:t>- inregelafsluiter</w:t>
      </w:r>
      <w:r>
        <w:rPr>
          <w:sz w:val="16"/>
          <w:szCs w:val="16"/>
        </w:rPr>
        <w:t>s</w:t>
      </w:r>
    </w:p>
    <w:p w14:paraId="762E6FD0" w14:textId="77777777" w:rsidR="000D07B7" w:rsidRPr="00A9662C" w:rsidRDefault="000D07B7" w:rsidP="000D07B7">
      <w:pPr>
        <w:autoSpaceDE w:val="0"/>
        <w:autoSpaceDN w:val="0"/>
        <w:adjustRightInd w:val="0"/>
        <w:rPr>
          <w:sz w:val="16"/>
          <w:szCs w:val="16"/>
        </w:rPr>
      </w:pPr>
      <w:r>
        <w:rPr>
          <w:sz w:val="16"/>
          <w:szCs w:val="16"/>
        </w:rPr>
        <w:t>- slangen vanaf de hoofdleiding</w:t>
      </w:r>
    </w:p>
    <w:p w14:paraId="6E846AAE" w14:textId="77777777" w:rsidR="000D07B7" w:rsidRPr="00A9662C" w:rsidRDefault="000D07B7" w:rsidP="000D07B7">
      <w:pPr>
        <w:autoSpaceDE w:val="0"/>
        <w:autoSpaceDN w:val="0"/>
        <w:adjustRightInd w:val="0"/>
        <w:rPr>
          <w:sz w:val="16"/>
          <w:szCs w:val="16"/>
        </w:rPr>
      </w:pPr>
    </w:p>
    <w:p w14:paraId="68FD999B" w14:textId="77777777" w:rsidR="000D07B7" w:rsidRPr="00DA680E" w:rsidRDefault="000D07B7" w:rsidP="000D07B7">
      <w:pPr>
        <w:pStyle w:val="Lijstalinea"/>
        <w:numPr>
          <w:ilvl w:val="0"/>
          <w:numId w:val="161"/>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63FACE03"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1EE49A45" w14:textId="77777777" w:rsidTr="000D07B7">
        <w:trPr>
          <w:trHeight w:val="342"/>
        </w:trPr>
        <w:tc>
          <w:tcPr>
            <w:tcW w:w="2520" w:type="dxa"/>
          </w:tcPr>
          <w:p w14:paraId="27BE28DA" w14:textId="77777777" w:rsidR="000D07B7" w:rsidRPr="00A9662C" w:rsidRDefault="000D07B7" w:rsidP="000D07B7">
            <w:pPr>
              <w:rPr>
                <w:b/>
                <w:bCs/>
              </w:rPr>
            </w:pPr>
            <w:r w:rsidRPr="00A9662C">
              <w:rPr>
                <w:b/>
                <w:bCs/>
              </w:rPr>
              <w:t xml:space="preserve">Element </w:t>
            </w:r>
          </w:p>
        </w:tc>
        <w:tc>
          <w:tcPr>
            <w:tcW w:w="2982" w:type="dxa"/>
          </w:tcPr>
          <w:p w14:paraId="4531EBEB" w14:textId="77777777" w:rsidR="000D07B7" w:rsidRPr="00A9662C" w:rsidRDefault="000D07B7" w:rsidP="000D07B7">
            <w:pPr>
              <w:rPr>
                <w:b/>
                <w:bCs/>
              </w:rPr>
            </w:pPr>
            <w:r w:rsidRPr="00A9662C">
              <w:rPr>
                <w:b/>
                <w:bCs/>
              </w:rPr>
              <w:t xml:space="preserve">Weergave omvang </w:t>
            </w:r>
          </w:p>
        </w:tc>
        <w:tc>
          <w:tcPr>
            <w:tcW w:w="4961" w:type="dxa"/>
          </w:tcPr>
          <w:p w14:paraId="27345D1B" w14:textId="77777777" w:rsidR="000D07B7" w:rsidRPr="00A9662C" w:rsidRDefault="000D07B7" w:rsidP="000D07B7">
            <w:pPr>
              <w:rPr>
                <w:b/>
                <w:bCs/>
              </w:rPr>
            </w:pPr>
            <w:r w:rsidRPr="00A9662C">
              <w:rPr>
                <w:b/>
                <w:bCs/>
              </w:rPr>
              <w:t>Extra informatie</w:t>
            </w:r>
          </w:p>
        </w:tc>
      </w:tr>
      <w:tr w:rsidR="000D07B7" w:rsidRPr="00A9662C" w14:paraId="0C959D0D" w14:textId="77777777" w:rsidTr="000D07B7">
        <w:trPr>
          <w:trHeight w:val="574"/>
        </w:trPr>
        <w:tc>
          <w:tcPr>
            <w:tcW w:w="2520" w:type="dxa"/>
          </w:tcPr>
          <w:p w14:paraId="42FF0B27" w14:textId="77777777" w:rsidR="000D07B7" w:rsidRPr="00A9662C" w:rsidRDefault="000D07B7" w:rsidP="000D07B7">
            <w:pPr>
              <w:autoSpaceDE w:val="0"/>
              <w:autoSpaceDN w:val="0"/>
              <w:adjustRightInd w:val="0"/>
              <w:rPr>
                <w:sz w:val="16"/>
                <w:szCs w:val="16"/>
              </w:rPr>
            </w:pPr>
            <w:r>
              <w:rPr>
                <w:sz w:val="16"/>
                <w:szCs w:val="16"/>
              </w:rPr>
              <w:t>Warmte afgifte; betonkernactivering</w:t>
            </w:r>
          </w:p>
        </w:tc>
        <w:tc>
          <w:tcPr>
            <w:tcW w:w="2982" w:type="dxa"/>
          </w:tcPr>
          <w:p w14:paraId="4D5BB8F3" w14:textId="6E8E8F67" w:rsidR="000D07B7" w:rsidRPr="00A9662C" w:rsidRDefault="007D2788" w:rsidP="000D07B7">
            <w:pPr>
              <w:autoSpaceDE w:val="0"/>
              <w:autoSpaceDN w:val="0"/>
              <w:adjustRightInd w:val="0"/>
              <w:rPr>
                <w:sz w:val="16"/>
                <w:szCs w:val="16"/>
              </w:rPr>
            </w:pPr>
            <w:r>
              <w:rPr>
                <w:sz w:val="16"/>
                <w:szCs w:val="16"/>
              </w:rPr>
              <w:t>Stuk.</w:t>
            </w:r>
            <w:r w:rsidR="000D07B7">
              <w:rPr>
                <w:sz w:val="16"/>
                <w:szCs w:val="16"/>
              </w:rPr>
              <w:t>s slangen</w:t>
            </w:r>
          </w:p>
        </w:tc>
        <w:tc>
          <w:tcPr>
            <w:tcW w:w="4961" w:type="dxa"/>
          </w:tcPr>
          <w:p w14:paraId="52D31DB0" w14:textId="77777777" w:rsidR="000D07B7" w:rsidRPr="00A9662C" w:rsidRDefault="000D07B7" w:rsidP="000D07B7">
            <w:pPr>
              <w:autoSpaceDE w:val="0"/>
              <w:autoSpaceDN w:val="0"/>
              <w:adjustRightInd w:val="0"/>
              <w:rPr>
                <w:sz w:val="16"/>
                <w:szCs w:val="16"/>
              </w:rPr>
            </w:pPr>
            <w:r w:rsidRPr="00A9662C">
              <w:rPr>
                <w:sz w:val="16"/>
                <w:szCs w:val="16"/>
              </w:rPr>
              <w:t>* Fabrikaat</w:t>
            </w:r>
          </w:p>
          <w:p w14:paraId="0826D9DC"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55807622" w14:textId="77777777" w:rsidR="000D07B7" w:rsidRPr="00A9662C" w:rsidRDefault="000D07B7" w:rsidP="000D07B7">
            <w:pPr>
              <w:autoSpaceDE w:val="0"/>
              <w:autoSpaceDN w:val="0"/>
              <w:adjustRightInd w:val="0"/>
              <w:rPr>
                <w:sz w:val="16"/>
                <w:szCs w:val="16"/>
              </w:rPr>
            </w:pPr>
            <w:r w:rsidRPr="00A9662C">
              <w:rPr>
                <w:sz w:val="16"/>
                <w:szCs w:val="16"/>
              </w:rPr>
              <w:t>* Bouwjaar</w:t>
            </w:r>
          </w:p>
          <w:p w14:paraId="3C40CC72" w14:textId="77777777" w:rsidR="000D07B7" w:rsidRDefault="000D07B7" w:rsidP="000D07B7">
            <w:pPr>
              <w:autoSpaceDE w:val="0"/>
              <w:autoSpaceDN w:val="0"/>
              <w:adjustRightInd w:val="0"/>
              <w:rPr>
                <w:sz w:val="16"/>
                <w:szCs w:val="16"/>
              </w:rPr>
            </w:pPr>
            <w:r>
              <w:rPr>
                <w:sz w:val="16"/>
                <w:szCs w:val="16"/>
              </w:rPr>
              <w:t>* aantal slangen</w:t>
            </w:r>
          </w:p>
          <w:p w14:paraId="1CEFFFF1" w14:textId="77777777" w:rsidR="000D07B7" w:rsidRPr="00A9662C" w:rsidRDefault="000D07B7" w:rsidP="000D07B7">
            <w:pPr>
              <w:autoSpaceDE w:val="0"/>
              <w:autoSpaceDN w:val="0"/>
              <w:adjustRightInd w:val="0"/>
              <w:rPr>
                <w:sz w:val="16"/>
                <w:szCs w:val="16"/>
              </w:rPr>
            </w:pPr>
            <w:r>
              <w:rPr>
                <w:sz w:val="16"/>
                <w:szCs w:val="16"/>
              </w:rPr>
              <w:t>* lengte slangen</w:t>
            </w:r>
          </w:p>
          <w:p w14:paraId="3E3A81D0"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6592EA6B"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p w14:paraId="5037ED40" w14:textId="6B09E45E" w:rsidR="000D07B7" w:rsidRPr="00A9662C" w:rsidRDefault="000D07B7" w:rsidP="000D07B7">
            <w:pPr>
              <w:autoSpaceDE w:val="0"/>
              <w:autoSpaceDN w:val="0"/>
              <w:adjustRightInd w:val="0"/>
              <w:rPr>
                <w:sz w:val="16"/>
                <w:szCs w:val="16"/>
              </w:rPr>
            </w:pPr>
            <w:r w:rsidRPr="00A9662C">
              <w:rPr>
                <w:sz w:val="16"/>
                <w:szCs w:val="16"/>
              </w:rPr>
              <w:t xml:space="preserve">- Verdelers </w:t>
            </w:r>
            <w:r w:rsidR="007D2788">
              <w:rPr>
                <w:sz w:val="16"/>
                <w:szCs w:val="16"/>
              </w:rPr>
              <w:t>Stuk.</w:t>
            </w:r>
            <w:r w:rsidRPr="00A9662C">
              <w:rPr>
                <w:sz w:val="16"/>
                <w:szCs w:val="16"/>
              </w:rPr>
              <w:t>s</w:t>
            </w:r>
          </w:p>
        </w:tc>
      </w:tr>
    </w:tbl>
    <w:p w14:paraId="634EDE22" w14:textId="77777777" w:rsidR="000D07B7" w:rsidRDefault="000D07B7">
      <w:pPr>
        <w:rPr>
          <w:b/>
          <w:bCs/>
          <w:sz w:val="16"/>
          <w:szCs w:val="16"/>
        </w:rPr>
      </w:pPr>
    </w:p>
    <w:p w14:paraId="617F9C2C" w14:textId="77777777" w:rsidR="00E16671" w:rsidRDefault="00E16671">
      <w:pPr>
        <w:rPr>
          <w:b/>
          <w:bCs/>
          <w:sz w:val="16"/>
          <w:szCs w:val="16"/>
        </w:rPr>
      </w:pPr>
    </w:p>
    <w:p w14:paraId="5574D20B" w14:textId="77777777" w:rsidR="000D07B7" w:rsidRPr="00DA680E" w:rsidRDefault="000D07B7" w:rsidP="000D07B7">
      <w:pPr>
        <w:pStyle w:val="Lijstalinea"/>
        <w:numPr>
          <w:ilvl w:val="0"/>
          <w:numId w:val="116"/>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Overzicht van de elementen</w:t>
      </w:r>
    </w:p>
    <w:p w14:paraId="7DAAC962" w14:textId="77777777" w:rsidR="000D07B7" w:rsidRDefault="000D07B7" w:rsidP="000D07B7">
      <w:pPr>
        <w:autoSpaceDE w:val="0"/>
        <w:autoSpaceDN w:val="0"/>
        <w:adjustRightInd w:val="0"/>
        <w:rPr>
          <w:b/>
          <w:bCs/>
          <w:sz w:val="16"/>
          <w:szCs w:val="16"/>
        </w:rPr>
      </w:pPr>
    </w:p>
    <w:p w14:paraId="1BFCA931" w14:textId="77777777" w:rsidR="000D07B7" w:rsidRPr="003E2765" w:rsidRDefault="000D07B7" w:rsidP="000D07B7">
      <w:pPr>
        <w:autoSpaceDE w:val="0"/>
        <w:autoSpaceDN w:val="0"/>
        <w:adjustRightInd w:val="0"/>
        <w:rPr>
          <w:b/>
          <w:bCs/>
          <w:sz w:val="16"/>
          <w:szCs w:val="16"/>
        </w:rPr>
      </w:pPr>
      <w:r>
        <w:rPr>
          <w:b/>
          <w:bCs/>
          <w:sz w:val="16"/>
          <w:szCs w:val="16"/>
        </w:rPr>
        <w:t>5618</w:t>
      </w:r>
      <w:r w:rsidRPr="003E2765">
        <w:rPr>
          <w:b/>
          <w:bCs/>
          <w:sz w:val="16"/>
          <w:szCs w:val="16"/>
        </w:rPr>
        <w:t>00</w:t>
      </w:r>
      <w:r>
        <w:rPr>
          <w:b/>
          <w:bCs/>
          <w:sz w:val="16"/>
          <w:szCs w:val="16"/>
        </w:rPr>
        <w:t xml:space="preserve"> Warmte afgifte; stralingsplafond</w:t>
      </w:r>
    </w:p>
    <w:p w14:paraId="46F3888E" w14:textId="77777777" w:rsidR="000D07B7" w:rsidRPr="00A9662C" w:rsidRDefault="000D07B7" w:rsidP="000D07B7">
      <w:pPr>
        <w:autoSpaceDE w:val="0"/>
        <w:autoSpaceDN w:val="0"/>
        <w:adjustRightInd w:val="0"/>
        <w:rPr>
          <w:sz w:val="16"/>
          <w:szCs w:val="16"/>
        </w:rPr>
      </w:pPr>
    </w:p>
    <w:p w14:paraId="07CA7B91" w14:textId="77777777" w:rsidR="000D07B7" w:rsidRPr="003D2EE7" w:rsidRDefault="000D07B7" w:rsidP="000D07B7">
      <w:pPr>
        <w:pStyle w:val="Lijstalinea"/>
        <w:numPr>
          <w:ilvl w:val="0"/>
          <w:numId w:val="116"/>
        </w:numPr>
        <w:autoSpaceDE w:val="0"/>
        <w:autoSpaceDN w:val="0"/>
        <w:adjustRightInd w:val="0"/>
        <w:rPr>
          <w:b/>
          <w:bCs/>
          <w:color w:val="365F91" w:themeColor="accent1" w:themeShade="BF"/>
          <w:sz w:val="16"/>
          <w:szCs w:val="16"/>
        </w:rPr>
      </w:pPr>
      <w:r w:rsidRPr="003D2EE7">
        <w:rPr>
          <w:b/>
          <w:bCs/>
          <w:color w:val="365F91" w:themeColor="accent1" w:themeShade="BF"/>
          <w:sz w:val="16"/>
          <w:szCs w:val="16"/>
        </w:rPr>
        <w:t>Omschrijving van de elementen</w:t>
      </w:r>
    </w:p>
    <w:p w14:paraId="7DF32431" w14:textId="77777777" w:rsidR="000D07B7" w:rsidRPr="00DA680E" w:rsidRDefault="000D07B7" w:rsidP="000D07B7">
      <w:pPr>
        <w:autoSpaceDE w:val="0"/>
        <w:autoSpaceDN w:val="0"/>
        <w:adjustRightInd w:val="0"/>
        <w:ind w:left="360"/>
        <w:rPr>
          <w:b/>
          <w:bCs/>
          <w:sz w:val="16"/>
          <w:szCs w:val="16"/>
        </w:rPr>
      </w:pPr>
    </w:p>
    <w:p w14:paraId="73C066AE" w14:textId="77777777" w:rsidR="000D07B7" w:rsidRPr="00A9662C" w:rsidRDefault="000D07B7" w:rsidP="000D07B7">
      <w:pPr>
        <w:autoSpaceDE w:val="0"/>
        <w:autoSpaceDN w:val="0"/>
        <w:adjustRightInd w:val="0"/>
        <w:rPr>
          <w:sz w:val="16"/>
          <w:szCs w:val="16"/>
        </w:rPr>
      </w:pPr>
      <w:r>
        <w:rPr>
          <w:sz w:val="16"/>
          <w:szCs w:val="16"/>
        </w:rPr>
        <w:t>Het stralingsplafond</w:t>
      </w:r>
      <w:r w:rsidRPr="00A9662C">
        <w:rPr>
          <w:sz w:val="16"/>
          <w:szCs w:val="16"/>
        </w:rPr>
        <w:t xml:space="preserve"> heeft tot doel om door middel van straling energie over te dragen van een primaire voorziening naar een secundaire voorziening. Als primaire voorziening wordt c.v.-water gebruikt. De</w:t>
      </w:r>
    </w:p>
    <w:p w14:paraId="37301D38" w14:textId="77777777" w:rsidR="000D07B7" w:rsidRPr="00A9662C" w:rsidRDefault="000D07B7" w:rsidP="000D07B7">
      <w:pPr>
        <w:autoSpaceDE w:val="0"/>
        <w:autoSpaceDN w:val="0"/>
        <w:adjustRightInd w:val="0"/>
        <w:rPr>
          <w:sz w:val="16"/>
          <w:szCs w:val="16"/>
        </w:rPr>
      </w:pPr>
      <w:r w:rsidRPr="00A9662C">
        <w:rPr>
          <w:sz w:val="16"/>
          <w:szCs w:val="16"/>
        </w:rPr>
        <w:t>secundaire voorziening betreft de ruimtelucht.</w:t>
      </w:r>
    </w:p>
    <w:p w14:paraId="4BDDB87F" w14:textId="77777777" w:rsidR="000D07B7" w:rsidRPr="00A9662C" w:rsidRDefault="000D07B7" w:rsidP="000D07B7">
      <w:pPr>
        <w:autoSpaceDE w:val="0"/>
        <w:autoSpaceDN w:val="0"/>
        <w:adjustRightInd w:val="0"/>
        <w:rPr>
          <w:sz w:val="16"/>
          <w:szCs w:val="16"/>
        </w:rPr>
      </w:pPr>
      <w:r w:rsidRPr="00A9662C">
        <w:rPr>
          <w:sz w:val="16"/>
          <w:szCs w:val="16"/>
        </w:rPr>
        <w:t>Inbegrepen bij vloerverwarmingsverdeler:</w:t>
      </w:r>
    </w:p>
    <w:p w14:paraId="13FBC119" w14:textId="77777777" w:rsidR="000D07B7" w:rsidRPr="00A9662C" w:rsidRDefault="000D07B7" w:rsidP="000D07B7">
      <w:pPr>
        <w:autoSpaceDE w:val="0"/>
        <w:autoSpaceDN w:val="0"/>
        <w:adjustRightInd w:val="0"/>
        <w:rPr>
          <w:sz w:val="16"/>
          <w:szCs w:val="16"/>
        </w:rPr>
      </w:pPr>
      <w:r w:rsidRPr="00A9662C">
        <w:rPr>
          <w:sz w:val="16"/>
          <w:szCs w:val="16"/>
        </w:rPr>
        <w:t>- regel- en beveiligingsapparatuu</w:t>
      </w:r>
      <w:r>
        <w:rPr>
          <w:sz w:val="16"/>
          <w:szCs w:val="16"/>
        </w:rPr>
        <w:t xml:space="preserve">r </w:t>
      </w:r>
    </w:p>
    <w:p w14:paraId="3C2B9135" w14:textId="77777777" w:rsidR="000D07B7" w:rsidRPr="00A9662C" w:rsidRDefault="000D07B7" w:rsidP="000D07B7">
      <w:pPr>
        <w:autoSpaceDE w:val="0"/>
        <w:autoSpaceDN w:val="0"/>
        <w:adjustRightInd w:val="0"/>
        <w:rPr>
          <w:sz w:val="16"/>
          <w:szCs w:val="16"/>
        </w:rPr>
      </w:pPr>
      <w:r>
        <w:rPr>
          <w:sz w:val="16"/>
          <w:szCs w:val="16"/>
        </w:rPr>
        <w:t>- thermo</w:t>
      </w:r>
      <w:r w:rsidRPr="00A9662C">
        <w:rPr>
          <w:sz w:val="16"/>
          <w:szCs w:val="16"/>
        </w:rPr>
        <w:t>statische r</w:t>
      </w:r>
      <w:r>
        <w:rPr>
          <w:sz w:val="16"/>
          <w:szCs w:val="16"/>
        </w:rPr>
        <w:t xml:space="preserve">egelafsluiters </w:t>
      </w:r>
    </w:p>
    <w:p w14:paraId="6E6E6FC6" w14:textId="77777777" w:rsidR="000D07B7" w:rsidRPr="00A9662C" w:rsidRDefault="000D07B7" w:rsidP="000D07B7">
      <w:pPr>
        <w:autoSpaceDE w:val="0"/>
        <w:autoSpaceDN w:val="0"/>
        <w:adjustRightInd w:val="0"/>
        <w:rPr>
          <w:sz w:val="16"/>
          <w:szCs w:val="16"/>
        </w:rPr>
      </w:pPr>
      <w:r w:rsidRPr="00A9662C">
        <w:rPr>
          <w:sz w:val="16"/>
          <w:szCs w:val="16"/>
        </w:rPr>
        <w:t>- inregelafsluiters op de vloerverwarmingsverdeler</w:t>
      </w:r>
    </w:p>
    <w:p w14:paraId="1DC2F0C0" w14:textId="77777777" w:rsidR="000D07B7" w:rsidRPr="00A9662C" w:rsidRDefault="000D07B7" w:rsidP="000D07B7">
      <w:pPr>
        <w:autoSpaceDE w:val="0"/>
        <w:autoSpaceDN w:val="0"/>
        <w:adjustRightInd w:val="0"/>
        <w:rPr>
          <w:sz w:val="16"/>
          <w:szCs w:val="16"/>
        </w:rPr>
      </w:pPr>
    </w:p>
    <w:p w14:paraId="5A9AA5ED" w14:textId="77777777" w:rsidR="000D07B7" w:rsidRPr="003D2EE7" w:rsidRDefault="000D07B7" w:rsidP="000D07B7">
      <w:pPr>
        <w:pStyle w:val="Lijstalinea"/>
        <w:numPr>
          <w:ilvl w:val="0"/>
          <w:numId w:val="116"/>
        </w:numPr>
        <w:autoSpaceDE w:val="0"/>
        <w:autoSpaceDN w:val="0"/>
        <w:adjustRightInd w:val="0"/>
        <w:rPr>
          <w:b/>
          <w:bCs/>
          <w:color w:val="365F91" w:themeColor="accent1" w:themeShade="BF"/>
          <w:sz w:val="16"/>
          <w:szCs w:val="16"/>
        </w:rPr>
      </w:pPr>
      <w:r w:rsidRPr="003D2EE7">
        <w:rPr>
          <w:b/>
          <w:bCs/>
          <w:color w:val="365F91" w:themeColor="accent1" w:themeShade="BF"/>
          <w:sz w:val="16"/>
          <w:szCs w:val="16"/>
        </w:rPr>
        <w:t>Meetinstructie</w:t>
      </w:r>
    </w:p>
    <w:p w14:paraId="79DC6D6E"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0EF021B6" w14:textId="77777777" w:rsidTr="000D07B7">
        <w:trPr>
          <w:trHeight w:val="342"/>
        </w:trPr>
        <w:tc>
          <w:tcPr>
            <w:tcW w:w="2520" w:type="dxa"/>
          </w:tcPr>
          <w:p w14:paraId="185F0A3A" w14:textId="77777777" w:rsidR="000D07B7" w:rsidRPr="00A9662C" w:rsidRDefault="000D07B7" w:rsidP="000D07B7">
            <w:pPr>
              <w:rPr>
                <w:b/>
                <w:bCs/>
              </w:rPr>
            </w:pPr>
            <w:r w:rsidRPr="00A9662C">
              <w:rPr>
                <w:b/>
                <w:bCs/>
              </w:rPr>
              <w:t xml:space="preserve">Element </w:t>
            </w:r>
          </w:p>
        </w:tc>
        <w:tc>
          <w:tcPr>
            <w:tcW w:w="2982" w:type="dxa"/>
          </w:tcPr>
          <w:p w14:paraId="111810E4" w14:textId="77777777" w:rsidR="000D07B7" w:rsidRPr="00A9662C" w:rsidRDefault="000D07B7" w:rsidP="000D07B7">
            <w:pPr>
              <w:rPr>
                <w:b/>
                <w:bCs/>
              </w:rPr>
            </w:pPr>
            <w:r w:rsidRPr="00A9662C">
              <w:rPr>
                <w:b/>
                <w:bCs/>
              </w:rPr>
              <w:t xml:space="preserve">Weergave omvang </w:t>
            </w:r>
          </w:p>
        </w:tc>
        <w:tc>
          <w:tcPr>
            <w:tcW w:w="4961" w:type="dxa"/>
          </w:tcPr>
          <w:p w14:paraId="634CA8AF" w14:textId="77777777" w:rsidR="000D07B7" w:rsidRPr="00A9662C" w:rsidRDefault="000D07B7" w:rsidP="000D07B7">
            <w:pPr>
              <w:rPr>
                <w:b/>
                <w:bCs/>
              </w:rPr>
            </w:pPr>
            <w:r w:rsidRPr="00A9662C">
              <w:rPr>
                <w:b/>
                <w:bCs/>
              </w:rPr>
              <w:t>Extra informatie</w:t>
            </w:r>
          </w:p>
        </w:tc>
      </w:tr>
      <w:tr w:rsidR="000D07B7" w:rsidRPr="00A9662C" w14:paraId="50F03BB3" w14:textId="77777777" w:rsidTr="000D07B7">
        <w:trPr>
          <w:trHeight w:val="574"/>
        </w:trPr>
        <w:tc>
          <w:tcPr>
            <w:tcW w:w="2520" w:type="dxa"/>
          </w:tcPr>
          <w:p w14:paraId="2D49F851" w14:textId="77777777" w:rsidR="000D07B7" w:rsidRPr="00A9662C" w:rsidRDefault="000D07B7" w:rsidP="000D07B7">
            <w:pPr>
              <w:autoSpaceDE w:val="0"/>
              <w:autoSpaceDN w:val="0"/>
              <w:adjustRightInd w:val="0"/>
              <w:rPr>
                <w:sz w:val="16"/>
                <w:szCs w:val="16"/>
              </w:rPr>
            </w:pPr>
            <w:r>
              <w:rPr>
                <w:sz w:val="16"/>
                <w:szCs w:val="16"/>
              </w:rPr>
              <w:t>Warmte afgifte; stralingsplafond</w:t>
            </w:r>
          </w:p>
        </w:tc>
        <w:tc>
          <w:tcPr>
            <w:tcW w:w="2982" w:type="dxa"/>
          </w:tcPr>
          <w:p w14:paraId="09C813EB" w14:textId="77777777" w:rsidR="000D07B7" w:rsidRPr="00A9662C" w:rsidRDefault="000D07B7" w:rsidP="000D07B7">
            <w:pPr>
              <w:autoSpaceDE w:val="0"/>
              <w:autoSpaceDN w:val="0"/>
              <w:adjustRightInd w:val="0"/>
              <w:rPr>
                <w:sz w:val="16"/>
                <w:szCs w:val="16"/>
              </w:rPr>
            </w:pPr>
            <w:r>
              <w:rPr>
                <w:sz w:val="16"/>
                <w:szCs w:val="16"/>
              </w:rPr>
              <w:t>m2</w:t>
            </w:r>
          </w:p>
        </w:tc>
        <w:tc>
          <w:tcPr>
            <w:tcW w:w="4961" w:type="dxa"/>
          </w:tcPr>
          <w:p w14:paraId="5BB0E5B4" w14:textId="77777777" w:rsidR="000D07B7" w:rsidRPr="00A9662C" w:rsidRDefault="000D07B7" w:rsidP="000D07B7">
            <w:pPr>
              <w:autoSpaceDE w:val="0"/>
              <w:autoSpaceDN w:val="0"/>
              <w:adjustRightInd w:val="0"/>
              <w:rPr>
                <w:sz w:val="16"/>
                <w:szCs w:val="16"/>
              </w:rPr>
            </w:pPr>
            <w:r w:rsidRPr="00A9662C">
              <w:rPr>
                <w:sz w:val="16"/>
                <w:szCs w:val="16"/>
              </w:rPr>
              <w:t>* Fabrikaat</w:t>
            </w:r>
          </w:p>
          <w:p w14:paraId="2C69013C"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53612247" w14:textId="77777777" w:rsidR="000D07B7" w:rsidRPr="00A9662C" w:rsidRDefault="000D07B7" w:rsidP="000D07B7">
            <w:pPr>
              <w:autoSpaceDE w:val="0"/>
              <w:autoSpaceDN w:val="0"/>
              <w:adjustRightInd w:val="0"/>
              <w:rPr>
                <w:sz w:val="16"/>
                <w:szCs w:val="16"/>
              </w:rPr>
            </w:pPr>
            <w:r w:rsidRPr="00A9662C">
              <w:rPr>
                <w:sz w:val="16"/>
                <w:szCs w:val="16"/>
              </w:rPr>
              <w:t>* Bouwjaar</w:t>
            </w:r>
          </w:p>
          <w:p w14:paraId="506CE292"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7C3CE0A3"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4682D91B"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p w14:paraId="24CFBF72" w14:textId="69707CEE" w:rsidR="000D07B7" w:rsidRPr="00A9662C" w:rsidRDefault="000D07B7" w:rsidP="000D07B7">
            <w:pPr>
              <w:autoSpaceDE w:val="0"/>
              <w:autoSpaceDN w:val="0"/>
              <w:adjustRightInd w:val="0"/>
              <w:rPr>
                <w:sz w:val="16"/>
                <w:szCs w:val="16"/>
              </w:rPr>
            </w:pPr>
            <w:r w:rsidRPr="00A9662C">
              <w:rPr>
                <w:sz w:val="16"/>
                <w:szCs w:val="16"/>
              </w:rPr>
              <w:t xml:space="preserve">- Verdelers </w:t>
            </w:r>
            <w:r w:rsidR="007D2788">
              <w:rPr>
                <w:sz w:val="16"/>
                <w:szCs w:val="16"/>
              </w:rPr>
              <w:t>Stuk.</w:t>
            </w:r>
            <w:r w:rsidRPr="00A9662C">
              <w:rPr>
                <w:sz w:val="16"/>
                <w:szCs w:val="16"/>
              </w:rPr>
              <w:t>s</w:t>
            </w:r>
          </w:p>
        </w:tc>
      </w:tr>
    </w:tbl>
    <w:p w14:paraId="2B2F2037" w14:textId="68FB0C1A" w:rsidR="00A06A7E" w:rsidRDefault="00A06A7E" w:rsidP="000D07B7">
      <w:pPr>
        <w:autoSpaceDE w:val="0"/>
        <w:autoSpaceDN w:val="0"/>
        <w:adjustRightInd w:val="0"/>
        <w:rPr>
          <w:sz w:val="16"/>
          <w:szCs w:val="16"/>
        </w:rPr>
      </w:pPr>
    </w:p>
    <w:p w14:paraId="020C3537" w14:textId="77777777" w:rsidR="00A06A7E" w:rsidRDefault="00A06A7E">
      <w:pPr>
        <w:rPr>
          <w:sz w:val="16"/>
          <w:szCs w:val="16"/>
        </w:rPr>
      </w:pPr>
      <w:r>
        <w:rPr>
          <w:sz w:val="16"/>
          <w:szCs w:val="16"/>
        </w:rPr>
        <w:br w:type="page"/>
      </w:r>
    </w:p>
    <w:p w14:paraId="21FA51D7" w14:textId="77777777" w:rsidR="000D07B7" w:rsidRPr="003D2EE7" w:rsidRDefault="000D07B7" w:rsidP="000D07B7">
      <w:pPr>
        <w:pStyle w:val="Lijstalinea"/>
        <w:numPr>
          <w:ilvl w:val="0"/>
          <w:numId w:val="162"/>
        </w:numPr>
        <w:autoSpaceDE w:val="0"/>
        <w:autoSpaceDN w:val="0"/>
        <w:adjustRightInd w:val="0"/>
        <w:rPr>
          <w:b/>
          <w:bCs/>
          <w:color w:val="365F91" w:themeColor="accent1" w:themeShade="BF"/>
          <w:sz w:val="16"/>
          <w:szCs w:val="16"/>
        </w:rPr>
      </w:pPr>
      <w:r w:rsidRPr="003D2EE7">
        <w:rPr>
          <w:b/>
          <w:bCs/>
          <w:color w:val="365F91" w:themeColor="accent1" w:themeShade="BF"/>
          <w:sz w:val="16"/>
          <w:szCs w:val="16"/>
        </w:rPr>
        <w:t>Overzicht van de elementen</w:t>
      </w:r>
    </w:p>
    <w:p w14:paraId="1B2262B3" w14:textId="77777777" w:rsidR="000D07B7" w:rsidRPr="00DA680E" w:rsidRDefault="000D07B7" w:rsidP="000D07B7">
      <w:pPr>
        <w:autoSpaceDE w:val="0"/>
        <w:autoSpaceDN w:val="0"/>
        <w:adjustRightInd w:val="0"/>
        <w:ind w:left="360"/>
        <w:rPr>
          <w:b/>
          <w:bCs/>
          <w:sz w:val="16"/>
          <w:szCs w:val="16"/>
        </w:rPr>
      </w:pPr>
    </w:p>
    <w:p w14:paraId="11312C58" w14:textId="77777777" w:rsidR="000D07B7" w:rsidRPr="003D2EE7" w:rsidRDefault="000D07B7" w:rsidP="000D07B7">
      <w:pPr>
        <w:autoSpaceDE w:val="0"/>
        <w:autoSpaceDN w:val="0"/>
        <w:adjustRightInd w:val="0"/>
        <w:rPr>
          <w:b/>
          <w:bCs/>
          <w:sz w:val="16"/>
          <w:szCs w:val="16"/>
        </w:rPr>
      </w:pPr>
      <w:r w:rsidRPr="003D2EE7">
        <w:rPr>
          <w:b/>
          <w:bCs/>
          <w:sz w:val="16"/>
          <w:szCs w:val="16"/>
        </w:rPr>
        <w:t>563000 Warmte afgifte; luchtverwarmer indirect gestookt</w:t>
      </w:r>
    </w:p>
    <w:p w14:paraId="267EF21B" w14:textId="77777777" w:rsidR="000D07B7" w:rsidRPr="00A9662C" w:rsidRDefault="000D07B7" w:rsidP="000D07B7">
      <w:pPr>
        <w:autoSpaceDE w:val="0"/>
        <w:autoSpaceDN w:val="0"/>
        <w:adjustRightInd w:val="0"/>
        <w:rPr>
          <w:sz w:val="16"/>
          <w:szCs w:val="16"/>
        </w:rPr>
      </w:pPr>
    </w:p>
    <w:p w14:paraId="6F1AA9E2" w14:textId="77777777" w:rsidR="000D07B7" w:rsidRPr="003D2EE7" w:rsidRDefault="000D07B7" w:rsidP="000D07B7">
      <w:pPr>
        <w:pStyle w:val="Lijstalinea"/>
        <w:numPr>
          <w:ilvl w:val="0"/>
          <w:numId w:val="162"/>
        </w:numPr>
        <w:autoSpaceDE w:val="0"/>
        <w:autoSpaceDN w:val="0"/>
        <w:adjustRightInd w:val="0"/>
        <w:rPr>
          <w:b/>
          <w:bCs/>
          <w:color w:val="365F91" w:themeColor="accent1" w:themeShade="BF"/>
          <w:sz w:val="16"/>
          <w:szCs w:val="16"/>
        </w:rPr>
      </w:pPr>
      <w:r w:rsidRPr="003D2EE7">
        <w:rPr>
          <w:b/>
          <w:bCs/>
          <w:color w:val="365F91" w:themeColor="accent1" w:themeShade="BF"/>
          <w:sz w:val="16"/>
          <w:szCs w:val="16"/>
        </w:rPr>
        <w:t>Omschrijving van de elementen</w:t>
      </w:r>
    </w:p>
    <w:p w14:paraId="6CF42628" w14:textId="77777777" w:rsidR="000D07B7" w:rsidRPr="00DA680E" w:rsidRDefault="000D07B7" w:rsidP="000D07B7">
      <w:pPr>
        <w:autoSpaceDE w:val="0"/>
        <w:autoSpaceDN w:val="0"/>
        <w:adjustRightInd w:val="0"/>
        <w:ind w:left="360"/>
        <w:rPr>
          <w:b/>
          <w:bCs/>
          <w:sz w:val="16"/>
          <w:szCs w:val="16"/>
        </w:rPr>
      </w:pPr>
    </w:p>
    <w:p w14:paraId="6D68AB50" w14:textId="77777777" w:rsidR="000D07B7" w:rsidRPr="00A9662C" w:rsidRDefault="000D07B7" w:rsidP="000D07B7">
      <w:pPr>
        <w:autoSpaceDE w:val="0"/>
        <w:autoSpaceDN w:val="0"/>
        <w:adjustRightInd w:val="0"/>
        <w:rPr>
          <w:sz w:val="16"/>
          <w:szCs w:val="16"/>
        </w:rPr>
      </w:pPr>
      <w:r w:rsidRPr="00A9662C">
        <w:rPr>
          <w:sz w:val="16"/>
          <w:szCs w:val="16"/>
        </w:rPr>
        <w:t>De indirect gestookte luchtwarmer heeft tot doel om met behulp van de eigen ventilator en verwarmingsbatterij,</w:t>
      </w:r>
    </w:p>
    <w:p w14:paraId="638113B9" w14:textId="77777777" w:rsidR="000D07B7" w:rsidRPr="00A9662C" w:rsidRDefault="000D07B7" w:rsidP="000D07B7">
      <w:pPr>
        <w:autoSpaceDE w:val="0"/>
        <w:autoSpaceDN w:val="0"/>
        <w:adjustRightInd w:val="0"/>
        <w:rPr>
          <w:sz w:val="16"/>
          <w:szCs w:val="16"/>
        </w:rPr>
      </w:pPr>
      <w:r w:rsidRPr="00A9662C">
        <w:rPr>
          <w:sz w:val="16"/>
          <w:szCs w:val="16"/>
        </w:rPr>
        <w:t>het klimaat technisch comfort in een ruimte te realiseren. De indirect gestookte luchtverhitter is veelal</w:t>
      </w:r>
    </w:p>
    <w:p w14:paraId="69DE7D31" w14:textId="77777777" w:rsidR="000D07B7" w:rsidRPr="00A9662C" w:rsidRDefault="000D07B7" w:rsidP="000D07B7">
      <w:pPr>
        <w:autoSpaceDE w:val="0"/>
        <w:autoSpaceDN w:val="0"/>
        <w:adjustRightInd w:val="0"/>
        <w:rPr>
          <w:sz w:val="16"/>
          <w:szCs w:val="16"/>
        </w:rPr>
      </w:pPr>
      <w:r w:rsidRPr="00A9662C">
        <w:rPr>
          <w:sz w:val="16"/>
          <w:szCs w:val="16"/>
        </w:rPr>
        <w:t>alleen uitgevoerd met een axiaal</w:t>
      </w:r>
      <w:r>
        <w:rPr>
          <w:sz w:val="16"/>
          <w:szCs w:val="16"/>
        </w:rPr>
        <w:t xml:space="preserve"> </w:t>
      </w:r>
      <w:r w:rsidRPr="00A9662C">
        <w:rPr>
          <w:sz w:val="16"/>
          <w:szCs w:val="16"/>
        </w:rPr>
        <w:t xml:space="preserve">ventilator en een verwarmingsbatterij. </w:t>
      </w:r>
    </w:p>
    <w:p w14:paraId="1775AA9A" w14:textId="77777777" w:rsidR="000D07B7" w:rsidRPr="00A9662C" w:rsidRDefault="000D07B7" w:rsidP="000D07B7">
      <w:pPr>
        <w:autoSpaceDE w:val="0"/>
        <w:autoSpaceDN w:val="0"/>
        <w:adjustRightInd w:val="0"/>
        <w:rPr>
          <w:sz w:val="16"/>
          <w:szCs w:val="16"/>
        </w:rPr>
      </w:pPr>
      <w:r w:rsidRPr="00A9662C">
        <w:rPr>
          <w:sz w:val="16"/>
          <w:szCs w:val="16"/>
        </w:rPr>
        <w:t>Inbegrepen:</w:t>
      </w:r>
    </w:p>
    <w:p w14:paraId="181E9BB5"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69482659" w14:textId="77777777" w:rsidR="000D07B7" w:rsidRPr="00A9662C" w:rsidRDefault="000D07B7" w:rsidP="000D07B7">
      <w:pPr>
        <w:autoSpaceDE w:val="0"/>
        <w:autoSpaceDN w:val="0"/>
        <w:adjustRightInd w:val="0"/>
        <w:rPr>
          <w:sz w:val="16"/>
          <w:szCs w:val="16"/>
        </w:rPr>
      </w:pPr>
      <w:r w:rsidRPr="00A9662C">
        <w:rPr>
          <w:sz w:val="16"/>
          <w:szCs w:val="16"/>
        </w:rPr>
        <w:t>- luchtroosters inblaas- en aanzuiglucht, indien deze direct bij of op het toestel zijn geplaatst</w:t>
      </w:r>
    </w:p>
    <w:p w14:paraId="0FF41BFF" w14:textId="77777777" w:rsidR="000D07B7" w:rsidRPr="00A9662C" w:rsidRDefault="000D07B7" w:rsidP="000D07B7">
      <w:pPr>
        <w:autoSpaceDE w:val="0"/>
        <w:autoSpaceDN w:val="0"/>
        <w:adjustRightInd w:val="0"/>
        <w:rPr>
          <w:sz w:val="16"/>
          <w:szCs w:val="16"/>
        </w:rPr>
      </w:pPr>
      <w:r w:rsidRPr="00A9662C">
        <w:rPr>
          <w:sz w:val="16"/>
          <w:szCs w:val="16"/>
        </w:rPr>
        <w:t>- lucht inregelkleppen, indien aanwezig direct bij of op het toestel</w:t>
      </w:r>
    </w:p>
    <w:p w14:paraId="22E2BC30" w14:textId="77777777" w:rsidR="000D07B7" w:rsidRPr="00A9662C" w:rsidRDefault="000D07B7" w:rsidP="000D07B7">
      <w:pPr>
        <w:autoSpaceDE w:val="0"/>
        <w:autoSpaceDN w:val="0"/>
        <w:adjustRightInd w:val="0"/>
        <w:rPr>
          <w:sz w:val="16"/>
          <w:szCs w:val="16"/>
        </w:rPr>
      </w:pPr>
      <w:r>
        <w:rPr>
          <w:sz w:val="16"/>
          <w:szCs w:val="16"/>
        </w:rPr>
        <w:t>- thermo</w:t>
      </w:r>
      <w:r w:rsidRPr="00A9662C">
        <w:rPr>
          <w:sz w:val="16"/>
          <w:szCs w:val="16"/>
        </w:rPr>
        <w:t>statische regelapparatuur, indien aanwezig direct bij of op het toestel</w:t>
      </w:r>
    </w:p>
    <w:p w14:paraId="6F5A39E7" w14:textId="77777777" w:rsidR="000D07B7" w:rsidRPr="00A9662C" w:rsidRDefault="000D07B7" w:rsidP="000D07B7">
      <w:pPr>
        <w:autoSpaceDE w:val="0"/>
        <w:autoSpaceDN w:val="0"/>
        <w:adjustRightInd w:val="0"/>
        <w:rPr>
          <w:sz w:val="16"/>
          <w:szCs w:val="16"/>
        </w:rPr>
      </w:pPr>
      <w:r w:rsidRPr="00A9662C">
        <w:rPr>
          <w:sz w:val="16"/>
          <w:szCs w:val="16"/>
        </w:rPr>
        <w:t>- ruimtethermosstaat</w:t>
      </w:r>
    </w:p>
    <w:p w14:paraId="736C4328" w14:textId="77777777" w:rsidR="000D07B7" w:rsidRPr="00A9662C" w:rsidRDefault="000D07B7" w:rsidP="000D07B7">
      <w:pPr>
        <w:autoSpaceDE w:val="0"/>
        <w:autoSpaceDN w:val="0"/>
        <w:adjustRightInd w:val="0"/>
        <w:rPr>
          <w:sz w:val="16"/>
          <w:szCs w:val="16"/>
        </w:rPr>
      </w:pPr>
      <w:r w:rsidRPr="00A9662C">
        <w:rPr>
          <w:sz w:val="16"/>
          <w:szCs w:val="16"/>
        </w:rPr>
        <w:t>- toestelafsluiters</w:t>
      </w:r>
    </w:p>
    <w:p w14:paraId="1B59597C" w14:textId="77777777" w:rsidR="000D07B7" w:rsidRPr="00A9662C" w:rsidRDefault="000D07B7" w:rsidP="000D07B7">
      <w:pPr>
        <w:autoSpaceDE w:val="0"/>
        <w:autoSpaceDN w:val="0"/>
        <w:adjustRightInd w:val="0"/>
        <w:rPr>
          <w:sz w:val="16"/>
          <w:szCs w:val="16"/>
        </w:rPr>
      </w:pPr>
      <w:r w:rsidRPr="00A9662C">
        <w:rPr>
          <w:sz w:val="16"/>
          <w:szCs w:val="16"/>
        </w:rPr>
        <w:t>- elektronisch regelapparatuur, indien aanwezig direct bij of op het toestel</w:t>
      </w:r>
    </w:p>
    <w:p w14:paraId="4DCA9894" w14:textId="77777777" w:rsidR="000D07B7" w:rsidRPr="00A9662C" w:rsidRDefault="000D07B7" w:rsidP="000D07B7">
      <w:pPr>
        <w:autoSpaceDE w:val="0"/>
        <w:autoSpaceDN w:val="0"/>
        <w:adjustRightInd w:val="0"/>
        <w:rPr>
          <w:sz w:val="16"/>
          <w:szCs w:val="16"/>
        </w:rPr>
      </w:pPr>
      <w:r w:rsidRPr="00A9662C">
        <w:rPr>
          <w:sz w:val="16"/>
          <w:szCs w:val="16"/>
        </w:rPr>
        <w:t>- inregelafsluiters, indien aanwezig direct bij of op het toestel</w:t>
      </w:r>
    </w:p>
    <w:p w14:paraId="704C37E2" w14:textId="77777777" w:rsidR="000D07B7" w:rsidRPr="00A9662C" w:rsidRDefault="000D07B7" w:rsidP="000D07B7">
      <w:pPr>
        <w:autoSpaceDE w:val="0"/>
        <w:autoSpaceDN w:val="0"/>
        <w:adjustRightInd w:val="0"/>
        <w:rPr>
          <w:sz w:val="16"/>
          <w:szCs w:val="16"/>
        </w:rPr>
      </w:pPr>
    </w:p>
    <w:p w14:paraId="3708DC4D" w14:textId="77777777" w:rsidR="000D07B7" w:rsidRPr="00DA680E" w:rsidRDefault="000D07B7" w:rsidP="000D07B7">
      <w:pPr>
        <w:pStyle w:val="Lijstalinea"/>
        <w:numPr>
          <w:ilvl w:val="0"/>
          <w:numId w:val="162"/>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69F851E8"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27C495B7" w14:textId="77777777" w:rsidTr="000D07B7">
        <w:trPr>
          <w:trHeight w:val="342"/>
        </w:trPr>
        <w:tc>
          <w:tcPr>
            <w:tcW w:w="2520" w:type="dxa"/>
          </w:tcPr>
          <w:p w14:paraId="766B2C9C" w14:textId="77777777" w:rsidR="000D07B7" w:rsidRPr="00A9662C" w:rsidRDefault="000D07B7" w:rsidP="000D07B7">
            <w:pPr>
              <w:rPr>
                <w:b/>
                <w:bCs/>
              </w:rPr>
            </w:pPr>
            <w:r w:rsidRPr="00A9662C">
              <w:rPr>
                <w:b/>
                <w:bCs/>
              </w:rPr>
              <w:t xml:space="preserve">Element </w:t>
            </w:r>
          </w:p>
        </w:tc>
        <w:tc>
          <w:tcPr>
            <w:tcW w:w="2982" w:type="dxa"/>
          </w:tcPr>
          <w:p w14:paraId="089B5C21" w14:textId="77777777" w:rsidR="000D07B7" w:rsidRPr="00A9662C" w:rsidRDefault="000D07B7" w:rsidP="000D07B7">
            <w:pPr>
              <w:rPr>
                <w:b/>
                <w:bCs/>
              </w:rPr>
            </w:pPr>
            <w:r w:rsidRPr="00A9662C">
              <w:rPr>
                <w:b/>
                <w:bCs/>
              </w:rPr>
              <w:t xml:space="preserve">Weergave omvang </w:t>
            </w:r>
          </w:p>
        </w:tc>
        <w:tc>
          <w:tcPr>
            <w:tcW w:w="4961" w:type="dxa"/>
          </w:tcPr>
          <w:p w14:paraId="4B2A106A" w14:textId="77777777" w:rsidR="000D07B7" w:rsidRPr="00A9662C" w:rsidRDefault="000D07B7" w:rsidP="000D07B7">
            <w:pPr>
              <w:rPr>
                <w:b/>
                <w:bCs/>
              </w:rPr>
            </w:pPr>
            <w:r w:rsidRPr="00A9662C">
              <w:rPr>
                <w:b/>
                <w:bCs/>
              </w:rPr>
              <w:t>Extra informatie</w:t>
            </w:r>
          </w:p>
        </w:tc>
      </w:tr>
      <w:tr w:rsidR="000D07B7" w:rsidRPr="00A9662C" w14:paraId="50788C43" w14:textId="77777777" w:rsidTr="000D07B7">
        <w:trPr>
          <w:trHeight w:val="574"/>
        </w:trPr>
        <w:tc>
          <w:tcPr>
            <w:tcW w:w="2520" w:type="dxa"/>
          </w:tcPr>
          <w:p w14:paraId="3BB053D7" w14:textId="77777777" w:rsidR="000D07B7" w:rsidRPr="00A9662C" w:rsidRDefault="000D07B7" w:rsidP="000D07B7">
            <w:pPr>
              <w:autoSpaceDE w:val="0"/>
              <w:autoSpaceDN w:val="0"/>
              <w:adjustRightInd w:val="0"/>
              <w:rPr>
                <w:sz w:val="16"/>
                <w:szCs w:val="16"/>
              </w:rPr>
            </w:pPr>
            <w:r w:rsidRPr="00A9662C">
              <w:rPr>
                <w:sz w:val="16"/>
                <w:szCs w:val="16"/>
              </w:rPr>
              <w:t>Warmte afgifte; luchtverwarmer indirect gestookt</w:t>
            </w:r>
          </w:p>
        </w:tc>
        <w:tc>
          <w:tcPr>
            <w:tcW w:w="2982" w:type="dxa"/>
          </w:tcPr>
          <w:p w14:paraId="768D2815" w14:textId="08E5A35F" w:rsidR="000D07B7" w:rsidRPr="00A9662C" w:rsidRDefault="007D2788" w:rsidP="000D07B7">
            <w:pPr>
              <w:autoSpaceDE w:val="0"/>
              <w:autoSpaceDN w:val="0"/>
              <w:adjustRightInd w:val="0"/>
              <w:rPr>
                <w:sz w:val="16"/>
                <w:szCs w:val="16"/>
              </w:rPr>
            </w:pPr>
            <w:r>
              <w:rPr>
                <w:sz w:val="16"/>
                <w:szCs w:val="16"/>
              </w:rPr>
              <w:t>Stuk.</w:t>
            </w:r>
          </w:p>
        </w:tc>
        <w:tc>
          <w:tcPr>
            <w:tcW w:w="4961" w:type="dxa"/>
          </w:tcPr>
          <w:p w14:paraId="2047AAB0" w14:textId="77777777" w:rsidR="000D07B7" w:rsidRPr="00A9662C" w:rsidRDefault="000D07B7" w:rsidP="000D07B7">
            <w:pPr>
              <w:autoSpaceDE w:val="0"/>
              <w:autoSpaceDN w:val="0"/>
              <w:adjustRightInd w:val="0"/>
              <w:rPr>
                <w:sz w:val="16"/>
                <w:szCs w:val="16"/>
              </w:rPr>
            </w:pPr>
            <w:r w:rsidRPr="00A9662C">
              <w:rPr>
                <w:sz w:val="16"/>
                <w:szCs w:val="16"/>
              </w:rPr>
              <w:t>* Fabrikaat</w:t>
            </w:r>
          </w:p>
          <w:p w14:paraId="786BDB8E"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5CD2CA93" w14:textId="77777777" w:rsidR="000D07B7" w:rsidRPr="00A9662C" w:rsidRDefault="000D07B7" w:rsidP="000D07B7">
            <w:pPr>
              <w:autoSpaceDE w:val="0"/>
              <w:autoSpaceDN w:val="0"/>
              <w:adjustRightInd w:val="0"/>
              <w:rPr>
                <w:sz w:val="16"/>
                <w:szCs w:val="16"/>
              </w:rPr>
            </w:pPr>
            <w:r w:rsidRPr="00A9662C">
              <w:rPr>
                <w:sz w:val="16"/>
                <w:szCs w:val="16"/>
              </w:rPr>
              <w:t>* Bouwjaar</w:t>
            </w:r>
          </w:p>
          <w:p w14:paraId="1DB24A23"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5BD2E74C"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45002C7F"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32B7CE77"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3BA9C8CC" w14:textId="77777777" w:rsidR="000D07B7" w:rsidRDefault="000D07B7" w:rsidP="000D07B7">
      <w:pPr>
        <w:autoSpaceDE w:val="0"/>
        <w:autoSpaceDN w:val="0"/>
        <w:adjustRightInd w:val="0"/>
        <w:rPr>
          <w:sz w:val="16"/>
          <w:szCs w:val="16"/>
        </w:rPr>
      </w:pPr>
    </w:p>
    <w:p w14:paraId="7B890782" w14:textId="77777777" w:rsidR="000D07B7" w:rsidRPr="003D2EE7" w:rsidRDefault="000D07B7" w:rsidP="000D07B7">
      <w:pPr>
        <w:pStyle w:val="Lijstalinea"/>
        <w:numPr>
          <w:ilvl w:val="0"/>
          <w:numId w:val="163"/>
        </w:numPr>
        <w:autoSpaceDE w:val="0"/>
        <w:autoSpaceDN w:val="0"/>
        <w:adjustRightInd w:val="0"/>
        <w:rPr>
          <w:b/>
          <w:bCs/>
          <w:color w:val="365F91" w:themeColor="accent1" w:themeShade="BF"/>
          <w:sz w:val="16"/>
          <w:szCs w:val="16"/>
        </w:rPr>
      </w:pPr>
      <w:r w:rsidRPr="003D2EE7">
        <w:rPr>
          <w:b/>
          <w:bCs/>
          <w:color w:val="365F91" w:themeColor="accent1" w:themeShade="BF"/>
          <w:sz w:val="16"/>
          <w:szCs w:val="16"/>
        </w:rPr>
        <w:t>Overzicht van de elementen</w:t>
      </w:r>
    </w:p>
    <w:p w14:paraId="52F1F86B" w14:textId="77777777" w:rsidR="000D07B7" w:rsidRPr="00DA680E" w:rsidRDefault="000D07B7" w:rsidP="000D07B7">
      <w:pPr>
        <w:autoSpaceDE w:val="0"/>
        <w:autoSpaceDN w:val="0"/>
        <w:adjustRightInd w:val="0"/>
        <w:ind w:left="360"/>
        <w:rPr>
          <w:b/>
          <w:bCs/>
          <w:sz w:val="16"/>
          <w:szCs w:val="16"/>
        </w:rPr>
      </w:pPr>
    </w:p>
    <w:p w14:paraId="27D3F3D2" w14:textId="77777777" w:rsidR="000D07B7" w:rsidRPr="003D2EE7" w:rsidRDefault="000D07B7" w:rsidP="000D07B7">
      <w:pPr>
        <w:autoSpaceDE w:val="0"/>
        <w:autoSpaceDN w:val="0"/>
        <w:adjustRightInd w:val="0"/>
        <w:rPr>
          <w:b/>
          <w:bCs/>
          <w:sz w:val="16"/>
          <w:szCs w:val="16"/>
        </w:rPr>
      </w:pPr>
      <w:r>
        <w:rPr>
          <w:b/>
          <w:bCs/>
          <w:sz w:val="16"/>
          <w:szCs w:val="16"/>
        </w:rPr>
        <w:t>56305</w:t>
      </w:r>
      <w:r w:rsidRPr="003D2EE7">
        <w:rPr>
          <w:b/>
          <w:bCs/>
          <w:sz w:val="16"/>
          <w:szCs w:val="16"/>
        </w:rPr>
        <w:t>0 W</w:t>
      </w:r>
      <w:r>
        <w:rPr>
          <w:b/>
          <w:bCs/>
          <w:sz w:val="16"/>
          <w:szCs w:val="16"/>
        </w:rPr>
        <w:t xml:space="preserve">armte afgifte; luchtverwarmer </w:t>
      </w:r>
      <w:r w:rsidRPr="003D2EE7">
        <w:rPr>
          <w:b/>
          <w:bCs/>
          <w:sz w:val="16"/>
          <w:szCs w:val="16"/>
        </w:rPr>
        <w:t>direct gestookt</w:t>
      </w:r>
    </w:p>
    <w:p w14:paraId="093D75B1" w14:textId="77777777" w:rsidR="000D07B7" w:rsidRPr="00A9662C" w:rsidRDefault="000D07B7" w:rsidP="000D07B7">
      <w:pPr>
        <w:autoSpaceDE w:val="0"/>
        <w:autoSpaceDN w:val="0"/>
        <w:adjustRightInd w:val="0"/>
        <w:rPr>
          <w:sz w:val="16"/>
          <w:szCs w:val="16"/>
        </w:rPr>
      </w:pPr>
    </w:p>
    <w:p w14:paraId="15D8B5D6" w14:textId="77777777" w:rsidR="000D07B7" w:rsidRPr="003D2EE7" w:rsidRDefault="000D07B7" w:rsidP="000D07B7">
      <w:pPr>
        <w:pStyle w:val="Lijstalinea"/>
        <w:numPr>
          <w:ilvl w:val="0"/>
          <w:numId w:val="163"/>
        </w:numPr>
        <w:autoSpaceDE w:val="0"/>
        <w:autoSpaceDN w:val="0"/>
        <w:adjustRightInd w:val="0"/>
        <w:rPr>
          <w:b/>
          <w:bCs/>
          <w:color w:val="365F91" w:themeColor="accent1" w:themeShade="BF"/>
          <w:sz w:val="16"/>
          <w:szCs w:val="16"/>
        </w:rPr>
      </w:pPr>
      <w:r w:rsidRPr="003D2EE7">
        <w:rPr>
          <w:b/>
          <w:bCs/>
          <w:color w:val="365F91" w:themeColor="accent1" w:themeShade="BF"/>
          <w:sz w:val="16"/>
          <w:szCs w:val="16"/>
        </w:rPr>
        <w:t>Omschrijving van de elementen</w:t>
      </w:r>
    </w:p>
    <w:p w14:paraId="35C47E80" w14:textId="77777777" w:rsidR="000D07B7" w:rsidRPr="00DA680E" w:rsidRDefault="000D07B7" w:rsidP="000D07B7">
      <w:pPr>
        <w:autoSpaceDE w:val="0"/>
        <w:autoSpaceDN w:val="0"/>
        <w:adjustRightInd w:val="0"/>
        <w:ind w:left="360"/>
        <w:rPr>
          <w:b/>
          <w:bCs/>
          <w:sz w:val="16"/>
          <w:szCs w:val="16"/>
        </w:rPr>
      </w:pPr>
    </w:p>
    <w:p w14:paraId="4E35D156" w14:textId="77777777" w:rsidR="000D07B7" w:rsidRPr="00A9662C" w:rsidRDefault="000D07B7" w:rsidP="000D07B7">
      <w:pPr>
        <w:autoSpaceDE w:val="0"/>
        <w:autoSpaceDN w:val="0"/>
        <w:adjustRightInd w:val="0"/>
        <w:rPr>
          <w:sz w:val="16"/>
          <w:szCs w:val="16"/>
        </w:rPr>
      </w:pPr>
      <w:r>
        <w:rPr>
          <w:sz w:val="16"/>
          <w:szCs w:val="16"/>
        </w:rPr>
        <w:t xml:space="preserve">De </w:t>
      </w:r>
      <w:r w:rsidRPr="00A9662C">
        <w:rPr>
          <w:sz w:val="16"/>
          <w:szCs w:val="16"/>
        </w:rPr>
        <w:t>direct gestookte luchtwarmer heeft tot doel om met behulp van de eigen ventilator en verwarmingsbatterij,</w:t>
      </w:r>
    </w:p>
    <w:p w14:paraId="01ACAC1C" w14:textId="77777777" w:rsidR="000D07B7" w:rsidRPr="00A9662C" w:rsidRDefault="000D07B7" w:rsidP="000D07B7">
      <w:pPr>
        <w:autoSpaceDE w:val="0"/>
        <w:autoSpaceDN w:val="0"/>
        <w:adjustRightInd w:val="0"/>
        <w:rPr>
          <w:sz w:val="16"/>
          <w:szCs w:val="16"/>
        </w:rPr>
      </w:pPr>
      <w:r w:rsidRPr="00A9662C">
        <w:rPr>
          <w:sz w:val="16"/>
          <w:szCs w:val="16"/>
        </w:rPr>
        <w:t>het klimaat technisch comfort in</w:t>
      </w:r>
      <w:r>
        <w:rPr>
          <w:sz w:val="16"/>
          <w:szCs w:val="16"/>
        </w:rPr>
        <w:t xml:space="preserve"> een ruimte te realiseren. De </w:t>
      </w:r>
      <w:r w:rsidRPr="00A9662C">
        <w:rPr>
          <w:sz w:val="16"/>
          <w:szCs w:val="16"/>
        </w:rPr>
        <w:t>direct gestookte luchtverhitter is veelal</w:t>
      </w:r>
    </w:p>
    <w:p w14:paraId="585355CF" w14:textId="77777777" w:rsidR="000D07B7" w:rsidRPr="00A9662C" w:rsidRDefault="000D07B7" w:rsidP="000D07B7">
      <w:pPr>
        <w:autoSpaceDE w:val="0"/>
        <w:autoSpaceDN w:val="0"/>
        <w:adjustRightInd w:val="0"/>
        <w:rPr>
          <w:sz w:val="16"/>
          <w:szCs w:val="16"/>
        </w:rPr>
      </w:pPr>
      <w:r w:rsidRPr="00A9662C">
        <w:rPr>
          <w:sz w:val="16"/>
          <w:szCs w:val="16"/>
        </w:rPr>
        <w:t>alleen uitgevoerd met een axiaal</w:t>
      </w:r>
      <w:r>
        <w:rPr>
          <w:sz w:val="16"/>
          <w:szCs w:val="16"/>
        </w:rPr>
        <w:t xml:space="preserve"> </w:t>
      </w:r>
      <w:r w:rsidRPr="00A9662C">
        <w:rPr>
          <w:sz w:val="16"/>
          <w:szCs w:val="16"/>
        </w:rPr>
        <w:t xml:space="preserve">ventilator en een verwarmingsbatterij. </w:t>
      </w:r>
    </w:p>
    <w:p w14:paraId="100FC36A" w14:textId="77777777" w:rsidR="000D07B7" w:rsidRPr="00A9662C" w:rsidRDefault="000D07B7" w:rsidP="000D07B7">
      <w:pPr>
        <w:autoSpaceDE w:val="0"/>
        <w:autoSpaceDN w:val="0"/>
        <w:adjustRightInd w:val="0"/>
        <w:rPr>
          <w:sz w:val="16"/>
          <w:szCs w:val="16"/>
        </w:rPr>
      </w:pPr>
      <w:r w:rsidRPr="00A9662C">
        <w:rPr>
          <w:sz w:val="16"/>
          <w:szCs w:val="16"/>
        </w:rPr>
        <w:t>Inbegrepen:</w:t>
      </w:r>
    </w:p>
    <w:p w14:paraId="47C8827D"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7242CC19" w14:textId="77777777" w:rsidR="000D07B7" w:rsidRPr="00A9662C" w:rsidRDefault="000D07B7" w:rsidP="000D07B7">
      <w:pPr>
        <w:autoSpaceDE w:val="0"/>
        <w:autoSpaceDN w:val="0"/>
        <w:adjustRightInd w:val="0"/>
        <w:rPr>
          <w:sz w:val="16"/>
          <w:szCs w:val="16"/>
        </w:rPr>
      </w:pPr>
      <w:r w:rsidRPr="00A9662C">
        <w:rPr>
          <w:sz w:val="16"/>
          <w:szCs w:val="16"/>
        </w:rPr>
        <w:t>- luchtroosters inblaas- en aanzuiglucht, indien deze direct bij of op het toestel zijn geplaatst</w:t>
      </w:r>
    </w:p>
    <w:p w14:paraId="079CE15B" w14:textId="77777777" w:rsidR="000D07B7" w:rsidRPr="00A9662C" w:rsidRDefault="000D07B7" w:rsidP="000D07B7">
      <w:pPr>
        <w:autoSpaceDE w:val="0"/>
        <w:autoSpaceDN w:val="0"/>
        <w:adjustRightInd w:val="0"/>
        <w:rPr>
          <w:sz w:val="16"/>
          <w:szCs w:val="16"/>
        </w:rPr>
      </w:pPr>
      <w:r w:rsidRPr="00A9662C">
        <w:rPr>
          <w:sz w:val="16"/>
          <w:szCs w:val="16"/>
        </w:rPr>
        <w:t>- lucht inregelkleppen, indien aanwezig direct bij of op het toestel</w:t>
      </w:r>
    </w:p>
    <w:p w14:paraId="287E26B8" w14:textId="77777777" w:rsidR="000D07B7" w:rsidRPr="00A9662C" w:rsidRDefault="000D07B7" w:rsidP="000D07B7">
      <w:pPr>
        <w:autoSpaceDE w:val="0"/>
        <w:autoSpaceDN w:val="0"/>
        <w:adjustRightInd w:val="0"/>
        <w:rPr>
          <w:sz w:val="16"/>
          <w:szCs w:val="16"/>
        </w:rPr>
      </w:pPr>
      <w:r>
        <w:rPr>
          <w:sz w:val="16"/>
          <w:szCs w:val="16"/>
        </w:rPr>
        <w:t>- thermo</w:t>
      </w:r>
      <w:r w:rsidRPr="00A9662C">
        <w:rPr>
          <w:sz w:val="16"/>
          <w:szCs w:val="16"/>
        </w:rPr>
        <w:t>statische regelapparatuur, indien aanwezig direct bij of op het toestel</w:t>
      </w:r>
    </w:p>
    <w:p w14:paraId="0AA01F56" w14:textId="77777777" w:rsidR="000D07B7" w:rsidRPr="00A9662C" w:rsidRDefault="000D07B7" w:rsidP="000D07B7">
      <w:pPr>
        <w:autoSpaceDE w:val="0"/>
        <w:autoSpaceDN w:val="0"/>
        <w:adjustRightInd w:val="0"/>
        <w:rPr>
          <w:sz w:val="16"/>
          <w:szCs w:val="16"/>
        </w:rPr>
      </w:pPr>
      <w:r w:rsidRPr="00A9662C">
        <w:rPr>
          <w:sz w:val="16"/>
          <w:szCs w:val="16"/>
        </w:rPr>
        <w:t>- ruimtethermosstaat</w:t>
      </w:r>
    </w:p>
    <w:p w14:paraId="3BDEEC73" w14:textId="77777777" w:rsidR="000D07B7" w:rsidRPr="00A9662C" w:rsidRDefault="000D07B7" w:rsidP="000D07B7">
      <w:pPr>
        <w:autoSpaceDE w:val="0"/>
        <w:autoSpaceDN w:val="0"/>
        <w:adjustRightInd w:val="0"/>
        <w:rPr>
          <w:sz w:val="16"/>
          <w:szCs w:val="16"/>
        </w:rPr>
      </w:pPr>
      <w:r w:rsidRPr="00A9662C">
        <w:rPr>
          <w:sz w:val="16"/>
          <w:szCs w:val="16"/>
        </w:rPr>
        <w:t>- toestelafsluiters</w:t>
      </w:r>
    </w:p>
    <w:p w14:paraId="7221D92E" w14:textId="77777777" w:rsidR="000D07B7" w:rsidRPr="00A9662C" w:rsidRDefault="000D07B7" w:rsidP="000D07B7">
      <w:pPr>
        <w:autoSpaceDE w:val="0"/>
        <w:autoSpaceDN w:val="0"/>
        <w:adjustRightInd w:val="0"/>
        <w:rPr>
          <w:sz w:val="16"/>
          <w:szCs w:val="16"/>
        </w:rPr>
      </w:pPr>
      <w:r w:rsidRPr="00A9662C">
        <w:rPr>
          <w:sz w:val="16"/>
          <w:szCs w:val="16"/>
        </w:rPr>
        <w:t>- elektronisch regelapparatuur, indien aanwezig direct bij of op het toestel</w:t>
      </w:r>
    </w:p>
    <w:p w14:paraId="1795BF03" w14:textId="77777777" w:rsidR="000D07B7" w:rsidRDefault="000D07B7" w:rsidP="000D07B7">
      <w:pPr>
        <w:autoSpaceDE w:val="0"/>
        <w:autoSpaceDN w:val="0"/>
        <w:adjustRightInd w:val="0"/>
        <w:rPr>
          <w:sz w:val="16"/>
          <w:szCs w:val="16"/>
        </w:rPr>
      </w:pPr>
      <w:r w:rsidRPr="00A9662C">
        <w:rPr>
          <w:sz w:val="16"/>
          <w:szCs w:val="16"/>
        </w:rPr>
        <w:t>- inregelafsluiters, indien aanwezig direct bij of op het toestel</w:t>
      </w:r>
    </w:p>
    <w:p w14:paraId="66CD8EF5" w14:textId="77777777" w:rsidR="000D07B7" w:rsidRPr="00A9662C" w:rsidRDefault="000D07B7" w:rsidP="000D07B7">
      <w:pPr>
        <w:autoSpaceDE w:val="0"/>
        <w:autoSpaceDN w:val="0"/>
        <w:adjustRightInd w:val="0"/>
        <w:rPr>
          <w:sz w:val="16"/>
          <w:szCs w:val="16"/>
        </w:rPr>
      </w:pPr>
      <w:r w:rsidRPr="00A9662C">
        <w:rPr>
          <w:sz w:val="16"/>
          <w:szCs w:val="16"/>
        </w:rPr>
        <w:t>- de gasstraat inclusief appendages</w:t>
      </w:r>
    </w:p>
    <w:p w14:paraId="76F24808"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47C264D9" w14:textId="77777777" w:rsidR="000D07B7" w:rsidRPr="00A9662C" w:rsidRDefault="000D07B7" w:rsidP="000D07B7">
      <w:pPr>
        <w:autoSpaceDE w:val="0"/>
        <w:autoSpaceDN w:val="0"/>
        <w:adjustRightInd w:val="0"/>
        <w:rPr>
          <w:sz w:val="16"/>
          <w:szCs w:val="16"/>
        </w:rPr>
      </w:pPr>
      <w:r w:rsidRPr="00A9662C">
        <w:rPr>
          <w:sz w:val="16"/>
          <w:szCs w:val="16"/>
        </w:rPr>
        <w:t>regelkast is uitgevoerd</w:t>
      </w:r>
    </w:p>
    <w:p w14:paraId="07A3C21C" w14:textId="77777777" w:rsidR="000D07B7" w:rsidRPr="00A9662C" w:rsidRDefault="000D07B7" w:rsidP="000D07B7">
      <w:pPr>
        <w:autoSpaceDE w:val="0"/>
        <w:autoSpaceDN w:val="0"/>
        <w:adjustRightInd w:val="0"/>
        <w:rPr>
          <w:sz w:val="16"/>
          <w:szCs w:val="16"/>
        </w:rPr>
      </w:pPr>
      <w:r w:rsidRPr="00A9662C">
        <w:rPr>
          <w:sz w:val="16"/>
          <w:szCs w:val="16"/>
        </w:rPr>
        <w:t>- de prefab rookgas afvoervoorziening (rookgasafvoerkanaal)</w:t>
      </w:r>
    </w:p>
    <w:p w14:paraId="305A6784" w14:textId="77777777" w:rsidR="000D07B7" w:rsidRPr="00A9662C" w:rsidRDefault="000D07B7" w:rsidP="000D07B7">
      <w:pPr>
        <w:autoSpaceDE w:val="0"/>
        <w:autoSpaceDN w:val="0"/>
        <w:adjustRightInd w:val="0"/>
        <w:rPr>
          <w:sz w:val="16"/>
          <w:szCs w:val="16"/>
        </w:rPr>
      </w:pPr>
      <w:r w:rsidRPr="00A9662C">
        <w:rPr>
          <w:sz w:val="16"/>
          <w:szCs w:val="16"/>
        </w:rPr>
        <w:t>- stookrapport</w:t>
      </w:r>
    </w:p>
    <w:p w14:paraId="17420766" w14:textId="77777777" w:rsidR="000D07B7" w:rsidRPr="00A9662C" w:rsidRDefault="000D07B7" w:rsidP="000D07B7">
      <w:pPr>
        <w:autoSpaceDE w:val="0"/>
        <w:autoSpaceDN w:val="0"/>
        <w:adjustRightInd w:val="0"/>
        <w:rPr>
          <w:sz w:val="16"/>
          <w:szCs w:val="16"/>
        </w:rPr>
      </w:pPr>
      <w:r w:rsidRPr="00A9662C">
        <w:rPr>
          <w:sz w:val="16"/>
          <w:szCs w:val="16"/>
        </w:rPr>
        <w:t>- EBI en/of PI rapport indien stookinstallatie groter is dan 100kW</w:t>
      </w:r>
    </w:p>
    <w:p w14:paraId="5B22A2BA" w14:textId="77777777" w:rsidR="000D07B7" w:rsidRPr="00A9662C" w:rsidRDefault="000D07B7" w:rsidP="000D07B7">
      <w:pPr>
        <w:autoSpaceDE w:val="0"/>
        <w:autoSpaceDN w:val="0"/>
        <w:adjustRightInd w:val="0"/>
        <w:rPr>
          <w:sz w:val="16"/>
          <w:szCs w:val="16"/>
        </w:rPr>
      </w:pPr>
      <w:r w:rsidRPr="00A9662C">
        <w:rPr>
          <w:sz w:val="16"/>
          <w:szCs w:val="16"/>
        </w:rPr>
        <w:t>Uitgesloten:</w:t>
      </w:r>
    </w:p>
    <w:p w14:paraId="5AC9AF22" w14:textId="77777777" w:rsidR="000D07B7" w:rsidRPr="00A9662C" w:rsidRDefault="000D07B7" w:rsidP="000D07B7">
      <w:pPr>
        <w:autoSpaceDE w:val="0"/>
        <w:autoSpaceDN w:val="0"/>
        <w:adjustRightInd w:val="0"/>
        <w:rPr>
          <w:sz w:val="16"/>
          <w:szCs w:val="16"/>
        </w:rPr>
      </w:pPr>
      <w:r w:rsidRPr="00A9662C">
        <w:rPr>
          <w:sz w:val="16"/>
          <w:szCs w:val="16"/>
        </w:rPr>
        <w:t>de bouwkundige rookgasafvoerkanalen (schoor</w:t>
      </w:r>
      <w:r>
        <w:rPr>
          <w:sz w:val="16"/>
          <w:szCs w:val="16"/>
        </w:rPr>
        <w:t>steen)</w:t>
      </w:r>
    </w:p>
    <w:p w14:paraId="065084F8" w14:textId="29622472" w:rsidR="00A06A7E" w:rsidRDefault="00A06A7E">
      <w:pPr>
        <w:rPr>
          <w:sz w:val="16"/>
          <w:szCs w:val="16"/>
        </w:rPr>
      </w:pPr>
      <w:r>
        <w:rPr>
          <w:sz w:val="16"/>
          <w:szCs w:val="16"/>
        </w:rPr>
        <w:br w:type="page"/>
      </w:r>
    </w:p>
    <w:p w14:paraId="5A09DADC" w14:textId="77777777" w:rsidR="000D07B7" w:rsidRPr="00DA680E" w:rsidRDefault="000D07B7" w:rsidP="000D07B7">
      <w:pPr>
        <w:pStyle w:val="Lijstalinea"/>
        <w:numPr>
          <w:ilvl w:val="0"/>
          <w:numId w:val="163"/>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471E0FAD"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031E99A5" w14:textId="77777777" w:rsidTr="000D07B7">
        <w:trPr>
          <w:trHeight w:val="342"/>
        </w:trPr>
        <w:tc>
          <w:tcPr>
            <w:tcW w:w="2520" w:type="dxa"/>
          </w:tcPr>
          <w:p w14:paraId="674C2CF2" w14:textId="77777777" w:rsidR="000D07B7" w:rsidRPr="00A9662C" w:rsidRDefault="000D07B7" w:rsidP="000D07B7">
            <w:pPr>
              <w:rPr>
                <w:b/>
                <w:bCs/>
              </w:rPr>
            </w:pPr>
            <w:r w:rsidRPr="00A9662C">
              <w:rPr>
                <w:b/>
                <w:bCs/>
              </w:rPr>
              <w:t xml:space="preserve">Element </w:t>
            </w:r>
          </w:p>
        </w:tc>
        <w:tc>
          <w:tcPr>
            <w:tcW w:w="2982" w:type="dxa"/>
          </w:tcPr>
          <w:p w14:paraId="70653C98" w14:textId="77777777" w:rsidR="000D07B7" w:rsidRPr="00A9662C" w:rsidRDefault="000D07B7" w:rsidP="000D07B7">
            <w:pPr>
              <w:rPr>
                <w:b/>
                <w:bCs/>
              </w:rPr>
            </w:pPr>
            <w:r w:rsidRPr="00A9662C">
              <w:rPr>
                <w:b/>
                <w:bCs/>
              </w:rPr>
              <w:t xml:space="preserve">Weergave omvang </w:t>
            </w:r>
          </w:p>
        </w:tc>
        <w:tc>
          <w:tcPr>
            <w:tcW w:w="4961" w:type="dxa"/>
          </w:tcPr>
          <w:p w14:paraId="76D276A5" w14:textId="77777777" w:rsidR="000D07B7" w:rsidRPr="00A9662C" w:rsidRDefault="000D07B7" w:rsidP="000D07B7">
            <w:pPr>
              <w:rPr>
                <w:b/>
                <w:bCs/>
              </w:rPr>
            </w:pPr>
            <w:r w:rsidRPr="00A9662C">
              <w:rPr>
                <w:b/>
                <w:bCs/>
              </w:rPr>
              <w:t>Extra informatie</w:t>
            </w:r>
          </w:p>
        </w:tc>
      </w:tr>
      <w:tr w:rsidR="000D07B7" w:rsidRPr="00A9662C" w14:paraId="328A4135" w14:textId="77777777" w:rsidTr="000D07B7">
        <w:trPr>
          <w:trHeight w:val="574"/>
        </w:trPr>
        <w:tc>
          <w:tcPr>
            <w:tcW w:w="2520" w:type="dxa"/>
          </w:tcPr>
          <w:p w14:paraId="47F9129A" w14:textId="77777777" w:rsidR="000D07B7" w:rsidRPr="00A9662C" w:rsidRDefault="000D07B7" w:rsidP="000D07B7">
            <w:pPr>
              <w:autoSpaceDE w:val="0"/>
              <w:autoSpaceDN w:val="0"/>
              <w:adjustRightInd w:val="0"/>
              <w:rPr>
                <w:sz w:val="16"/>
                <w:szCs w:val="16"/>
              </w:rPr>
            </w:pPr>
            <w:r w:rsidRPr="00A9662C">
              <w:rPr>
                <w:sz w:val="16"/>
                <w:szCs w:val="16"/>
              </w:rPr>
              <w:t>W</w:t>
            </w:r>
            <w:r>
              <w:rPr>
                <w:sz w:val="16"/>
                <w:szCs w:val="16"/>
              </w:rPr>
              <w:t xml:space="preserve">armte afgifte; luchtverwarmer </w:t>
            </w:r>
            <w:r w:rsidRPr="00A9662C">
              <w:rPr>
                <w:sz w:val="16"/>
                <w:szCs w:val="16"/>
              </w:rPr>
              <w:t>direct gestookt</w:t>
            </w:r>
          </w:p>
        </w:tc>
        <w:tc>
          <w:tcPr>
            <w:tcW w:w="2982" w:type="dxa"/>
          </w:tcPr>
          <w:p w14:paraId="394B789D" w14:textId="16C04215" w:rsidR="000D07B7" w:rsidRPr="00A9662C" w:rsidRDefault="007D2788" w:rsidP="000D07B7">
            <w:pPr>
              <w:autoSpaceDE w:val="0"/>
              <w:autoSpaceDN w:val="0"/>
              <w:adjustRightInd w:val="0"/>
              <w:rPr>
                <w:sz w:val="16"/>
                <w:szCs w:val="16"/>
              </w:rPr>
            </w:pPr>
            <w:r>
              <w:rPr>
                <w:sz w:val="16"/>
                <w:szCs w:val="16"/>
              </w:rPr>
              <w:t>Stuk.</w:t>
            </w:r>
          </w:p>
        </w:tc>
        <w:tc>
          <w:tcPr>
            <w:tcW w:w="4961" w:type="dxa"/>
          </w:tcPr>
          <w:p w14:paraId="1F5EE146" w14:textId="77777777" w:rsidR="000D07B7" w:rsidRPr="00A9662C" w:rsidRDefault="000D07B7" w:rsidP="000D07B7">
            <w:pPr>
              <w:autoSpaceDE w:val="0"/>
              <w:autoSpaceDN w:val="0"/>
              <w:adjustRightInd w:val="0"/>
              <w:rPr>
                <w:sz w:val="16"/>
                <w:szCs w:val="16"/>
              </w:rPr>
            </w:pPr>
            <w:r w:rsidRPr="00A9662C">
              <w:rPr>
                <w:sz w:val="16"/>
                <w:szCs w:val="16"/>
              </w:rPr>
              <w:t>* Fabrikaat</w:t>
            </w:r>
          </w:p>
          <w:p w14:paraId="15F503CA"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739F0930" w14:textId="77777777" w:rsidR="000D07B7" w:rsidRPr="00A9662C" w:rsidRDefault="000D07B7" w:rsidP="000D07B7">
            <w:pPr>
              <w:autoSpaceDE w:val="0"/>
              <w:autoSpaceDN w:val="0"/>
              <w:adjustRightInd w:val="0"/>
              <w:rPr>
                <w:sz w:val="16"/>
                <w:szCs w:val="16"/>
              </w:rPr>
            </w:pPr>
            <w:r w:rsidRPr="00A9662C">
              <w:rPr>
                <w:sz w:val="16"/>
                <w:szCs w:val="16"/>
              </w:rPr>
              <w:t>* Bouwjaar</w:t>
            </w:r>
          </w:p>
          <w:p w14:paraId="3730681B"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57169C6A"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197B68B9"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2E6D4F5C"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7CF45E59" w14:textId="77777777" w:rsidR="000D07B7" w:rsidRDefault="000D07B7" w:rsidP="000D07B7">
      <w:pPr>
        <w:autoSpaceDE w:val="0"/>
        <w:autoSpaceDN w:val="0"/>
        <w:adjustRightInd w:val="0"/>
        <w:rPr>
          <w:sz w:val="16"/>
          <w:szCs w:val="16"/>
        </w:rPr>
      </w:pPr>
    </w:p>
    <w:p w14:paraId="45D48334" w14:textId="77777777" w:rsidR="000D07B7" w:rsidRPr="00A9662C" w:rsidRDefault="000D07B7" w:rsidP="000D07B7">
      <w:pPr>
        <w:autoSpaceDE w:val="0"/>
        <w:autoSpaceDN w:val="0"/>
        <w:adjustRightInd w:val="0"/>
        <w:rPr>
          <w:sz w:val="16"/>
          <w:szCs w:val="16"/>
        </w:rPr>
      </w:pPr>
    </w:p>
    <w:p w14:paraId="04BA39EF" w14:textId="77777777" w:rsidR="000D07B7" w:rsidRPr="00DA680E" w:rsidRDefault="000D07B7" w:rsidP="000D07B7">
      <w:pPr>
        <w:pStyle w:val="Lijstalinea"/>
        <w:numPr>
          <w:ilvl w:val="0"/>
          <w:numId w:val="117"/>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Overzicht van de elementen</w:t>
      </w:r>
    </w:p>
    <w:p w14:paraId="774D49B5" w14:textId="77777777" w:rsidR="000D07B7" w:rsidRPr="00DA680E" w:rsidRDefault="000D07B7" w:rsidP="000D07B7">
      <w:pPr>
        <w:pStyle w:val="Lijstalinea"/>
        <w:autoSpaceDE w:val="0"/>
        <w:autoSpaceDN w:val="0"/>
        <w:adjustRightInd w:val="0"/>
        <w:rPr>
          <w:b/>
          <w:bCs/>
          <w:sz w:val="16"/>
          <w:szCs w:val="16"/>
        </w:rPr>
      </w:pPr>
    </w:p>
    <w:p w14:paraId="6B119452" w14:textId="77777777" w:rsidR="000D07B7" w:rsidRPr="003D2EE7" w:rsidRDefault="000D07B7" w:rsidP="000D07B7">
      <w:pPr>
        <w:autoSpaceDE w:val="0"/>
        <w:autoSpaceDN w:val="0"/>
        <w:adjustRightInd w:val="0"/>
        <w:rPr>
          <w:b/>
          <w:bCs/>
          <w:sz w:val="16"/>
          <w:szCs w:val="16"/>
        </w:rPr>
      </w:pPr>
      <w:r w:rsidRPr="003D2EE7">
        <w:rPr>
          <w:b/>
          <w:bCs/>
          <w:sz w:val="16"/>
          <w:szCs w:val="16"/>
        </w:rPr>
        <w:t>563100 Warmte afgifte; ventilator convector</w:t>
      </w:r>
    </w:p>
    <w:p w14:paraId="1C73F977" w14:textId="77777777" w:rsidR="000D07B7" w:rsidRPr="00A9662C" w:rsidRDefault="000D07B7" w:rsidP="000D07B7">
      <w:pPr>
        <w:autoSpaceDE w:val="0"/>
        <w:autoSpaceDN w:val="0"/>
        <w:adjustRightInd w:val="0"/>
        <w:rPr>
          <w:sz w:val="16"/>
          <w:szCs w:val="16"/>
        </w:rPr>
      </w:pPr>
    </w:p>
    <w:p w14:paraId="2835FE75" w14:textId="77777777" w:rsidR="000D07B7" w:rsidRPr="00DA680E" w:rsidRDefault="000D07B7" w:rsidP="000D07B7">
      <w:pPr>
        <w:pStyle w:val="Lijstalinea"/>
        <w:numPr>
          <w:ilvl w:val="0"/>
          <w:numId w:val="117"/>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3A6F9922" w14:textId="77777777" w:rsidR="000D07B7" w:rsidRPr="00DA680E" w:rsidRDefault="000D07B7" w:rsidP="000D07B7">
      <w:pPr>
        <w:autoSpaceDE w:val="0"/>
        <w:autoSpaceDN w:val="0"/>
        <w:adjustRightInd w:val="0"/>
        <w:ind w:left="360"/>
        <w:rPr>
          <w:b/>
          <w:bCs/>
          <w:sz w:val="16"/>
          <w:szCs w:val="16"/>
        </w:rPr>
      </w:pPr>
    </w:p>
    <w:p w14:paraId="665283E4" w14:textId="77777777" w:rsidR="000D07B7" w:rsidRPr="00A9662C" w:rsidRDefault="000D07B7" w:rsidP="000D07B7">
      <w:pPr>
        <w:autoSpaceDE w:val="0"/>
        <w:autoSpaceDN w:val="0"/>
        <w:adjustRightInd w:val="0"/>
        <w:rPr>
          <w:sz w:val="16"/>
          <w:szCs w:val="16"/>
        </w:rPr>
      </w:pPr>
      <w:r w:rsidRPr="00A9662C">
        <w:rPr>
          <w:sz w:val="16"/>
          <w:szCs w:val="16"/>
        </w:rPr>
        <w:t>De ventilator convector heeft tot doel om met behulp van de eigen ventilator en verwarmingsbatterij,</w:t>
      </w:r>
    </w:p>
    <w:p w14:paraId="069ABA2B" w14:textId="77777777" w:rsidR="000D07B7" w:rsidRPr="00A9662C" w:rsidRDefault="000D07B7" w:rsidP="000D07B7">
      <w:pPr>
        <w:autoSpaceDE w:val="0"/>
        <w:autoSpaceDN w:val="0"/>
        <w:adjustRightInd w:val="0"/>
        <w:rPr>
          <w:sz w:val="16"/>
          <w:szCs w:val="16"/>
        </w:rPr>
      </w:pPr>
      <w:r w:rsidRPr="00A9662C">
        <w:rPr>
          <w:sz w:val="16"/>
          <w:szCs w:val="16"/>
        </w:rPr>
        <w:t>het klimaat technisch comfort in een ruimte te realiseren. De ventilator convector is veelal</w:t>
      </w:r>
    </w:p>
    <w:p w14:paraId="78E4AC27" w14:textId="77777777" w:rsidR="000D07B7" w:rsidRPr="00A9662C" w:rsidRDefault="000D07B7" w:rsidP="000D07B7">
      <w:pPr>
        <w:autoSpaceDE w:val="0"/>
        <w:autoSpaceDN w:val="0"/>
        <w:adjustRightInd w:val="0"/>
        <w:rPr>
          <w:sz w:val="16"/>
          <w:szCs w:val="16"/>
        </w:rPr>
      </w:pPr>
      <w:r w:rsidRPr="00A9662C">
        <w:rPr>
          <w:sz w:val="16"/>
          <w:szCs w:val="16"/>
        </w:rPr>
        <w:t>alleen uitgevoerd met een ventilator en een verwarmingsbatterij. De afgifte elementen verwarmen</w:t>
      </w:r>
    </w:p>
    <w:p w14:paraId="77AD5EA2" w14:textId="77777777" w:rsidR="000D07B7" w:rsidRPr="00A9662C" w:rsidRDefault="000D07B7" w:rsidP="000D07B7">
      <w:pPr>
        <w:autoSpaceDE w:val="0"/>
        <w:autoSpaceDN w:val="0"/>
        <w:adjustRightInd w:val="0"/>
        <w:rPr>
          <w:sz w:val="16"/>
          <w:szCs w:val="16"/>
        </w:rPr>
      </w:pPr>
      <w:r w:rsidRPr="00A9662C">
        <w:rPr>
          <w:sz w:val="16"/>
          <w:szCs w:val="16"/>
        </w:rPr>
        <w:t>hebben tot doel om door middel van convectie energie over te dragen van een primaire</w:t>
      </w:r>
    </w:p>
    <w:p w14:paraId="51146077" w14:textId="77777777" w:rsidR="000D07B7" w:rsidRPr="00A9662C" w:rsidRDefault="000D07B7" w:rsidP="000D07B7">
      <w:pPr>
        <w:autoSpaceDE w:val="0"/>
        <w:autoSpaceDN w:val="0"/>
        <w:adjustRightInd w:val="0"/>
        <w:rPr>
          <w:sz w:val="16"/>
          <w:szCs w:val="16"/>
        </w:rPr>
      </w:pPr>
      <w:r w:rsidRPr="00A9662C">
        <w:rPr>
          <w:sz w:val="16"/>
          <w:szCs w:val="16"/>
        </w:rPr>
        <w:t>voorziening naar een secundaire voorziening. Als primaire voorziening wordt c.v.-water gebruikt. De</w:t>
      </w:r>
    </w:p>
    <w:p w14:paraId="15C59990" w14:textId="77777777" w:rsidR="000D07B7" w:rsidRPr="00A9662C" w:rsidRDefault="000D07B7" w:rsidP="000D07B7">
      <w:pPr>
        <w:autoSpaceDE w:val="0"/>
        <w:autoSpaceDN w:val="0"/>
        <w:adjustRightInd w:val="0"/>
        <w:rPr>
          <w:sz w:val="16"/>
          <w:szCs w:val="16"/>
        </w:rPr>
      </w:pPr>
      <w:r w:rsidRPr="00A9662C">
        <w:rPr>
          <w:sz w:val="16"/>
          <w:szCs w:val="16"/>
        </w:rPr>
        <w:t>secundaire voorziening betreft de ruimtelucht.</w:t>
      </w:r>
    </w:p>
    <w:p w14:paraId="58A0E51B" w14:textId="77777777" w:rsidR="000D07B7" w:rsidRPr="00A9662C" w:rsidRDefault="000D07B7" w:rsidP="000D07B7">
      <w:pPr>
        <w:autoSpaceDE w:val="0"/>
        <w:autoSpaceDN w:val="0"/>
        <w:adjustRightInd w:val="0"/>
        <w:rPr>
          <w:sz w:val="16"/>
          <w:szCs w:val="16"/>
        </w:rPr>
      </w:pPr>
      <w:r w:rsidRPr="00A9662C">
        <w:rPr>
          <w:sz w:val="16"/>
          <w:szCs w:val="16"/>
        </w:rPr>
        <w:t>Inbegrepen:</w:t>
      </w:r>
    </w:p>
    <w:p w14:paraId="2F8214B3"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2C60F357" w14:textId="77777777" w:rsidR="000D07B7" w:rsidRPr="00A9662C" w:rsidRDefault="000D07B7" w:rsidP="000D07B7">
      <w:pPr>
        <w:autoSpaceDE w:val="0"/>
        <w:autoSpaceDN w:val="0"/>
        <w:adjustRightInd w:val="0"/>
        <w:rPr>
          <w:sz w:val="16"/>
          <w:szCs w:val="16"/>
        </w:rPr>
      </w:pPr>
      <w:r w:rsidRPr="00A9662C">
        <w:rPr>
          <w:sz w:val="16"/>
          <w:szCs w:val="16"/>
        </w:rPr>
        <w:t>- luchtroosters inblaas- en aanzuiglucht, indien deze direct bij of op het toestel zijn geplaatst</w:t>
      </w:r>
    </w:p>
    <w:p w14:paraId="1E64220E" w14:textId="77777777" w:rsidR="000D07B7" w:rsidRPr="00A9662C" w:rsidRDefault="000D07B7" w:rsidP="000D07B7">
      <w:pPr>
        <w:autoSpaceDE w:val="0"/>
        <w:autoSpaceDN w:val="0"/>
        <w:adjustRightInd w:val="0"/>
        <w:rPr>
          <w:sz w:val="16"/>
          <w:szCs w:val="16"/>
        </w:rPr>
      </w:pPr>
      <w:r w:rsidRPr="00A9662C">
        <w:rPr>
          <w:sz w:val="16"/>
          <w:szCs w:val="16"/>
        </w:rPr>
        <w:t>- lucht inregelkleppen, indien aanwezig direct bij of op het toestel</w:t>
      </w:r>
    </w:p>
    <w:p w14:paraId="027B3793" w14:textId="77777777" w:rsidR="000D07B7" w:rsidRPr="00A9662C" w:rsidRDefault="000D07B7" w:rsidP="000D07B7">
      <w:pPr>
        <w:autoSpaceDE w:val="0"/>
        <w:autoSpaceDN w:val="0"/>
        <w:adjustRightInd w:val="0"/>
        <w:rPr>
          <w:sz w:val="16"/>
          <w:szCs w:val="16"/>
        </w:rPr>
      </w:pPr>
      <w:r>
        <w:rPr>
          <w:sz w:val="16"/>
          <w:szCs w:val="16"/>
        </w:rPr>
        <w:t>- thermo</w:t>
      </w:r>
      <w:r w:rsidRPr="00A9662C">
        <w:rPr>
          <w:sz w:val="16"/>
          <w:szCs w:val="16"/>
        </w:rPr>
        <w:t>statische regelapparatuur, indien aanwezig direct bij of op het toestel</w:t>
      </w:r>
    </w:p>
    <w:p w14:paraId="4C0FB6A1" w14:textId="77777777" w:rsidR="000D07B7" w:rsidRPr="00A9662C" w:rsidRDefault="000D07B7" w:rsidP="000D07B7">
      <w:pPr>
        <w:autoSpaceDE w:val="0"/>
        <w:autoSpaceDN w:val="0"/>
        <w:adjustRightInd w:val="0"/>
        <w:rPr>
          <w:sz w:val="16"/>
          <w:szCs w:val="16"/>
        </w:rPr>
      </w:pPr>
      <w:r w:rsidRPr="00A9662C">
        <w:rPr>
          <w:sz w:val="16"/>
          <w:szCs w:val="16"/>
        </w:rPr>
        <w:t>- ruimtethermosstaat</w:t>
      </w:r>
    </w:p>
    <w:p w14:paraId="11DE091F" w14:textId="77777777" w:rsidR="000D07B7" w:rsidRPr="00A9662C" w:rsidRDefault="000D07B7" w:rsidP="000D07B7">
      <w:pPr>
        <w:autoSpaceDE w:val="0"/>
        <w:autoSpaceDN w:val="0"/>
        <w:adjustRightInd w:val="0"/>
        <w:rPr>
          <w:sz w:val="16"/>
          <w:szCs w:val="16"/>
        </w:rPr>
      </w:pPr>
      <w:r w:rsidRPr="00A9662C">
        <w:rPr>
          <w:sz w:val="16"/>
          <w:szCs w:val="16"/>
        </w:rPr>
        <w:t>- toestelafsluiters</w:t>
      </w:r>
    </w:p>
    <w:p w14:paraId="0E10B172" w14:textId="77777777" w:rsidR="000D07B7" w:rsidRPr="00A9662C" w:rsidRDefault="000D07B7" w:rsidP="000D07B7">
      <w:pPr>
        <w:autoSpaceDE w:val="0"/>
        <w:autoSpaceDN w:val="0"/>
        <w:adjustRightInd w:val="0"/>
        <w:rPr>
          <w:sz w:val="16"/>
          <w:szCs w:val="16"/>
        </w:rPr>
      </w:pPr>
      <w:r w:rsidRPr="00A9662C">
        <w:rPr>
          <w:sz w:val="16"/>
          <w:szCs w:val="16"/>
        </w:rPr>
        <w:t>- elektronisch regelapparatuur, indien aanwezig direct bij of op het toestel</w:t>
      </w:r>
    </w:p>
    <w:p w14:paraId="31742B52" w14:textId="77777777" w:rsidR="000D07B7" w:rsidRPr="00A9662C" w:rsidRDefault="000D07B7" w:rsidP="000D07B7">
      <w:pPr>
        <w:autoSpaceDE w:val="0"/>
        <w:autoSpaceDN w:val="0"/>
        <w:adjustRightInd w:val="0"/>
        <w:rPr>
          <w:sz w:val="16"/>
          <w:szCs w:val="16"/>
        </w:rPr>
      </w:pPr>
      <w:r w:rsidRPr="00A9662C">
        <w:rPr>
          <w:sz w:val="16"/>
          <w:szCs w:val="16"/>
        </w:rPr>
        <w:t>- inregelafsluiters, indien aanwezig direct bij of op het toestel</w:t>
      </w:r>
    </w:p>
    <w:p w14:paraId="50AEB883" w14:textId="77777777" w:rsidR="000D07B7" w:rsidRPr="00A9662C" w:rsidRDefault="000D07B7" w:rsidP="000D07B7">
      <w:pPr>
        <w:autoSpaceDE w:val="0"/>
        <w:autoSpaceDN w:val="0"/>
        <w:adjustRightInd w:val="0"/>
        <w:rPr>
          <w:sz w:val="16"/>
          <w:szCs w:val="16"/>
        </w:rPr>
      </w:pPr>
    </w:p>
    <w:p w14:paraId="59E95D9E" w14:textId="77777777" w:rsidR="000D07B7" w:rsidRPr="00A9662C" w:rsidRDefault="000D07B7" w:rsidP="000D07B7">
      <w:pPr>
        <w:autoSpaceDE w:val="0"/>
        <w:autoSpaceDN w:val="0"/>
        <w:adjustRightInd w:val="0"/>
        <w:rPr>
          <w:sz w:val="16"/>
          <w:szCs w:val="16"/>
        </w:rPr>
      </w:pPr>
    </w:p>
    <w:p w14:paraId="68B9630B" w14:textId="77777777" w:rsidR="000D07B7" w:rsidRPr="00DA680E" w:rsidRDefault="000D07B7" w:rsidP="000D07B7">
      <w:pPr>
        <w:pStyle w:val="Lijstalinea"/>
        <w:numPr>
          <w:ilvl w:val="0"/>
          <w:numId w:val="117"/>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2B19855F"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6A91A2FE" w14:textId="77777777" w:rsidTr="000D07B7">
        <w:trPr>
          <w:trHeight w:val="342"/>
        </w:trPr>
        <w:tc>
          <w:tcPr>
            <w:tcW w:w="2520" w:type="dxa"/>
          </w:tcPr>
          <w:p w14:paraId="0D1E6854" w14:textId="77777777" w:rsidR="000D07B7" w:rsidRPr="00A9662C" w:rsidRDefault="000D07B7" w:rsidP="000D07B7">
            <w:pPr>
              <w:rPr>
                <w:b/>
                <w:bCs/>
              </w:rPr>
            </w:pPr>
            <w:r w:rsidRPr="00A9662C">
              <w:rPr>
                <w:b/>
                <w:bCs/>
              </w:rPr>
              <w:t xml:space="preserve">Element </w:t>
            </w:r>
          </w:p>
        </w:tc>
        <w:tc>
          <w:tcPr>
            <w:tcW w:w="2982" w:type="dxa"/>
          </w:tcPr>
          <w:p w14:paraId="629517AF" w14:textId="77777777" w:rsidR="000D07B7" w:rsidRPr="00A9662C" w:rsidRDefault="000D07B7" w:rsidP="000D07B7">
            <w:pPr>
              <w:rPr>
                <w:b/>
                <w:bCs/>
              </w:rPr>
            </w:pPr>
            <w:r w:rsidRPr="00A9662C">
              <w:rPr>
                <w:b/>
                <w:bCs/>
              </w:rPr>
              <w:t xml:space="preserve">Weergave omvang </w:t>
            </w:r>
          </w:p>
        </w:tc>
        <w:tc>
          <w:tcPr>
            <w:tcW w:w="4961" w:type="dxa"/>
          </w:tcPr>
          <w:p w14:paraId="0CBA851F" w14:textId="77777777" w:rsidR="000D07B7" w:rsidRPr="00A9662C" w:rsidRDefault="000D07B7" w:rsidP="000D07B7">
            <w:pPr>
              <w:rPr>
                <w:b/>
                <w:bCs/>
              </w:rPr>
            </w:pPr>
            <w:r w:rsidRPr="00A9662C">
              <w:rPr>
                <w:b/>
                <w:bCs/>
              </w:rPr>
              <w:t>Extra informatie</w:t>
            </w:r>
          </w:p>
        </w:tc>
      </w:tr>
      <w:tr w:rsidR="000D07B7" w:rsidRPr="00A9662C" w14:paraId="2B011C9E" w14:textId="77777777" w:rsidTr="000D07B7">
        <w:trPr>
          <w:trHeight w:val="574"/>
        </w:trPr>
        <w:tc>
          <w:tcPr>
            <w:tcW w:w="2520" w:type="dxa"/>
          </w:tcPr>
          <w:p w14:paraId="7026D4F8" w14:textId="77777777" w:rsidR="000D07B7" w:rsidRPr="00A9662C" w:rsidRDefault="000D07B7" w:rsidP="000D07B7">
            <w:pPr>
              <w:autoSpaceDE w:val="0"/>
              <w:autoSpaceDN w:val="0"/>
              <w:adjustRightInd w:val="0"/>
              <w:rPr>
                <w:sz w:val="16"/>
                <w:szCs w:val="16"/>
              </w:rPr>
            </w:pPr>
            <w:r w:rsidRPr="00A9662C">
              <w:rPr>
                <w:sz w:val="16"/>
                <w:szCs w:val="16"/>
              </w:rPr>
              <w:t>Warmte afgifte; ventilator convector</w:t>
            </w:r>
          </w:p>
        </w:tc>
        <w:tc>
          <w:tcPr>
            <w:tcW w:w="2982" w:type="dxa"/>
          </w:tcPr>
          <w:p w14:paraId="1CC5211C" w14:textId="5A11D24D" w:rsidR="000D07B7" w:rsidRPr="00A9662C" w:rsidRDefault="007D2788" w:rsidP="000D07B7">
            <w:pPr>
              <w:autoSpaceDE w:val="0"/>
              <w:autoSpaceDN w:val="0"/>
              <w:adjustRightInd w:val="0"/>
              <w:rPr>
                <w:sz w:val="16"/>
                <w:szCs w:val="16"/>
              </w:rPr>
            </w:pPr>
            <w:r>
              <w:rPr>
                <w:sz w:val="16"/>
                <w:szCs w:val="16"/>
              </w:rPr>
              <w:t>Stuk.</w:t>
            </w:r>
          </w:p>
        </w:tc>
        <w:tc>
          <w:tcPr>
            <w:tcW w:w="4961" w:type="dxa"/>
          </w:tcPr>
          <w:p w14:paraId="5194021E" w14:textId="77777777" w:rsidR="000D07B7" w:rsidRPr="00A9662C" w:rsidRDefault="000D07B7" w:rsidP="000D07B7">
            <w:pPr>
              <w:autoSpaceDE w:val="0"/>
              <w:autoSpaceDN w:val="0"/>
              <w:adjustRightInd w:val="0"/>
              <w:rPr>
                <w:sz w:val="16"/>
                <w:szCs w:val="16"/>
              </w:rPr>
            </w:pPr>
            <w:r w:rsidRPr="00A9662C">
              <w:rPr>
                <w:sz w:val="16"/>
                <w:szCs w:val="16"/>
              </w:rPr>
              <w:t>* Fabrikaat</w:t>
            </w:r>
          </w:p>
          <w:p w14:paraId="362215A9"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54A5C94A" w14:textId="77777777" w:rsidR="000D07B7" w:rsidRPr="00A9662C" w:rsidRDefault="000D07B7" w:rsidP="000D07B7">
            <w:pPr>
              <w:autoSpaceDE w:val="0"/>
              <w:autoSpaceDN w:val="0"/>
              <w:adjustRightInd w:val="0"/>
              <w:rPr>
                <w:sz w:val="16"/>
                <w:szCs w:val="16"/>
              </w:rPr>
            </w:pPr>
            <w:r w:rsidRPr="00A9662C">
              <w:rPr>
                <w:sz w:val="16"/>
                <w:szCs w:val="16"/>
              </w:rPr>
              <w:t>* Bouwjaar</w:t>
            </w:r>
          </w:p>
          <w:p w14:paraId="7727EE00"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51E27933"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78507576"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41B72B33"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64B3B21D" w14:textId="77777777" w:rsidR="000D07B7" w:rsidRDefault="000D07B7" w:rsidP="000D07B7">
      <w:pPr>
        <w:autoSpaceDE w:val="0"/>
        <w:autoSpaceDN w:val="0"/>
        <w:adjustRightInd w:val="0"/>
        <w:rPr>
          <w:sz w:val="16"/>
          <w:szCs w:val="16"/>
        </w:rPr>
      </w:pPr>
    </w:p>
    <w:p w14:paraId="5CC4DEC5" w14:textId="77777777" w:rsidR="000D07B7" w:rsidRPr="00A9662C" w:rsidRDefault="000D07B7" w:rsidP="000D07B7">
      <w:pPr>
        <w:autoSpaceDE w:val="0"/>
        <w:autoSpaceDN w:val="0"/>
        <w:adjustRightInd w:val="0"/>
        <w:rPr>
          <w:sz w:val="16"/>
          <w:szCs w:val="16"/>
        </w:rPr>
      </w:pPr>
    </w:p>
    <w:p w14:paraId="07A31C6A" w14:textId="77777777" w:rsidR="000D07B7" w:rsidRPr="00DA680E" w:rsidRDefault="000D07B7" w:rsidP="000D07B7">
      <w:pPr>
        <w:pStyle w:val="Lijstalinea"/>
        <w:numPr>
          <w:ilvl w:val="0"/>
          <w:numId w:val="118"/>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Overzicht van de elementen</w:t>
      </w:r>
    </w:p>
    <w:p w14:paraId="1785B0C1" w14:textId="77777777" w:rsidR="000D07B7" w:rsidRPr="00DA680E" w:rsidRDefault="000D07B7" w:rsidP="000D07B7">
      <w:pPr>
        <w:autoSpaceDE w:val="0"/>
        <w:autoSpaceDN w:val="0"/>
        <w:adjustRightInd w:val="0"/>
        <w:ind w:left="360"/>
        <w:rPr>
          <w:b/>
          <w:bCs/>
          <w:sz w:val="16"/>
          <w:szCs w:val="16"/>
        </w:rPr>
      </w:pPr>
    </w:p>
    <w:p w14:paraId="7EDA8FF6" w14:textId="77777777" w:rsidR="000D07B7" w:rsidRPr="003D2EE7" w:rsidRDefault="000D07B7" w:rsidP="000D07B7">
      <w:pPr>
        <w:autoSpaceDE w:val="0"/>
        <w:autoSpaceDN w:val="0"/>
        <w:adjustRightInd w:val="0"/>
        <w:rPr>
          <w:b/>
          <w:bCs/>
          <w:sz w:val="16"/>
          <w:szCs w:val="16"/>
        </w:rPr>
      </w:pPr>
      <w:r w:rsidRPr="003D2EE7">
        <w:rPr>
          <w:b/>
          <w:bCs/>
          <w:sz w:val="16"/>
          <w:szCs w:val="16"/>
        </w:rPr>
        <w:t>570000 Ventilatie, luchtkanalen met toebehoren</w:t>
      </w:r>
    </w:p>
    <w:p w14:paraId="21D1C4E2" w14:textId="77777777" w:rsidR="000D07B7" w:rsidRPr="00A9662C" w:rsidRDefault="000D07B7" w:rsidP="000D07B7">
      <w:pPr>
        <w:autoSpaceDE w:val="0"/>
        <w:autoSpaceDN w:val="0"/>
        <w:adjustRightInd w:val="0"/>
        <w:rPr>
          <w:sz w:val="16"/>
          <w:szCs w:val="16"/>
        </w:rPr>
      </w:pPr>
    </w:p>
    <w:p w14:paraId="077AD6F7" w14:textId="77777777" w:rsidR="000D07B7" w:rsidRPr="00DA680E" w:rsidRDefault="000D07B7" w:rsidP="000D07B7">
      <w:pPr>
        <w:pStyle w:val="Lijstalinea"/>
        <w:numPr>
          <w:ilvl w:val="0"/>
          <w:numId w:val="118"/>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0E957270" w14:textId="77777777" w:rsidR="000D07B7" w:rsidRPr="00DA680E" w:rsidRDefault="000D07B7" w:rsidP="000D07B7">
      <w:pPr>
        <w:autoSpaceDE w:val="0"/>
        <w:autoSpaceDN w:val="0"/>
        <w:adjustRightInd w:val="0"/>
        <w:ind w:left="360"/>
        <w:rPr>
          <w:b/>
          <w:bCs/>
          <w:sz w:val="16"/>
          <w:szCs w:val="16"/>
        </w:rPr>
      </w:pPr>
    </w:p>
    <w:p w14:paraId="1653E8B7" w14:textId="77777777" w:rsidR="000D07B7" w:rsidRPr="00A9662C" w:rsidRDefault="000D07B7" w:rsidP="000D07B7">
      <w:pPr>
        <w:autoSpaceDE w:val="0"/>
        <w:autoSpaceDN w:val="0"/>
        <w:adjustRightInd w:val="0"/>
        <w:rPr>
          <w:sz w:val="16"/>
          <w:szCs w:val="16"/>
        </w:rPr>
      </w:pPr>
      <w:r w:rsidRPr="00A9662C">
        <w:rPr>
          <w:sz w:val="16"/>
          <w:szCs w:val="16"/>
        </w:rPr>
        <w:t>Het doel van de luchtkanalen is om ventilatielucht te distribueren. Dit kan geschieden in relatie met</w:t>
      </w:r>
    </w:p>
    <w:p w14:paraId="2C136689" w14:textId="77777777" w:rsidR="000D07B7" w:rsidRPr="00A9662C" w:rsidRDefault="000D07B7" w:rsidP="000D07B7">
      <w:pPr>
        <w:autoSpaceDE w:val="0"/>
        <w:autoSpaceDN w:val="0"/>
        <w:adjustRightInd w:val="0"/>
        <w:rPr>
          <w:sz w:val="16"/>
          <w:szCs w:val="16"/>
        </w:rPr>
      </w:pPr>
      <w:r w:rsidRPr="00A9662C">
        <w:rPr>
          <w:sz w:val="16"/>
          <w:szCs w:val="16"/>
        </w:rPr>
        <w:t>ventilatie welke bestemd is voor toevoer- en afzuiglucht. Met luchtkanalen wordt bedoeld de samenbouw</w:t>
      </w:r>
    </w:p>
    <w:p w14:paraId="7F515621" w14:textId="77777777" w:rsidR="000D07B7" w:rsidRPr="00A9662C" w:rsidRDefault="000D07B7" w:rsidP="000D07B7">
      <w:pPr>
        <w:autoSpaceDE w:val="0"/>
        <w:autoSpaceDN w:val="0"/>
        <w:adjustRightInd w:val="0"/>
        <w:rPr>
          <w:sz w:val="16"/>
          <w:szCs w:val="16"/>
        </w:rPr>
      </w:pPr>
      <w:r w:rsidRPr="00A9662C">
        <w:rPr>
          <w:sz w:val="16"/>
          <w:szCs w:val="16"/>
        </w:rPr>
        <w:t>van de kanalen, de luchtgeleide schoepen, de geluidsdempers, inregelkleppen e.d.</w:t>
      </w:r>
    </w:p>
    <w:p w14:paraId="6E623150" w14:textId="77777777" w:rsidR="000D07B7" w:rsidRPr="00A9662C" w:rsidRDefault="000D07B7" w:rsidP="000D07B7">
      <w:pPr>
        <w:autoSpaceDE w:val="0"/>
        <w:autoSpaceDN w:val="0"/>
        <w:adjustRightInd w:val="0"/>
        <w:rPr>
          <w:sz w:val="16"/>
          <w:szCs w:val="16"/>
        </w:rPr>
      </w:pPr>
      <w:r w:rsidRPr="00A9662C">
        <w:rPr>
          <w:sz w:val="16"/>
          <w:szCs w:val="16"/>
        </w:rPr>
        <w:t>Inbegrepen</w:t>
      </w:r>
    </w:p>
    <w:p w14:paraId="480AB788" w14:textId="77777777" w:rsidR="000D07B7" w:rsidRPr="00A9662C" w:rsidRDefault="000D07B7" w:rsidP="000D07B7">
      <w:pPr>
        <w:autoSpaceDE w:val="0"/>
        <w:autoSpaceDN w:val="0"/>
        <w:adjustRightInd w:val="0"/>
        <w:rPr>
          <w:sz w:val="16"/>
          <w:szCs w:val="16"/>
        </w:rPr>
      </w:pPr>
      <w:r w:rsidRPr="00A9662C">
        <w:rPr>
          <w:sz w:val="16"/>
          <w:szCs w:val="16"/>
        </w:rPr>
        <w:t>- in- of uitwendige isolatie</w:t>
      </w:r>
    </w:p>
    <w:p w14:paraId="5E2FC4C8" w14:textId="77777777" w:rsidR="000D07B7" w:rsidRPr="00A9662C" w:rsidRDefault="000D07B7" w:rsidP="000D07B7">
      <w:pPr>
        <w:autoSpaceDE w:val="0"/>
        <w:autoSpaceDN w:val="0"/>
        <w:adjustRightInd w:val="0"/>
        <w:rPr>
          <w:sz w:val="16"/>
          <w:szCs w:val="16"/>
        </w:rPr>
      </w:pPr>
      <w:r w:rsidRPr="00A9662C">
        <w:rPr>
          <w:sz w:val="16"/>
          <w:szCs w:val="16"/>
        </w:rPr>
        <w:t>- isolatie buitenlucht aanzuigkanaal</w:t>
      </w:r>
    </w:p>
    <w:p w14:paraId="699D0778" w14:textId="77777777" w:rsidR="000D07B7" w:rsidRPr="00A9662C" w:rsidRDefault="000D07B7" w:rsidP="000D07B7">
      <w:pPr>
        <w:autoSpaceDE w:val="0"/>
        <w:autoSpaceDN w:val="0"/>
        <w:adjustRightInd w:val="0"/>
        <w:rPr>
          <w:sz w:val="16"/>
          <w:szCs w:val="16"/>
        </w:rPr>
      </w:pPr>
      <w:r w:rsidRPr="00A9662C">
        <w:rPr>
          <w:sz w:val="16"/>
          <w:szCs w:val="16"/>
        </w:rPr>
        <w:t>- ophanging en bevestiging</w:t>
      </w:r>
    </w:p>
    <w:p w14:paraId="48346621" w14:textId="77777777" w:rsidR="000D07B7" w:rsidRPr="00A9662C" w:rsidRDefault="000D07B7" w:rsidP="000D07B7">
      <w:pPr>
        <w:autoSpaceDE w:val="0"/>
        <w:autoSpaceDN w:val="0"/>
        <w:adjustRightInd w:val="0"/>
        <w:rPr>
          <w:sz w:val="16"/>
          <w:szCs w:val="16"/>
        </w:rPr>
      </w:pPr>
      <w:r w:rsidRPr="00A9662C">
        <w:rPr>
          <w:sz w:val="16"/>
          <w:szCs w:val="16"/>
        </w:rPr>
        <w:t>- geluidsdempers</w:t>
      </w:r>
    </w:p>
    <w:p w14:paraId="1D3ECA2B" w14:textId="77777777" w:rsidR="000D07B7" w:rsidRPr="00A9662C" w:rsidRDefault="000D07B7" w:rsidP="000D07B7">
      <w:pPr>
        <w:autoSpaceDE w:val="0"/>
        <w:autoSpaceDN w:val="0"/>
        <w:adjustRightInd w:val="0"/>
        <w:rPr>
          <w:sz w:val="16"/>
          <w:szCs w:val="16"/>
        </w:rPr>
      </w:pPr>
      <w:r w:rsidRPr="00A9662C">
        <w:rPr>
          <w:sz w:val="16"/>
          <w:szCs w:val="16"/>
        </w:rPr>
        <w:t>- de in bochten geplaatste luchtgeleide schoepen</w:t>
      </w:r>
    </w:p>
    <w:p w14:paraId="0CDEA6B8" w14:textId="77777777" w:rsidR="000D07B7" w:rsidRPr="00A9662C" w:rsidRDefault="000D07B7" w:rsidP="000D07B7">
      <w:pPr>
        <w:autoSpaceDE w:val="0"/>
        <w:autoSpaceDN w:val="0"/>
        <w:adjustRightInd w:val="0"/>
        <w:rPr>
          <w:sz w:val="16"/>
          <w:szCs w:val="16"/>
        </w:rPr>
      </w:pPr>
      <w:r w:rsidRPr="00A9662C">
        <w:rPr>
          <w:sz w:val="16"/>
          <w:szCs w:val="16"/>
        </w:rPr>
        <w:t>- aanzuig- of afzuigplenum met of zonder filtersectie</w:t>
      </w:r>
    </w:p>
    <w:p w14:paraId="54AEA52D" w14:textId="77777777" w:rsidR="000D07B7" w:rsidRPr="00A9662C" w:rsidRDefault="000D07B7" w:rsidP="000D07B7">
      <w:pPr>
        <w:autoSpaceDE w:val="0"/>
        <w:autoSpaceDN w:val="0"/>
        <w:adjustRightInd w:val="0"/>
        <w:rPr>
          <w:sz w:val="16"/>
          <w:szCs w:val="16"/>
        </w:rPr>
      </w:pPr>
      <w:r w:rsidRPr="00A9662C">
        <w:rPr>
          <w:sz w:val="16"/>
          <w:szCs w:val="16"/>
        </w:rPr>
        <w:t>- inregelkleppen</w:t>
      </w:r>
    </w:p>
    <w:p w14:paraId="4B03A25D" w14:textId="77777777" w:rsidR="000D07B7" w:rsidRPr="00A9662C" w:rsidRDefault="000D07B7" w:rsidP="000D07B7">
      <w:pPr>
        <w:autoSpaceDE w:val="0"/>
        <w:autoSpaceDN w:val="0"/>
        <w:adjustRightInd w:val="0"/>
        <w:rPr>
          <w:sz w:val="16"/>
          <w:szCs w:val="16"/>
        </w:rPr>
      </w:pPr>
      <w:r w:rsidRPr="00A9662C">
        <w:rPr>
          <w:sz w:val="16"/>
          <w:szCs w:val="16"/>
        </w:rPr>
        <w:t>- afleesapparatuur zoals thermometers e.d.</w:t>
      </w:r>
    </w:p>
    <w:p w14:paraId="65789CA7" w14:textId="340A4930" w:rsidR="00A06A7E" w:rsidRDefault="00A06A7E">
      <w:pPr>
        <w:rPr>
          <w:sz w:val="16"/>
          <w:szCs w:val="16"/>
        </w:rPr>
      </w:pPr>
      <w:r>
        <w:rPr>
          <w:sz w:val="16"/>
          <w:szCs w:val="16"/>
        </w:rPr>
        <w:br w:type="page"/>
      </w:r>
    </w:p>
    <w:p w14:paraId="5F1EAED3" w14:textId="77777777" w:rsidR="000D07B7" w:rsidRPr="00DA680E" w:rsidRDefault="000D07B7" w:rsidP="000D07B7">
      <w:pPr>
        <w:pStyle w:val="Lijstalinea"/>
        <w:numPr>
          <w:ilvl w:val="0"/>
          <w:numId w:val="118"/>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3725ADAB"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65233481" w14:textId="77777777" w:rsidTr="000D07B7">
        <w:trPr>
          <w:trHeight w:val="342"/>
        </w:trPr>
        <w:tc>
          <w:tcPr>
            <w:tcW w:w="2520" w:type="dxa"/>
          </w:tcPr>
          <w:p w14:paraId="3B844ADE" w14:textId="77777777" w:rsidR="000D07B7" w:rsidRPr="00A9662C" w:rsidRDefault="000D07B7" w:rsidP="000D07B7">
            <w:pPr>
              <w:rPr>
                <w:b/>
                <w:bCs/>
              </w:rPr>
            </w:pPr>
            <w:r w:rsidRPr="00A9662C">
              <w:rPr>
                <w:b/>
                <w:bCs/>
              </w:rPr>
              <w:t xml:space="preserve">Element </w:t>
            </w:r>
          </w:p>
        </w:tc>
        <w:tc>
          <w:tcPr>
            <w:tcW w:w="2982" w:type="dxa"/>
          </w:tcPr>
          <w:p w14:paraId="5D390701" w14:textId="77777777" w:rsidR="000D07B7" w:rsidRPr="00A9662C" w:rsidRDefault="000D07B7" w:rsidP="000D07B7">
            <w:pPr>
              <w:rPr>
                <w:b/>
                <w:bCs/>
              </w:rPr>
            </w:pPr>
            <w:r w:rsidRPr="00A9662C">
              <w:rPr>
                <w:b/>
                <w:bCs/>
              </w:rPr>
              <w:t xml:space="preserve">Weergave omvang </w:t>
            </w:r>
          </w:p>
        </w:tc>
        <w:tc>
          <w:tcPr>
            <w:tcW w:w="4961" w:type="dxa"/>
          </w:tcPr>
          <w:p w14:paraId="6FCEA1D4" w14:textId="77777777" w:rsidR="000D07B7" w:rsidRPr="00A9662C" w:rsidRDefault="000D07B7" w:rsidP="000D07B7">
            <w:pPr>
              <w:rPr>
                <w:b/>
                <w:bCs/>
              </w:rPr>
            </w:pPr>
            <w:r w:rsidRPr="00A9662C">
              <w:rPr>
                <w:b/>
                <w:bCs/>
              </w:rPr>
              <w:t>Extra informatie</w:t>
            </w:r>
          </w:p>
        </w:tc>
      </w:tr>
      <w:tr w:rsidR="000D07B7" w:rsidRPr="00A9662C" w14:paraId="1E979BB5" w14:textId="77777777" w:rsidTr="000D07B7">
        <w:trPr>
          <w:trHeight w:val="574"/>
        </w:trPr>
        <w:tc>
          <w:tcPr>
            <w:tcW w:w="2520" w:type="dxa"/>
          </w:tcPr>
          <w:p w14:paraId="12A227AF" w14:textId="77777777" w:rsidR="000D07B7" w:rsidRPr="00A9662C" w:rsidRDefault="000D07B7" w:rsidP="000D07B7">
            <w:pPr>
              <w:autoSpaceDE w:val="0"/>
              <w:autoSpaceDN w:val="0"/>
              <w:adjustRightInd w:val="0"/>
              <w:rPr>
                <w:sz w:val="16"/>
                <w:szCs w:val="16"/>
              </w:rPr>
            </w:pPr>
            <w:r w:rsidRPr="00A9662C">
              <w:rPr>
                <w:sz w:val="16"/>
                <w:szCs w:val="16"/>
              </w:rPr>
              <w:t>Ventilatie, luchtkanalen met toebehoren</w:t>
            </w:r>
          </w:p>
        </w:tc>
        <w:tc>
          <w:tcPr>
            <w:tcW w:w="2982" w:type="dxa"/>
          </w:tcPr>
          <w:p w14:paraId="71D930D9" w14:textId="77777777" w:rsidR="000D07B7" w:rsidRPr="00A9662C" w:rsidRDefault="000D07B7" w:rsidP="000D07B7">
            <w:pPr>
              <w:autoSpaceDE w:val="0"/>
              <w:autoSpaceDN w:val="0"/>
              <w:adjustRightInd w:val="0"/>
              <w:rPr>
                <w:sz w:val="16"/>
                <w:szCs w:val="16"/>
              </w:rPr>
            </w:pPr>
            <w:r>
              <w:rPr>
                <w:sz w:val="16"/>
                <w:szCs w:val="16"/>
              </w:rPr>
              <w:t>P</w:t>
            </w:r>
            <w:r w:rsidRPr="00A9662C">
              <w:rPr>
                <w:sz w:val="16"/>
                <w:szCs w:val="16"/>
              </w:rPr>
              <w:t>ost</w:t>
            </w:r>
          </w:p>
        </w:tc>
        <w:tc>
          <w:tcPr>
            <w:tcW w:w="4961" w:type="dxa"/>
          </w:tcPr>
          <w:p w14:paraId="3433F197" w14:textId="77777777" w:rsidR="000D07B7" w:rsidRPr="00A9662C" w:rsidRDefault="000D07B7" w:rsidP="000D07B7">
            <w:pPr>
              <w:autoSpaceDE w:val="0"/>
              <w:autoSpaceDN w:val="0"/>
              <w:adjustRightInd w:val="0"/>
              <w:rPr>
                <w:sz w:val="16"/>
                <w:szCs w:val="16"/>
              </w:rPr>
            </w:pPr>
            <w:r w:rsidRPr="00A9662C">
              <w:rPr>
                <w:sz w:val="16"/>
                <w:szCs w:val="16"/>
              </w:rPr>
              <w:t>* Fabrikaat</w:t>
            </w:r>
          </w:p>
          <w:p w14:paraId="47C7F1F7"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5C9A6ED7" w14:textId="77777777" w:rsidR="000D07B7" w:rsidRPr="00A9662C" w:rsidRDefault="000D07B7" w:rsidP="000D07B7">
            <w:pPr>
              <w:autoSpaceDE w:val="0"/>
              <w:autoSpaceDN w:val="0"/>
              <w:adjustRightInd w:val="0"/>
              <w:rPr>
                <w:sz w:val="16"/>
                <w:szCs w:val="16"/>
              </w:rPr>
            </w:pPr>
            <w:r w:rsidRPr="00A9662C">
              <w:rPr>
                <w:sz w:val="16"/>
                <w:szCs w:val="16"/>
              </w:rPr>
              <w:t>* Bouwjaar</w:t>
            </w:r>
          </w:p>
          <w:p w14:paraId="2B9B0D57"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765B9745" w14:textId="77777777" w:rsidR="000D07B7" w:rsidRPr="00A9662C" w:rsidRDefault="000D07B7" w:rsidP="000D07B7">
            <w:pPr>
              <w:autoSpaceDE w:val="0"/>
              <w:autoSpaceDN w:val="0"/>
              <w:adjustRightInd w:val="0"/>
              <w:rPr>
                <w:sz w:val="16"/>
                <w:szCs w:val="16"/>
              </w:rPr>
            </w:pPr>
            <w:r w:rsidRPr="00A9662C">
              <w:rPr>
                <w:sz w:val="16"/>
                <w:szCs w:val="16"/>
              </w:rPr>
              <w:t>* De materiaalkeuze van de luchtkanalen en de leidingisolatie indien aanwezig.</w:t>
            </w:r>
          </w:p>
          <w:p w14:paraId="32C73C03"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20560201"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393D4333" w14:textId="77777777" w:rsidR="000D07B7" w:rsidRPr="00A9662C" w:rsidRDefault="000D07B7" w:rsidP="000D07B7">
      <w:pPr>
        <w:autoSpaceDE w:val="0"/>
        <w:autoSpaceDN w:val="0"/>
        <w:adjustRightInd w:val="0"/>
        <w:rPr>
          <w:sz w:val="16"/>
          <w:szCs w:val="16"/>
        </w:rPr>
      </w:pPr>
    </w:p>
    <w:p w14:paraId="7E47CA33" w14:textId="77777777" w:rsidR="000D07B7" w:rsidRPr="00DA680E" w:rsidRDefault="000D07B7" w:rsidP="000D07B7">
      <w:pPr>
        <w:pStyle w:val="Lijstalinea"/>
        <w:numPr>
          <w:ilvl w:val="0"/>
          <w:numId w:val="119"/>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Overzicht van de elementen</w:t>
      </w:r>
    </w:p>
    <w:p w14:paraId="2324FC18" w14:textId="77777777" w:rsidR="000D07B7" w:rsidRPr="00DA680E" w:rsidRDefault="000D07B7" w:rsidP="000D07B7">
      <w:pPr>
        <w:autoSpaceDE w:val="0"/>
        <w:autoSpaceDN w:val="0"/>
        <w:adjustRightInd w:val="0"/>
        <w:ind w:left="360"/>
        <w:rPr>
          <w:b/>
          <w:bCs/>
          <w:sz w:val="16"/>
          <w:szCs w:val="16"/>
        </w:rPr>
      </w:pPr>
    </w:p>
    <w:p w14:paraId="5CE7D80B" w14:textId="77777777" w:rsidR="000D07B7" w:rsidRPr="002838B0" w:rsidRDefault="000D07B7" w:rsidP="000D07B7">
      <w:pPr>
        <w:autoSpaceDE w:val="0"/>
        <w:autoSpaceDN w:val="0"/>
        <w:adjustRightInd w:val="0"/>
        <w:rPr>
          <w:b/>
          <w:bCs/>
          <w:sz w:val="16"/>
          <w:szCs w:val="16"/>
        </w:rPr>
      </w:pPr>
      <w:r>
        <w:rPr>
          <w:b/>
          <w:bCs/>
          <w:sz w:val="16"/>
          <w:szCs w:val="16"/>
        </w:rPr>
        <w:t xml:space="preserve">570100 Ventilatie, VAV/CAV </w:t>
      </w:r>
      <w:r w:rsidRPr="002838B0">
        <w:rPr>
          <w:b/>
          <w:bCs/>
          <w:sz w:val="16"/>
          <w:szCs w:val="16"/>
        </w:rPr>
        <w:t>boxen</w:t>
      </w:r>
    </w:p>
    <w:p w14:paraId="45580818" w14:textId="77777777" w:rsidR="000D07B7" w:rsidRPr="00A9662C" w:rsidRDefault="000D07B7" w:rsidP="000D07B7">
      <w:pPr>
        <w:autoSpaceDE w:val="0"/>
        <w:autoSpaceDN w:val="0"/>
        <w:adjustRightInd w:val="0"/>
        <w:rPr>
          <w:sz w:val="16"/>
          <w:szCs w:val="16"/>
        </w:rPr>
      </w:pPr>
    </w:p>
    <w:p w14:paraId="5D3B6259" w14:textId="77777777" w:rsidR="000D07B7" w:rsidRPr="00DA680E" w:rsidRDefault="000D07B7" w:rsidP="000D07B7">
      <w:pPr>
        <w:pStyle w:val="Lijstalinea"/>
        <w:numPr>
          <w:ilvl w:val="0"/>
          <w:numId w:val="119"/>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4A38E42C" w14:textId="77777777" w:rsidR="000D07B7" w:rsidRPr="00DA680E" w:rsidRDefault="000D07B7" w:rsidP="000D07B7">
      <w:pPr>
        <w:autoSpaceDE w:val="0"/>
        <w:autoSpaceDN w:val="0"/>
        <w:adjustRightInd w:val="0"/>
        <w:ind w:left="360"/>
        <w:rPr>
          <w:b/>
          <w:bCs/>
          <w:sz w:val="16"/>
          <w:szCs w:val="16"/>
        </w:rPr>
      </w:pPr>
    </w:p>
    <w:p w14:paraId="03963EC9" w14:textId="77777777" w:rsidR="000D07B7" w:rsidRPr="00A9662C" w:rsidRDefault="000D07B7" w:rsidP="000D07B7">
      <w:pPr>
        <w:autoSpaceDE w:val="0"/>
        <w:autoSpaceDN w:val="0"/>
        <w:adjustRightInd w:val="0"/>
        <w:rPr>
          <w:sz w:val="16"/>
          <w:szCs w:val="16"/>
        </w:rPr>
      </w:pPr>
      <w:r w:rsidRPr="00A9662C">
        <w:rPr>
          <w:sz w:val="16"/>
          <w:szCs w:val="16"/>
        </w:rPr>
        <w:t>De volumebox heeft tot doel om de koude- of warmtebehoefte in een ruimte te regelen. Hiervoor maakt de</w:t>
      </w:r>
    </w:p>
    <w:p w14:paraId="35F34D7B" w14:textId="77777777" w:rsidR="000D07B7" w:rsidRPr="00A9662C" w:rsidRDefault="000D07B7" w:rsidP="000D07B7">
      <w:pPr>
        <w:autoSpaceDE w:val="0"/>
        <w:autoSpaceDN w:val="0"/>
        <w:adjustRightInd w:val="0"/>
        <w:rPr>
          <w:sz w:val="16"/>
          <w:szCs w:val="16"/>
        </w:rPr>
      </w:pPr>
      <w:r w:rsidRPr="00A9662C">
        <w:rPr>
          <w:sz w:val="16"/>
          <w:szCs w:val="16"/>
        </w:rPr>
        <w:t>box gebruikt van een primaire luchtaansluiting op een centraal luchtbehandelingssysteem. Afhankelijk van</w:t>
      </w:r>
    </w:p>
    <w:p w14:paraId="51F044D2" w14:textId="77777777" w:rsidR="000D07B7" w:rsidRPr="00A9662C" w:rsidRDefault="000D07B7" w:rsidP="000D07B7">
      <w:pPr>
        <w:autoSpaceDE w:val="0"/>
        <w:autoSpaceDN w:val="0"/>
        <w:adjustRightInd w:val="0"/>
        <w:rPr>
          <w:sz w:val="16"/>
          <w:szCs w:val="16"/>
        </w:rPr>
      </w:pPr>
      <w:r w:rsidRPr="00A9662C">
        <w:rPr>
          <w:sz w:val="16"/>
          <w:szCs w:val="16"/>
        </w:rPr>
        <w:t>de statische voordruk in de box wordt er meer of minder ruimtelucht geïnduceerd. De box kan zijn</w:t>
      </w:r>
    </w:p>
    <w:p w14:paraId="098CFDAA" w14:textId="77777777" w:rsidR="000D07B7" w:rsidRPr="00A9662C" w:rsidRDefault="000D07B7" w:rsidP="000D07B7">
      <w:pPr>
        <w:autoSpaceDE w:val="0"/>
        <w:autoSpaceDN w:val="0"/>
        <w:adjustRightInd w:val="0"/>
        <w:rPr>
          <w:sz w:val="16"/>
          <w:szCs w:val="16"/>
        </w:rPr>
      </w:pPr>
      <w:r w:rsidRPr="00A9662C">
        <w:rPr>
          <w:sz w:val="16"/>
          <w:szCs w:val="16"/>
        </w:rPr>
        <w:t>uitgevoerd met een naverwarmer/-koeler.</w:t>
      </w:r>
    </w:p>
    <w:p w14:paraId="00EC2047" w14:textId="77777777" w:rsidR="000D07B7" w:rsidRPr="00A9662C" w:rsidRDefault="000D07B7" w:rsidP="000D07B7">
      <w:pPr>
        <w:autoSpaceDE w:val="0"/>
        <w:autoSpaceDN w:val="0"/>
        <w:adjustRightInd w:val="0"/>
        <w:rPr>
          <w:sz w:val="16"/>
          <w:szCs w:val="16"/>
        </w:rPr>
      </w:pPr>
      <w:r w:rsidRPr="00A9662C">
        <w:rPr>
          <w:sz w:val="16"/>
          <w:szCs w:val="16"/>
        </w:rPr>
        <w:t>Inbegrepen:</w:t>
      </w:r>
    </w:p>
    <w:p w14:paraId="7D9EFC23"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573BBB55" w14:textId="77777777" w:rsidR="000D07B7" w:rsidRPr="00A9662C" w:rsidRDefault="000D07B7" w:rsidP="000D07B7">
      <w:pPr>
        <w:autoSpaceDE w:val="0"/>
        <w:autoSpaceDN w:val="0"/>
        <w:adjustRightInd w:val="0"/>
        <w:rPr>
          <w:sz w:val="16"/>
          <w:szCs w:val="16"/>
        </w:rPr>
      </w:pPr>
      <w:r w:rsidRPr="00A9662C">
        <w:rPr>
          <w:sz w:val="16"/>
          <w:szCs w:val="16"/>
        </w:rPr>
        <w:t>- ruimtethermosstaat cq CO2 opnemer</w:t>
      </w:r>
    </w:p>
    <w:p w14:paraId="298E9169" w14:textId="77777777" w:rsidR="000D07B7" w:rsidRPr="00A9662C" w:rsidRDefault="000D07B7" w:rsidP="000D07B7">
      <w:pPr>
        <w:autoSpaceDE w:val="0"/>
        <w:autoSpaceDN w:val="0"/>
        <w:adjustRightInd w:val="0"/>
        <w:rPr>
          <w:sz w:val="16"/>
          <w:szCs w:val="16"/>
        </w:rPr>
      </w:pPr>
      <w:r w:rsidRPr="00A9662C">
        <w:rPr>
          <w:sz w:val="16"/>
          <w:szCs w:val="16"/>
        </w:rPr>
        <w:t>- inregelkleppen primaire lucht, indien aanwezig direct bij of op het toestel</w:t>
      </w:r>
    </w:p>
    <w:p w14:paraId="5D6D2157" w14:textId="77777777" w:rsidR="000D07B7" w:rsidRPr="00A9662C" w:rsidRDefault="000D07B7" w:rsidP="000D07B7">
      <w:pPr>
        <w:autoSpaceDE w:val="0"/>
        <w:autoSpaceDN w:val="0"/>
        <w:adjustRightInd w:val="0"/>
        <w:rPr>
          <w:sz w:val="16"/>
          <w:szCs w:val="16"/>
        </w:rPr>
      </w:pPr>
      <w:r w:rsidRPr="00A9662C">
        <w:rPr>
          <w:sz w:val="16"/>
          <w:szCs w:val="16"/>
        </w:rPr>
        <w:t>- luchtroosters inblaas- en aanzuiglucht, zowel indien deze direct bij of op het toestel zijn geplaatst, maar</w:t>
      </w:r>
    </w:p>
    <w:p w14:paraId="3EA4E949" w14:textId="77777777" w:rsidR="000D07B7" w:rsidRPr="00A9662C" w:rsidRDefault="000D07B7" w:rsidP="000D07B7">
      <w:pPr>
        <w:autoSpaceDE w:val="0"/>
        <w:autoSpaceDN w:val="0"/>
        <w:adjustRightInd w:val="0"/>
        <w:rPr>
          <w:sz w:val="16"/>
          <w:szCs w:val="16"/>
        </w:rPr>
      </w:pPr>
      <w:r w:rsidRPr="00A9662C">
        <w:rPr>
          <w:sz w:val="16"/>
          <w:szCs w:val="16"/>
        </w:rPr>
        <w:t>ook lijnroosters, wervelroosters e.d.)</w:t>
      </w:r>
    </w:p>
    <w:p w14:paraId="579677D3" w14:textId="77777777" w:rsidR="000D07B7" w:rsidRPr="00A9662C" w:rsidRDefault="000D07B7" w:rsidP="000D07B7">
      <w:pPr>
        <w:autoSpaceDE w:val="0"/>
        <w:autoSpaceDN w:val="0"/>
        <w:adjustRightInd w:val="0"/>
        <w:rPr>
          <w:sz w:val="16"/>
          <w:szCs w:val="16"/>
        </w:rPr>
      </w:pPr>
      <w:r w:rsidRPr="00A9662C">
        <w:rPr>
          <w:sz w:val="16"/>
          <w:szCs w:val="16"/>
        </w:rPr>
        <w:t>- de ophanging/bevestiging</w:t>
      </w:r>
    </w:p>
    <w:p w14:paraId="427FBF7B" w14:textId="77777777" w:rsidR="000D07B7" w:rsidRPr="00A9662C" w:rsidRDefault="000D07B7" w:rsidP="000D07B7">
      <w:pPr>
        <w:autoSpaceDE w:val="0"/>
        <w:autoSpaceDN w:val="0"/>
        <w:adjustRightInd w:val="0"/>
        <w:rPr>
          <w:sz w:val="16"/>
          <w:szCs w:val="16"/>
        </w:rPr>
      </w:pPr>
      <w:r w:rsidRPr="00A9662C">
        <w:rPr>
          <w:sz w:val="16"/>
          <w:szCs w:val="16"/>
        </w:rPr>
        <w:t>- akoestische isolatiematerialen</w:t>
      </w:r>
    </w:p>
    <w:p w14:paraId="39E1A5C1" w14:textId="77777777" w:rsidR="000D07B7" w:rsidRPr="00A9662C" w:rsidRDefault="000D07B7" w:rsidP="000D07B7">
      <w:pPr>
        <w:autoSpaceDE w:val="0"/>
        <w:autoSpaceDN w:val="0"/>
        <w:adjustRightInd w:val="0"/>
        <w:rPr>
          <w:sz w:val="16"/>
          <w:szCs w:val="16"/>
        </w:rPr>
      </w:pPr>
      <w:r w:rsidRPr="00A9662C">
        <w:rPr>
          <w:sz w:val="16"/>
          <w:szCs w:val="16"/>
        </w:rPr>
        <w:t>- bouwkundige voorzieningen</w:t>
      </w:r>
    </w:p>
    <w:p w14:paraId="20A0AF50" w14:textId="77777777" w:rsidR="000D07B7" w:rsidRDefault="000D07B7" w:rsidP="000D07B7">
      <w:pPr>
        <w:autoSpaceDE w:val="0"/>
        <w:autoSpaceDN w:val="0"/>
        <w:adjustRightInd w:val="0"/>
        <w:rPr>
          <w:sz w:val="16"/>
          <w:szCs w:val="16"/>
        </w:rPr>
      </w:pPr>
    </w:p>
    <w:p w14:paraId="4F724D81" w14:textId="77777777" w:rsidR="000D07B7" w:rsidRPr="00F06A39" w:rsidRDefault="000D07B7" w:rsidP="000D07B7">
      <w:pPr>
        <w:pStyle w:val="Lijstalinea"/>
        <w:numPr>
          <w:ilvl w:val="0"/>
          <w:numId w:val="119"/>
        </w:numPr>
        <w:autoSpaceDE w:val="0"/>
        <w:autoSpaceDN w:val="0"/>
        <w:adjustRightInd w:val="0"/>
        <w:rPr>
          <w:b/>
          <w:bCs/>
          <w:sz w:val="16"/>
          <w:szCs w:val="16"/>
        </w:rPr>
      </w:pPr>
      <w:r w:rsidRPr="00F06A39">
        <w:rPr>
          <w:b/>
          <w:bCs/>
          <w:color w:val="365F91" w:themeColor="accent1" w:themeShade="BF"/>
          <w:sz w:val="16"/>
          <w:szCs w:val="16"/>
        </w:rPr>
        <w:t>Meetinstructie</w:t>
      </w:r>
    </w:p>
    <w:p w14:paraId="6F14259A" w14:textId="77777777" w:rsidR="000D07B7" w:rsidRPr="00F06A39"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62AD7630" w14:textId="77777777" w:rsidTr="000D07B7">
        <w:trPr>
          <w:trHeight w:val="342"/>
        </w:trPr>
        <w:tc>
          <w:tcPr>
            <w:tcW w:w="2520" w:type="dxa"/>
          </w:tcPr>
          <w:p w14:paraId="72F379AE" w14:textId="77777777" w:rsidR="000D07B7" w:rsidRPr="00A9662C" w:rsidRDefault="000D07B7" w:rsidP="000D07B7">
            <w:pPr>
              <w:rPr>
                <w:b/>
                <w:bCs/>
              </w:rPr>
            </w:pPr>
            <w:r w:rsidRPr="00A9662C">
              <w:rPr>
                <w:b/>
                <w:bCs/>
              </w:rPr>
              <w:t xml:space="preserve">Element </w:t>
            </w:r>
          </w:p>
        </w:tc>
        <w:tc>
          <w:tcPr>
            <w:tcW w:w="2982" w:type="dxa"/>
          </w:tcPr>
          <w:p w14:paraId="01900844" w14:textId="77777777" w:rsidR="000D07B7" w:rsidRPr="00A9662C" w:rsidRDefault="000D07B7" w:rsidP="000D07B7">
            <w:pPr>
              <w:rPr>
                <w:b/>
                <w:bCs/>
              </w:rPr>
            </w:pPr>
            <w:r w:rsidRPr="00A9662C">
              <w:rPr>
                <w:b/>
                <w:bCs/>
              </w:rPr>
              <w:t xml:space="preserve">Weergave omvang </w:t>
            </w:r>
          </w:p>
        </w:tc>
        <w:tc>
          <w:tcPr>
            <w:tcW w:w="4961" w:type="dxa"/>
          </w:tcPr>
          <w:p w14:paraId="0D99DC84" w14:textId="77777777" w:rsidR="000D07B7" w:rsidRPr="00A9662C" w:rsidRDefault="000D07B7" w:rsidP="000D07B7">
            <w:pPr>
              <w:rPr>
                <w:b/>
                <w:bCs/>
              </w:rPr>
            </w:pPr>
            <w:r w:rsidRPr="00A9662C">
              <w:rPr>
                <w:b/>
                <w:bCs/>
              </w:rPr>
              <w:t>Extra informatie</w:t>
            </w:r>
          </w:p>
        </w:tc>
      </w:tr>
      <w:tr w:rsidR="000D07B7" w:rsidRPr="00A9662C" w14:paraId="09A2553B" w14:textId="77777777" w:rsidTr="000D07B7">
        <w:trPr>
          <w:trHeight w:val="574"/>
        </w:trPr>
        <w:tc>
          <w:tcPr>
            <w:tcW w:w="2520" w:type="dxa"/>
          </w:tcPr>
          <w:p w14:paraId="339C0AA8" w14:textId="77777777" w:rsidR="000D07B7" w:rsidRPr="00A9662C" w:rsidRDefault="000D07B7" w:rsidP="000D07B7">
            <w:pPr>
              <w:autoSpaceDE w:val="0"/>
              <w:autoSpaceDN w:val="0"/>
              <w:adjustRightInd w:val="0"/>
              <w:rPr>
                <w:sz w:val="16"/>
                <w:szCs w:val="16"/>
              </w:rPr>
            </w:pPr>
            <w:r w:rsidRPr="00A9662C">
              <w:rPr>
                <w:sz w:val="16"/>
                <w:szCs w:val="16"/>
              </w:rPr>
              <w:t>Ventilatie, VAV boxen</w:t>
            </w:r>
          </w:p>
        </w:tc>
        <w:tc>
          <w:tcPr>
            <w:tcW w:w="2982" w:type="dxa"/>
          </w:tcPr>
          <w:p w14:paraId="0451B0E4" w14:textId="218801CE" w:rsidR="000D07B7" w:rsidRPr="00A9662C" w:rsidRDefault="007D2788" w:rsidP="000D07B7">
            <w:pPr>
              <w:autoSpaceDE w:val="0"/>
              <w:autoSpaceDN w:val="0"/>
              <w:adjustRightInd w:val="0"/>
              <w:rPr>
                <w:sz w:val="16"/>
                <w:szCs w:val="16"/>
              </w:rPr>
            </w:pPr>
            <w:r>
              <w:rPr>
                <w:sz w:val="16"/>
                <w:szCs w:val="16"/>
              </w:rPr>
              <w:t>Stuk.</w:t>
            </w:r>
          </w:p>
        </w:tc>
        <w:tc>
          <w:tcPr>
            <w:tcW w:w="4961" w:type="dxa"/>
          </w:tcPr>
          <w:p w14:paraId="4CFBD6D8" w14:textId="77777777" w:rsidR="000D07B7" w:rsidRPr="00A9662C" w:rsidRDefault="000D07B7" w:rsidP="000D07B7">
            <w:pPr>
              <w:autoSpaceDE w:val="0"/>
              <w:autoSpaceDN w:val="0"/>
              <w:adjustRightInd w:val="0"/>
              <w:rPr>
                <w:sz w:val="16"/>
                <w:szCs w:val="16"/>
              </w:rPr>
            </w:pPr>
            <w:r w:rsidRPr="00A9662C">
              <w:rPr>
                <w:sz w:val="16"/>
                <w:szCs w:val="16"/>
              </w:rPr>
              <w:t>* Fabrikaat</w:t>
            </w:r>
          </w:p>
          <w:p w14:paraId="746E0943"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3C6645A7" w14:textId="77777777" w:rsidR="000D07B7" w:rsidRPr="00A9662C" w:rsidRDefault="000D07B7" w:rsidP="000D07B7">
            <w:pPr>
              <w:autoSpaceDE w:val="0"/>
              <w:autoSpaceDN w:val="0"/>
              <w:adjustRightInd w:val="0"/>
              <w:rPr>
                <w:sz w:val="16"/>
                <w:szCs w:val="16"/>
              </w:rPr>
            </w:pPr>
            <w:r w:rsidRPr="00A9662C">
              <w:rPr>
                <w:sz w:val="16"/>
                <w:szCs w:val="16"/>
              </w:rPr>
              <w:t>* Bouwjaar</w:t>
            </w:r>
          </w:p>
          <w:p w14:paraId="3A8AEA51"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7E4BE64F"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r w:rsidRPr="00A9662C">
              <w:rPr>
                <w:sz w:val="16"/>
                <w:szCs w:val="16"/>
              </w:rPr>
              <w:t>(bij omvangrijke elementen)</w:t>
            </w:r>
          </w:p>
          <w:p w14:paraId="40CF7071" w14:textId="77777777" w:rsidR="000D07B7" w:rsidRPr="00A9662C" w:rsidRDefault="000D07B7" w:rsidP="000D07B7">
            <w:pPr>
              <w:autoSpaceDE w:val="0"/>
              <w:autoSpaceDN w:val="0"/>
              <w:adjustRightInd w:val="0"/>
              <w:rPr>
                <w:sz w:val="16"/>
                <w:szCs w:val="16"/>
              </w:rPr>
            </w:pPr>
            <w:r w:rsidRPr="00A9662C">
              <w:rPr>
                <w:sz w:val="16"/>
                <w:szCs w:val="16"/>
              </w:rPr>
              <w:t xml:space="preserve">* Aanvullende relevante gegevens </w:t>
            </w:r>
          </w:p>
          <w:p w14:paraId="71196FBF"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77E0E446"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33AC7F64" w14:textId="77777777" w:rsidR="000D07B7" w:rsidRPr="00A9662C" w:rsidRDefault="000D07B7" w:rsidP="000D07B7">
      <w:pPr>
        <w:autoSpaceDE w:val="0"/>
        <w:autoSpaceDN w:val="0"/>
        <w:adjustRightInd w:val="0"/>
        <w:rPr>
          <w:sz w:val="16"/>
          <w:szCs w:val="16"/>
        </w:rPr>
      </w:pPr>
    </w:p>
    <w:p w14:paraId="7B9FF9B0" w14:textId="77777777" w:rsidR="000D07B7" w:rsidRPr="00DA680E" w:rsidRDefault="000D07B7" w:rsidP="000D07B7">
      <w:pPr>
        <w:pStyle w:val="Lijstalinea"/>
        <w:numPr>
          <w:ilvl w:val="0"/>
          <w:numId w:val="120"/>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Overzicht van de elementen</w:t>
      </w:r>
    </w:p>
    <w:p w14:paraId="433AD763" w14:textId="77777777" w:rsidR="000D07B7" w:rsidRPr="00DA680E" w:rsidRDefault="000D07B7" w:rsidP="000D07B7">
      <w:pPr>
        <w:autoSpaceDE w:val="0"/>
        <w:autoSpaceDN w:val="0"/>
        <w:adjustRightInd w:val="0"/>
        <w:ind w:left="360"/>
        <w:rPr>
          <w:b/>
          <w:bCs/>
          <w:sz w:val="16"/>
          <w:szCs w:val="16"/>
        </w:rPr>
      </w:pPr>
    </w:p>
    <w:p w14:paraId="4365D3F2" w14:textId="77777777" w:rsidR="000D07B7" w:rsidRPr="002838B0" w:rsidRDefault="000D07B7" w:rsidP="000D07B7">
      <w:pPr>
        <w:autoSpaceDE w:val="0"/>
        <w:autoSpaceDN w:val="0"/>
        <w:adjustRightInd w:val="0"/>
        <w:rPr>
          <w:b/>
          <w:bCs/>
          <w:sz w:val="16"/>
          <w:szCs w:val="16"/>
        </w:rPr>
      </w:pPr>
      <w:r w:rsidRPr="002838B0">
        <w:rPr>
          <w:b/>
          <w:bCs/>
          <w:sz w:val="16"/>
          <w:szCs w:val="16"/>
        </w:rPr>
        <w:t>570200 Ventilatie, brandkleppen</w:t>
      </w:r>
    </w:p>
    <w:p w14:paraId="3480C2BB" w14:textId="77777777" w:rsidR="000D07B7" w:rsidRPr="00A9662C" w:rsidRDefault="000D07B7" w:rsidP="000D07B7">
      <w:pPr>
        <w:autoSpaceDE w:val="0"/>
        <w:autoSpaceDN w:val="0"/>
        <w:adjustRightInd w:val="0"/>
        <w:rPr>
          <w:sz w:val="16"/>
          <w:szCs w:val="16"/>
        </w:rPr>
      </w:pPr>
    </w:p>
    <w:p w14:paraId="4ABB5547" w14:textId="77777777" w:rsidR="000D07B7" w:rsidRPr="00DA680E" w:rsidRDefault="000D07B7" w:rsidP="000D07B7">
      <w:pPr>
        <w:pStyle w:val="Lijstalinea"/>
        <w:numPr>
          <w:ilvl w:val="0"/>
          <w:numId w:val="120"/>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0FC35A5D" w14:textId="77777777" w:rsidR="000D07B7" w:rsidRPr="00DA680E" w:rsidRDefault="000D07B7" w:rsidP="000D07B7">
      <w:pPr>
        <w:autoSpaceDE w:val="0"/>
        <w:autoSpaceDN w:val="0"/>
        <w:adjustRightInd w:val="0"/>
        <w:ind w:left="360"/>
        <w:rPr>
          <w:b/>
          <w:bCs/>
          <w:sz w:val="16"/>
          <w:szCs w:val="16"/>
        </w:rPr>
      </w:pPr>
    </w:p>
    <w:p w14:paraId="546E65E5" w14:textId="77777777" w:rsidR="000D07B7" w:rsidRPr="00A9662C" w:rsidRDefault="000D07B7" w:rsidP="000D07B7">
      <w:pPr>
        <w:autoSpaceDE w:val="0"/>
        <w:autoSpaceDN w:val="0"/>
        <w:adjustRightInd w:val="0"/>
        <w:rPr>
          <w:sz w:val="16"/>
          <w:szCs w:val="16"/>
        </w:rPr>
      </w:pPr>
      <w:r w:rsidRPr="00A9662C">
        <w:rPr>
          <w:sz w:val="16"/>
          <w:szCs w:val="16"/>
        </w:rPr>
        <w:t>Brandkleppen bestaan uit een frame waarin stalen bladen zijn aangebracht. De bladen zijn onderling</w:t>
      </w:r>
    </w:p>
    <w:p w14:paraId="2A47E04E" w14:textId="77777777" w:rsidR="000D07B7" w:rsidRPr="00A9662C" w:rsidRDefault="000D07B7" w:rsidP="000D07B7">
      <w:pPr>
        <w:autoSpaceDE w:val="0"/>
        <w:autoSpaceDN w:val="0"/>
        <w:adjustRightInd w:val="0"/>
        <w:rPr>
          <w:sz w:val="16"/>
          <w:szCs w:val="16"/>
        </w:rPr>
      </w:pPr>
      <w:r w:rsidRPr="00A9662C">
        <w:rPr>
          <w:sz w:val="16"/>
          <w:szCs w:val="16"/>
        </w:rPr>
        <w:t>gekoppeld en kunnen roteren. Brandkleppen die niet zijn uitgerust met een servomotor zijn voorzien van</w:t>
      </w:r>
    </w:p>
    <w:p w14:paraId="2274C935" w14:textId="77777777" w:rsidR="000D07B7" w:rsidRPr="00A9662C" w:rsidRDefault="000D07B7" w:rsidP="000D07B7">
      <w:pPr>
        <w:autoSpaceDE w:val="0"/>
        <w:autoSpaceDN w:val="0"/>
        <w:adjustRightInd w:val="0"/>
        <w:rPr>
          <w:sz w:val="16"/>
          <w:szCs w:val="16"/>
        </w:rPr>
      </w:pPr>
      <w:r w:rsidRPr="00A9662C">
        <w:rPr>
          <w:sz w:val="16"/>
          <w:szCs w:val="16"/>
        </w:rPr>
        <w:t>een sterke veer. Indien het smeltlood smelt of de breekbuis breekt wordt een vergrendeling onderbroken en</w:t>
      </w:r>
    </w:p>
    <w:p w14:paraId="7557CAEC" w14:textId="77777777" w:rsidR="000D07B7" w:rsidRPr="00A9662C" w:rsidRDefault="000D07B7" w:rsidP="000D07B7">
      <w:pPr>
        <w:autoSpaceDE w:val="0"/>
        <w:autoSpaceDN w:val="0"/>
        <w:adjustRightInd w:val="0"/>
        <w:rPr>
          <w:sz w:val="16"/>
          <w:szCs w:val="16"/>
        </w:rPr>
      </w:pPr>
      <w:r w:rsidRPr="00A9662C">
        <w:rPr>
          <w:sz w:val="16"/>
          <w:szCs w:val="16"/>
        </w:rPr>
        <w:t>wordt de brandklep door de genoemde veer “gesloten”.</w:t>
      </w:r>
    </w:p>
    <w:p w14:paraId="4410A350" w14:textId="77777777" w:rsidR="000D07B7" w:rsidRPr="00A9662C" w:rsidRDefault="000D07B7" w:rsidP="000D07B7">
      <w:pPr>
        <w:autoSpaceDE w:val="0"/>
        <w:autoSpaceDN w:val="0"/>
        <w:adjustRightInd w:val="0"/>
        <w:rPr>
          <w:sz w:val="16"/>
          <w:szCs w:val="16"/>
        </w:rPr>
      </w:pPr>
      <w:r w:rsidRPr="00A9662C">
        <w:rPr>
          <w:sz w:val="16"/>
          <w:szCs w:val="16"/>
        </w:rPr>
        <w:t>Inbegrepen:</w:t>
      </w:r>
    </w:p>
    <w:p w14:paraId="4D561D56" w14:textId="77777777" w:rsidR="000D07B7" w:rsidRPr="00A9662C" w:rsidRDefault="000D07B7" w:rsidP="000D07B7">
      <w:pPr>
        <w:autoSpaceDE w:val="0"/>
        <w:autoSpaceDN w:val="0"/>
        <w:adjustRightInd w:val="0"/>
        <w:rPr>
          <w:sz w:val="16"/>
          <w:szCs w:val="16"/>
        </w:rPr>
      </w:pPr>
      <w:r w:rsidRPr="00A9662C">
        <w:rPr>
          <w:sz w:val="16"/>
          <w:szCs w:val="16"/>
        </w:rPr>
        <w:t>- bouwkundige werkzaamheden</w:t>
      </w:r>
    </w:p>
    <w:p w14:paraId="7BB04DF2" w14:textId="77777777" w:rsidR="000D07B7" w:rsidRPr="00A9662C" w:rsidRDefault="000D07B7" w:rsidP="000D07B7">
      <w:pPr>
        <w:autoSpaceDE w:val="0"/>
        <w:autoSpaceDN w:val="0"/>
        <w:adjustRightInd w:val="0"/>
        <w:rPr>
          <w:sz w:val="16"/>
          <w:szCs w:val="16"/>
        </w:rPr>
      </w:pPr>
    </w:p>
    <w:p w14:paraId="35AB37B9" w14:textId="77777777" w:rsidR="000D07B7" w:rsidRPr="00DA680E" w:rsidRDefault="000D07B7" w:rsidP="000D07B7">
      <w:pPr>
        <w:pStyle w:val="Lijstalinea"/>
        <w:numPr>
          <w:ilvl w:val="0"/>
          <w:numId w:val="120"/>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048582F6"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200797E3" w14:textId="77777777" w:rsidTr="000D07B7">
        <w:trPr>
          <w:trHeight w:val="342"/>
        </w:trPr>
        <w:tc>
          <w:tcPr>
            <w:tcW w:w="2520" w:type="dxa"/>
          </w:tcPr>
          <w:p w14:paraId="10FDC72D" w14:textId="77777777" w:rsidR="000D07B7" w:rsidRPr="00A9662C" w:rsidRDefault="000D07B7" w:rsidP="000D07B7">
            <w:pPr>
              <w:rPr>
                <w:b/>
                <w:bCs/>
              </w:rPr>
            </w:pPr>
            <w:r w:rsidRPr="00A9662C">
              <w:rPr>
                <w:b/>
                <w:bCs/>
              </w:rPr>
              <w:t xml:space="preserve">Element </w:t>
            </w:r>
          </w:p>
        </w:tc>
        <w:tc>
          <w:tcPr>
            <w:tcW w:w="2982" w:type="dxa"/>
          </w:tcPr>
          <w:p w14:paraId="72CEB87A" w14:textId="77777777" w:rsidR="000D07B7" w:rsidRPr="00A9662C" w:rsidRDefault="000D07B7" w:rsidP="000D07B7">
            <w:pPr>
              <w:rPr>
                <w:b/>
                <w:bCs/>
              </w:rPr>
            </w:pPr>
            <w:r w:rsidRPr="00A9662C">
              <w:rPr>
                <w:b/>
                <w:bCs/>
              </w:rPr>
              <w:t xml:space="preserve">Weergave omvang </w:t>
            </w:r>
          </w:p>
        </w:tc>
        <w:tc>
          <w:tcPr>
            <w:tcW w:w="4961" w:type="dxa"/>
          </w:tcPr>
          <w:p w14:paraId="7F8803D2" w14:textId="77777777" w:rsidR="000D07B7" w:rsidRPr="00A9662C" w:rsidRDefault="000D07B7" w:rsidP="000D07B7">
            <w:pPr>
              <w:rPr>
                <w:b/>
                <w:bCs/>
              </w:rPr>
            </w:pPr>
            <w:r w:rsidRPr="00A9662C">
              <w:rPr>
                <w:b/>
                <w:bCs/>
              </w:rPr>
              <w:t>Extra informatie</w:t>
            </w:r>
          </w:p>
        </w:tc>
      </w:tr>
      <w:tr w:rsidR="000D07B7" w:rsidRPr="00A9662C" w14:paraId="78FFF719" w14:textId="77777777" w:rsidTr="000D07B7">
        <w:trPr>
          <w:trHeight w:val="574"/>
        </w:trPr>
        <w:tc>
          <w:tcPr>
            <w:tcW w:w="2520" w:type="dxa"/>
          </w:tcPr>
          <w:p w14:paraId="5E5A9809" w14:textId="77777777" w:rsidR="000D07B7" w:rsidRPr="00A9662C" w:rsidRDefault="000D07B7" w:rsidP="000D07B7">
            <w:pPr>
              <w:autoSpaceDE w:val="0"/>
              <w:autoSpaceDN w:val="0"/>
              <w:adjustRightInd w:val="0"/>
              <w:rPr>
                <w:sz w:val="16"/>
                <w:szCs w:val="16"/>
              </w:rPr>
            </w:pPr>
            <w:r w:rsidRPr="00A9662C">
              <w:rPr>
                <w:sz w:val="16"/>
                <w:szCs w:val="16"/>
              </w:rPr>
              <w:t>Ventilatie, brandkleppen</w:t>
            </w:r>
          </w:p>
        </w:tc>
        <w:tc>
          <w:tcPr>
            <w:tcW w:w="2982" w:type="dxa"/>
          </w:tcPr>
          <w:p w14:paraId="5487706D" w14:textId="6D35A0B3" w:rsidR="000D07B7" w:rsidRPr="00A9662C" w:rsidRDefault="007D2788" w:rsidP="000D07B7">
            <w:pPr>
              <w:autoSpaceDE w:val="0"/>
              <w:autoSpaceDN w:val="0"/>
              <w:adjustRightInd w:val="0"/>
              <w:rPr>
                <w:sz w:val="16"/>
                <w:szCs w:val="16"/>
              </w:rPr>
            </w:pPr>
            <w:r>
              <w:rPr>
                <w:sz w:val="16"/>
                <w:szCs w:val="16"/>
              </w:rPr>
              <w:t>Stuk.</w:t>
            </w:r>
          </w:p>
        </w:tc>
        <w:tc>
          <w:tcPr>
            <w:tcW w:w="4961" w:type="dxa"/>
          </w:tcPr>
          <w:p w14:paraId="6AF0F9A9" w14:textId="77777777" w:rsidR="000D07B7" w:rsidRPr="00A9662C" w:rsidRDefault="000D07B7" w:rsidP="000D07B7">
            <w:pPr>
              <w:autoSpaceDE w:val="0"/>
              <w:autoSpaceDN w:val="0"/>
              <w:adjustRightInd w:val="0"/>
              <w:rPr>
                <w:sz w:val="16"/>
                <w:szCs w:val="16"/>
              </w:rPr>
            </w:pPr>
            <w:r w:rsidRPr="00A9662C">
              <w:rPr>
                <w:sz w:val="16"/>
                <w:szCs w:val="16"/>
              </w:rPr>
              <w:t>* Fabrikaat</w:t>
            </w:r>
          </w:p>
          <w:p w14:paraId="39A6B019"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4ABE718B" w14:textId="77777777" w:rsidR="000D07B7" w:rsidRPr="00A9662C" w:rsidRDefault="000D07B7" w:rsidP="000D07B7">
            <w:pPr>
              <w:autoSpaceDE w:val="0"/>
              <w:autoSpaceDN w:val="0"/>
              <w:adjustRightInd w:val="0"/>
              <w:rPr>
                <w:sz w:val="16"/>
                <w:szCs w:val="16"/>
              </w:rPr>
            </w:pPr>
            <w:r w:rsidRPr="00A9662C">
              <w:rPr>
                <w:sz w:val="16"/>
                <w:szCs w:val="16"/>
              </w:rPr>
              <w:t>* Bouwjaar</w:t>
            </w:r>
          </w:p>
          <w:p w14:paraId="0716BFC2"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0EC73C4A" w14:textId="77777777" w:rsidR="000D07B7" w:rsidRPr="00A9662C" w:rsidRDefault="000D07B7" w:rsidP="000D07B7">
            <w:pPr>
              <w:autoSpaceDE w:val="0"/>
              <w:autoSpaceDN w:val="0"/>
              <w:adjustRightInd w:val="0"/>
              <w:rPr>
                <w:sz w:val="16"/>
                <w:szCs w:val="16"/>
              </w:rPr>
            </w:pPr>
            <w:r w:rsidRPr="00A9662C">
              <w:rPr>
                <w:sz w:val="16"/>
                <w:szCs w:val="16"/>
              </w:rPr>
              <w:t>* Productinformatie</w:t>
            </w:r>
          </w:p>
          <w:p w14:paraId="0C6088F3"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6E72903E"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3C147CAE"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0EB77CC3" w14:textId="77777777" w:rsidR="000D07B7" w:rsidRPr="00A9662C" w:rsidRDefault="000D07B7" w:rsidP="000D07B7">
      <w:pPr>
        <w:autoSpaceDE w:val="0"/>
        <w:autoSpaceDN w:val="0"/>
        <w:adjustRightInd w:val="0"/>
        <w:rPr>
          <w:sz w:val="16"/>
          <w:szCs w:val="16"/>
        </w:rPr>
      </w:pPr>
    </w:p>
    <w:p w14:paraId="3039EFED" w14:textId="77777777" w:rsidR="000D07B7" w:rsidRPr="00DA680E" w:rsidRDefault="000D07B7" w:rsidP="000D07B7">
      <w:pPr>
        <w:pStyle w:val="Lijstalinea"/>
        <w:numPr>
          <w:ilvl w:val="0"/>
          <w:numId w:val="121"/>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Overzicht van de elementen</w:t>
      </w:r>
    </w:p>
    <w:p w14:paraId="39B61B95" w14:textId="77777777" w:rsidR="000D07B7" w:rsidRPr="00DA680E" w:rsidRDefault="000D07B7" w:rsidP="000D07B7">
      <w:pPr>
        <w:autoSpaceDE w:val="0"/>
        <w:autoSpaceDN w:val="0"/>
        <w:adjustRightInd w:val="0"/>
        <w:ind w:left="360"/>
        <w:rPr>
          <w:b/>
          <w:bCs/>
          <w:sz w:val="16"/>
          <w:szCs w:val="16"/>
        </w:rPr>
      </w:pPr>
    </w:p>
    <w:p w14:paraId="1A4CFDB8" w14:textId="77777777" w:rsidR="000D07B7" w:rsidRPr="002838B0" w:rsidRDefault="000D07B7" w:rsidP="000D07B7">
      <w:pPr>
        <w:autoSpaceDE w:val="0"/>
        <w:autoSpaceDN w:val="0"/>
        <w:adjustRightInd w:val="0"/>
        <w:rPr>
          <w:b/>
          <w:bCs/>
          <w:sz w:val="16"/>
          <w:szCs w:val="16"/>
        </w:rPr>
      </w:pPr>
      <w:r w:rsidRPr="002838B0">
        <w:rPr>
          <w:b/>
          <w:bCs/>
          <w:sz w:val="16"/>
          <w:szCs w:val="16"/>
        </w:rPr>
        <w:t>570300 Ventilatie, luchtroosters</w:t>
      </w:r>
    </w:p>
    <w:p w14:paraId="16AE467A" w14:textId="77777777" w:rsidR="000D07B7" w:rsidRPr="00A9662C" w:rsidRDefault="000D07B7" w:rsidP="000D07B7">
      <w:pPr>
        <w:autoSpaceDE w:val="0"/>
        <w:autoSpaceDN w:val="0"/>
        <w:adjustRightInd w:val="0"/>
        <w:rPr>
          <w:sz w:val="16"/>
          <w:szCs w:val="16"/>
        </w:rPr>
      </w:pPr>
    </w:p>
    <w:p w14:paraId="36D26680" w14:textId="77777777" w:rsidR="000D07B7" w:rsidRPr="00DA680E" w:rsidRDefault="000D07B7" w:rsidP="000D07B7">
      <w:pPr>
        <w:pStyle w:val="Lijstalinea"/>
        <w:numPr>
          <w:ilvl w:val="0"/>
          <w:numId w:val="121"/>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40B30E79" w14:textId="77777777" w:rsidR="000D07B7" w:rsidRPr="00DA680E" w:rsidRDefault="000D07B7" w:rsidP="000D07B7">
      <w:pPr>
        <w:autoSpaceDE w:val="0"/>
        <w:autoSpaceDN w:val="0"/>
        <w:adjustRightInd w:val="0"/>
        <w:ind w:left="360"/>
        <w:rPr>
          <w:b/>
          <w:bCs/>
          <w:sz w:val="16"/>
          <w:szCs w:val="16"/>
        </w:rPr>
      </w:pPr>
    </w:p>
    <w:p w14:paraId="303F06DC" w14:textId="77777777" w:rsidR="000D07B7" w:rsidRPr="00A9662C" w:rsidRDefault="000D07B7" w:rsidP="000D07B7">
      <w:pPr>
        <w:autoSpaceDE w:val="0"/>
        <w:autoSpaceDN w:val="0"/>
        <w:adjustRightInd w:val="0"/>
        <w:rPr>
          <w:sz w:val="16"/>
          <w:szCs w:val="16"/>
        </w:rPr>
      </w:pPr>
      <w:r w:rsidRPr="00A9662C">
        <w:rPr>
          <w:sz w:val="16"/>
          <w:szCs w:val="16"/>
        </w:rPr>
        <w:t xml:space="preserve">Het luchtornament heeft tot doel om op gecontroleerde wijze ventilatielucht in een ruimte toe- of af te voeren. Hiervoor kan gebruik worden gemaakt van inblaas- en afzuigroosters. </w:t>
      </w:r>
    </w:p>
    <w:p w14:paraId="7CF6E3A9" w14:textId="77777777" w:rsidR="000D07B7" w:rsidRPr="00A9662C" w:rsidRDefault="000D07B7" w:rsidP="000D07B7">
      <w:pPr>
        <w:autoSpaceDE w:val="0"/>
        <w:autoSpaceDN w:val="0"/>
        <w:adjustRightInd w:val="0"/>
        <w:rPr>
          <w:sz w:val="16"/>
          <w:szCs w:val="16"/>
        </w:rPr>
      </w:pPr>
      <w:r w:rsidRPr="00A9662C">
        <w:rPr>
          <w:sz w:val="16"/>
          <w:szCs w:val="16"/>
        </w:rPr>
        <w:t>Inbegrepen</w:t>
      </w:r>
    </w:p>
    <w:p w14:paraId="2688BE03" w14:textId="77777777" w:rsidR="000D07B7" w:rsidRPr="00A9662C" w:rsidRDefault="000D07B7" w:rsidP="000D07B7">
      <w:pPr>
        <w:autoSpaceDE w:val="0"/>
        <w:autoSpaceDN w:val="0"/>
        <w:adjustRightInd w:val="0"/>
        <w:rPr>
          <w:sz w:val="16"/>
          <w:szCs w:val="16"/>
        </w:rPr>
      </w:pPr>
      <w:r w:rsidRPr="00A9662C">
        <w:rPr>
          <w:sz w:val="16"/>
          <w:szCs w:val="16"/>
        </w:rPr>
        <w:t>- inregelkleppen primaire lucht, indien aanwezig direct bij of op het luchtroosters</w:t>
      </w:r>
    </w:p>
    <w:p w14:paraId="66EE370E" w14:textId="77777777" w:rsidR="000D07B7" w:rsidRPr="00A9662C" w:rsidRDefault="000D07B7" w:rsidP="000D07B7">
      <w:pPr>
        <w:autoSpaceDE w:val="0"/>
        <w:autoSpaceDN w:val="0"/>
        <w:adjustRightInd w:val="0"/>
        <w:rPr>
          <w:sz w:val="16"/>
          <w:szCs w:val="16"/>
        </w:rPr>
      </w:pPr>
      <w:r w:rsidRPr="00A9662C">
        <w:rPr>
          <w:sz w:val="16"/>
          <w:szCs w:val="16"/>
        </w:rPr>
        <w:t>- de ophanging/bevestiging</w:t>
      </w:r>
    </w:p>
    <w:p w14:paraId="5BC2F63E" w14:textId="77777777" w:rsidR="000D07B7" w:rsidRPr="00A9662C" w:rsidRDefault="000D07B7" w:rsidP="000D07B7">
      <w:pPr>
        <w:autoSpaceDE w:val="0"/>
        <w:autoSpaceDN w:val="0"/>
        <w:adjustRightInd w:val="0"/>
        <w:rPr>
          <w:sz w:val="16"/>
          <w:szCs w:val="16"/>
        </w:rPr>
      </w:pPr>
      <w:r w:rsidRPr="00A9662C">
        <w:rPr>
          <w:sz w:val="16"/>
          <w:szCs w:val="16"/>
        </w:rPr>
        <w:t>- akoestische isolatiematerialen</w:t>
      </w:r>
    </w:p>
    <w:p w14:paraId="616D806A" w14:textId="77777777" w:rsidR="000D07B7" w:rsidRPr="00A9662C" w:rsidRDefault="000D07B7" w:rsidP="000D07B7">
      <w:pPr>
        <w:autoSpaceDE w:val="0"/>
        <w:autoSpaceDN w:val="0"/>
        <w:adjustRightInd w:val="0"/>
        <w:rPr>
          <w:b/>
          <w:bCs/>
          <w:sz w:val="16"/>
          <w:szCs w:val="16"/>
        </w:rPr>
      </w:pPr>
    </w:p>
    <w:p w14:paraId="40E43ED2" w14:textId="77777777" w:rsidR="000D07B7" w:rsidRPr="00DA680E" w:rsidRDefault="000D07B7" w:rsidP="000D07B7">
      <w:pPr>
        <w:pStyle w:val="Lijstalinea"/>
        <w:numPr>
          <w:ilvl w:val="0"/>
          <w:numId w:val="121"/>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0F4ACFBD"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7FA5CF4F" w14:textId="77777777" w:rsidTr="000D07B7">
        <w:trPr>
          <w:trHeight w:val="342"/>
        </w:trPr>
        <w:tc>
          <w:tcPr>
            <w:tcW w:w="2520" w:type="dxa"/>
          </w:tcPr>
          <w:p w14:paraId="44104A25" w14:textId="77777777" w:rsidR="000D07B7" w:rsidRPr="00A9662C" w:rsidRDefault="000D07B7" w:rsidP="000D07B7">
            <w:pPr>
              <w:rPr>
                <w:b/>
                <w:bCs/>
              </w:rPr>
            </w:pPr>
            <w:r w:rsidRPr="00A9662C">
              <w:rPr>
                <w:b/>
                <w:bCs/>
              </w:rPr>
              <w:t xml:space="preserve">Element </w:t>
            </w:r>
          </w:p>
        </w:tc>
        <w:tc>
          <w:tcPr>
            <w:tcW w:w="2982" w:type="dxa"/>
          </w:tcPr>
          <w:p w14:paraId="3FF94808" w14:textId="77777777" w:rsidR="000D07B7" w:rsidRPr="00A9662C" w:rsidRDefault="000D07B7" w:rsidP="000D07B7">
            <w:pPr>
              <w:rPr>
                <w:b/>
                <w:bCs/>
              </w:rPr>
            </w:pPr>
            <w:r w:rsidRPr="00A9662C">
              <w:rPr>
                <w:b/>
                <w:bCs/>
              </w:rPr>
              <w:t xml:space="preserve">Weergave omvang </w:t>
            </w:r>
          </w:p>
        </w:tc>
        <w:tc>
          <w:tcPr>
            <w:tcW w:w="4961" w:type="dxa"/>
          </w:tcPr>
          <w:p w14:paraId="594D2589" w14:textId="77777777" w:rsidR="000D07B7" w:rsidRPr="00A9662C" w:rsidRDefault="000D07B7" w:rsidP="000D07B7">
            <w:pPr>
              <w:rPr>
                <w:b/>
                <w:bCs/>
              </w:rPr>
            </w:pPr>
            <w:r w:rsidRPr="00A9662C">
              <w:rPr>
                <w:b/>
                <w:bCs/>
              </w:rPr>
              <w:t>Extra informatie</w:t>
            </w:r>
          </w:p>
        </w:tc>
      </w:tr>
      <w:tr w:rsidR="000D07B7" w:rsidRPr="00A9662C" w14:paraId="064D1DF1" w14:textId="77777777" w:rsidTr="000D07B7">
        <w:trPr>
          <w:trHeight w:val="574"/>
        </w:trPr>
        <w:tc>
          <w:tcPr>
            <w:tcW w:w="2520" w:type="dxa"/>
          </w:tcPr>
          <w:p w14:paraId="170F0209" w14:textId="77777777" w:rsidR="000D07B7" w:rsidRPr="00A9662C" w:rsidRDefault="000D07B7" w:rsidP="000D07B7">
            <w:pPr>
              <w:autoSpaceDE w:val="0"/>
              <w:autoSpaceDN w:val="0"/>
              <w:adjustRightInd w:val="0"/>
              <w:rPr>
                <w:sz w:val="16"/>
                <w:szCs w:val="16"/>
              </w:rPr>
            </w:pPr>
            <w:r w:rsidRPr="00A9662C">
              <w:rPr>
                <w:sz w:val="16"/>
                <w:szCs w:val="16"/>
              </w:rPr>
              <w:t>Ventilatie, luchtroosters</w:t>
            </w:r>
          </w:p>
        </w:tc>
        <w:tc>
          <w:tcPr>
            <w:tcW w:w="2982" w:type="dxa"/>
          </w:tcPr>
          <w:p w14:paraId="35CDE22C" w14:textId="131DA99B" w:rsidR="000D07B7" w:rsidRPr="00A9662C" w:rsidRDefault="007D2788" w:rsidP="000D07B7">
            <w:pPr>
              <w:autoSpaceDE w:val="0"/>
              <w:autoSpaceDN w:val="0"/>
              <w:adjustRightInd w:val="0"/>
              <w:rPr>
                <w:sz w:val="16"/>
                <w:szCs w:val="16"/>
              </w:rPr>
            </w:pPr>
            <w:r>
              <w:rPr>
                <w:sz w:val="16"/>
                <w:szCs w:val="16"/>
              </w:rPr>
              <w:t>Stuk.</w:t>
            </w:r>
          </w:p>
        </w:tc>
        <w:tc>
          <w:tcPr>
            <w:tcW w:w="4961" w:type="dxa"/>
          </w:tcPr>
          <w:p w14:paraId="366A6FBA" w14:textId="77777777" w:rsidR="000D07B7" w:rsidRPr="00A9662C" w:rsidRDefault="000D07B7" w:rsidP="000D07B7">
            <w:pPr>
              <w:autoSpaceDE w:val="0"/>
              <w:autoSpaceDN w:val="0"/>
              <w:adjustRightInd w:val="0"/>
              <w:rPr>
                <w:sz w:val="16"/>
                <w:szCs w:val="16"/>
              </w:rPr>
            </w:pPr>
            <w:r w:rsidRPr="00A9662C">
              <w:rPr>
                <w:sz w:val="16"/>
                <w:szCs w:val="16"/>
              </w:rPr>
              <w:t>* Fabrikaat</w:t>
            </w:r>
          </w:p>
          <w:p w14:paraId="2C4CFFD3"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20FEFF8C" w14:textId="77777777" w:rsidR="000D07B7" w:rsidRPr="00A9662C" w:rsidRDefault="000D07B7" w:rsidP="000D07B7">
            <w:pPr>
              <w:autoSpaceDE w:val="0"/>
              <w:autoSpaceDN w:val="0"/>
              <w:adjustRightInd w:val="0"/>
              <w:rPr>
                <w:sz w:val="16"/>
                <w:szCs w:val="16"/>
              </w:rPr>
            </w:pPr>
            <w:r w:rsidRPr="00A9662C">
              <w:rPr>
                <w:sz w:val="16"/>
                <w:szCs w:val="16"/>
              </w:rPr>
              <w:t>* Bouwjaar</w:t>
            </w:r>
          </w:p>
          <w:p w14:paraId="719E52AE"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61D6DF96"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r w:rsidRPr="00A9662C">
              <w:rPr>
                <w:sz w:val="16"/>
                <w:szCs w:val="16"/>
              </w:rPr>
              <w:t>(bij omvangrijke elementen)</w:t>
            </w:r>
          </w:p>
          <w:p w14:paraId="0B4C596F" w14:textId="77777777" w:rsidR="000D07B7" w:rsidRPr="00A9662C" w:rsidRDefault="000D07B7" w:rsidP="000D07B7">
            <w:pPr>
              <w:autoSpaceDE w:val="0"/>
              <w:autoSpaceDN w:val="0"/>
              <w:adjustRightInd w:val="0"/>
              <w:rPr>
                <w:sz w:val="16"/>
                <w:szCs w:val="16"/>
              </w:rPr>
            </w:pPr>
            <w:r w:rsidRPr="00A9662C">
              <w:rPr>
                <w:sz w:val="16"/>
                <w:szCs w:val="16"/>
              </w:rPr>
              <w:t>* Aanvullende relavante gegevens</w:t>
            </w:r>
          </w:p>
          <w:p w14:paraId="0B0FA5EF"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725D748C"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57825C6C" w14:textId="77777777" w:rsidR="000D07B7" w:rsidRDefault="000D07B7" w:rsidP="000D07B7">
      <w:pPr>
        <w:autoSpaceDE w:val="0"/>
        <w:autoSpaceDN w:val="0"/>
        <w:adjustRightInd w:val="0"/>
        <w:rPr>
          <w:sz w:val="16"/>
          <w:szCs w:val="16"/>
        </w:rPr>
      </w:pPr>
    </w:p>
    <w:p w14:paraId="3F208C14" w14:textId="77777777" w:rsidR="000D07B7" w:rsidRPr="00A9662C" w:rsidRDefault="000D07B7" w:rsidP="000D07B7">
      <w:pPr>
        <w:autoSpaceDE w:val="0"/>
        <w:autoSpaceDN w:val="0"/>
        <w:adjustRightInd w:val="0"/>
        <w:rPr>
          <w:sz w:val="16"/>
          <w:szCs w:val="16"/>
        </w:rPr>
      </w:pPr>
    </w:p>
    <w:p w14:paraId="5EAAA3DF" w14:textId="77777777" w:rsidR="000D07B7" w:rsidRPr="00DA680E" w:rsidRDefault="000D07B7" w:rsidP="000D07B7">
      <w:pPr>
        <w:pStyle w:val="Lijstalinea"/>
        <w:numPr>
          <w:ilvl w:val="0"/>
          <w:numId w:val="165"/>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Overzicht van de elementen</w:t>
      </w:r>
    </w:p>
    <w:p w14:paraId="535D7C39" w14:textId="77777777" w:rsidR="000D07B7" w:rsidRPr="00DA680E" w:rsidRDefault="000D07B7" w:rsidP="000D07B7">
      <w:pPr>
        <w:autoSpaceDE w:val="0"/>
        <w:autoSpaceDN w:val="0"/>
        <w:adjustRightInd w:val="0"/>
        <w:ind w:left="360"/>
        <w:rPr>
          <w:b/>
          <w:bCs/>
          <w:sz w:val="16"/>
          <w:szCs w:val="16"/>
        </w:rPr>
      </w:pPr>
    </w:p>
    <w:p w14:paraId="44738B38" w14:textId="77777777" w:rsidR="000D07B7" w:rsidRPr="002838B0" w:rsidRDefault="000D07B7" w:rsidP="000D07B7">
      <w:pPr>
        <w:autoSpaceDE w:val="0"/>
        <w:autoSpaceDN w:val="0"/>
        <w:adjustRightInd w:val="0"/>
        <w:rPr>
          <w:b/>
          <w:bCs/>
          <w:sz w:val="16"/>
          <w:szCs w:val="16"/>
        </w:rPr>
      </w:pPr>
      <w:r>
        <w:rPr>
          <w:b/>
          <w:bCs/>
          <w:sz w:val="16"/>
          <w:szCs w:val="16"/>
        </w:rPr>
        <w:t>5711</w:t>
      </w:r>
      <w:r w:rsidRPr="002838B0">
        <w:rPr>
          <w:b/>
          <w:bCs/>
          <w:sz w:val="16"/>
          <w:szCs w:val="16"/>
        </w:rPr>
        <w:t xml:space="preserve">00 Ventilatie, </w:t>
      </w:r>
      <w:r>
        <w:rPr>
          <w:b/>
          <w:bCs/>
          <w:sz w:val="16"/>
          <w:szCs w:val="16"/>
        </w:rPr>
        <w:t>buiten</w:t>
      </w:r>
      <w:r w:rsidRPr="002838B0">
        <w:rPr>
          <w:b/>
          <w:bCs/>
          <w:sz w:val="16"/>
          <w:szCs w:val="16"/>
        </w:rPr>
        <w:t>luchtroosters</w:t>
      </w:r>
    </w:p>
    <w:p w14:paraId="1FB0CE7E" w14:textId="77777777" w:rsidR="000D07B7" w:rsidRPr="00A9662C" w:rsidRDefault="000D07B7" w:rsidP="000D07B7">
      <w:pPr>
        <w:autoSpaceDE w:val="0"/>
        <w:autoSpaceDN w:val="0"/>
        <w:adjustRightInd w:val="0"/>
        <w:rPr>
          <w:sz w:val="16"/>
          <w:szCs w:val="16"/>
        </w:rPr>
      </w:pPr>
    </w:p>
    <w:p w14:paraId="5CEE87DF" w14:textId="77777777" w:rsidR="000D07B7" w:rsidRPr="00DA680E" w:rsidRDefault="000D07B7" w:rsidP="000D07B7">
      <w:pPr>
        <w:pStyle w:val="Lijstalinea"/>
        <w:numPr>
          <w:ilvl w:val="0"/>
          <w:numId w:val="165"/>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45DF5685" w14:textId="77777777" w:rsidR="000D07B7" w:rsidRPr="00DA680E" w:rsidRDefault="000D07B7" w:rsidP="000D07B7">
      <w:pPr>
        <w:autoSpaceDE w:val="0"/>
        <w:autoSpaceDN w:val="0"/>
        <w:adjustRightInd w:val="0"/>
        <w:ind w:left="360"/>
        <w:rPr>
          <w:b/>
          <w:bCs/>
          <w:sz w:val="16"/>
          <w:szCs w:val="16"/>
        </w:rPr>
      </w:pPr>
    </w:p>
    <w:p w14:paraId="2407045C" w14:textId="77777777" w:rsidR="000D07B7" w:rsidRPr="00A9662C" w:rsidRDefault="000D07B7" w:rsidP="000D07B7">
      <w:pPr>
        <w:autoSpaceDE w:val="0"/>
        <w:autoSpaceDN w:val="0"/>
        <w:adjustRightInd w:val="0"/>
        <w:rPr>
          <w:sz w:val="16"/>
          <w:szCs w:val="16"/>
        </w:rPr>
      </w:pPr>
      <w:r>
        <w:rPr>
          <w:sz w:val="16"/>
          <w:szCs w:val="16"/>
        </w:rPr>
        <w:t>Het buitenluchtrooster</w:t>
      </w:r>
      <w:r w:rsidRPr="00A9662C">
        <w:rPr>
          <w:sz w:val="16"/>
          <w:szCs w:val="16"/>
        </w:rPr>
        <w:t xml:space="preserve"> heeft tot doel om op gecontroleerde wijze </w:t>
      </w:r>
      <w:r>
        <w:rPr>
          <w:sz w:val="16"/>
          <w:szCs w:val="16"/>
        </w:rPr>
        <w:t xml:space="preserve">de </w:t>
      </w:r>
      <w:r w:rsidRPr="00A9662C">
        <w:rPr>
          <w:sz w:val="16"/>
          <w:szCs w:val="16"/>
        </w:rPr>
        <w:t xml:space="preserve">ventilatielucht </w:t>
      </w:r>
      <w:r>
        <w:rPr>
          <w:sz w:val="16"/>
          <w:szCs w:val="16"/>
        </w:rPr>
        <w:t>aan te zuigen of af te voeren.</w:t>
      </w:r>
      <w:r w:rsidRPr="00A9662C">
        <w:rPr>
          <w:sz w:val="16"/>
          <w:szCs w:val="16"/>
        </w:rPr>
        <w:t xml:space="preserve"> </w:t>
      </w:r>
    </w:p>
    <w:p w14:paraId="3C3F014F" w14:textId="77777777" w:rsidR="000D07B7" w:rsidRPr="00A9662C" w:rsidRDefault="000D07B7" w:rsidP="000D07B7">
      <w:pPr>
        <w:autoSpaceDE w:val="0"/>
        <w:autoSpaceDN w:val="0"/>
        <w:adjustRightInd w:val="0"/>
        <w:rPr>
          <w:sz w:val="16"/>
          <w:szCs w:val="16"/>
        </w:rPr>
      </w:pPr>
      <w:r w:rsidRPr="00A9662C">
        <w:rPr>
          <w:sz w:val="16"/>
          <w:szCs w:val="16"/>
        </w:rPr>
        <w:t>Inbegrepen</w:t>
      </w:r>
    </w:p>
    <w:p w14:paraId="5821FCE7" w14:textId="77777777" w:rsidR="000D07B7" w:rsidRPr="00A9662C" w:rsidRDefault="000D07B7" w:rsidP="000D07B7">
      <w:pPr>
        <w:autoSpaceDE w:val="0"/>
        <w:autoSpaceDN w:val="0"/>
        <w:adjustRightInd w:val="0"/>
        <w:rPr>
          <w:sz w:val="16"/>
          <w:szCs w:val="16"/>
        </w:rPr>
      </w:pPr>
      <w:r w:rsidRPr="00A9662C">
        <w:rPr>
          <w:sz w:val="16"/>
          <w:szCs w:val="16"/>
        </w:rPr>
        <w:t>- inregelkleppen primaire lucht, indien aanwezig direct bij of op het luchtroosters</w:t>
      </w:r>
    </w:p>
    <w:p w14:paraId="2AF01584" w14:textId="77777777" w:rsidR="000D07B7" w:rsidRPr="00A9662C" w:rsidRDefault="000D07B7" w:rsidP="000D07B7">
      <w:pPr>
        <w:autoSpaceDE w:val="0"/>
        <w:autoSpaceDN w:val="0"/>
        <w:adjustRightInd w:val="0"/>
        <w:rPr>
          <w:sz w:val="16"/>
          <w:szCs w:val="16"/>
        </w:rPr>
      </w:pPr>
      <w:r w:rsidRPr="00A9662C">
        <w:rPr>
          <w:sz w:val="16"/>
          <w:szCs w:val="16"/>
        </w:rPr>
        <w:t>- de ophanging/bevestiging</w:t>
      </w:r>
    </w:p>
    <w:p w14:paraId="57763C7F" w14:textId="77777777" w:rsidR="000D07B7" w:rsidRPr="00A9662C" w:rsidRDefault="000D07B7" w:rsidP="000D07B7">
      <w:pPr>
        <w:autoSpaceDE w:val="0"/>
        <w:autoSpaceDN w:val="0"/>
        <w:adjustRightInd w:val="0"/>
        <w:rPr>
          <w:sz w:val="16"/>
          <w:szCs w:val="16"/>
        </w:rPr>
      </w:pPr>
      <w:r w:rsidRPr="00A9662C">
        <w:rPr>
          <w:sz w:val="16"/>
          <w:szCs w:val="16"/>
        </w:rPr>
        <w:t>- akoestische isolatiematerialen</w:t>
      </w:r>
    </w:p>
    <w:p w14:paraId="6DFBC247" w14:textId="77777777" w:rsidR="000D07B7" w:rsidRPr="00A9662C" w:rsidRDefault="000D07B7" w:rsidP="000D07B7">
      <w:pPr>
        <w:autoSpaceDE w:val="0"/>
        <w:autoSpaceDN w:val="0"/>
        <w:adjustRightInd w:val="0"/>
        <w:rPr>
          <w:b/>
          <w:bCs/>
          <w:sz w:val="16"/>
          <w:szCs w:val="16"/>
        </w:rPr>
      </w:pPr>
    </w:p>
    <w:p w14:paraId="6E591E71" w14:textId="77777777" w:rsidR="000D07B7" w:rsidRPr="00DA680E" w:rsidRDefault="000D07B7" w:rsidP="000D07B7">
      <w:pPr>
        <w:pStyle w:val="Lijstalinea"/>
        <w:numPr>
          <w:ilvl w:val="0"/>
          <w:numId w:val="165"/>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6BF1D09B"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44CF20FB" w14:textId="77777777" w:rsidTr="000D07B7">
        <w:trPr>
          <w:trHeight w:val="342"/>
        </w:trPr>
        <w:tc>
          <w:tcPr>
            <w:tcW w:w="2520" w:type="dxa"/>
          </w:tcPr>
          <w:p w14:paraId="36DCB861" w14:textId="77777777" w:rsidR="000D07B7" w:rsidRPr="00A9662C" w:rsidRDefault="000D07B7" w:rsidP="000D07B7">
            <w:pPr>
              <w:rPr>
                <w:b/>
                <w:bCs/>
              </w:rPr>
            </w:pPr>
            <w:r w:rsidRPr="00A9662C">
              <w:rPr>
                <w:b/>
                <w:bCs/>
              </w:rPr>
              <w:t xml:space="preserve">Element </w:t>
            </w:r>
          </w:p>
        </w:tc>
        <w:tc>
          <w:tcPr>
            <w:tcW w:w="2982" w:type="dxa"/>
          </w:tcPr>
          <w:p w14:paraId="4C9A34A2" w14:textId="77777777" w:rsidR="000D07B7" w:rsidRPr="00A9662C" w:rsidRDefault="000D07B7" w:rsidP="000D07B7">
            <w:pPr>
              <w:rPr>
                <w:b/>
                <w:bCs/>
              </w:rPr>
            </w:pPr>
            <w:r w:rsidRPr="00A9662C">
              <w:rPr>
                <w:b/>
                <w:bCs/>
              </w:rPr>
              <w:t xml:space="preserve">Weergave omvang </w:t>
            </w:r>
          </w:p>
        </w:tc>
        <w:tc>
          <w:tcPr>
            <w:tcW w:w="4961" w:type="dxa"/>
          </w:tcPr>
          <w:p w14:paraId="52E20B0F" w14:textId="77777777" w:rsidR="000D07B7" w:rsidRPr="00A9662C" w:rsidRDefault="000D07B7" w:rsidP="000D07B7">
            <w:pPr>
              <w:rPr>
                <w:b/>
                <w:bCs/>
              </w:rPr>
            </w:pPr>
            <w:r w:rsidRPr="00A9662C">
              <w:rPr>
                <w:b/>
                <w:bCs/>
              </w:rPr>
              <w:t>Extra informatie</w:t>
            </w:r>
          </w:p>
        </w:tc>
      </w:tr>
      <w:tr w:rsidR="000D07B7" w:rsidRPr="00A9662C" w14:paraId="2CE575FB" w14:textId="77777777" w:rsidTr="000D07B7">
        <w:trPr>
          <w:trHeight w:val="574"/>
        </w:trPr>
        <w:tc>
          <w:tcPr>
            <w:tcW w:w="2520" w:type="dxa"/>
          </w:tcPr>
          <w:p w14:paraId="5931118D" w14:textId="77777777" w:rsidR="000D07B7" w:rsidRPr="00A9662C" w:rsidRDefault="000D07B7" w:rsidP="000D07B7">
            <w:pPr>
              <w:autoSpaceDE w:val="0"/>
              <w:autoSpaceDN w:val="0"/>
              <w:adjustRightInd w:val="0"/>
              <w:rPr>
                <w:sz w:val="16"/>
                <w:szCs w:val="16"/>
              </w:rPr>
            </w:pPr>
            <w:r>
              <w:rPr>
                <w:sz w:val="16"/>
                <w:szCs w:val="16"/>
              </w:rPr>
              <w:t>Ventilatie, buitenluchtrooster</w:t>
            </w:r>
          </w:p>
        </w:tc>
        <w:tc>
          <w:tcPr>
            <w:tcW w:w="2982" w:type="dxa"/>
          </w:tcPr>
          <w:p w14:paraId="4A7B3C4B" w14:textId="4AAE639D" w:rsidR="000D07B7" w:rsidRPr="00A9662C" w:rsidRDefault="007D2788" w:rsidP="000D07B7">
            <w:pPr>
              <w:autoSpaceDE w:val="0"/>
              <w:autoSpaceDN w:val="0"/>
              <w:adjustRightInd w:val="0"/>
              <w:rPr>
                <w:sz w:val="16"/>
                <w:szCs w:val="16"/>
              </w:rPr>
            </w:pPr>
            <w:r>
              <w:rPr>
                <w:sz w:val="16"/>
                <w:szCs w:val="16"/>
              </w:rPr>
              <w:t>Stuk.</w:t>
            </w:r>
          </w:p>
        </w:tc>
        <w:tc>
          <w:tcPr>
            <w:tcW w:w="4961" w:type="dxa"/>
          </w:tcPr>
          <w:p w14:paraId="74C4DC90" w14:textId="77777777" w:rsidR="000D07B7" w:rsidRPr="00A9662C" w:rsidRDefault="000D07B7" w:rsidP="000D07B7">
            <w:pPr>
              <w:autoSpaceDE w:val="0"/>
              <w:autoSpaceDN w:val="0"/>
              <w:adjustRightInd w:val="0"/>
              <w:rPr>
                <w:sz w:val="16"/>
                <w:szCs w:val="16"/>
              </w:rPr>
            </w:pPr>
            <w:r w:rsidRPr="00A9662C">
              <w:rPr>
                <w:sz w:val="16"/>
                <w:szCs w:val="16"/>
              </w:rPr>
              <w:t>* Fabrikaat</w:t>
            </w:r>
          </w:p>
          <w:p w14:paraId="3F4E7FEA"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418E1ABC" w14:textId="77777777" w:rsidR="000D07B7" w:rsidRPr="00A9662C" w:rsidRDefault="000D07B7" w:rsidP="000D07B7">
            <w:pPr>
              <w:autoSpaceDE w:val="0"/>
              <w:autoSpaceDN w:val="0"/>
              <w:adjustRightInd w:val="0"/>
              <w:rPr>
                <w:sz w:val="16"/>
                <w:szCs w:val="16"/>
              </w:rPr>
            </w:pPr>
            <w:r w:rsidRPr="00A9662C">
              <w:rPr>
                <w:sz w:val="16"/>
                <w:szCs w:val="16"/>
              </w:rPr>
              <w:t>* Bouwjaar</w:t>
            </w:r>
          </w:p>
          <w:p w14:paraId="03A47944" w14:textId="77777777" w:rsidR="000D07B7" w:rsidRDefault="000D07B7" w:rsidP="000D07B7">
            <w:pPr>
              <w:autoSpaceDE w:val="0"/>
              <w:autoSpaceDN w:val="0"/>
              <w:adjustRightInd w:val="0"/>
              <w:rPr>
                <w:sz w:val="16"/>
                <w:szCs w:val="16"/>
              </w:rPr>
            </w:pPr>
            <w:r w:rsidRPr="00A9662C">
              <w:rPr>
                <w:sz w:val="16"/>
                <w:szCs w:val="16"/>
              </w:rPr>
              <w:t>* Capaciteit/omvang</w:t>
            </w:r>
          </w:p>
          <w:p w14:paraId="57CCC672" w14:textId="77777777" w:rsidR="000D07B7" w:rsidRPr="00A9662C" w:rsidRDefault="000D07B7" w:rsidP="000D07B7">
            <w:pPr>
              <w:autoSpaceDE w:val="0"/>
              <w:autoSpaceDN w:val="0"/>
              <w:adjustRightInd w:val="0"/>
              <w:rPr>
                <w:sz w:val="16"/>
                <w:szCs w:val="16"/>
              </w:rPr>
            </w:pPr>
            <w:r>
              <w:rPr>
                <w:sz w:val="16"/>
                <w:szCs w:val="16"/>
              </w:rPr>
              <w:t>* afmeting</w:t>
            </w:r>
          </w:p>
          <w:p w14:paraId="65E5EBB6"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r w:rsidRPr="00A9662C">
              <w:rPr>
                <w:sz w:val="16"/>
                <w:szCs w:val="16"/>
              </w:rPr>
              <w:t>(bij omvangrijke elementen)</w:t>
            </w:r>
          </w:p>
          <w:p w14:paraId="40909F53" w14:textId="77777777" w:rsidR="000D07B7" w:rsidRPr="00A9662C" w:rsidRDefault="000D07B7" w:rsidP="000D07B7">
            <w:pPr>
              <w:autoSpaceDE w:val="0"/>
              <w:autoSpaceDN w:val="0"/>
              <w:adjustRightInd w:val="0"/>
              <w:rPr>
                <w:sz w:val="16"/>
                <w:szCs w:val="16"/>
              </w:rPr>
            </w:pPr>
            <w:r>
              <w:rPr>
                <w:sz w:val="16"/>
                <w:szCs w:val="16"/>
              </w:rPr>
              <w:t>* Aanvullende rele</w:t>
            </w:r>
            <w:r w:rsidRPr="00A9662C">
              <w:rPr>
                <w:sz w:val="16"/>
                <w:szCs w:val="16"/>
              </w:rPr>
              <w:t>vante gegevens</w:t>
            </w:r>
          </w:p>
          <w:p w14:paraId="073D16D0"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4DA0CD01"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79EBF71F" w14:textId="7CEBEF11" w:rsidR="00A06A7E" w:rsidRDefault="00A06A7E" w:rsidP="000D07B7">
      <w:pPr>
        <w:autoSpaceDE w:val="0"/>
        <w:autoSpaceDN w:val="0"/>
        <w:adjustRightInd w:val="0"/>
        <w:rPr>
          <w:sz w:val="16"/>
          <w:szCs w:val="16"/>
        </w:rPr>
      </w:pPr>
    </w:p>
    <w:p w14:paraId="023F57AA" w14:textId="77777777" w:rsidR="00A06A7E" w:rsidRDefault="00A06A7E">
      <w:pPr>
        <w:rPr>
          <w:sz w:val="16"/>
          <w:szCs w:val="16"/>
        </w:rPr>
      </w:pPr>
      <w:r>
        <w:rPr>
          <w:sz w:val="16"/>
          <w:szCs w:val="16"/>
        </w:rPr>
        <w:br w:type="page"/>
      </w:r>
    </w:p>
    <w:p w14:paraId="4563C0E6" w14:textId="77777777" w:rsidR="000D07B7" w:rsidRPr="00DA680E" w:rsidRDefault="000D07B7" w:rsidP="000D07B7">
      <w:pPr>
        <w:pStyle w:val="Lijstalinea"/>
        <w:numPr>
          <w:ilvl w:val="0"/>
          <w:numId w:val="166"/>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Overzicht van de elementen</w:t>
      </w:r>
    </w:p>
    <w:p w14:paraId="1EEC015D" w14:textId="77777777" w:rsidR="000D07B7" w:rsidRPr="00DA680E" w:rsidRDefault="000D07B7" w:rsidP="000D07B7">
      <w:pPr>
        <w:autoSpaceDE w:val="0"/>
        <w:autoSpaceDN w:val="0"/>
        <w:adjustRightInd w:val="0"/>
        <w:ind w:left="360"/>
        <w:rPr>
          <w:b/>
          <w:bCs/>
          <w:sz w:val="16"/>
          <w:szCs w:val="16"/>
        </w:rPr>
      </w:pPr>
    </w:p>
    <w:p w14:paraId="5EFCFD0A" w14:textId="77777777" w:rsidR="000D07B7" w:rsidRPr="002838B0" w:rsidRDefault="000D07B7" w:rsidP="000D07B7">
      <w:pPr>
        <w:autoSpaceDE w:val="0"/>
        <w:autoSpaceDN w:val="0"/>
        <w:adjustRightInd w:val="0"/>
        <w:rPr>
          <w:b/>
          <w:bCs/>
          <w:sz w:val="16"/>
          <w:szCs w:val="16"/>
        </w:rPr>
      </w:pPr>
      <w:r>
        <w:rPr>
          <w:b/>
          <w:bCs/>
          <w:sz w:val="16"/>
          <w:szCs w:val="16"/>
        </w:rPr>
        <w:t>571102</w:t>
      </w:r>
      <w:r w:rsidRPr="002838B0">
        <w:rPr>
          <w:b/>
          <w:bCs/>
          <w:sz w:val="16"/>
          <w:szCs w:val="16"/>
        </w:rPr>
        <w:t xml:space="preserve"> Ventilatie, </w:t>
      </w:r>
      <w:r>
        <w:rPr>
          <w:b/>
          <w:bCs/>
          <w:sz w:val="16"/>
          <w:szCs w:val="16"/>
        </w:rPr>
        <w:t>dakkap</w:t>
      </w:r>
    </w:p>
    <w:p w14:paraId="2A844193" w14:textId="77777777" w:rsidR="000D07B7" w:rsidRPr="00A9662C" w:rsidRDefault="000D07B7" w:rsidP="000D07B7">
      <w:pPr>
        <w:autoSpaceDE w:val="0"/>
        <w:autoSpaceDN w:val="0"/>
        <w:adjustRightInd w:val="0"/>
        <w:rPr>
          <w:sz w:val="16"/>
          <w:szCs w:val="16"/>
        </w:rPr>
      </w:pPr>
    </w:p>
    <w:p w14:paraId="2ED46F2F" w14:textId="77777777" w:rsidR="000D07B7" w:rsidRPr="00DA680E" w:rsidRDefault="000D07B7" w:rsidP="000D07B7">
      <w:pPr>
        <w:pStyle w:val="Lijstalinea"/>
        <w:numPr>
          <w:ilvl w:val="0"/>
          <w:numId w:val="166"/>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26BA1C31" w14:textId="77777777" w:rsidR="000D07B7" w:rsidRPr="00DA680E" w:rsidRDefault="000D07B7" w:rsidP="000D07B7">
      <w:pPr>
        <w:autoSpaceDE w:val="0"/>
        <w:autoSpaceDN w:val="0"/>
        <w:adjustRightInd w:val="0"/>
        <w:ind w:left="360"/>
        <w:rPr>
          <w:b/>
          <w:bCs/>
          <w:sz w:val="16"/>
          <w:szCs w:val="16"/>
        </w:rPr>
      </w:pPr>
    </w:p>
    <w:p w14:paraId="4CD84D88" w14:textId="77777777" w:rsidR="000D07B7" w:rsidRPr="00A9662C" w:rsidRDefault="000D07B7" w:rsidP="000D07B7">
      <w:pPr>
        <w:autoSpaceDE w:val="0"/>
        <w:autoSpaceDN w:val="0"/>
        <w:adjustRightInd w:val="0"/>
        <w:rPr>
          <w:sz w:val="16"/>
          <w:szCs w:val="16"/>
        </w:rPr>
      </w:pPr>
      <w:r>
        <w:rPr>
          <w:sz w:val="16"/>
          <w:szCs w:val="16"/>
        </w:rPr>
        <w:t>De dakkap</w:t>
      </w:r>
      <w:r w:rsidRPr="00A9662C">
        <w:rPr>
          <w:sz w:val="16"/>
          <w:szCs w:val="16"/>
        </w:rPr>
        <w:t xml:space="preserve"> heeft tot doel om op gecontroleerde wijze </w:t>
      </w:r>
      <w:r>
        <w:rPr>
          <w:sz w:val="16"/>
          <w:szCs w:val="16"/>
        </w:rPr>
        <w:t xml:space="preserve">de </w:t>
      </w:r>
      <w:r w:rsidRPr="00A9662C">
        <w:rPr>
          <w:sz w:val="16"/>
          <w:szCs w:val="16"/>
        </w:rPr>
        <w:t xml:space="preserve">ventilatielucht </w:t>
      </w:r>
      <w:r>
        <w:rPr>
          <w:sz w:val="16"/>
          <w:szCs w:val="16"/>
        </w:rPr>
        <w:t>aan te zuigen en/of af te voeren.</w:t>
      </w:r>
      <w:r w:rsidRPr="00A9662C">
        <w:rPr>
          <w:sz w:val="16"/>
          <w:szCs w:val="16"/>
        </w:rPr>
        <w:t xml:space="preserve"> </w:t>
      </w:r>
    </w:p>
    <w:p w14:paraId="21232A0F" w14:textId="77777777" w:rsidR="000D07B7" w:rsidRPr="00A9662C" w:rsidRDefault="000D07B7" w:rsidP="000D07B7">
      <w:pPr>
        <w:autoSpaceDE w:val="0"/>
        <w:autoSpaceDN w:val="0"/>
        <w:adjustRightInd w:val="0"/>
        <w:rPr>
          <w:sz w:val="16"/>
          <w:szCs w:val="16"/>
        </w:rPr>
      </w:pPr>
      <w:r w:rsidRPr="00A9662C">
        <w:rPr>
          <w:sz w:val="16"/>
          <w:szCs w:val="16"/>
        </w:rPr>
        <w:t>Inbegrepen</w:t>
      </w:r>
    </w:p>
    <w:p w14:paraId="5D113825" w14:textId="77777777" w:rsidR="000D07B7" w:rsidRPr="00A9662C" w:rsidRDefault="000D07B7" w:rsidP="000D07B7">
      <w:pPr>
        <w:autoSpaceDE w:val="0"/>
        <w:autoSpaceDN w:val="0"/>
        <w:adjustRightInd w:val="0"/>
        <w:rPr>
          <w:sz w:val="16"/>
          <w:szCs w:val="16"/>
        </w:rPr>
      </w:pPr>
      <w:r w:rsidRPr="00A9662C">
        <w:rPr>
          <w:sz w:val="16"/>
          <w:szCs w:val="16"/>
        </w:rPr>
        <w:t>- inregelkleppen primaire lucht, indien aanwezig direct bij of op het luchtroosters</w:t>
      </w:r>
    </w:p>
    <w:p w14:paraId="78A3D435" w14:textId="77777777" w:rsidR="000D07B7" w:rsidRPr="00A9662C" w:rsidRDefault="000D07B7" w:rsidP="000D07B7">
      <w:pPr>
        <w:autoSpaceDE w:val="0"/>
        <w:autoSpaceDN w:val="0"/>
        <w:adjustRightInd w:val="0"/>
        <w:rPr>
          <w:sz w:val="16"/>
          <w:szCs w:val="16"/>
        </w:rPr>
      </w:pPr>
      <w:r w:rsidRPr="00A9662C">
        <w:rPr>
          <w:sz w:val="16"/>
          <w:szCs w:val="16"/>
        </w:rPr>
        <w:t>- de ophanging/bevestiging</w:t>
      </w:r>
    </w:p>
    <w:p w14:paraId="4010DD41" w14:textId="77777777" w:rsidR="000D07B7" w:rsidRPr="00A9662C" w:rsidRDefault="000D07B7" w:rsidP="000D07B7">
      <w:pPr>
        <w:autoSpaceDE w:val="0"/>
        <w:autoSpaceDN w:val="0"/>
        <w:adjustRightInd w:val="0"/>
        <w:rPr>
          <w:sz w:val="16"/>
          <w:szCs w:val="16"/>
        </w:rPr>
      </w:pPr>
      <w:r w:rsidRPr="00A9662C">
        <w:rPr>
          <w:sz w:val="16"/>
          <w:szCs w:val="16"/>
        </w:rPr>
        <w:t>- akoestische isolatiematerialen</w:t>
      </w:r>
    </w:p>
    <w:p w14:paraId="6204E4F2" w14:textId="77777777" w:rsidR="000D07B7" w:rsidRPr="00A9662C" w:rsidRDefault="000D07B7" w:rsidP="000D07B7">
      <w:pPr>
        <w:autoSpaceDE w:val="0"/>
        <w:autoSpaceDN w:val="0"/>
        <w:adjustRightInd w:val="0"/>
        <w:rPr>
          <w:b/>
          <w:bCs/>
          <w:sz w:val="16"/>
          <w:szCs w:val="16"/>
        </w:rPr>
      </w:pPr>
    </w:p>
    <w:p w14:paraId="70D00C0D" w14:textId="77777777" w:rsidR="000D07B7" w:rsidRPr="00DA680E" w:rsidRDefault="000D07B7" w:rsidP="000D07B7">
      <w:pPr>
        <w:pStyle w:val="Lijstalinea"/>
        <w:numPr>
          <w:ilvl w:val="0"/>
          <w:numId w:val="166"/>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786B3D63"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0B5EF6F0" w14:textId="77777777" w:rsidTr="000D07B7">
        <w:trPr>
          <w:trHeight w:val="342"/>
        </w:trPr>
        <w:tc>
          <w:tcPr>
            <w:tcW w:w="2520" w:type="dxa"/>
          </w:tcPr>
          <w:p w14:paraId="451F0A1B" w14:textId="77777777" w:rsidR="000D07B7" w:rsidRPr="00A9662C" w:rsidRDefault="000D07B7" w:rsidP="000D07B7">
            <w:pPr>
              <w:rPr>
                <w:b/>
                <w:bCs/>
              </w:rPr>
            </w:pPr>
            <w:r w:rsidRPr="00A9662C">
              <w:rPr>
                <w:b/>
                <w:bCs/>
              </w:rPr>
              <w:t xml:space="preserve">Element </w:t>
            </w:r>
          </w:p>
        </w:tc>
        <w:tc>
          <w:tcPr>
            <w:tcW w:w="2982" w:type="dxa"/>
          </w:tcPr>
          <w:p w14:paraId="52D3937C" w14:textId="77777777" w:rsidR="000D07B7" w:rsidRPr="00A9662C" w:rsidRDefault="000D07B7" w:rsidP="000D07B7">
            <w:pPr>
              <w:rPr>
                <w:b/>
                <w:bCs/>
              </w:rPr>
            </w:pPr>
            <w:r w:rsidRPr="00A9662C">
              <w:rPr>
                <w:b/>
                <w:bCs/>
              </w:rPr>
              <w:t xml:space="preserve">Weergave omvang </w:t>
            </w:r>
          </w:p>
        </w:tc>
        <w:tc>
          <w:tcPr>
            <w:tcW w:w="4961" w:type="dxa"/>
          </w:tcPr>
          <w:p w14:paraId="19CDE88C" w14:textId="77777777" w:rsidR="000D07B7" w:rsidRPr="00A9662C" w:rsidRDefault="000D07B7" w:rsidP="000D07B7">
            <w:pPr>
              <w:rPr>
                <w:b/>
                <w:bCs/>
              </w:rPr>
            </w:pPr>
            <w:r w:rsidRPr="00A9662C">
              <w:rPr>
                <w:b/>
                <w:bCs/>
              </w:rPr>
              <w:t>Extra informatie</w:t>
            </w:r>
          </w:p>
        </w:tc>
      </w:tr>
      <w:tr w:rsidR="000D07B7" w:rsidRPr="00A9662C" w14:paraId="4CC2E3F2" w14:textId="77777777" w:rsidTr="000D07B7">
        <w:trPr>
          <w:trHeight w:val="574"/>
        </w:trPr>
        <w:tc>
          <w:tcPr>
            <w:tcW w:w="2520" w:type="dxa"/>
          </w:tcPr>
          <w:p w14:paraId="553411E1" w14:textId="77777777" w:rsidR="000D07B7" w:rsidRPr="00A9662C" w:rsidRDefault="000D07B7" w:rsidP="000D07B7">
            <w:pPr>
              <w:autoSpaceDE w:val="0"/>
              <w:autoSpaceDN w:val="0"/>
              <w:adjustRightInd w:val="0"/>
              <w:rPr>
                <w:sz w:val="16"/>
                <w:szCs w:val="16"/>
              </w:rPr>
            </w:pPr>
            <w:r>
              <w:rPr>
                <w:sz w:val="16"/>
                <w:szCs w:val="16"/>
              </w:rPr>
              <w:t>Ventilatie, dakkap</w:t>
            </w:r>
          </w:p>
        </w:tc>
        <w:tc>
          <w:tcPr>
            <w:tcW w:w="2982" w:type="dxa"/>
          </w:tcPr>
          <w:p w14:paraId="499EC386" w14:textId="1EF82368" w:rsidR="000D07B7" w:rsidRPr="00A9662C" w:rsidRDefault="007D2788" w:rsidP="000D07B7">
            <w:pPr>
              <w:autoSpaceDE w:val="0"/>
              <w:autoSpaceDN w:val="0"/>
              <w:adjustRightInd w:val="0"/>
              <w:rPr>
                <w:sz w:val="16"/>
                <w:szCs w:val="16"/>
              </w:rPr>
            </w:pPr>
            <w:r>
              <w:rPr>
                <w:sz w:val="16"/>
                <w:szCs w:val="16"/>
              </w:rPr>
              <w:t>Stuk.</w:t>
            </w:r>
          </w:p>
        </w:tc>
        <w:tc>
          <w:tcPr>
            <w:tcW w:w="4961" w:type="dxa"/>
          </w:tcPr>
          <w:p w14:paraId="6ABFBCE6" w14:textId="77777777" w:rsidR="000D07B7" w:rsidRPr="00A9662C" w:rsidRDefault="000D07B7" w:rsidP="000D07B7">
            <w:pPr>
              <w:autoSpaceDE w:val="0"/>
              <w:autoSpaceDN w:val="0"/>
              <w:adjustRightInd w:val="0"/>
              <w:rPr>
                <w:sz w:val="16"/>
                <w:szCs w:val="16"/>
              </w:rPr>
            </w:pPr>
            <w:r w:rsidRPr="00A9662C">
              <w:rPr>
                <w:sz w:val="16"/>
                <w:szCs w:val="16"/>
              </w:rPr>
              <w:t>* Fabrikaat</w:t>
            </w:r>
          </w:p>
          <w:p w14:paraId="58BEBFDC"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28D341E0" w14:textId="77777777" w:rsidR="000D07B7" w:rsidRPr="00A9662C" w:rsidRDefault="000D07B7" w:rsidP="000D07B7">
            <w:pPr>
              <w:autoSpaceDE w:val="0"/>
              <w:autoSpaceDN w:val="0"/>
              <w:adjustRightInd w:val="0"/>
              <w:rPr>
                <w:sz w:val="16"/>
                <w:szCs w:val="16"/>
              </w:rPr>
            </w:pPr>
            <w:r w:rsidRPr="00A9662C">
              <w:rPr>
                <w:sz w:val="16"/>
                <w:szCs w:val="16"/>
              </w:rPr>
              <w:t>* Bouwjaar</w:t>
            </w:r>
          </w:p>
          <w:p w14:paraId="4B92F7E1" w14:textId="77777777" w:rsidR="000D07B7" w:rsidRDefault="000D07B7" w:rsidP="000D07B7">
            <w:pPr>
              <w:autoSpaceDE w:val="0"/>
              <w:autoSpaceDN w:val="0"/>
              <w:adjustRightInd w:val="0"/>
              <w:rPr>
                <w:sz w:val="16"/>
                <w:szCs w:val="16"/>
              </w:rPr>
            </w:pPr>
            <w:r w:rsidRPr="00A9662C">
              <w:rPr>
                <w:sz w:val="16"/>
                <w:szCs w:val="16"/>
              </w:rPr>
              <w:t>* Capaciteit/omvang</w:t>
            </w:r>
          </w:p>
          <w:p w14:paraId="603C53D8" w14:textId="77777777" w:rsidR="000D07B7" w:rsidRPr="00A9662C" w:rsidRDefault="000D07B7" w:rsidP="000D07B7">
            <w:pPr>
              <w:autoSpaceDE w:val="0"/>
              <w:autoSpaceDN w:val="0"/>
              <w:adjustRightInd w:val="0"/>
              <w:rPr>
                <w:sz w:val="16"/>
                <w:szCs w:val="16"/>
              </w:rPr>
            </w:pPr>
            <w:r>
              <w:rPr>
                <w:sz w:val="16"/>
                <w:szCs w:val="16"/>
              </w:rPr>
              <w:t>* afmeting</w:t>
            </w:r>
          </w:p>
          <w:p w14:paraId="05696EE6"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r w:rsidRPr="00A9662C">
              <w:rPr>
                <w:sz w:val="16"/>
                <w:szCs w:val="16"/>
              </w:rPr>
              <w:t>(bij omvangrijke elementen)</w:t>
            </w:r>
          </w:p>
          <w:p w14:paraId="38D01079" w14:textId="77777777" w:rsidR="000D07B7" w:rsidRPr="00A9662C" w:rsidRDefault="000D07B7" w:rsidP="000D07B7">
            <w:pPr>
              <w:autoSpaceDE w:val="0"/>
              <w:autoSpaceDN w:val="0"/>
              <w:adjustRightInd w:val="0"/>
              <w:rPr>
                <w:sz w:val="16"/>
                <w:szCs w:val="16"/>
              </w:rPr>
            </w:pPr>
            <w:r>
              <w:rPr>
                <w:sz w:val="16"/>
                <w:szCs w:val="16"/>
              </w:rPr>
              <w:t>* Aanvullende rele</w:t>
            </w:r>
            <w:r w:rsidRPr="00A9662C">
              <w:rPr>
                <w:sz w:val="16"/>
                <w:szCs w:val="16"/>
              </w:rPr>
              <w:t>vante gegevens</w:t>
            </w:r>
          </w:p>
          <w:p w14:paraId="2114BE29"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33CFFA52"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6BAF91AE" w14:textId="77777777" w:rsidR="000D07B7" w:rsidRDefault="000D07B7" w:rsidP="000D07B7">
      <w:pPr>
        <w:autoSpaceDE w:val="0"/>
        <w:autoSpaceDN w:val="0"/>
        <w:adjustRightInd w:val="0"/>
        <w:rPr>
          <w:sz w:val="16"/>
          <w:szCs w:val="16"/>
        </w:rPr>
      </w:pPr>
    </w:p>
    <w:p w14:paraId="4974A716" w14:textId="77777777" w:rsidR="000D07B7" w:rsidRDefault="000D07B7" w:rsidP="000D07B7">
      <w:pPr>
        <w:autoSpaceDE w:val="0"/>
        <w:autoSpaceDN w:val="0"/>
        <w:adjustRightInd w:val="0"/>
        <w:rPr>
          <w:sz w:val="16"/>
          <w:szCs w:val="16"/>
        </w:rPr>
      </w:pPr>
    </w:p>
    <w:p w14:paraId="1B3ADFF8" w14:textId="77777777" w:rsidR="000D07B7" w:rsidRPr="00DA680E" w:rsidRDefault="000D07B7" w:rsidP="000D07B7">
      <w:pPr>
        <w:pStyle w:val="Lijstalinea"/>
        <w:numPr>
          <w:ilvl w:val="0"/>
          <w:numId w:val="123"/>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Overzicht van de elementen</w:t>
      </w:r>
    </w:p>
    <w:p w14:paraId="3CAEF2ED" w14:textId="77777777" w:rsidR="000D07B7" w:rsidRPr="00DA680E" w:rsidRDefault="000D07B7" w:rsidP="000D07B7">
      <w:pPr>
        <w:autoSpaceDE w:val="0"/>
        <w:autoSpaceDN w:val="0"/>
        <w:adjustRightInd w:val="0"/>
        <w:ind w:left="360"/>
        <w:rPr>
          <w:b/>
          <w:bCs/>
          <w:sz w:val="16"/>
          <w:szCs w:val="16"/>
        </w:rPr>
      </w:pPr>
    </w:p>
    <w:p w14:paraId="1EAA5307" w14:textId="77777777" w:rsidR="000D07B7" w:rsidRPr="00372E9E" w:rsidRDefault="000D07B7" w:rsidP="000D07B7">
      <w:pPr>
        <w:autoSpaceDE w:val="0"/>
        <w:autoSpaceDN w:val="0"/>
        <w:adjustRightInd w:val="0"/>
        <w:rPr>
          <w:b/>
          <w:bCs/>
          <w:sz w:val="16"/>
          <w:szCs w:val="16"/>
        </w:rPr>
      </w:pPr>
      <w:r w:rsidRPr="00372E9E">
        <w:rPr>
          <w:b/>
          <w:bCs/>
          <w:sz w:val="16"/>
          <w:szCs w:val="16"/>
        </w:rPr>
        <w:t xml:space="preserve">572100 Ventilatie, lokale </w:t>
      </w:r>
      <w:r>
        <w:rPr>
          <w:b/>
          <w:bCs/>
          <w:sz w:val="16"/>
          <w:szCs w:val="16"/>
        </w:rPr>
        <w:t xml:space="preserve"> afzuig</w:t>
      </w:r>
      <w:r w:rsidRPr="00372E9E">
        <w:rPr>
          <w:b/>
          <w:bCs/>
          <w:sz w:val="16"/>
          <w:szCs w:val="16"/>
        </w:rPr>
        <w:t>installatie</w:t>
      </w:r>
    </w:p>
    <w:p w14:paraId="074000B9" w14:textId="77777777" w:rsidR="000D07B7" w:rsidRPr="00A9662C" w:rsidRDefault="000D07B7" w:rsidP="000D07B7">
      <w:pPr>
        <w:autoSpaceDE w:val="0"/>
        <w:autoSpaceDN w:val="0"/>
        <w:adjustRightInd w:val="0"/>
        <w:rPr>
          <w:sz w:val="16"/>
          <w:szCs w:val="16"/>
        </w:rPr>
      </w:pPr>
    </w:p>
    <w:p w14:paraId="3D687021" w14:textId="77777777" w:rsidR="000D07B7" w:rsidRPr="00DA680E" w:rsidRDefault="000D07B7" w:rsidP="000D07B7">
      <w:pPr>
        <w:pStyle w:val="Lijstalinea"/>
        <w:numPr>
          <w:ilvl w:val="0"/>
          <w:numId w:val="123"/>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6AA2814B" w14:textId="77777777" w:rsidR="000D07B7" w:rsidRPr="00DA680E" w:rsidRDefault="000D07B7" w:rsidP="000D07B7">
      <w:pPr>
        <w:autoSpaceDE w:val="0"/>
        <w:autoSpaceDN w:val="0"/>
        <w:adjustRightInd w:val="0"/>
        <w:ind w:left="360"/>
        <w:rPr>
          <w:b/>
          <w:bCs/>
          <w:sz w:val="16"/>
          <w:szCs w:val="16"/>
        </w:rPr>
      </w:pPr>
    </w:p>
    <w:p w14:paraId="77471C3E" w14:textId="77777777" w:rsidR="000D07B7" w:rsidRPr="00A9662C" w:rsidRDefault="000D07B7" w:rsidP="000D07B7">
      <w:pPr>
        <w:autoSpaceDE w:val="0"/>
        <w:autoSpaceDN w:val="0"/>
        <w:adjustRightInd w:val="0"/>
        <w:rPr>
          <w:sz w:val="16"/>
          <w:szCs w:val="16"/>
        </w:rPr>
      </w:pPr>
      <w:r w:rsidRPr="00A9662C">
        <w:rPr>
          <w:sz w:val="16"/>
          <w:szCs w:val="16"/>
        </w:rPr>
        <w:t>Afvoerventilatoren en luchtafvoerkasten hebben het doel om een bepaalde hoeveelheid ventilatielucht</w:t>
      </w:r>
    </w:p>
    <w:p w14:paraId="7E137C58" w14:textId="77777777" w:rsidR="000D07B7" w:rsidRPr="00A9662C" w:rsidRDefault="000D07B7" w:rsidP="000D07B7">
      <w:pPr>
        <w:autoSpaceDE w:val="0"/>
        <w:autoSpaceDN w:val="0"/>
        <w:adjustRightInd w:val="0"/>
        <w:rPr>
          <w:sz w:val="16"/>
          <w:szCs w:val="16"/>
        </w:rPr>
      </w:pPr>
      <w:r w:rsidRPr="00A9662C">
        <w:rPr>
          <w:sz w:val="16"/>
          <w:szCs w:val="16"/>
        </w:rPr>
        <w:t xml:space="preserve">van een bepaalde ruimte af te voeren. </w:t>
      </w:r>
    </w:p>
    <w:p w14:paraId="4C96258B" w14:textId="77777777" w:rsidR="000D07B7" w:rsidRPr="00A9662C" w:rsidRDefault="000D07B7" w:rsidP="000D07B7">
      <w:pPr>
        <w:autoSpaceDE w:val="0"/>
        <w:autoSpaceDN w:val="0"/>
        <w:adjustRightInd w:val="0"/>
        <w:rPr>
          <w:sz w:val="16"/>
          <w:szCs w:val="16"/>
        </w:rPr>
      </w:pPr>
      <w:r w:rsidRPr="00A9662C">
        <w:rPr>
          <w:sz w:val="16"/>
          <w:szCs w:val="16"/>
        </w:rPr>
        <w:t>Inbegrepen:</w:t>
      </w:r>
    </w:p>
    <w:p w14:paraId="372B1CCA"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0BFC3C51"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zijnde bijvoorbeeld de toerenregeling, mits deze</w:t>
      </w:r>
    </w:p>
    <w:p w14:paraId="66A2951D" w14:textId="77777777" w:rsidR="000D07B7" w:rsidRPr="00A9662C" w:rsidRDefault="000D07B7" w:rsidP="000D07B7">
      <w:pPr>
        <w:autoSpaceDE w:val="0"/>
        <w:autoSpaceDN w:val="0"/>
        <w:adjustRightInd w:val="0"/>
        <w:rPr>
          <w:sz w:val="16"/>
          <w:szCs w:val="16"/>
        </w:rPr>
      </w:pPr>
      <w:r w:rsidRPr="00A9662C">
        <w:rPr>
          <w:sz w:val="16"/>
          <w:szCs w:val="16"/>
        </w:rPr>
        <w:t>regeling niet als onderdeel van een centrale regelkast is uitgevoerd</w:t>
      </w:r>
    </w:p>
    <w:p w14:paraId="063F6164" w14:textId="77777777" w:rsidR="000D07B7" w:rsidRPr="00A9662C" w:rsidRDefault="000D07B7" w:rsidP="000D07B7">
      <w:pPr>
        <w:autoSpaceDE w:val="0"/>
        <w:autoSpaceDN w:val="0"/>
        <w:adjustRightInd w:val="0"/>
        <w:rPr>
          <w:sz w:val="16"/>
          <w:szCs w:val="16"/>
        </w:rPr>
      </w:pPr>
      <w:r w:rsidRPr="00A9662C">
        <w:rPr>
          <w:sz w:val="16"/>
          <w:szCs w:val="16"/>
        </w:rPr>
        <w:t>- luchtkleppensectie</w:t>
      </w:r>
    </w:p>
    <w:p w14:paraId="4887E35D" w14:textId="77777777" w:rsidR="000D07B7" w:rsidRPr="00A9662C" w:rsidRDefault="000D07B7" w:rsidP="000D07B7">
      <w:pPr>
        <w:autoSpaceDE w:val="0"/>
        <w:autoSpaceDN w:val="0"/>
        <w:adjustRightInd w:val="0"/>
        <w:rPr>
          <w:sz w:val="16"/>
          <w:szCs w:val="16"/>
        </w:rPr>
      </w:pPr>
      <w:r w:rsidRPr="00A9662C">
        <w:rPr>
          <w:sz w:val="16"/>
          <w:szCs w:val="16"/>
        </w:rPr>
        <w:t>- buitenluchtroosters</w:t>
      </w:r>
    </w:p>
    <w:p w14:paraId="202A3CCE" w14:textId="77777777" w:rsidR="000D07B7" w:rsidRPr="00A9662C" w:rsidRDefault="000D07B7" w:rsidP="000D07B7">
      <w:pPr>
        <w:autoSpaceDE w:val="0"/>
        <w:autoSpaceDN w:val="0"/>
        <w:adjustRightInd w:val="0"/>
        <w:rPr>
          <w:sz w:val="16"/>
          <w:szCs w:val="16"/>
        </w:rPr>
      </w:pPr>
      <w:r w:rsidRPr="00A9662C">
        <w:rPr>
          <w:sz w:val="16"/>
          <w:szCs w:val="16"/>
        </w:rPr>
        <w:t>- werkschakelaar</w:t>
      </w:r>
    </w:p>
    <w:p w14:paraId="0F6B7265" w14:textId="77777777" w:rsidR="000D07B7" w:rsidRPr="00A9662C" w:rsidRDefault="000D07B7" w:rsidP="000D07B7">
      <w:pPr>
        <w:autoSpaceDE w:val="0"/>
        <w:autoSpaceDN w:val="0"/>
        <w:adjustRightInd w:val="0"/>
        <w:rPr>
          <w:sz w:val="16"/>
          <w:szCs w:val="16"/>
        </w:rPr>
      </w:pPr>
    </w:p>
    <w:p w14:paraId="28105214" w14:textId="77777777" w:rsidR="000D07B7" w:rsidRPr="00DA680E" w:rsidRDefault="000D07B7" w:rsidP="000D07B7">
      <w:pPr>
        <w:pStyle w:val="Lijstalinea"/>
        <w:numPr>
          <w:ilvl w:val="0"/>
          <w:numId w:val="123"/>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15298463"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033C4754" w14:textId="77777777" w:rsidTr="000D07B7">
        <w:trPr>
          <w:trHeight w:val="342"/>
        </w:trPr>
        <w:tc>
          <w:tcPr>
            <w:tcW w:w="2520" w:type="dxa"/>
          </w:tcPr>
          <w:p w14:paraId="74C88980" w14:textId="77777777" w:rsidR="000D07B7" w:rsidRPr="00A9662C" w:rsidRDefault="000D07B7" w:rsidP="000D07B7">
            <w:pPr>
              <w:rPr>
                <w:b/>
                <w:bCs/>
              </w:rPr>
            </w:pPr>
            <w:r w:rsidRPr="00A9662C">
              <w:rPr>
                <w:b/>
                <w:bCs/>
              </w:rPr>
              <w:t xml:space="preserve">Element </w:t>
            </w:r>
          </w:p>
        </w:tc>
        <w:tc>
          <w:tcPr>
            <w:tcW w:w="2982" w:type="dxa"/>
          </w:tcPr>
          <w:p w14:paraId="4C4FF4E7" w14:textId="77777777" w:rsidR="000D07B7" w:rsidRPr="00A9662C" w:rsidRDefault="000D07B7" w:rsidP="000D07B7">
            <w:pPr>
              <w:rPr>
                <w:b/>
                <w:bCs/>
              </w:rPr>
            </w:pPr>
            <w:r w:rsidRPr="00A9662C">
              <w:rPr>
                <w:b/>
                <w:bCs/>
              </w:rPr>
              <w:t xml:space="preserve">Weergave omvang </w:t>
            </w:r>
          </w:p>
        </w:tc>
        <w:tc>
          <w:tcPr>
            <w:tcW w:w="4961" w:type="dxa"/>
          </w:tcPr>
          <w:p w14:paraId="32731012" w14:textId="77777777" w:rsidR="000D07B7" w:rsidRPr="00A9662C" w:rsidRDefault="000D07B7" w:rsidP="000D07B7">
            <w:pPr>
              <w:rPr>
                <w:b/>
                <w:bCs/>
              </w:rPr>
            </w:pPr>
            <w:r w:rsidRPr="00A9662C">
              <w:rPr>
                <w:b/>
                <w:bCs/>
              </w:rPr>
              <w:t>Extra informatie</w:t>
            </w:r>
          </w:p>
        </w:tc>
      </w:tr>
      <w:tr w:rsidR="000D07B7" w:rsidRPr="00A9662C" w14:paraId="55EE6226" w14:textId="77777777" w:rsidTr="000D07B7">
        <w:trPr>
          <w:trHeight w:val="574"/>
        </w:trPr>
        <w:tc>
          <w:tcPr>
            <w:tcW w:w="2520" w:type="dxa"/>
          </w:tcPr>
          <w:p w14:paraId="3A890B40" w14:textId="77777777" w:rsidR="000D07B7" w:rsidRPr="00A9662C" w:rsidRDefault="000D07B7" w:rsidP="000D07B7">
            <w:pPr>
              <w:autoSpaceDE w:val="0"/>
              <w:autoSpaceDN w:val="0"/>
              <w:adjustRightInd w:val="0"/>
              <w:rPr>
                <w:sz w:val="16"/>
                <w:szCs w:val="16"/>
              </w:rPr>
            </w:pPr>
            <w:r>
              <w:rPr>
                <w:sz w:val="16"/>
                <w:szCs w:val="16"/>
              </w:rPr>
              <w:t>Ventilatie, lokale mechanische afzuiginstallatie</w:t>
            </w:r>
          </w:p>
        </w:tc>
        <w:tc>
          <w:tcPr>
            <w:tcW w:w="2982" w:type="dxa"/>
          </w:tcPr>
          <w:p w14:paraId="368176C3" w14:textId="4BCE7CBF" w:rsidR="000D07B7" w:rsidRPr="00A9662C" w:rsidRDefault="007D2788" w:rsidP="000D07B7">
            <w:pPr>
              <w:autoSpaceDE w:val="0"/>
              <w:autoSpaceDN w:val="0"/>
              <w:adjustRightInd w:val="0"/>
              <w:rPr>
                <w:sz w:val="16"/>
                <w:szCs w:val="16"/>
              </w:rPr>
            </w:pPr>
            <w:r>
              <w:rPr>
                <w:sz w:val="16"/>
                <w:szCs w:val="16"/>
              </w:rPr>
              <w:t>Stuk.</w:t>
            </w:r>
          </w:p>
        </w:tc>
        <w:tc>
          <w:tcPr>
            <w:tcW w:w="4961" w:type="dxa"/>
          </w:tcPr>
          <w:p w14:paraId="1FB5DF86" w14:textId="77777777" w:rsidR="000D07B7" w:rsidRPr="00A9662C" w:rsidRDefault="000D07B7" w:rsidP="000D07B7">
            <w:pPr>
              <w:autoSpaceDE w:val="0"/>
              <w:autoSpaceDN w:val="0"/>
              <w:adjustRightInd w:val="0"/>
              <w:rPr>
                <w:sz w:val="16"/>
                <w:szCs w:val="16"/>
              </w:rPr>
            </w:pPr>
            <w:r w:rsidRPr="00A9662C">
              <w:rPr>
                <w:sz w:val="16"/>
                <w:szCs w:val="16"/>
              </w:rPr>
              <w:t>* Naam en functie van afzuigventilator</w:t>
            </w:r>
          </w:p>
          <w:p w14:paraId="1F4CD280" w14:textId="77777777" w:rsidR="000D07B7" w:rsidRPr="00A9662C" w:rsidRDefault="000D07B7" w:rsidP="000D07B7">
            <w:pPr>
              <w:autoSpaceDE w:val="0"/>
              <w:autoSpaceDN w:val="0"/>
              <w:adjustRightInd w:val="0"/>
              <w:rPr>
                <w:sz w:val="16"/>
                <w:szCs w:val="16"/>
              </w:rPr>
            </w:pPr>
            <w:r w:rsidRPr="00A9662C">
              <w:rPr>
                <w:sz w:val="16"/>
                <w:szCs w:val="16"/>
              </w:rPr>
              <w:t>* Fabrikaat</w:t>
            </w:r>
          </w:p>
          <w:p w14:paraId="61344287"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2CE92091" w14:textId="77777777" w:rsidR="000D07B7" w:rsidRPr="00A9662C" w:rsidRDefault="000D07B7" w:rsidP="000D07B7">
            <w:pPr>
              <w:autoSpaceDE w:val="0"/>
              <w:autoSpaceDN w:val="0"/>
              <w:adjustRightInd w:val="0"/>
              <w:rPr>
                <w:sz w:val="16"/>
                <w:szCs w:val="16"/>
              </w:rPr>
            </w:pPr>
            <w:r w:rsidRPr="00A9662C">
              <w:rPr>
                <w:sz w:val="16"/>
                <w:szCs w:val="16"/>
              </w:rPr>
              <w:t>* Bouwjaar</w:t>
            </w:r>
          </w:p>
          <w:p w14:paraId="06932742" w14:textId="77777777" w:rsidR="000D07B7" w:rsidRPr="00A9662C" w:rsidRDefault="000D07B7" w:rsidP="000D07B7">
            <w:pPr>
              <w:autoSpaceDE w:val="0"/>
              <w:autoSpaceDN w:val="0"/>
              <w:adjustRightInd w:val="0"/>
              <w:rPr>
                <w:sz w:val="16"/>
                <w:szCs w:val="16"/>
              </w:rPr>
            </w:pPr>
            <w:r w:rsidRPr="00A9662C">
              <w:rPr>
                <w:sz w:val="16"/>
                <w:szCs w:val="16"/>
              </w:rPr>
              <w:t>* Capaciteit/omvang/vermogen in m3/s</w:t>
            </w:r>
          </w:p>
          <w:p w14:paraId="5655B484"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30FB05DE"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291CEE4A"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353840C5" w14:textId="77777777" w:rsidR="000D07B7" w:rsidRPr="00A9662C" w:rsidRDefault="000D07B7" w:rsidP="000D07B7">
      <w:pPr>
        <w:autoSpaceDE w:val="0"/>
        <w:autoSpaceDN w:val="0"/>
        <w:adjustRightInd w:val="0"/>
        <w:rPr>
          <w:sz w:val="16"/>
          <w:szCs w:val="16"/>
        </w:rPr>
      </w:pPr>
    </w:p>
    <w:p w14:paraId="4A198DCC" w14:textId="77777777" w:rsidR="000D07B7" w:rsidRPr="006319BB" w:rsidRDefault="000D07B7" w:rsidP="000D07B7">
      <w:pPr>
        <w:pStyle w:val="Lijstalinea"/>
        <w:numPr>
          <w:ilvl w:val="0"/>
          <w:numId w:val="148"/>
        </w:numPr>
        <w:autoSpaceDE w:val="0"/>
        <w:autoSpaceDN w:val="0"/>
        <w:adjustRightInd w:val="0"/>
        <w:rPr>
          <w:b/>
          <w:bCs/>
          <w:color w:val="365F91" w:themeColor="accent1" w:themeShade="BF"/>
          <w:sz w:val="16"/>
          <w:szCs w:val="16"/>
        </w:rPr>
      </w:pPr>
      <w:r w:rsidRPr="006319BB">
        <w:rPr>
          <w:b/>
          <w:bCs/>
          <w:color w:val="365F91" w:themeColor="accent1" w:themeShade="BF"/>
          <w:sz w:val="16"/>
          <w:szCs w:val="16"/>
        </w:rPr>
        <w:t>Overzicht van de elementen</w:t>
      </w:r>
    </w:p>
    <w:p w14:paraId="5161A8D8" w14:textId="77777777" w:rsidR="000D07B7" w:rsidRDefault="000D07B7" w:rsidP="000D07B7">
      <w:pPr>
        <w:autoSpaceDE w:val="0"/>
        <w:autoSpaceDN w:val="0"/>
        <w:adjustRightInd w:val="0"/>
        <w:rPr>
          <w:b/>
          <w:bCs/>
          <w:sz w:val="16"/>
          <w:szCs w:val="16"/>
        </w:rPr>
      </w:pPr>
    </w:p>
    <w:p w14:paraId="2A97493A" w14:textId="77777777" w:rsidR="000D07B7" w:rsidRDefault="000D07B7" w:rsidP="000D07B7">
      <w:pPr>
        <w:autoSpaceDE w:val="0"/>
        <w:autoSpaceDN w:val="0"/>
        <w:adjustRightInd w:val="0"/>
        <w:rPr>
          <w:b/>
          <w:bCs/>
          <w:sz w:val="16"/>
          <w:szCs w:val="16"/>
        </w:rPr>
      </w:pPr>
      <w:r w:rsidRPr="00372E9E">
        <w:rPr>
          <w:b/>
          <w:bCs/>
          <w:sz w:val="16"/>
          <w:szCs w:val="16"/>
        </w:rPr>
        <w:t>573100 Ventilatie, centrale afzuiginstallatie</w:t>
      </w:r>
      <w:r>
        <w:rPr>
          <w:b/>
          <w:bCs/>
          <w:sz w:val="16"/>
          <w:szCs w:val="16"/>
        </w:rPr>
        <w:t xml:space="preserve">  tot 25000m3/h</w:t>
      </w:r>
    </w:p>
    <w:p w14:paraId="08E0F8FC" w14:textId="77777777" w:rsidR="000D07B7" w:rsidRPr="00F06A39" w:rsidRDefault="000D07B7" w:rsidP="000D07B7">
      <w:pPr>
        <w:autoSpaceDE w:val="0"/>
        <w:autoSpaceDN w:val="0"/>
        <w:adjustRightInd w:val="0"/>
        <w:rPr>
          <w:color w:val="365F91" w:themeColor="accent1" w:themeShade="BF"/>
          <w:sz w:val="16"/>
          <w:szCs w:val="16"/>
        </w:rPr>
      </w:pPr>
    </w:p>
    <w:p w14:paraId="39BC96E4" w14:textId="77777777" w:rsidR="000D07B7" w:rsidRPr="00F06A39" w:rsidRDefault="000D07B7" w:rsidP="000D07B7">
      <w:pPr>
        <w:pStyle w:val="Lijstalinea"/>
        <w:numPr>
          <w:ilvl w:val="0"/>
          <w:numId w:val="148"/>
        </w:numPr>
        <w:autoSpaceDE w:val="0"/>
        <w:autoSpaceDN w:val="0"/>
        <w:adjustRightInd w:val="0"/>
        <w:rPr>
          <w:b/>
          <w:bCs/>
          <w:color w:val="365F91" w:themeColor="accent1" w:themeShade="BF"/>
          <w:sz w:val="16"/>
          <w:szCs w:val="16"/>
        </w:rPr>
      </w:pPr>
      <w:r w:rsidRPr="00F06A39">
        <w:rPr>
          <w:b/>
          <w:bCs/>
          <w:color w:val="365F91" w:themeColor="accent1" w:themeShade="BF"/>
          <w:sz w:val="16"/>
          <w:szCs w:val="16"/>
        </w:rPr>
        <w:t>Omschrijving van de elementen</w:t>
      </w:r>
    </w:p>
    <w:p w14:paraId="12F57D46" w14:textId="77777777" w:rsidR="000D07B7" w:rsidRPr="00F06A39" w:rsidRDefault="000D07B7" w:rsidP="000D07B7">
      <w:pPr>
        <w:autoSpaceDE w:val="0"/>
        <w:autoSpaceDN w:val="0"/>
        <w:adjustRightInd w:val="0"/>
        <w:rPr>
          <w:b/>
          <w:bCs/>
          <w:color w:val="365F91" w:themeColor="accent1" w:themeShade="BF"/>
          <w:sz w:val="16"/>
          <w:szCs w:val="16"/>
        </w:rPr>
      </w:pPr>
    </w:p>
    <w:p w14:paraId="6ED3B51A" w14:textId="77777777" w:rsidR="000D07B7" w:rsidRPr="00A9662C" w:rsidRDefault="000D07B7" w:rsidP="000D07B7">
      <w:pPr>
        <w:autoSpaceDE w:val="0"/>
        <w:autoSpaceDN w:val="0"/>
        <w:adjustRightInd w:val="0"/>
        <w:rPr>
          <w:sz w:val="16"/>
          <w:szCs w:val="16"/>
        </w:rPr>
      </w:pPr>
      <w:r w:rsidRPr="00A9662C">
        <w:rPr>
          <w:sz w:val="16"/>
          <w:szCs w:val="16"/>
        </w:rPr>
        <w:t>Afvoerventilatoren en luchtafvoerkasten met als doel om een bepaalde hoeveelheid ventilatielucht</w:t>
      </w:r>
    </w:p>
    <w:p w14:paraId="4AD79C02" w14:textId="77777777" w:rsidR="000D07B7" w:rsidRPr="00A9662C" w:rsidRDefault="000D07B7" w:rsidP="000D07B7">
      <w:pPr>
        <w:autoSpaceDE w:val="0"/>
        <w:autoSpaceDN w:val="0"/>
        <w:adjustRightInd w:val="0"/>
        <w:rPr>
          <w:sz w:val="16"/>
          <w:szCs w:val="16"/>
        </w:rPr>
      </w:pPr>
      <w:r w:rsidRPr="00A9662C">
        <w:rPr>
          <w:sz w:val="16"/>
          <w:szCs w:val="16"/>
        </w:rPr>
        <w:t xml:space="preserve">van meerdere ruimtes af te voeren. </w:t>
      </w:r>
    </w:p>
    <w:p w14:paraId="4C88D26A" w14:textId="77777777" w:rsidR="000D07B7" w:rsidRPr="00A9662C" w:rsidRDefault="000D07B7" w:rsidP="000D07B7">
      <w:pPr>
        <w:autoSpaceDE w:val="0"/>
        <w:autoSpaceDN w:val="0"/>
        <w:adjustRightInd w:val="0"/>
        <w:rPr>
          <w:sz w:val="16"/>
          <w:szCs w:val="16"/>
        </w:rPr>
      </w:pPr>
      <w:r w:rsidRPr="00A9662C">
        <w:rPr>
          <w:sz w:val="16"/>
          <w:szCs w:val="16"/>
        </w:rPr>
        <w:t>Inbegrepen:</w:t>
      </w:r>
    </w:p>
    <w:p w14:paraId="37FD169B"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035919F2"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zijnde bijvoorbeeld de toerenregeling, mits deze</w:t>
      </w:r>
    </w:p>
    <w:p w14:paraId="0C450008" w14:textId="77777777" w:rsidR="000D07B7" w:rsidRPr="00A9662C" w:rsidRDefault="000D07B7" w:rsidP="000D07B7">
      <w:pPr>
        <w:autoSpaceDE w:val="0"/>
        <w:autoSpaceDN w:val="0"/>
        <w:adjustRightInd w:val="0"/>
        <w:rPr>
          <w:sz w:val="16"/>
          <w:szCs w:val="16"/>
        </w:rPr>
      </w:pPr>
      <w:r w:rsidRPr="00A9662C">
        <w:rPr>
          <w:sz w:val="16"/>
          <w:szCs w:val="16"/>
        </w:rPr>
        <w:t>regeling niet als onderdeel van een centrale regelkast is uitgevoerd</w:t>
      </w:r>
    </w:p>
    <w:p w14:paraId="4E1EDF57" w14:textId="77777777" w:rsidR="000D07B7" w:rsidRPr="00A9662C" w:rsidRDefault="000D07B7" w:rsidP="000D07B7">
      <w:pPr>
        <w:autoSpaceDE w:val="0"/>
        <w:autoSpaceDN w:val="0"/>
        <w:adjustRightInd w:val="0"/>
        <w:rPr>
          <w:sz w:val="16"/>
          <w:szCs w:val="16"/>
        </w:rPr>
      </w:pPr>
      <w:r w:rsidRPr="00A9662C">
        <w:rPr>
          <w:sz w:val="16"/>
          <w:szCs w:val="16"/>
        </w:rPr>
        <w:t>- luchtkleppensectie</w:t>
      </w:r>
    </w:p>
    <w:p w14:paraId="116ADB6F" w14:textId="77777777" w:rsidR="000D07B7" w:rsidRPr="00A9662C" w:rsidRDefault="000D07B7" w:rsidP="000D07B7">
      <w:pPr>
        <w:autoSpaceDE w:val="0"/>
        <w:autoSpaceDN w:val="0"/>
        <w:adjustRightInd w:val="0"/>
        <w:rPr>
          <w:sz w:val="16"/>
          <w:szCs w:val="16"/>
        </w:rPr>
      </w:pPr>
      <w:r w:rsidRPr="00A9662C">
        <w:rPr>
          <w:sz w:val="16"/>
          <w:szCs w:val="16"/>
        </w:rPr>
        <w:t>- buitenluchtroosters</w:t>
      </w:r>
    </w:p>
    <w:p w14:paraId="4B70E819" w14:textId="77777777" w:rsidR="000D07B7" w:rsidRPr="00A9662C" w:rsidRDefault="000D07B7" w:rsidP="000D07B7">
      <w:pPr>
        <w:autoSpaceDE w:val="0"/>
        <w:autoSpaceDN w:val="0"/>
        <w:adjustRightInd w:val="0"/>
        <w:rPr>
          <w:sz w:val="16"/>
          <w:szCs w:val="16"/>
        </w:rPr>
      </w:pPr>
      <w:r w:rsidRPr="00A9662C">
        <w:rPr>
          <w:sz w:val="16"/>
          <w:szCs w:val="16"/>
        </w:rPr>
        <w:t>- werkschakelaar</w:t>
      </w:r>
    </w:p>
    <w:p w14:paraId="4584D874" w14:textId="77777777" w:rsidR="000D07B7" w:rsidRPr="00A9662C" w:rsidRDefault="000D07B7" w:rsidP="000D07B7">
      <w:pPr>
        <w:autoSpaceDE w:val="0"/>
        <w:autoSpaceDN w:val="0"/>
        <w:adjustRightInd w:val="0"/>
        <w:rPr>
          <w:sz w:val="16"/>
          <w:szCs w:val="16"/>
        </w:rPr>
      </w:pPr>
    </w:p>
    <w:p w14:paraId="1470BE06" w14:textId="77777777" w:rsidR="000D07B7" w:rsidRPr="002A3570" w:rsidRDefault="000D07B7" w:rsidP="000D07B7">
      <w:pPr>
        <w:pStyle w:val="Lijstalinea"/>
        <w:numPr>
          <w:ilvl w:val="0"/>
          <w:numId w:val="148"/>
        </w:numPr>
        <w:autoSpaceDE w:val="0"/>
        <w:autoSpaceDN w:val="0"/>
        <w:adjustRightInd w:val="0"/>
        <w:rPr>
          <w:b/>
          <w:bCs/>
          <w:color w:val="365F91" w:themeColor="accent1" w:themeShade="BF"/>
          <w:sz w:val="16"/>
          <w:szCs w:val="16"/>
        </w:rPr>
      </w:pPr>
      <w:r w:rsidRPr="002A3570">
        <w:rPr>
          <w:b/>
          <w:bCs/>
          <w:color w:val="365F91" w:themeColor="accent1" w:themeShade="BF"/>
          <w:sz w:val="16"/>
          <w:szCs w:val="16"/>
        </w:rPr>
        <w:t>Meetinstructie</w:t>
      </w:r>
    </w:p>
    <w:p w14:paraId="4436A487" w14:textId="77777777" w:rsidR="000D07B7" w:rsidRPr="002A3570"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02FFEDD8" w14:textId="77777777" w:rsidTr="000D07B7">
        <w:trPr>
          <w:trHeight w:val="342"/>
        </w:trPr>
        <w:tc>
          <w:tcPr>
            <w:tcW w:w="2520" w:type="dxa"/>
          </w:tcPr>
          <w:p w14:paraId="7F52994B" w14:textId="77777777" w:rsidR="000D07B7" w:rsidRPr="00A9662C" w:rsidRDefault="000D07B7" w:rsidP="000D07B7">
            <w:pPr>
              <w:rPr>
                <w:b/>
                <w:bCs/>
              </w:rPr>
            </w:pPr>
            <w:r w:rsidRPr="00A9662C">
              <w:rPr>
                <w:b/>
                <w:bCs/>
              </w:rPr>
              <w:t xml:space="preserve">Element </w:t>
            </w:r>
          </w:p>
        </w:tc>
        <w:tc>
          <w:tcPr>
            <w:tcW w:w="2982" w:type="dxa"/>
          </w:tcPr>
          <w:p w14:paraId="1ECFD2AD" w14:textId="77777777" w:rsidR="000D07B7" w:rsidRPr="00A9662C" w:rsidRDefault="000D07B7" w:rsidP="000D07B7">
            <w:pPr>
              <w:rPr>
                <w:b/>
                <w:bCs/>
              </w:rPr>
            </w:pPr>
            <w:r w:rsidRPr="00A9662C">
              <w:rPr>
                <w:b/>
                <w:bCs/>
              </w:rPr>
              <w:t xml:space="preserve">Weergave omvang </w:t>
            </w:r>
          </w:p>
        </w:tc>
        <w:tc>
          <w:tcPr>
            <w:tcW w:w="4961" w:type="dxa"/>
          </w:tcPr>
          <w:p w14:paraId="25D1F710" w14:textId="77777777" w:rsidR="000D07B7" w:rsidRPr="00A9662C" w:rsidRDefault="000D07B7" w:rsidP="000D07B7">
            <w:pPr>
              <w:rPr>
                <w:b/>
                <w:bCs/>
              </w:rPr>
            </w:pPr>
            <w:r w:rsidRPr="00A9662C">
              <w:rPr>
                <w:b/>
                <w:bCs/>
              </w:rPr>
              <w:t>Extra informatie</w:t>
            </w:r>
          </w:p>
        </w:tc>
      </w:tr>
      <w:tr w:rsidR="000D07B7" w:rsidRPr="00A9662C" w14:paraId="5E35EF0F" w14:textId="77777777" w:rsidTr="000D07B7">
        <w:trPr>
          <w:trHeight w:val="574"/>
        </w:trPr>
        <w:tc>
          <w:tcPr>
            <w:tcW w:w="2520" w:type="dxa"/>
          </w:tcPr>
          <w:p w14:paraId="2F542075" w14:textId="77777777" w:rsidR="000D07B7" w:rsidRPr="00A9662C" w:rsidRDefault="000D07B7" w:rsidP="000D07B7">
            <w:pPr>
              <w:autoSpaceDE w:val="0"/>
              <w:autoSpaceDN w:val="0"/>
              <w:adjustRightInd w:val="0"/>
              <w:rPr>
                <w:sz w:val="16"/>
                <w:szCs w:val="16"/>
              </w:rPr>
            </w:pPr>
            <w:r w:rsidRPr="00A9662C">
              <w:rPr>
                <w:sz w:val="16"/>
                <w:szCs w:val="16"/>
              </w:rPr>
              <w:t>Ventilatie, centrale afzuiginstallatie</w:t>
            </w:r>
          </w:p>
        </w:tc>
        <w:tc>
          <w:tcPr>
            <w:tcW w:w="2982" w:type="dxa"/>
          </w:tcPr>
          <w:p w14:paraId="496DE9B2" w14:textId="1A2FA61C" w:rsidR="000D07B7" w:rsidRPr="00A9662C" w:rsidRDefault="007D2788" w:rsidP="000D07B7">
            <w:pPr>
              <w:autoSpaceDE w:val="0"/>
              <w:autoSpaceDN w:val="0"/>
              <w:adjustRightInd w:val="0"/>
              <w:rPr>
                <w:sz w:val="16"/>
                <w:szCs w:val="16"/>
              </w:rPr>
            </w:pPr>
            <w:r>
              <w:rPr>
                <w:sz w:val="16"/>
                <w:szCs w:val="16"/>
              </w:rPr>
              <w:t>Stuk.</w:t>
            </w:r>
          </w:p>
        </w:tc>
        <w:tc>
          <w:tcPr>
            <w:tcW w:w="4961" w:type="dxa"/>
          </w:tcPr>
          <w:p w14:paraId="18AB1D32" w14:textId="77777777" w:rsidR="000D07B7" w:rsidRPr="00A9662C" w:rsidRDefault="000D07B7" w:rsidP="000D07B7">
            <w:pPr>
              <w:autoSpaceDE w:val="0"/>
              <w:autoSpaceDN w:val="0"/>
              <w:adjustRightInd w:val="0"/>
              <w:rPr>
                <w:sz w:val="16"/>
                <w:szCs w:val="16"/>
              </w:rPr>
            </w:pPr>
            <w:r w:rsidRPr="00A9662C">
              <w:rPr>
                <w:sz w:val="16"/>
                <w:szCs w:val="16"/>
              </w:rPr>
              <w:t>* Naam en functie van afzuigventilator/kast</w:t>
            </w:r>
          </w:p>
          <w:p w14:paraId="778BBE3C" w14:textId="77777777" w:rsidR="000D07B7" w:rsidRPr="00A9662C" w:rsidRDefault="000D07B7" w:rsidP="000D07B7">
            <w:pPr>
              <w:autoSpaceDE w:val="0"/>
              <w:autoSpaceDN w:val="0"/>
              <w:adjustRightInd w:val="0"/>
              <w:rPr>
                <w:sz w:val="16"/>
                <w:szCs w:val="16"/>
              </w:rPr>
            </w:pPr>
            <w:r w:rsidRPr="00A9662C">
              <w:rPr>
                <w:sz w:val="16"/>
                <w:szCs w:val="16"/>
              </w:rPr>
              <w:t>* Fabrikaat</w:t>
            </w:r>
          </w:p>
          <w:p w14:paraId="470DF10B"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7CE50663" w14:textId="77777777" w:rsidR="000D07B7" w:rsidRPr="00A9662C" w:rsidRDefault="000D07B7" w:rsidP="000D07B7">
            <w:pPr>
              <w:autoSpaceDE w:val="0"/>
              <w:autoSpaceDN w:val="0"/>
              <w:adjustRightInd w:val="0"/>
              <w:rPr>
                <w:sz w:val="16"/>
                <w:szCs w:val="16"/>
              </w:rPr>
            </w:pPr>
            <w:r w:rsidRPr="00A9662C">
              <w:rPr>
                <w:sz w:val="16"/>
                <w:szCs w:val="16"/>
              </w:rPr>
              <w:t>* Bouwjaar</w:t>
            </w:r>
          </w:p>
          <w:p w14:paraId="79330A88" w14:textId="77777777" w:rsidR="000D07B7" w:rsidRPr="00A9662C" w:rsidRDefault="000D07B7" w:rsidP="000D07B7">
            <w:pPr>
              <w:autoSpaceDE w:val="0"/>
              <w:autoSpaceDN w:val="0"/>
              <w:adjustRightInd w:val="0"/>
              <w:rPr>
                <w:sz w:val="16"/>
                <w:szCs w:val="16"/>
              </w:rPr>
            </w:pPr>
            <w:r w:rsidRPr="00A9662C">
              <w:rPr>
                <w:sz w:val="16"/>
                <w:szCs w:val="16"/>
              </w:rPr>
              <w:t>* Capaciteit/omvang/vermogen in m3/s</w:t>
            </w:r>
          </w:p>
          <w:p w14:paraId="36280C4D"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396CBA6B"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1B38698C"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5620EC10" w14:textId="77777777" w:rsidR="000D07B7" w:rsidRDefault="000D07B7" w:rsidP="000D07B7">
      <w:pPr>
        <w:autoSpaceDE w:val="0"/>
        <w:autoSpaceDN w:val="0"/>
        <w:adjustRightInd w:val="0"/>
        <w:rPr>
          <w:sz w:val="16"/>
          <w:szCs w:val="16"/>
        </w:rPr>
      </w:pPr>
    </w:p>
    <w:p w14:paraId="480D04F1" w14:textId="77777777" w:rsidR="000D07B7" w:rsidRPr="002A3570" w:rsidRDefault="000D07B7" w:rsidP="000D07B7">
      <w:pPr>
        <w:pStyle w:val="Lijstalinea"/>
        <w:numPr>
          <w:ilvl w:val="0"/>
          <w:numId w:val="124"/>
        </w:numPr>
        <w:autoSpaceDE w:val="0"/>
        <w:autoSpaceDN w:val="0"/>
        <w:adjustRightInd w:val="0"/>
        <w:rPr>
          <w:b/>
          <w:bCs/>
          <w:color w:val="365F91" w:themeColor="accent1" w:themeShade="BF"/>
          <w:sz w:val="16"/>
          <w:szCs w:val="16"/>
        </w:rPr>
      </w:pPr>
      <w:r w:rsidRPr="002A3570">
        <w:rPr>
          <w:b/>
          <w:bCs/>
          <w:color w:val="365F91" w:themeColor="accent1" w:themeShade="BF"/>
          <w:sz w:val="16"/>
          <w:szCs w:val="16"/>
        </w:rPr>
        <w:t>Overzicht van de elementen</w:t>
      </w:r>
    </w:p>
    <w:p w14:paraId="3683774E" w14:textId="77777777" w:rsidR="000D07B7" w:rsidRPr="002A3570" w:rsidRDefault="000D07B7" w:rsidP="000D07B7">
      <w:pPr>
        <w:autoSpaceDE w:val="0"/>
        <w:autoSpaceDN w:val="0"/>
        <w:adjustRightInd w:val="0"/>
        <w:rPr>
          <w:b/>
          <w:bCs/>
          <w:sz w:val="16"/>
          <w:szCs w:val="16"/>
        </w:rPr>
      </w:pPr>
    </w:p>
    <w:p w14:paraId="6C84B86F" w14:textId="77777777" w:rsidR="000D07B7" w:rsidRPr="00372E9E" w:rsidRDefault="000D07B7" w:rsidP="000D07B7">
      <w:pPr>
        <w:autoSpaceDE w:val="0"/>
        <w:autoSpaceDN w:val="0"/>
        <w:adjustRightInd w:val="0"/>
        <w:rPr>
          <w:b/>
          <w:bCs/>
          <w:sz w:val="16"/>
          <w:szCs w:val="16"/>
        </w:rPr>
      </w:pPr>
      <w:r>
        <w:rPr>
          <w:b/>
          <w:bCs/>
          <w:sz w:val="16"/>
          <w:szCs w:val="16"/>
        </w:rPr>
        <w:t>5740</w:t>
      </w:r>
      <w:r w:rsidRPr="00372E9E">
        <w:rPr>
          <w:b/>
          <w:bCs/>
          <w:sz w:val="16"/>
          <w:szCs w:val="16"/>
        </w:rPr>
        <w:t>00 Ven</w:t>
      </w:r>
      <w:r>
        <w:rPr>
          <w:b/>
          <w:bCs/>
          <w:sz w:val="16"/>
          <w:szCs w:val="16"/>
        </w:rPr>
        <w:t>tilatie, lokale toevoerinstallatie</w:t>
      </w:r>
    </w:p>
    <w:p w14:paraId="3AA47701" w14:textId="77777777" w:rsidR="000D07B7" w:rsidRPr="00A9662C" w:rsidRDefault="000D07B7" w:rsidP="000D07B7">
      <w:pPr>
        <w:autoSpaceDE w:val="0"/>
        <w:autoSpaceDN w:val="0"/>
        <w:adjustRightInd w:val="0"/>
        <w:rPr>
          <w:sz w:val="16"/>
          <w:szCs w:val="16"/>
        </w:rPr>
      </w:pPr>
    </w:p>
    <w:p w14:paraId="527644CB" w14:textId="77777777" w:rsidR="000D07B7" w:rsidRPr="002A3570" w:rsidRDefault="000D07B7" w:rsidP="000D07B7">
      <w:pPr>
        <w:pStyle w:val="Lijstalinea"/>
        <w:numPr>
          <w:ilvl w:val="0"/>
          <w:numId w:val="124"/>
        </w:numPr>
        <w:autoSpaceDE w:val="0"/>
        <w:autoSpaceDN w:val="0"/>
        <w:adjustRightInd w:val="0"/>
        <w:rPr>
          <w:b/>
          <w:bCs/>
          <w:color w:val="365F91" w:themeColor="accent1" w:themeShade="BF"/>
          <w:sz w:val="16"/>
          <w:szCs w:val="16"/>
        </w:rPr>
      </w:pPr>
      <w:r w:rsidRPr="002A3570">
        <w:rPr>
          <w:b/>
          <w:bCs/>
          <w:color w:val="365F91" w:themeColor="accent1" w:themeShade="BF"/>
          <w:sz w:val="16"/>
          <w:szCs w:val="16"/>
        </w:rPr>
        <w:t>Omschrijving van de elementen</w:t>
      </w:r>
    </w:p>
    <w:p w14:paraId="1E39FB03" w14:textId="77777777" w:rsidR="000D07B7" w:rsidRPr="00A9662C" w:rsidRDefault="000D07B7" w:rsidP="000D07B7">
      <w:pPr>
        <w:autoSpaceDE w:val="0"/>
        <w:autoSpaceDN w:val="0"/>
        <w:adjustRightInd w:val="0"/>
        <w:rPr>
          <w:sz w:val="16"/>
          <w:szCs w:val="16"/>
        </w:rPr>
      </w:pPr>
      <w:r>
        <w:rPr>
          <w:sz w:val="16"/>
          <w:szCs w:val="16"/>
        </w:rPr>
        <w:t>Toevoerventilatoren en toevoer</w:t>
      </w:r>
      <w:r w:rsidRPr="00A9662C">
        <w:rPr>
          <w:sz w:val="16"/>
          <w:szCs w:val="16"/>
        </w:rPr>
        <w:t>kasten hebben het doel om een bepaalde hoeveelheid ventilatielucht</w:t>
      </w:r>
    </w:p>
    <w:p w14:paraId="315F5EB5" w14:textId="77777777" w:rsidR="000D07B7" w:rsidRPr="00A9662C" w:rsidRDefault="000D07B7" w:rsidP="000D07B7">
      <w:pPr>
        <w:autoSpaceDE w:val="0"/>
        <w:autoSpaceDN w:val="0"/>
        <w:adjustRightInd w:val="0"/>
        <w:rPr>
          <w:sz w:val="16"/>
          <w:szCs w:val="16"/>
        </w:rPr>
      </w:pPr>
      <w:r w:rsidRPr="00A9662C">
        <w:rPr>
          <w:sz w:val="16"/>
          <w:szCs w:val="16"/>
        </w:rPr>
        <w:t xml:space="preserve">van een bepaalde </w:t>
      </w:r>
      <w:r>
        <w:rPr>
          <w:sz w:val="16"/>
          <w:szCs w:val="16"/>
        </w:rPr>
        <w:t>ruimte toe</w:t>
      </w:r>
      <w:r w:rsidRPr="00A9662C">
        <w:rPr>
          <w:sz w:val="16"/>
          <w:szCs w:val="16"/>
        </w:rPr>
        <w:t xml:space="preserve"> te voeren</w:t>
      </w:r>
      <w:r>
        <w:rPr>
          <w:sz w:val="16"/>
          <w:szCs w:val="16"/>
        </w:rPr>
        <w:t>, bij dit element zonder de lucht te behandelen (verwarmen o.i.d.)</w:t>
      </w:r>
      <w:r w:rsidRPr="00A9662C">
        <w:rPr>
          <w:sz w:val="16"/>
          <w:szCs w:val="16"/>
        </w:rPr>
        <w:t xml:space="preserve">. </w:t>
      </w:r>
    </w:p>
    <w:p w14:paraId="32C11D92" w14:textId="77777777" w:rsidR="000D07B7" w:rsidRPr="00A9662C" w:rsidRDefault="000D07B7" w:rsidP="000D07B7">
      <w:pPr>
        <w:autoSpaceDE w:val="0"/>
        <w:autoSpaceDN w:val="0"/>
        <w:adjustRightInd w:val="0"/>
        <w:rPr>
          <w:sz w:val="16"/>
          <w:szCs w:val="16"/>
        </w:rPr>
      </w:pPr>
      <w:r w:rsidRPr="00A9662C">
        <w:rPr>
          <w:sz w:val="16"/>
          <w:szCs w:val="16"/>
        </w:rPr>
        <w:t>Inbegrepen:</w:t>
      </w:r>
    </w:p>
    <w:p w14:paraId="35983F62"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2CC4682C"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zijnde bijvoorbeeld de toerenregeling, mits deze</w:t>
      </w:r>
    </w:p>
    <w:p w14:paraId="05DD2419" w14:textId="77777777" w:rsidR="000D07B7" w:rsidRPr="00A9662C" w:rsidRDefault="000D07B7" w:rsidP="000D07B7">
      <w:pPr>
        <w:autoSpaceDE w:val="0"/>
        <w:autoSpaceDN w:val="0"/>
        <w:adjustRightInd w:val="0"/>
        <w:rPr>
          <w:sz w:val="16"/>
          <w:szCs w:val="16"/>
        </w:rPr>
      </w:pPr>
      <w:r w:rsidRPr="00A9662C">
        <w:rPr>
          <w:sz w:val="16"/>
          <w:szCs w:val="16"/>
        </w:rPr>
        <w:t>regeling niet als onderdeel van een centrale regelkast is uitgevoerd</w:t>
      </w:r>
    </w:p>
    <w:p w14:paraId="0FBE8AD5" w14:textId="77777777" w:rsidR="000D07B7" w:rsidRPr="00A9662C" w:rsidRDefault="000D07B7" w:rsidP="000D07B7">
      <w:pPr>
        <w:autoSpaceDE w:val="0"/>
        <w:autoSpaceDN w:val="0"/>
        <w:adjustRightInd w:val="0"/>
        <w:rPr>
          <w:sz w:val="16"/>
          <w:szCs w:val="16"/>
        </w:rPr>
      </w:pPr>
      <w:r w:rsidRPr="00A9662C">
        <w:rPr>
          <w:sz w:val="16"/>
          <w:szCs w:val="16"/>
        </w:rPr>
        <w:t>- luchtkleppensectie</w:t>
      </w:r>
    </w:p>
    <w:p w14:paraId="1BE0C641" w14:textId="77777777" w:rsidR="000D07B7" w:rsidRPr="00A9662C" w:rsidRDefault="000D07B7" w:rsidP="000D07B7">
      <w:pPr>
        <w:autoSpaceDE w:val="0"/>
        <w:autoSpaceDN w:val="0"/>
        <w:adjustRightInd w:val="0"/>
        <w:rPr>
          <w:sz w:val="16"/>
          <w:szCs w:val="16"/>
        </w:rPr>
      </w:pPr>
      <w:r w:rsidRPr="00A9662C">
        <w:rPr>
          <w:sz w:val="16"/>
          <w:szCs w:val="16"/>
        </w:rPr>
        <w:t>- buitenluchtroosters</w:t>
      </w:r>
    </w:p>
    <w:p w14:paraId="192259EC" w14:textId="77777777" w:rsidR="000D07B7" w:rsidRPr="000D07B7" w:rsidRDefault="000D07B7" w:rsidP="000D07B7">
      <w:pPr>
        <w:autoSpaceDE w:val="0"/>
        <w:autoSpaceDN w:val="0"/>
        <w:adjustRightInd w:val="0"/>
        <w:rPr>
          <w:sz w:val="16"/>
          <w:szCs w:val="16"/>
        </w:rPr>
      </w:pPr>
      <w:r>
        <w:rPr>
          <w:sz w:val="16"/>
          <w:szCs w:val="16"/>
        </w:rPr>
        <w:t>- werkschakelaar</w:t>
      </w:r>
    </w:p>
    <w:p w14:paraId="55E06FF3" w14:textId="77777777" w:rsidR="000D07B7" w:rsidRPr="00A9662C" w:rsidRDefault="000D07B7" w:rsidP="000D07B7">
      <w:pPr>
        <w:autoSpaceDE w:val="0"/>
        <w:autoSpaceDN w:val="0"/>
        <w:adjustRightInd w:val="0"/>
        <w:rPr>
          <w:sz w:val="16"/>
          <w:szCs w:val="16"/>
        </w:rPr>
      </w:pPr>
    </w:p>
    <w:p w14:paraId="1E33A67B" w14:textId="77777777" w:rsidR="000D07B7" w:rsidRPr="00E541A6" w:rsidRDefault="000D07B7" w:rsidP="000D07B7">
      <w:pPr>
        <w:pStyle w:val="Lijstalinea"/>
        <w:numPr>
          <w:ilvl w:val="0"/>
          <w:numId w:val="124"/>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3E86710F" w14:textId="77777777" w:rsidR="000D07B7" w:rsidRPr="002A3570"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0460779A" w14:textId="77777777" w:rsidTr="000D07B7">
        <w:trPr>
          <w:trHeight w:val="342"/>
        </w:trPr>
        <w:tc>
          <w:tcPr>
            <w:tcW w:w="2520" w:type="dxa"/>
          </w:tcPr>
          <w:p w14:paraId="46AC2504" w14:textId="77777777" w:rsidR="000D07B7" w:rsidRPr="00A9662C" w:rsidRDefault="000D07B7" w:rsidP="000D07B7">
            <w:pPr>
              <w:rPr>
                <w:b/>
                <w:bCs/>
              </w:rPr>
            </w:pPr>
            <w:r w:rsidRPr="00A9662C">
              <w:rPr>
                <w:b/>
                <w:bCs/>
              </w:rPr>
              <w:t xml:space="preserve">Element </w:t>
            </w:r>
          </w:p>
        </w:tc>
        <w:tc>
          <w:tcPr>
            <w:tcW w:w="2982" w:type="dxa"/>
          </w:tcPr>
          <w:p w14:paraId="5514D8C1" w14:textId="77777777" w:rsidR="000D07B7" w:rsidRPr="00A9662C" w:rsidRDefault="000D07B7" w:rsidP="000D07B7">
            <w:pPr>
              <w:rPr>
                <w:b/>
                <w:bCs/>
              </w:rPr>
            </w:pPr>
            <w:r w:rsidRPr="00A9662C">
              <w:rPr>
                <w:b/>
                <w:bCs/>
              </w:rPr>
              <w:t xml:space="preserve">Weergave omvang </w:t>
            </w:r>
          </w:p>
        </w:tc>
        <w:tc>
          <w:tcPr>
            <w:tcW w:w="4961" w:type="dxa"/>
          </w:tcPr>
          <w:p w14:paraId="1BCC36D6" w14:textId="77777777" w:rsidR="000D07B7" w:rsidRPr="00A9662C" w:rsidRDefault="000D07B7" w:rsidP="000D07B7">
            <w:pPr>
              <w:rPr>
                <w:b/>
                <w:bCs/>
              </w:rPr>
            </w:pPr>
            <w:r w:rsidRPr="00A9662C">
              <w:rPr>
                <w:b/>
                <w:bCs/>
              </w:rPr>
              <w:t>Extra informatie</w:t>
            </w:r>
          </w:p>
        </w:tc>
      </w:tr>
      <w:tr w:rsidR="000D07B7" w:rsidRPr="00A9662C" w14:paraId="48D63EE4" w14:textId="77777777" w:rsidTr="000D07B7">
        <w:trPr>
          <w:trHeight w:val="574"/>
        </w:trPr>
        <w:tc>
          <w:tcPr>
            <w:tcW w:w="2520" w:type="dxa"/>
          </w:tcPr>
          <w:p w14:paraId="03D909D8" w14:textId="77777777" w:rsidR="000D07B7" w:rsidRPr="00A9662C" w:rsidRDefault="000D07B7" w:rsidP="000D07B7">
            <w:pPr>
              <w:autoSpaceDE w:val="0"/>
              <w:autoSpaceDN w:val="0"/>
              <w:adjustRightInd w:val="0"/>
              <w:rPr>
                <w:sz w:val="16"/>
                <w:szCs w:val="16"/>
              </w:rPr>
            </w:pPr>
            <w:r w:rsidRPr="00A9662C">
              <w:rPr>
                <w:sz w:val="16"/>
                <w:szCs w:val="16"/>
              </w:rPr>
              <w:t>Ven</w:t>
            </w:r>
            <w:r>
              <w:rPr>
                <w:sz w:val="16"/>
                <w:szCs w:val="16"/>
              </w:rPr>
              <w:t>tilatie, lokale toevoerinstallatie</w:t>
            </w:r>
          </w:p>
          <w:p w14:paraId="385B4E1B" w14:textId="77777777" w:rsidR="000D07B7" w:rsidRPr="00A9662C" w:rsidRDefault="000D07B7" w:rsidP="000D07B7">
            <w:pPr>
              <w:autoSpaceDE w:val="0"/>
              <w:autoSpaceDN w:val="0"/>
              <w:adjustRightInd w:val="0"/>
              <w:rPr>
                <w:sz w:val="16"/>
                <w:szCs w:val="16"/>
              </w:rPr>
            </w:pPr>
          </w:p>
        </w:tc>
        <w:tc>
          <w:tcPr>
            <w:tcW w:w="2982" w:type="dxa"/>
          </w:tcPr>
          <w:p w14:paraId="21D022D9" w14:textId="0AA2A8F2" w:rsidR="000D07B7" w:rsidRPr="00A9662C" w:rsidRDefault="007D2788" w:rsidP="000D07B7">
            <w:pPr>
              <w:autoSpaceDE w:val="0"/>
              <w:autoSpaceDN w:val="0"/>
              <w:adjustRightInd w:val="0"/>
              <w:rPr>
                <w:sz w:val="16"/>
                <w:szCs w:val="16"/>
              </w:rPr>
            </w:pPr>
            <w:r>
              <w:rPr>
                <w:sz w:val="16"/>
                <w:szCs w:val="16"/>
              </w:rPr>
              <w:t>Stuk.</w:t>
            </w:r>
          </w:p>
        </w:tc>
        <w:tc>
          <w:tcPr>
            <w:tcW w:w="4961" w:type="dxa"/>
          </w:tcPr>
          <w:p w14:paraId="48D5ABC8" w14:textId="77777777" w:rsidR="000D07B7" w:rsidRPr="00A9662C" w:rsidRDefault="000D07B7" w:rsidP="000D07B7">
            <w:pPr>
              <w:autoSpaceDE w:val="0"/>
              <w:autoSpaceDN w:val="0"/>
              <w:adjustRightInd w:val="0"/>
              <w:rPr>
                <w:sz w:val="16"/>
                <w:szCs w:val="16"/>
              </w:rPr>
            </w:pPr>
            <w:r>
              <w:rPr>
                <w:sz w:val="16"/>
                <w:szCs w:val="16"/>
              </w:rPr>
              <w:t>* Naam en functie van de installatie</w:t>
            </w:r>
          </w:p>
          <w:p w14:paraId="482C0666" w14:textId="77777777" w:rsidR="000D07B7" w:rsidRPr="00A9662C" w:rsidRDefault="000D07B7" w:rsidP="000D07B7">
            <w:pPr>
              <w:autoSpaceDE w:val="0"/>
              <w:autoSpaceDN w:val="0"/>
              <w:adjustRightInd w:val="0"/>
              <w:rPr>
                <w:sz w:val="16"/>
                <w:szCs w:val="16"/>
              </w:rPr>
            </w:pPr>
            <w:r w:rsidRPr="00A9662C">
              <w:rPr>
                <w:sz w:val="16"/>
                <w:szCs w:val="16"/>
              </w:rPr>
              <w:t>* Fabrikaat</w:t>
            </w:r>
          </w:p>
          <w:p w14:paraId="5BFE62BA"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491E5415" w14:textId="77777777" w:rsidR="000D07B7" w:rsidRPr="00A9662C" w:rsidRDefault="000D07B7" w:rsidP="000D07B7">
            <w:pPr>
              <w:autoSpaceDE w:val="0"/>
              <w:autoSpaceDN w:val="0"/>
              <w:adjustRightInd w:val="0"/>
              <w:rPr>
                <w:sz w:val="16"/>
                <w:szCs w:val="16"/>
              </w:rPr>
            </w:pPr>
            <w:r w:rsidRPr="00A9662C">
              <w:rPr>
                <w:sz w:val="16"/>
                <w:szCs w:val="16"/>
              </w:rPr>
              <w:t>* Bouwjaar</w:t>
            </w:r>
          </w:p>
          <w:p w14:paraId="2B8C93A7" w14:textId="77777777" w:rsidR="000D07B7" w:rsidRPr="00A9662C" w:rsidRDefault="000D07B7" w:rsidP="000D07B7">
            <w:pPr>
              <w:autoSpaceDE w:val="0"/>
              <w:autoSpaceDN w:val="0"/>
              <w:adjustRightInd w:val="0"/>
              <w:rPr>
                <w:sz w:val="16"/>
                <w:szCs w:val="16"/>
              </w:rPr>
            </w:pPr>
            <w:r w:rsidRPr="00A9662C">
              <w:rPr>
                <w:sz w:val="16"/>
                <w:szCs w:val="16"/>
              </w:rPr>
              <w:t>* Capaciteit/omvang/vermogen in m3/s</w:t>
            </w:r>
          </w:p>
          <w:p w14:paraId="4B094855"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3E28B67A" w14:textId="77777777" w:rsidR="000D07B7" w:rsidRPr="00A9662C" w:rsidRDefault="000D07B7" w:rsidP="000D07B7">
            <w:pPr>
              <w:autoSpaceDE w:val="0"/>
              <w:autoSpaceDN w:val="0"/>
              <w:adjustRightInd w:val="0"/>
              <w:rPr>
                <w:sz w:val="16"/>
                <w:szCs w:val="16"/>
              </w:rPr>
            </w:pPr>
            <w:r w:rsidRPr="00A9662C">
              <w:rPr>
                <w:sz w:val="16"/>
                <w:szCs w:val="16"/>
              </w:rPr>
              <w:t>* bedoeld voor welke ruimte</w:t>
            </w:r>
          </w:p>
          <w:p w14:paraId="3AED38BE" w14:textId="77777777" w:rsidR="000D07B7" w:rsidRPr="00A9662C" w:rsidRDefault="000D07B7" w:rsidP="000D07B7">
            <w:pPr>
              <w:autoSpaceDE w:val="0"/>
              <w:autoSpaceDN w:val="0"/>
              <w:adjustRightInd w:val="0"/>
              <w:rPr>
                <w:sz w:val="16"/>
                <w:szCs w:val="16"/>
              </w:rPr>
            </w:pPr>
            <w:r w:rsidRPr="00A9662C">
              <w:rPr>
                <w:sz w:val="16"/>
                <w:szCs w:val="16"/>
              </w:rPr>
              <w:t>* De samenstelling van een luchtbehandelingskast Opmerkingen</w:t>
            </w:r>
          </w:p>
          <w:p w14:paraId="39A6A35F"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5E378053" w14:textId="77777777" w:rsidR="000D07B7" w:rsidRDefault="000D07B7" w:rsidP="000D07B7">
      <w:pPr>
        <w:autoSpaceDE w:val="0"/>
        <w:autoSpaceDN w:val="0"/>
        <w:adjustRightInd w:val="0"/>
        <w:rPr>
          <w:sz w:val="16"/>
          <w:szCs w:val="16"/>
        </w:rPr>
      </w:pPr>
    </w:p>
    <w:p w14:paraId="1242E5A5" w14:textId="77777777" w:rsidR="000D07B7" w:rsidRPr="003D2EE7" w:rsidRDefault="000D07B7" w:rsidP="000D07B7">
      <w:pPr>
        <w:pStyle w:val="Lijstalinea"/>
        <w:numPr>
          <w:ilvl w:val="0"/>
          <w:numId w:val="168"/>
        </w:numPr>
        <w:autoSpaceDE w:val="0"/>
        <w:autoSpaceDN w:val="0"/>
        <w:adjustRightInd w:val="0"/>
        <w:rPr>
          <w:b/>
          <w:bCs/>
          <w:color w:val="365F91" w:themeColor="accent1" w:themeShade="BF"/>
          <w:sz w:val="16"/>
          <w:szCs w:val="16"/>
        </w:rPr>
      </w:pPr>
      <w:r w:rsidRPr="003D2EE7">
        <w:rPr>
          <w:b/>
          <w:bCs/>
          <w:color w:val="365F91" w:themeColor="accent1" w:themeShade="BF"/>
          <w:sz w:val="16"/>
          <w:szCs w:val="16"/>
        </w:rPr>
        <w:t>Overzicht van de elementen</w:t>
      </w:r>
    </w:p>
    <w:p w14:paraId="2B70973A" w14:textId="77777777" w:rsidR="000D07B7" w:rsidRPr="00DA680E" w:rsidRDefault="000D07B7" w:rsidP="000D07B7">
      <w:pPr>
        <w:autoSpaceDE w:val="0"/>
        <w:autoSpaceDN w:val="0"/>
        <w:adjustRightInd w:val="0"/>
        <w:ind w:left="360"/>
        <w:rPr>
          <w:b/>
          <w:bCs/>
          <w:sz w:val="16"/>
          <w:szCs w:val="16"/>
        </w:rPr>
      </w:pPr>
    </w:p>
    <w:p w14:paraId="19664CF6" w14:textId="77777777" w:rsidR="000D07B7" w:rsidRDefault="000D07B7" w:rsidP="000D07B7">
      <w:pPr>
        <w:autoSpaceDE w:val="0"/>
        <w:autoSpaceDN w:val="0"/>
        <w:adjustRightInd w:val="0"/>
        <w:rPr>
          <w:b/>
          <w:bCs/>
          <w:sz w:val="16"/>
          <w:szCs w:val="16"/>
        </w:rPr>
      </w:pPr>
      <w:r>
        <w:rPr>
          <w:b/>
          <w:bCs/>
          <w:sz w:val="16"/>
          <w:szCs w:val="16"/>
        </w:rPr>
        <w:t>575050</w:t>
      </w:r>
      <w:r w:rsidRPr="003D2EE7">
        <w:rPr>
          <w:b/>
          <w:bCs/>
          <w:sz w:val="16"/>
          <w:szCs w:val="16"/>
        </w:rPr>
        <w:t xml:space="preserve"> </w:t>
      </w:r>
      <w:r>
        <w:rPr>
          <w:b/>
          <w:bCs/>
          <w:sz w:val="16"/>
          <w:szCs w:val="16"/>
        </w:rPr>
        <w:t>Ventilatie; naverwarmer</w:t>
      </w:r>
    </w:p>
    <w:p w14:paraId="04A33863" w14:textId="77777777" w:rsidR="000D07B7" w:rsidRPr="003D2EE7" w:rsidRDefault="000D07B7" w:rsidP="000D07B7">
      <w:pPr>
        <w:autoSpaceDE w:val="0"/>
        <w:autoSpaceDN w:val="0"/>
        <w:adjustRightInd w:val="0"/>
        <w:rPr>
          <w:b/>
          <w:bCs/>
          <w:sz w:val="16"/>
          <w:szCs w:val="16"/>
        </w:rPr>
      </w:pPr>
      <w:r>
        <w:rPr>
          <w:b/>
          <w:bCs/>
          <w:sz w:val="16"/>
          <w:szCs w:val="16"/>
        </w:rPr>
        <w:t>575051</w:t>
      </w:r>
      <w:r w:rsidRPr="003D2EE7">
        <w:rPr>
          <w:b/>
          <w:bCs/>
          <w:sz w:val="16"/>
          <w:szCs w:val="16"/>
        </w:rPr>
        <w:t xml:space="preserve"> </w:t>
      </w:r>
      <w:r>
        <w:rPr>
          <w:b/>
          <w:bCs/>
          <w:sz w:val="16"/>
          <w:szCs w:val="16"/>
        </w:rPr>
        <w:t>Ventilatie; nakoeler</w:t>
      </w:r>
    </w:p>
    <w:p w14:paraId="04B6D83A" w14:textId="77777777" w:rsidR="000D07B7" w:rsidRPr="00A9662C" w:rsidRDefault="000D07B7" w:rsidP="000D07B7">
      <w:pPr>
        <w:autoSpaceDE w:val="0"/>
        <w:autoSpaceDN w:val="0"/>
        <w:adjustRightInd w:val="0"/>
        <w:rPr>
          <w:sz w:val="16"/>
          <w:szCs w:val="16"/>
        </w:rPr>
      </w:pPr>
    </w:p>
    <w:p w14:paraId="7591EDA0" w14:textId="77777777" w:rsidR="000D07B7" w:rsidRPr="003D2EE7" w:rsidRDefault="000D07B7" w:rsidP="000D07B7">
      <w:pPr>
        <w:pStyle w:val="Lijstalinea"/>
        <w:numPr>
          <w:ilvl w:val="0"/>
          <w:numId w:val="168"/>
        </w:numPr>
        <w:autoSpaceDE w:val="0"/>
        <w:autoSpaceDN w:val="0"/>
        <w:adjustRightInd w:val="0"/>
        <w:rPr>
          <w:b/>
          <w:bCs/>
          <w:color w:val="365F91" w:themeColor="accent1" w:themeShade="BF"/>
          <w:sz w:val="16"/>
          <w:szCs w:val="16"/>
        </w:rPr>
      </w:pPr>
      <w:r w:rsidRPr="003D2EE7">
        <w:rPr>
          <w:b/>
          <w:bCs/>
          <w:color w:val="365F91" w:themeColor="accent1" w:themeShade="BF"/>
          <w:sz w:val="16"/>
          <w:szCs w:val="16"/>
        </w:rPr>
        <w:t>Omschrijving van de elementen</w:t>
      </w:r>
    </w:p>
    <w:p w14:paraId="7A561B0B" w14:textId="77777777" w:rsidR="000D07B7" w:rsidRPr="00DA680E" w:rsidRDefault="000D07B7" w:rsidP="000D07B7">
      <w:pPr>
        <w:autoSpaceDE w:val="0"/>
        <w:autoSpaceDN w:val="0"/>
        <w:adjustRightInd w:val="0"/>
        <w:ind w:left="360"/>
        <w:rPr>
          <w:b/>
          <w:bCs/>
          <w:sz w:val="16"/>
          <w:szCs w:val="16"/>
        </w:rPr>
      </w:pPr>
    </w:p>
    <w:p w14:paraId="545861DE" w14:textId="77777777" w:rsidR="000D07B7" w:rsidRPr="00A9662C" w:rsidRDefault="000D07B7" w:rsidP="000D07B7">
      <w:pPr>
        <w:autoSpaceDE w:val="0"/>
        <w:autoSpaceDN w:val="0"/>
        <w:adjustRightInd w:val="0"/>
        <w:rPr>
          <w:sz w:val="16"/>
          <w:szCs w:val="16"/>
        </w:rPr>
      </w:pPr>
      <w:r>
        <w:rPr>
          <w:sz w:val="16"/>
          <w:szCs w:val="16"/>
        </w:rPr>
        <w:t>De naver</w:t>
      </w:r>
      <w:r w:rsidRPr="00A9662C">
        <w:rPr>
          <w:sz w:val="16"/>
          <w:szCs w:val="16"/>
        </w:rPr>
        <w:t>warmer</w:t>
      </w:r>
      <w:r>
        <w:rPr>
          <w:sz w:val="16"/>
          <w:szCs w:val="16"/>
        </w:rPr>
        <w:t>/nakoeler</w:t>
      </w:r>
      <w:r w:rsidRPr="00A9662C">
        <w:rPr>
          <w:sz w:val="16"/>
          <w:szCs w:val="16"/>
        </w:rPr>
        <w:t xml:space="preserve"> heeft tot doel om</w:t>
      </w:r>
      <w:r>
        <w:rPr>
          <w:sz w:val="16"/>
          <w:szCs w:val="16"/>
        </w:rPr>
        <w:t xml:space="preserve"> lucht na te verwarmen/koelen. De naverwarmer/nakoeler zit ingebouwd in een luchtkanaal (en niet in de LBK).</w:t>
      </w:r>
    </w:p>
    <w:p w14:paraId="5DAF58A4" w14:textId="77777777" w:rsidR="000D07B7" w:rsidRPr="00A9662C" w:rsidRDefault="000D07B7" w:rsidP="000D07B7">
      <w:pPr>
        <w:autoSpaceDE w:val="0"/>
        <w:autoSpaceDN w:val="0"/>
        <w:adjustRightInd w:val="0"/>
        <w:rPr>
          <w:sz w:val="16"/>
          <w:szCs w:val="16"/>
        </w:rPr>
      </w:pPr>
      <w:r w:rsidRPr="00A9662C">
        <w:rPr>
          <w:sz w:val="16"/>
          <w:szCs w:val="16"/>
        </w:rPr>
        <w:t xml:space="preserve"> </w:t>
      </w:r>
    </w:p>
    <w:p w14:paraId="2AE860FF" w14:textId="77777777" w:rsidR="000D07B7" w:rsidRPr="00A9662C" w:rsidRDefault="000D07B7" w:rsidP="000D07B7">
      <w:pPr>
        <w:autoSpaceDE w:val="0"/>
        <w:autoSpaceDN w:val="0"/>
        <w:adjustRightInd w:val="0"/>
        <w:rPr>
          <w:sz w:val="16"/>
          <w:szCs w:val="16"/>
        </w:rPr>
      </w:pPr>
      <w:r w:rsidRPr="00A9662C">
        <w:rPr>
          <w:sz w:val="16"/>
          <w:szCs w:val="16"/>
        </w:rPr>
        <w:t>Inbegrepen:</w:t>
      </w:r>
    </w:p>
    <w:p w14:paraId="2FDDF32D"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w:t>
      </w:r>
      <w:r>
        <w:rPr>
          <w:sz w:val="16"/>
          <w:szCs w:val="16"/>
        </w:rPr>
        <w:t>ig direct bij of op het toestel</w:t>
      </w:r>
    </w:p>
    <w:p w14:paraId="70C6C555" w14:textId="77777777" w:rsidR="000D07B7" w:rsidRPr="00A9662C" w:rsidRDefault="000D07B7" w:rsidP="000D07B7">
      <w:pPr>
        <w:autoSpaceDE w:val="0"/>
        <w:autoSpaceDN w:val="0"/>
        <w:adjustRightInd w:val="0"/>
        <w:rPr>
          <w:sz w:val="16"/>
          <w:szCs w:val="16"/>
        </w:rPr>
      </w:pPr>
      <w:r>
        <w:rPr>
          <w:sz w:val="16"/>
          <w:szCs w:val="16"/>
        </w:rPr>
        <w:t xml:space="preserve">- </w:t>
      </w:r>
      <w:r w:rsidRPr="00A9662C">
        <w:rPr>
          <w:sz w:val="16"/>
          <w:szCs w:val="16"/>
        </w:rPr>
        <w:t>regelapparatuur, indien aanwez</w:t>
      </w:r>
      <w:r>
        <w:rPr>
          <w:sz w:val="16"/>
          <w:szCs w:val="16"/>
        </w:rPr>
        <w:t>ig direct bij of op het toestel</w:t>
      </w:r>
    </w:p>
    <w:p w14:paraId="148D52BB" w14:textId="77777777" w:rsidR="000D07B7" w:rsidRPr="00A9662C" w:rsidRDefault="000D07B7" w:rsidP="000D07B7">
      <w:pPr>
        <w:autoSpaceDE w:val="0"/>
        <w:autoSpaceDN w:val="0"/>
        <w:adjustRightInd w:val="0"/>
        <w:rPr>
          <w:sz w:val="16"/>
          <w:szCs w:val="16"/>
        </w:rPr>
      </w:pPr>
      <w:r w:rsidRPr="00A9662C">
        <w:rPr>
          <w:sz w:val="16"/>
          <w:szCs w:val="16"/>
        </w:rPr>
        <w:t>- toestelafsluiters</w:t>
      </w:r>
    </w:p>
    <w:p w14:paraId="0CAB855C" w14:textId="77777777" w:rsidR="000D07B7" w:rsidRPr="00A9662C" w:rsidRDefault="000D07B7" w:rsidP="000D07B7">
      <w:pPr>
        <w:autoSpaceDE w:val="0"/>
        <w:autoSpaceDN w:val="0"/>
        <w:adjustRightInd w:val="0"/>
        <w:rPr>
          <w:sz w:val="16"/>
          <w:szCs w:val="16"/>
        </w:rPr>
      </w:pPr>
      <w:r w:rsidRPr="00A9662C">
        <w:rPr>
          <w:sz w:val="16"/>
          <w:szCs w:val="16"/>
        </w:rPr>
        <w:t>- elektronisch regelapparatuur, indien aanwezig direct bij of op het toestel</w:t>
      </w:r>
    </w:p>
    <w:p w14:paraId="2B27E175" w14:textId="77777777" w:rsidR="000D07B7" w:rsidRPr="00A9662C" w:rsidRDefault="000D07B7" w:rsidP="000D07B7">
      <w:pPr>
        <w:autoSpaceDE w:val="0"/>
        <w:autoSpaceDN w:val="0"/>
        <w:adjustRightInd w:val="0"/>
        <w:rPr>
          <w:sz w:val="16"/>
          <w:szCs w:val="16"/>
        </w:rPr>
      </w:pPr>
      <w:r w:rsidRPr="00A9662C">
        <w:rPr>
          <w:sz w:val="16"/>
          <w:szCs w:val="16"/>
        </w:rPr>
        <w:t>- inregelafsluiters, indien aanwezig direct bij of op het toestel</w:t>
      </w:r>
    </w:p>
    <w:p w14:paraId="34010079" w14:textId="77777777" w:rsidR="000D07B7" w:rsidRPr="00A9662C" w:rsidRDefault="000D07B7" w:rsidP="000D07B7">
      <w:pPr>
        <w:autoSpaceDE w:val="0"/>
        <w:autoSpaceDN w:val="0"/>
        <w:adjustRightInd w:val="0"/>
        <w:rPr>
          <w:sz w:val="16"/>
          <w:szCs w:val="16"/>
        </w:rPr>
      </w:pPr>
    </w:p>
    <w:p w14:paraId="257BF9ED" w14:textId="77777777" w:rsidR="000D07B7" w:rsidRPr="00DA680E" w:rsidRDefault="000D07B7" w:rsidP="000D07B7">
      <w:pPr>
        <w:pStyle w:val="Lijstalinea"/>
        <w:numPr>
          <w:ilvl w:val="0"/>
          <w:numId w:val="168"/>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202FB604"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7CB95833" w14:textId="77777777" w:rsidTr="000D07B7">
        <w:trPr>
          <w:trHeight w:val="342"/>
        </w:trPr>
        <w:tc>
          <w:tcPr>
            <w:tcW w:w="2520" w:type="dxa"/>
          </w:tcPr>
          <w:p w14:paraId="616684C7" w14:textId="77777777" w:rsidR="000D07B7" w:rsidRPr="00A9662C" w:rsidRDefault="000D07B7" w:rsidP="000D07B7">
            <w:pPr>
              <w:rPr>
                <w:b/>
                <w:bCs/>
              </w:rPr>
            </w:pPr>
            <w:r w:rsidRPr="00A9662C">
              <w:rPr>
                <w:b/>
                <w:bCs/>
              </w:rPr>
              <w:t xml:space="preserve">Element </w:t>
            </w:r>
          </w:p>
        </w:tc>
        <w:tc>
          <w:tcPr>
            <w:tcW w:w="2982" w:type="dxa"/>
          </w:tcPr>
          <w:p w14:paraId="3500B184" w14:textId="77777777" w:rsidR="000D07B7" w:rsidRPr="00A9662C" w:rsidRDefault="000D07B7" w:rsidP="000D07B7">
            <w:pPr>
              <w:rPr>
                <w:b/>
                <w:bCs/>
              </w:rPr>
            </w:pPr>
            <w:r w:rsidRPr="00A9662C">
              <w:rPr>
                <w:b/>
                <w:bCs/>
              </w:rPr>
              <w:t xml:space="preserve">Weergave omvang </w:t>
            </w:r>
          </w:p>
        </w:tc>
        <w:tc>
          <w:tcPr>
            <w:tcW w:w="4961" w:type="dxa"/>
          </w:tcPr>
          <w:p w14:paraId="76A6EC04" w14:textId="77777777" w:rsidR="000D07B7" w:rsidRPr="00A9662C" w:rsidRDefault="000D07B7" w:rsidP="000D07B7">
            <w:pPr>
              <w:rPr>
                <w:b/>
                <w:bCs/>
              </w:rPr>
            </w:pPr>
            <w:r w:rsidRPr="00A9662C">
              <w:rPr>
                <w:b/>
                <w:bCs/>
              </w:rPr>
              <w:t>Extra informatie</w:t>
            </w:r>
          </w:p>
        </w:tc>
      </w:tr>
      <w:tr w:rsidR="000D07B7" w:rsidRPr="00A9662C" w14:paraId="34FE319F" w14:textId="77777777" w:rsidTr="000D07B7">
        <w:trPr>
          <w:trHeight w:val="574"/>
        </w:trPr>
        <w:tc>
          <w:tcPr>
            <w:tcW w:w="2520" w:type="dxa"/>
          </w:tcPr>
          <w:p w14:paraId="6D799B61" w14:textId="77777777" w:rsidR="000D07B7" w:rsidRPr="00A9662C" w:rsidRDefault="000D07B7" w:rsidP="000D07B7">
            <w:pPr>
              <w:autoSpaceDE w:val="0"/>
              <w:autoSpaceDN w:val="0"/>
              <w:adjustRightInd w:val="0"/>
              <w:rPr>
                <w:sz w:val="16"/>
                <w:szCs w:val="16"/>
              </w:rPr>
            </w:pPr>
            <w:r>
              <w:rPr>
                <w:sz w:val="16"/>
                <w:szCs w:val="16"/>
              </w:rPr>
              <w:t>Ventilatie naverwarmer/nakoeler</w:t>
            </w:r>
          </w:p>
        </w:tc>
        <w:tc>
          <w:tcPr>
            <w:tcW w:w="2982" w:type="dxa"/>
          </w:tcPr>
          <w:p w14:paraId="6D4AC601" w14:textId="0664C6FD" w:rsidR="000D07B7" w:rsidRPr="00A9662C" w:rsidRDefault="007D2788" w:rsidP="000D07B7">
            <w:pPr>
              <w:autoSpaceDE w:val="0"/>
              <w:autoSpaceDN w:val="0"/>
              <w:adjustRightInd w:val="0"/>
              <w:rPr>
                <w:sz w:val="16"/>
                <w:szCs w:val="16"/>
              </w:rPr>
            </w:pPr>
            <w:r>
              <w:rPr>
                <w:sz w:val="16"/>
                <w:szCs w:val="16"/>
              </w:rPr>
              <w:t>Stuk.</w:t>
            </w:r>
          </w:p>
        </w:tc>
        <w:tc>
          <w:tcPr>
            <w:tcW w:w="4961" w:type="dxa"/>
          </w:tcPr>
          <w:p w14:paraId="689B189C" w14:textId="77777777" w:rsidR="000D07B7" w:rsidRPr="00A9662C" w:rsidRDefault="000D07B7" w:rsidP="000D07B7">
            <w:pPr>
              <w:autoSpaceDE w:val="0"/>
              <w:autoSpaceDN w:val="0"/>
              <w:adjustRightInd w:val="0"/>
              <w:rPr>
                <w:sz w:val="16"/>
                <w:szCs w:val="16"/>
              </w:rPr>
            </w:pPr>
            <w:r w:rsidRPr="00A9662C">
              <w:rPr>
                <w:sz w:val="16"/>
                <w:szCs w:val="16"/>
              </w:rPr>
              <w:t>* Fabrikaat</w:t>
            </w:r>
          </w:p>
          <w:p w14:paraId="210C0971"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65D2F5B0" w14:textId="77777777" w:rsidR="000D07B7" w:rsidRPr="00A9662C" w:rsidRDefault="000D07B7" w:rsidP="000D07B7">
            <w:pPr>
              <w:autoSpaceDE w:val="0"/>
              <w:autoSpaceDN w:val="0"/>
              <w:adjustRightInd w:val="0"/>
              <w:rPr>
                <w:sz w:val="16"/>
                <w:szCs w:val="16"/>
              </w:rPr>
            </w:pPr>
            <w:r w:rsidRPr="00A9662C">
              <w:rPr>
                <w:sz w:val="16"/>
                <w:szCs w:val="16"/>
              </w:rPr>
              <w:t>* Bouwjaar</w:t>
            </w:r>
          </w:p>
          <w:p w14:paraId="69283F45" w14:textId="77777777" w:rsidR="000D07B7" w:rsidRDefault="000D07B7" w:rsidP="000D07B7">
            <w:pPr>
              <w:autoSpaceDE w:val="0"/>
              <w:autoSpaceDN w:val="0"/>
              <w:adjustRightInd w:val="0"/>
              <w:rPr>
                <w:sz w:val="16"/>
                <w:szCs w:val="16"/>
              </w:rPr>
            </w:pPr>
            <w:r w:rsidRPr="00A9662C">
              <w:rPr>
                <w:sz w:val="16"/>
                <w:szCs w:val="16"/>
              </w:rPr>
              <w:t>* Capaciteit/omvang</w:t>
            </w:r>
          </w:p>
          <w:p w14:paraId="48102E35" w14:textId="77777777" w:rsidR="000D07B7" w:rsidRPr="00A9662C" w:rsidRDefault="000D07B7" w:rsidP="000D07B7">
            <w:pPr>
              <w:autoSpaceDE w:val="0"/>
              <w:autoSpaceDN w:val="0"/>
              <w:adjustRightInd w:val="0"/>
              <w:rPr>
                <w:sz w:val="16"/>
                <w:szCs w:val="16"/>
              </w:rPr>
            </w:pPr>
            <w:r>
              <w:rPr>
                <w:sz w:val="16"/>
                <w:szCs w:val="16"/>
              </w:rPr>
              <w:t>* afmeting</w:t>
            </w:r>
          </w:p>
          <w:p w14:paraId="2FC96F90"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5DC9A5A7"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1BE4D64E"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3FE47F72" w14:textId="77777777" w:rsidR="000D07B7" w:rsidRPr="007E28E1" w:rsidRDefault="000D07B7" w:rsidP="000D07B7">
      <w:pPr>
        <w:pStyle w:val="Lijstalinea"/>
        <w:numPr>
          <w:ilvl w:val="0"/>
          <w:numId w:val="167"/>
        </w:numPr>
        <w:autoSpaceDE w:val="0"/>
        <w:autoSpaceDN w:val="0"/>
        <w:adjustRightInd w:val="0"/>
        <w:rPr>
          <w:b/>
          <w:bCs/>
          <w:color w:val="365F91" w:themeColor="accent1" w:themeShade="BF"/>
          <w:sz w:val="16"/>
          <w:szCs w:val="16"/>
        </w:rPr>
      </w:pPr>
      <w:r w:rsidRPr="007E28E1">
        <w:rPr>
          <w:b/>
          <w:bCs/>
          <w:color w:val="365F91" w:themeColor="accent1" w:themeShade="BF"/>
          <w:sz w:val="16"/>
          <w:szCs w:val="16"/>
        </w:rPr>
        <w:t>Overzicht van de elementen</w:t>
      </w:r>
    </w:p>
    <w:p w14:paraId="3BFA1C5E" w14:textId="77777777" w:rsidR="000D07B7" w:rsidRPr="002A3570" w:rsidRDefault="000D07B7" w:rsidP="000D07B7">
      <w:pPr>
        <w:autoSpaceDE w:val="0"/>
        <w:autoSpaceDN w:val="0"/>
        <w:adjustRightInd w:val="0"/>
        <w:rPr>
          <w:b/>
          <w:bCs/>
          <w:sz w:val="16"/>
          <w:szCs w:val="16"/>
        </w:rPr>
      </w:pPr>
    </w:p>
    <w:p w14:paraId="051F27D4" w14:textId="77777777" w:rsidR="000D07B7" w:rsidRPr="00372E9E" w:rsidRDefault="000D07B7" w:rsidP="000D07B7">
      <w:pPr>
        <w:autoSpaceDE w:val="0"/>
        <w:autoSpaceDN w:val="0"/>
        <w:adjustRightInd w:val="0"/>
        <w:rPr>
          <w:b/>
          <w:bCs/>
          <w:sz w:val="16"/>
          <w:szCs w:val="16"/>
        </w:rPr>
      </w:pPr>
      <w:r w:rsidRPr="00372E9E">
        <w:rPr>
          <w:b/>
          <w:bCs/>
          <w:sz w:val="16"/>
          <w:szCs w:val="16"/>
        </w:rPr>
        <w:t>576100 Ventilatie, lokale luchtbehandeling</w:t>
      </w:r>
    </w:p>
    <w:p w14:paraId="1747B627" w14:textId="77777777" w:rsidR="000D07B7" w:rsidRPr="00A9662C" w:rsidRDefault="000D07B7" w:rsidP="000D07B7">
      <w:pPr>
        <w:autoSpaceDE w:val="0"/>
        <w:autoSpaceDN w:val="0"/>
        <w:adjustRightInd w:val="0"/>
        <w:rPr>
          <w:sz w:val="16"/>
          <w:szCs w:val="16"/>
        </w:rPr>
      </w:pPr>
    </w:p>
    <w:p w14:paraId="3523AA3E" w14:textId="77777777" w:rsidR="000D07B7" w:rsidRPr="002A3570" w:rsidRDefault="000D07B7" w:rsidP="000D07B7">
      <w:pPr>
        <w:pStyle w:val="Lijstalinea"/>
        <w:numPr>
          <w:ilvl w:val="0"/>
          <w:numId w:val="167"/>
        </w:numPr>
        <w:autoSpaceDE w:val="0"/>
        <w:autoSpaceDN w:val="0"/>
        <w:adjustRightInd w:val="0"/>
        <w:rPr>
          <w:b/>
          <w:bCs/>
          <w:color w:val="365F91" w:themeColor="accent1" w:themeShade="BF"/>
          <w:sz w:val="16"/>
          <w:szCs w:val="16"/>
        </w:rPr>
      </w:pPr>
      <w:r w:rsidRPr="002A3570">
        <w:rPr>
          <w:b/>
          <w:bCs/>
          <w:color w:val="365F91" w:themeColor="accent1" w:themeShade="BF"/>
          <w:sz w:val="16"/>
          <w:szCs w:val="16"/>
        </w:rPr>
        <w:t>Omschrijving van de elementen</w:t>
      </w:r>
    </w:p>
    <w:p w14:paraId="3446EF94" w14:textId="77777777" w:rsidR="000D07B7" w:rsidRPr="002A3570" w:rsidRDefault="000D07B7" w:rsidP="000D07B7">
      <w:pPr>
        <w:autoSpaceDE w:val="0"/>
        <w:autoSpaceDN w:val="0"/>
        <w:adjustRightInd w:val="0"/>
        <w:rPr>
          <w:b/>
          <w:bCs/>
          <w:sz w:val="16"/>
          <w:szCs w:val="16"/>
        </w:rPr>
      </w:pPr>
    </w:p>
    <w:p w14:paraId="2061DF8D" w14:textId="77777777" w:rsidR="000D07B7" w:rsidRPr="00A9662C" w:rsidRDefault="000D07B7" w:rsidP="000D07B7">
      <w:pPr>
        <w:autoSpaceDE w:val="0"/>
        <w:autoSpaceDN w:val="0"/>
        <w:adjustRightInd w:val="0"/>
        <w:rPr>
          <w:sz w:val="16"/>
          <w:szCs w:val="16"/>
        </w:rPr>
      </w:pPr>
      <w:r w:rsidRPr="00A9662C">
        <w:rPr>
          <w:sz w:val="16"/>
          <w:szCs w:val="16"/>
        </w:rPr>
        <w:t>Luchtbehandelingskasten met als doel om een bepaalde specifieke ruimte te klimatiseren De functie van de luchtbehandelingskast is om primaire lucht met betrekking tot temperatuur en in sommige gevallen luchtvochtigheid te conditioneren. Hierbij wordt gebruik gemaakt van een mengsectie, een filtersectie en naar wijze van opbouw van de kast een combinatie van een koelbatterij, een verwarmingsbatterij en een bevochtigingsectie. Terugwinnen van warmte van de afvoerlucht kan geschieden met behulp van bijvoorbeeld, kruisstroomwisselaar.</w:t>
      </w:r>
    </w:p>
    <w:p w14:paraId="65C9F571" w14:textId="77777777" w:rsidR="000D07B7" w:rsidRPr="00A9662C" w:rsidRDefault="000D07B7" w:rsidP="000D07B7">
      <w:pPr>
        <w:autoSpaceDE w:val="0"/>
        <w:autoSpaceDN w:val="0"/>
        <w:adjustRightInd w:val="0"/>
        <w:rPr>
          <w:sz w:val="16"/>
          <w:szCs w:val="16"/>
        </w:rPr>
      </w:pPr>
      <w:r w:rsidRPr="00A9662C">
        <w:rPr>
          <w:sz w:val="16"/>
          <w:szCs w:val="16"/>
        </w:rPr>
        <w:t>Inbegrepen:</w:t>
      </w:r>
    </w:p>
    <w:p w14:paraId="0FD9EC5C"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364D4603"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zijnde bijvoorbeeld de toerenregeling, mits deze</w:t>
      </w:r>
    </w:p>
    <w:p w14:paraId="4D83AA98" w14:textId="77777777" w:rsidR="000D07B7" w:rsidRPr="00A9662C" w:rsidRDefault="000D07B7" w:rsidP="000D07B7">
      <w:pPr>
        <w:autoSpaceDE w:val="0"/>
        <w:autoSpaceDN w:val="0"/>
        <w:adjustRightInd w:val="0"/>
        <w:rPr>
          <w:sz w:val="16"/>
          <w:szCs w:val="16"/>
        </w:rPr>
      </w:pPr>
      <w:r w:rsidRPr="00A9662C">
        <w:rPr>
          <w:sz w:val="16"/>
          <w:szCs w:val="16"/>
        </w:rPr>
        <w:t>regeling niet als onderdeel van een centrale regelkast is uitgevoerd</w:t>
      </w:r>
    </w:p>
    <w:p w14:paraId="4F346A53" w14:textId="77777777" w:rsidR="000D07B7" w:rsidRPr="00A9662C" w:rsidRDefault="000D07B7" w:rsidP="000D07B7">
      <w:pPr>
        <w:autoSpaceDE w:val="0"/>
        <w:autoSpaceDN w:val="0"/>
        <w:adjustRightInd w:val="0"/>
        <w:rPr>
          <w:sz w:val="16"/>
          <w:szCs w:val="16"/>
        </w:rPr>
      </w:pPr>
      <w:r w:rsidRPr="00A9662C">
        <w:rPr>
          <w:sz w:val="16"/>
          <w:szCs w:val="16"/>
        </w:rPr>
        <w:t>- luchtkleppensectie</w:t>
      </w:r>
    </w:p>
    <w:p w14:paraId="28DFDB94" w14:textId="77777777" w:rsidR="000D07B7" w:rsidRPr="00A9662C" w:rsidRDefault="000D07B7" w:rsidP="000D07B7">
      <w:pPr>
        <w:autoSpaceDE w:val="0"/>
        <w:autoSpaceDN w:val="0"/>
        <w:adjustRightInd w:val="0"/>
        <w:rPr>
          <w:sz w:val="16"/>
          <w:szCs w:val="16"/>
        </w:rPr>
      </w:pPr>
      <w:r w:rsidRPr="00A9662C">
        <w:rPr>
          <w:sz w:val="16"/>
          <w:szCs w:val="16"/>
        </w:rPr>
        <w:t>- buitenluchtroosters</w:t>
      </w:r>
    </w:p>
    <w:p w14:paraId="2EF7860C" w14:textId="77777777" w:rsidR="000D07B7" w:rsidRPr="00A9662C" w:rsidRDefault="000D07B7" w:rsidP="000D07B7">
      <w:pPr>
        <w:autoSpaceDE w:val="0"/>
        <w:autoSpaceDN w:val="0"/>
        <w:adjustRightInd w:val="0"/>
        <w:rPr>
          <w:sz w:val="16"/>
          <w:szCs w:val="16"/>
        </w:rPr>
      </w:pPr>
      <w:r w:rsidRPr="00A9662C">
        <w:rPr>
          <w:sz w:val="16"/>
          <w:szCs w:val="16"/>
        </w:rPr>
        <w:t>- werkschakelaars</w:t>
      </w:r>
    </w:p>
    <w:p w14:paraId="68DE468F" w14:textId="77777777" w:rsidR="000D07B7" w:rsidRPr="00A9662C" w:rsidRDefault="000D07B7" w:rsidP="000D07B7">
      <w:pPr>
        <w:autoSpaceDE w:val="0"/>
        <w:autoSpaceDN w:val="0"/>
        <w:adjustRightInd w:val="0"/>
        <w:rPr>
          <w:sz w:val="16"/>
          <w:szCs w:val="16"/>
        </w:rPr>
      </w:pPr>
    </w:p>
    <w:p w14:paraId="3245D1BD" w14:textId="77777777" w:rsidR="000D07B7" w:rsidRPr="00E541A6" w:rsidRDefault="000D07B7" w:rsidP="000D07B7">
      <w:pPr>
        <w:pStyle w:val="Lijstalinea"/>
        <w:numPr>
          <w:ilvl w:val="0"/>
          <w:numId w:val="167"/>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3B8C07D1" w14:textId="77777777" w:rsidR="000D07B7" w:rsidRPr="002A3570"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6FB1151D" w14:textId="77777777" w:rsidTr="000D07B7">
        <w:trPr>
          <w:trHeight w:val="342"/>
        </w:trPr>
        <w:tc>
          <w:tcPr>
            <w:tcW w:w="2520" w:type="dxa"/>
          </w:tcPr>
          <w:p w14:paraId="0614B3B2" w14:textId="77777777" w:rsidR="000D07B7" w:rsidRPr="00A9662C" w:rsidRDefault="000D07B7" w:rsidP="000D07B7">
            <w:pPr>
              <w:rPr>
                <w:b/>
                <w:bCs/>
              </w:rPr>
            </w:pPr>
            <w:r w:rsidRPr="00A9662C">
              <w:rPr>
                <w:b/>
                <w:bCs/>
              </w:rPr>
              <w:t xml:space="preserve">Element </w:t>
            </w:r>
          </w:p>
        </w:tc>
        <w:tc>
          <w:tcPr>
            <w:tcW w:w="2982" w:type="dxa"/>
          </w:tcPr>
          <w:p w14:paraId="633E742D" w14:textId="77777777" w:rsidR="000D07B7" w:rsidRPr="00A9662C" w:rsidRDefault="000D07B7" w:rsidP="000D07B7">
            <w:pPr>
              <w:rPr>
                <w:b/>
                <w:bCs/>
              </w:rPr>
            </w:pPr>
            <w:r w:rsidRPr="00A9662C">
              <w:rPr>
                <w:b/>
                <w:bCs/>
              </w:rPr>
              <w:t xml:space="preserve">Weergave omvang </w:t>
            </w:r>
          </w:p>
        </w:tc>
        <w:tc>
          <w:tcPr>
            <w:tcW w:w="4961" w:type="dxa"/>
          </w:tcPr>
          <w:p w14:paraId="6DFBCB3F" w14:textId="77777777" w:rsidR="000D07B7" w:rsidRPr="00A9662C" w:rsidRDefault="000D07B7" w:rsidP="000D07B7">
            <w:pPr>
              <w:rPr>
                <w:b/>
                <w:bCs/>
              </w:rPr>
            </w:pPr>
            <w:r w:rsidRPr="00A9662C">
              <w:rPr>
                <w:b/>
                <w:bCs/>
              </w:rPr>
              <w:t>Extra informatie</w:t>
            </w:r>
          </w:p>
        </w:tc>
      </w:tr>
      <w:tr w:rsidR="000D07B7" w:rsidRPr="00A9662C" w14:paraId="617F6F92" w14:textId="77777777" w:rsidTr="000D07B7">
        <w:trPr>
          <w:trHeight w:val="574"/>
        </w:trPr>
        <w:tc>
          <w:tcPr>
            <w:tcW w:w="2520" w:type="dxa"/>
          </w:tcPr>
          <w:p w14:paraId="7783E2A8" w14:textId="77777777" w:rsidR="000D07B7" w:rsidRPr="00A9662C" w:rsidRDefault="000D07B7" w:rsidP="000D07B7">
            <w:pPr>
              <w:autoSpaceDE w:val="0"/>
              <w:autoSpaceDN w:val="0"/>
              <w:adjustRightInd w:val="0"/>
              <w:rPr>
                <w:sz w:val="16"/>
                <w:szCs w:val="16"/>
              </w:rPr>
            </w:pPr>
            <w:r w:rsidRPr="00A9662C">
              <w:rPr>
                <w:sz w:val="16"/>
                <w:szCs w:val="16"/>
              </w:rPr>
              <w:t>Ventilatie, lokale luchtbehandeling</w:t>
            </w:r>
          </w:p>
          <w:p w14:paraId="199B413E" w14:textId="77777777" w:rsidR="000D07B7" w:rsidRPr="00A9662C" w:rsidRDefault="000D07B7" w:rsidP="000D07B7">
            <w:pPr>
              <w:autoSpaceDE w:val="0"/>
              <w:autoSpaceDN w:val="0"/>
              <w:adjustRightInd w:val="0"/>
              <w:rPr>
                <w:sz w:val="16"/>
                <w:szCs w:val="16"/>
              </w:rPr>
            </w:pPr>
          </w:p>
        </w:tc>
        <w:tc>
          <w:tcPr>
            <w:tcW w:w="2982" w:type="dxa"/>
          </w:tcPr>
          <w:p w14:paraId="7422A4E3" w14:textId="268A1616" w:rsidR="000D07B7" w:rsidRPr="00A9662C" w:rsidRDefault="007D2788" w:rsidP="000D07B7">
            <w:pPr>
              <w:autoSpaceDE w:val="0"/>
              <w:autoSpaceDN w:val="0"/>
              <w:adjustRightInd w:val="0"/>
              <w:rPr>
                <w:sz w:val="16"/>
                <w:szCs w:val="16"/>
              </w:rPr>
            </w:pPr>
            <w:r>
              <w:rPr>
                <w:sz w:val="16"/>
                <w:szCs w:val="16"/>
              </w:rPr>
              <w:t>Stuk.</w:t>
            </w:r>
          </w:p>
        </w:tc>
        <w:tc>
          <w:tcPr>
            <w:tcW w:w="4961" w:type="dxa"/>
          </w:tcPr>
          <w:p w14:paraId="701C8F99" w14:textId="77777777" w:rsidR="000D07B7" w:rsidRPr="00A9662C" w:rsidRDefault="000D07B7" w:rsidP="000D07B7">
            <w:pPr>
              <w:autoSpaceDE w:val="0"/>
              <w:autoSpaceDN w:val="0"/>
              <w:adjustRightInd w:val="0"/>
              <w:rPr>
                <w:sz w:val="16"/>
                <w:szCs w:val="16"/>
              </w:rPr>
            </w:pPr>
            <w:r w:rsidRPr="00A9662C">
              <w:rPr>
                <w:sz w:val="16"/>
                <w:szCs w:val="16"/>
              </w:rPr>
              <w:t>* Naam en functie van LBK</w:t>
            </w:r>
          </w:p>
          <w:p w14:paraId="12BDD972" w14:textId="77777777" w:rsidR="000D07B7" w:rsidRPr="00A9662C" w:rsidRDefault="000D07B7" w:rsidP="000D07B7">
            <w:pPr>
              <w:autoSpaceDE w:val="0"/>
              <w:autoSpaceDN w:val="0"/>
              <w:adjustRightInd w:val="0"/>
              <w:rPr>
                <w:sz w:val="16"/>
                <w:szCs w:val="16"/>
              </w:rPr>
            </w:pPr>
            <w:r w:rsidRPr="00A9662C">
              <w:rPr>
                <w:sz w:val="16"/>
                <w:szCs w:val="16"/>
              </w:rPr>
              <w:t>* Fabrikaat</w:t>
            </w:r>
          </w:p>
          <w:p w14:paraId="184B9D71"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27E3C647" w14:textId="77777777" w:rsidR="000D07B7" w:rsidRPr="00A9662C" w:rsidRDefault="000D07B7" w:rsidP="000D07B7">
            <w:pPr>
              <w:autoSpaceDE w:val="0"/>
              <w:autoSpaceDN w:val="0"/>
              <w:adjustRightInd w:val="0"/>
              <w:rPr>
                <w:sz w:val="16"/>
                <w:szCs w:val="16"/>
              </w:rPr>
            </w:pPr>
            <w:r w:rsidRPr="00A9662C">
              <w:rPr>
                <w:sz w:val="16"/>
                <w:szCs w:val="16"/>
              </w:rPr>
              <w:t>* Bouwjaar</w:t>
            </w:r>
          </w:p>
          <w:p w14:paraId="683A5D8B" w14:textId="77777777" w:rsidR="000D07B7" w:rsidRPr="00A9662C" w:rsidRDefault="000D07B7" w:rsidP="000D07B7">
            <w:pPr>
              <w:autoSpaceDE w:val="0"/>
              <w:autoSpaceDN w:val="0"/>
              <w:adjustRightInd w:val="0"/>
              <w:rPr>
                <w:sz w:val="16"/>
                <w:szCs w:val="16"/>
              </w:rPr>
            </w:pPr>
            <w:r w:rsidRPr="00A9662C">
              <w:rPr>
                <w:sz w:val="16"/>
                <w:szCs w:val="16"/>
              </w:rPr>
              <w:t>* Capaciteit/omvang/vermogen in m3/s</w:t>
            </w:r>
          </w:p>
          <w:p w14:paraId="22238FD7"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4951E5A0" w14:textId="77777777" w:rsidR="000D07B7" w:rsidRPr="00A9662C" w:rsidRDefault="000D07B7" w:rsidP="000D07B7">
            <w:pPr>
              <w:autoSpaceDE w:val="0"/>
              <w:autoSpaceDN w:val="0"/>
              <w:adjustRightInd w:val="0"/>
              <w:rPr>
                <w:sz w:val="16"/>
                <w:szCs w:val="16"/>
              </w:rPr>
            </w:pPr>
            <w:r w:rsidRPr="00A9662C">
              <w:rPr>
                <w:sz w:val="16"/>
                <w:szCs w:val="16"/>
              </w:rPr>
              <w:t>* bedoeld voor welke ruimte</w:t>
            </w:r>
          </w:p>
          <w:p w14:paraId="65E2FFA4" w14:textId="77777777" w:rsidR="000D07B7" w:rsidRPr="00A9662C" w:rsidRDefault="000D07B7" w:rsidP="000D07B7">
            <w:pPr>
              <w:autoSpaceDE w:val="0"/>
              <w:autoSpaceDN w:val="0"/>
              <w:adjustRightInd w:val="0"/>
              <w:rPr>
                <w:sz w:val="16"/>
                <w:szCs w:val="16"/>
              </w:rPr>
            </w:pPr>
            <w:r w:rsidRPr="00A9662C">
              <w:rPr>
                <w:sz w:val="16"/>
                <w:szCs w:val="16"/>
              </w:rPr>
              <w:t>* De samenstelling van een luchtbehandelingskast Opmerkingen</w:t>
            </w:r>
          </w:p>
          <w:p w14:paraId="50763295"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70E80E06" w14:textId="77777777" w:rsidR="000D07B7" w:rsidRDefault="000D07B7" w:rsidP="000D07B7">
      <w:pPr>
        <w:pStyle w:val="Lijstalinea"/>
        <w:autoSpaceDE w:val="0"/>
        <w:autoSpaceDN w:val="0"/>
        <w:adjustRightInd w:val="0"/>
        <w:rPr>
          <w:b/>
          <w:bCs/>
          <w:color w:val="365F91" w:themeColor="accent1" w:themeShade="BF"/>
          <w:sz w:val="16"/>
          <w:szCs w:val="16"/>
        </w:rPr>
      </w:pPr>
    </w:p>
    <w:p w14:paraId="116F0228" w14:textId="77777777" w:rsidR="000D07B7" w:rsidRPr="007E28E1" w:rsidRDefault="000D07B7" w:rsidP="000D07B7">
      <w:pPr>
        <w:pStyle w:val="Lijstalinea"/>
        <w:numPr>
          <w:ilvl w:val="0"/>
          <w:numId w:val="169"/>
        </w:numPr>
        <w:autoSpaceDE w:val="0"/>
        <w:autoSpaceDN w:val="0"/>
        <w:adjustRightInd w:val="0"/>
        <w:rPr>
          <w:b/>
          <w:bCs/>
          <w:color w:val="365F91" w:themeColor="accent1" w:themeShade="BF"/>
          <w:sz w:val="16"/>
          <w:szCs w:val="16"/>
        </w:rPr>
      </w:pPr>
      <w:r w:rsidRPr="007E28E1">
        <w:rPr>
          <w:b/>
          <w:bCs/>
          <w:color w:val="365F91" w:themeColor="accent1" w:themeShade="BF"/>
          <w:sz w:val="16"/>
          <w:szCs w:val="16"/>
        </w:rPr>
        <w:t>Overzicht van de elementen</w:t>
      </w:r>
    </w:p>
    <w:p w14:paraId="6AB26350" w14:textId="77777777" w:rsidR="000D07B7" w:rsidRPr="002A3570" w:rsidRDefault="000D07B7" w:rsidP="000D07B7">
      <w:pPr>
        <w:autoSpaceDE w:val="0"/>
        <w:autoSpaceDN w:val="0"/>
        <w:adjustRightInd w:val="0"/>
        <w:rPr>
          <w:b/>
          <w:bCs/>
          <w:sz w:val="16"/>
          <w:szCs w:val="16"/>
        </w:rPr>
      </w:pPr>
    </w:p>
    <w:p w14:paraId="5898E966" w14:textId="77777777" w:rsidR="000D07B7" w:rsidRPr="00372E9E" w:rsidRDefault="000D07B7" w:rsidP="000D07B7">
      <w:pPr>
        <w:autoSpaceDE w:val="0"/>
        <w:autoSpaceDN w:val="0"/>
        <w:adjustRightInd w:val="0"/>
        <w:rPr>
          <w:b/>
          <w:bCs/>
          <w:sz w:val="16"/>
          <w:szCs w:val="16"/>
        </w:rPr>
      </w:pPr>
      <w:r>
        <w:rPr>
          <w:b/>
          <w:bCs/>
          <w:sz w:val="16"/>
          <w:szCs w:val="16"/>
        </w:rPr>
        <w:t>576200 Bevochtiger; elektrisch lokaal</w:t>
      </w:r>
    </w:p>
    <w:p w14:paraId="7D3ED920" w14:textId="77777777" w:rsidR="000D07B7" w:rsidRPr="00A9662C" w:rsidRDefault="000D07B7" w:rsidP="000D07B7">
      <w:pPr>
        <w:autoSpaceDE w:val="0"/>
        <w:autoSpaceDN w:val="0"/>
        <w:adjustRightInd w:val="0"/>
        <w:rPr>
          <w:sz w:val="16"/>
          <w:szCs w:val="16"/>
        </w:rPr>
      </w:pPr>
    </w:p>
    <w:p w14:paraId="6F1C901E" w14:textId="77777777" w:rsidR="000D07B7" w:rsidRPr="002A3570" w:rsidRDefault="000D07B7" w:rsidP="000D07B7">
      <w:pPr>
        <w:pStyle w:val="Lijstalinea"/>
        <w:numPr>
          <w:ilvl w:val="0"/>
          <w:numId w:val="169"/>
        </w:numPr>
        <w:autoSpaceDE w:val="0"/>
        <w:autoSpaceDN w:val="0"/>
        <w:adjustRightInd w:val="0"/>
        <w:rPr>
          <w:b/>
          <w:bCs/>
          <w:color w:val="365F91" w:themeColor="accent1" w:themeShade="BF"/>
          <w:sz w:val="16"/>
          <w:szCs w:val="16"/>
        </w:rPr>
      </w:pPr>
      <w:r w:rsidRPr="002A3570">
        <w:rPr>
          <w:b/>
          <w:bCs/>
          <w:color w:val="365F91" w:themeColor="accent1" w:themeShade="BF"/>
          <w:sz w:val="16"/>
          <w:szCs w:val="16"/>
        </w:rPr>
        <w:t>Omschrijving van de elementen</w:t>
      </w:r>
    </w:p>
    <w:p w14:paraId="35D1B387" w14:textId="77777777" w:rsidR="000D07B7" w:rsidRPr="002A3570" w:rsidRDefault="000D07B7" w:rsidP="000D07B7">
      <w:pPr>
        <w:autoSpaceDE w:val="0"/>
        <w:autoSpaceDN w:val="0"/>
        <w:adjustRightInd w:val="0"/>
        <w:rPr>
          <w:b/>
          <w:bCs/>
          <w:sz w:val="16"/>
          <w:szCs w:val="16"/>
        </w:rPr>
      </w:pPr>
    </w:p>
    <w:p w14:paraId="48E119C9" w14:textId="77777777" w:rsidR="000D07B7" w:rsidRPr="00A9662C" w:rsidRDefault="000D07B7" w:rsidP="000D07B7">
      <w:pPr>
        <w:autoSpaceDE w:val="0"/>
        <w:autoSpaceDN w:val="0"/>
        <w:adjustRightInd w:val="0"/>
        <w:rPr>
          <w:sz w:val="16"/>
          <w:szCs w:val="16"/>
        </w:rPr>
      </w:pPr>
      <w:r>
        <w:rPr>
          <w:sz w:val="16"/>
          <w:szCs w:val="16"/>
        </w:rPr>
        <w:t>Lokale bevochtigers hebben als doel om een ruimte te bevochtigen tot het ingestelde relatieve vochtigheids niveau.</w:t>
      </w:r>
    </w:p>
    <w:p w14:paraId="7EA70264" w14:textId="77777777" w:rsidR="000D07B7" w:rsidRPr="00A9662C" w:rsidRDefault="000D07B7" w:rsidP="000D07B7">
      <w:pPr>
        <w:autoSpaceDE w:val="0"/>
        <w:autoSpaceDN w:val="0"/>
        <w:adjustRightInd w:val="0"/>
        <w:rPr>
          <w:sz w:val="16"/>
          <w:szCs w:val="16"/>
        </w:rPr>
      </w:pPr>
      <w:r w:rsidRPr="00A9662C">
        <w:rPr>
          <w:sz w:val="16"/>
          <w:szCs w:val="16"/>
        </w:rPr>
        <w:t>Inbegrepen:</w:t>
      </w:r>
    </w:p>
    <w:p w14:paraId="6813B661" w14:textId="77777777" w:rsidR="000D07B7" w:rsidRPr="00A9662C" w:rsidRDefault="000D07B7" w:rsidP="000D07B7">
      <w:pPr>
        <w:autoSpaceDE w:val="0"/>
        <w:autoSpaceDN w:val="0"/>
        <w:adjustRightInd w:val="0"/>
        <w:rPr>
          <w:sz w:val="16"/>
          <w:szCs w:val="16"/>
        </w:rPr>
      </w:pPr>
    </w:p>
    <w:p w14:paraId="57489169" w14:textId="77777777" w:rsidR="000D07B7" w:rsidRPr="00A9662C" w:rsidRDefault="000D07B7" w:rsidP="000D07B7">
      <w:pPr>
        <w:autoSpaceDE w:val="0"/>
        <w:autoSpaceDN w:val="0"/>
        <w:adjustRightInd w:val="0"/>
        <w:rPr>
          <w:sz w:val="16"/>
          <w:szCs w:val="16"/>
        </w:rPr>
      </w:pPr>
    </w:p>
    <w:p w14:paraId="15FF51BF" w14:textId="77777777" w:rsidR="000D07B7" w:rsidRPr="00E541A6" w:rsidRDefault="000D07B7" w:rsidP="000D07B7">
      <w:pPr>
        <w:pStyle w:val="Lijstalinea"/>
        <w:numPr>
          <w:ilvl w:val="0"/>
          <w:numId w:val="169"/>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7EEFD5BD" w14:textId="77777777" w:rsidR="000D07B7" w:rsidRPr="002A3570"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69D784DE" w14:textId="77777777" w:rsidTr="000D07B7">
        <w:trPr>
          <w:trHeight w:val="342"/>
        </w:trPr>
        <w:tc>
          <w:tcPr>
            <w:tcW w:w="2520" w:type="dxa"/>
          </w:tcPr>
          <w:p w14:paraId="51E7AD31" w14:textId="77777777" w:rsidR="000D07B7" w:rsidRPr="00A9662C" w:rsidRDefault="000D07B7" w:rsidP="000D07B7">
            <w:pPr>
              <w:rPr>
                <w:b/>
                <w:bCs/>
              </w:rPr>
            </w:pPr>
            <w:r w:rsidRPr="00A9662C">
              <w:rPr>
                <w:b/>
                <w:bCs/>
              </w:rPr>
              <w:t xml:space="preserve">Element </w:t>
            </w:r>
          </w:p>
        </w:tc>
        <w:tc>
          <w:tcPr>
            <w:tcW w:w="2982" w:type="dxa"/>
          </w:tcPr>
          <w:p w14:paraId="3FEC2278" w14:textId="77777777" w:rsidR="000D07B7" w:rsidRPr="00A9662C" w:rsidRDefault="000D07B7" w:rsidP="000D07B7">
            <w:pPr>
              <w:rPr>
                <w:b/>
                <w:bCs/>
              </w:rPr>
            </w:pPr>
            <w:r w:rsidRPr="00A9662C">
              <w:rPr>
                <w:b/>
                <w:bCs/>
              </w:rPr>
              <w:t xml:space="preserve">Weergave omvang </w:t>
            </w:r>
          </w:p>
        </w:tc>
        <w:tc>
          <w:tcPr>
            <w:tcW w:w="4961" w:type="dxa"/>
          </w:tcPr>
          <w:p w14:paraId="60F31E1F" w14:textId="77777777" w:rsidR="000D07B7" w:rsidRPr="00A9662C" w:rsidRDefault="000D07B7" w:rsidP="000D07B7">
            <w:pPr>
              <w:rPr>
                <w:b/>
                <w:bCs/>
              </w:rPr>
            </w:pPr>
            <w:r w:rsidRPr="00A9662C">
              <w:rPr>
                <w:b/>
                <w:bCs/>
              </w:rPr>
              <w:t>Extra informatie</w:t>
            </w:r>
          </w:p>
        </w:tc>
      </w:tr>
      <w:tr w:rsidR="000D07B7" w:rsidRPr="00A9662C" w14:paraId="31CC43D1" w14:textId="77777777" w:rsidTr="000D07B7">
        <w:trPr>
          <w:trHeight w:val="574"/>
        </w:trPr>
        <w:tc>
          <w:tcPr>
            <w:tcW w:w="2520" w:type="dxa"/>
          </w:tcPr>
          <w:p w14:paraId="0C113149" w14:textId="77777777" w:rsidR="000D07B7" w:rsidRPr="00A9662C" w:rsidRDefault="000D07B7" w:rsidP="000D07B7">
            <w:pPr>
              <w:autoSpaceDE w:val="0"/>
              <w:autoSpaceDN w:val="0"/>
              <w:adjustRightInd w:val="0"/>
              <w:rPr>
                <w:sz w:val="16"/>
                <w:szCs w:val="16"/>
              </w:rPr>
            </w:pPr>
            <w:r>
              <w:rPr>
                <w:sz w:val="16"/>
                <w:szCs w:val="16"/>
              </w:rPr>
              <w:t>Bevochtiger; elektrisch lokaal</w:t>
            </w:r>
          </w:p>
          <w:p w14:paraId="0A9C81EF" w14:textId="77777777" w:rsidR="000D07B7" w:rsidRPr="00A9662C" w:rsidRDefault="000D07B7" w:rsidP="000D07B7">
            <w:pPr>
              <w:autoSpaceDE w:val="0"/>
              <w:autoSpaceDN w:val="0"/>
              <w:adjustRightInd w:val="0"/>
              <w:rPr>
                <w:sz w:val="16"/>
                <w:szCs w:val="16"/>
              </w:rPr>
            </w:pPr>
          </w:p>
        </w:tc>
        <w:tc>
          <w:tcPr>
            <w:tcW w:w="2982" w:type="dxa"/>
          </w:tcPr>
          <w:p w14:paraId="31315B15" w14:textId="6FD0667C" w:rsidR="000D07B7" w:rsidRPr="00A9662C" w:rsidRDefault="007D2788" w:rsidP="000D07B7">
            <w:pPr>
              <w:autoSpaceDE w:val="0"/>
              <w:autoSpaceDN w:val="0"/>
              <w:adjustRightInd w:val="0"/>
              <w:rPr>
                <w:sz w:val="16"/>
                <w:szCs w:val="16"/>
              </w:rPr>
            </w:pPr>
            <w:r>
              <w:rPr>
                <w:sz w:val="16"/>
                <w:szCs w:val="16"/>
              </w:rPr>
              <w:t>Stuk.</w:t>
            </w:r>
          </w:p>
        </w:tc>
        <w:tc>
          <w:tcPr>
            <w:tcW w:w="4961" w:type="dxa"/>
          </w:tcPr>
          <w:p w14:paraId="4D800361" w14:textId="77777777" w:rsidR="000D07B7" w:rsidRPr="00A9662C" w:rsidRDefault="000D07B7" w:rsidP="000D07B7">
            <w:pPr>
              <w:autoSpaceDE w:val="0"/>
              <w:autoSpaceDN w:val="0"/>
              <w:adjustRightInd w:val="0"/>
              <w:rPr>
                <w:sz w:val="16"/>
                <w:szCs w:val="16"/>
              </w:rPr>
            </w:pPr>
            <w:r w:rsidRPr="00A9662C">
              <w:rPr>
                <w:sz w:val="16"/>
                <w:szCs w:val="16"/>
              </w:rPr>
              <w:t>* Fabrikaat</w:t>
            </w:r>
          </w:p>
          <w:p w14:paraId="430E7668"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1CE14947" w14:textId="77777777" w:rsidR="000D07B7" w:rsidRPr="00A9662C" w:rsidRDefault="000D07B7" w:rsidP="000D07B7">
            <w:pPr>
              <w:autoSpaceDE w:val="0"/>
              <w:autoSpaceDN w:val="0"/>
              <w:adjustRightInd w:val="0"/>
              <w:rPr>
                <w:sz w:val="16"/>
                <w:szCs w:val="16"/>
              </w:rPr>
            </w:pPr>
            <w:r w:rsidRPr="00A9662C">
              <w:rPr>
                <w:sz w:val="16"/>
                <w:szCs w:val="16"/>
              </w:rPr>
              <w:t>* Bouwjaar</w:t>
            </w:r>
          </w:p>
          <w:p w14:paraId="09C4E5F0" w14:textId="77777777" w:rsidR="000D07B7" w:rsidRPr="00A9662C" w:rsidRDefault="000D07B7" w:rsidP="000D07B7">
            <w:pPr>
              <w:autoSpaceDE w:val="0"/>
              <w:autoSpaceDN w:val="0"/>
              <w:adjustRightInd w:val="0"/>
              <w:rPr>
                <w:sz w:val="16"/>
                <w:szCs w:val="16"/>
              </w:rPr>
            </w:pPr>
            <w:r w:rsidRPr="00A9662C">
              <w:rPr>
                <w:sz w:val="16"/>
                <w:szCs w:val="16"/>
              </w:rPr>
              <w:t>* Ca</w:t>
            </w:r>
            <w:r>
              <w:rPr>
                <w:sz w:val="16"/>
                <w:szCs w:val="16"/>
              </w:rPr>
              <w:t>paciteit/omvang</w:t>
            </w:r>
          </w:p>
          <w:p w14:paraId="61B5E40E"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19FACBF3" w14:textId="77777777" w:rsidR="000D07B7" w:rsidRPr="00A9662C" w:rsidRDefault="000D07B7" w:rsidP="000D07B7">
            <w:pPr>
              <w:autoSpaceDE w:val="0"/>
              <w:autoSpaceDN w:val="0"/>
              <w:adjustRightInd w:val="0"/>
              <w:rPr>
                <w:sz w:val="16"/>
                <w:szCs w:val="16"/>
              </w:rPr>
            </w:pPr>
            <w:r w:rsidRPr="00A9662C">
              <w:rPr>
                <w:sz w:val="16"/>
                <w:szCs w:val="16"/>
              </w:rPr>
              <w:t>* bedoeld voor welke ruimte</w:t>
            </w:r>
          </w:p>
          <w:p w14:paraId="456EDB1B"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48D86CA1"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04526EEA" w14:textId="392CB29D" w:rsidR="00A06A7E" w:rsidRDefault="00A06A7E" w:rsidP="000D07B7">
      <w:pPr>
        <w:autoSpaceDE w:val="0"/>
        <w:autoSpaceDN w:val="0"/>
        <w:adjustRightInd w:val="0"/>
        <w:rPr>
          <w:sz w:val="16"/>
          <w:szCs w:val="16"/>
        </w:rPr>
      </w:pPr>
    </w:p>
    <w:p w14:paraId="02CD052F" w14:textId="77777777" w:rsidR="00A06A7E" w:rsidRDefault="00A06A7E">
      <w:pPr>
        <w:rPr>
          <w:sz w:val="16"/>
          <w:szCs w:val="16"/>
        </w:rPr>
      </w:pPr>
      <w:r>
        <w:rPr>
          <w:sz w:val="16"/>
          <w:szCs w:val="16"/>
        </w:rPr>
        <w:br w:type="page"/>
      </w:r>
    </w:p>
    <w:p w14:paraId="6975AD25" w14:textId="77777777" w:rsidR="000D07B7" w:rsidRPr="00DA680E" w:rsidRDefault="000D07B7" w:rsidP="000D07B7">
      <w:pPr>
        <w:pStyle w:val="Lijstalinea"/>
        <w:numPr>
          <w:ilvl w:val="0"/>
          <w:numId w:val="178"/>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Overzicht van de elementen</w:t>
      </w:r>
    </w:p>
    <w:p w14:paraId="62804FBD" w14:textId="77777777" w:rsidR="000D07B7" w:rsidRPr="00DA680E" w:rsidRDefault="000D07B7" w:rsidP="000D07B7">
      <w:pPr>
        <w:pStyle w:val="Lijstalinea"/>
        <w:autoSpaceDE w:val="0"/>
        <w:autoSpaceDN w:val="0"/>
        <w:adjustRightInd w:val="0"/>
        <w:rPr>
          <w:b/>
          <w:bCs/>
          <w:sz w:val="16"/>
          <w:szCs w:val="16"/>
        </w:rPr>
      </w:pPr>
    </w:p>
    <w:p w14:paraId="6F7FE3B1" w14:textId="77777777" w:rsidR="000D07B7" w:rsidRPr="003D2EE7" w:rsidRDefault="000D07B7" w:rsidP="000D07B7">
      <w:pPr>
        <w:autoSpaceDE w:val="0"/>
        <w:autoSpaceDN w:val="0"/>
        <w:adjustRightInd w:val="0"/>
        <w:rPr>
          <w:b/>
          <w:bCs/>
          <w:sz w:val="16"/>
          <w:szCs w:val="16"/>
        </w:rPr>
      </w:pPr>
      <w:r>
        <w:rPr>
          <w:b/>
          <w:bCs/>
          <w:sz w:val="16"/>
          <w:szCs w:val="16"/>
        </w:rPr>
        <w:t>577050</w:t>
      </w:r>
      <w:r w:rsidRPr="003D2EE7">
        <w:rPr>
          <w:b/>
          <w:bCs/>
          <w:sz w:val="16"/>
          <w:szCs w:val="16"/>
        </w:rPr>
        <w:t xml:space="preserve"> </w:t>
      </w:r>
      <w:r>
        <w:rPr>
          <w:b/>
          <w:bCs/>
          <w:sz w:val="16"/>
          <w:szCs w:val="16"/>
        </w:rPr>
        <w:t>Ventilatie;</w:t>
      </w:r>
      <w:r w:rsidRPr="003D2EE7">
        <w:rPr>
          <w:b/>
          <w:bCs/>
          <w:sz w:val="16"/>
          <w:szCs w:val="16"/>
        </w:rPr>
        <w:t xml:space="preserve"> ventilator convector</w:t>
      </w:r>
    </w:p>
    <w:p w14:paraId="184EFBEF" w14:textId="77777777" w:rsidR="000D07B7" w:rsidRPr="00A9662C" w:rsidRDefault="000D07B7" w:rsidP="000D07B7">
      <w:pPr>
        <w:autoSpaceDE w:val="0"/>
        <w:autoSpaceDN w:val="0"/>
        <w:adjustRightInd w:val="0"/>
        <w:rPr>
          <w:sz w:val="16"/>
          <w:szCs w:val="16"/>
        </w:rPr>
      </w:pPr>
    </w:p>
    <w:p w14:paraId="2923B241" w14:textId="77777777" w:rsidR="000D07B7" w:rsidRPr="00DA680E" w:rsidRDefault="000D07B7" w:rsidP="000D07B7">
      <w:pPr>
        <w:pStyle w:val="Lijstalinea"/>
        <w:numPr>
          <w:ilvl w:val="0"/>
          <w:numId w:val="178"/>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597A2474" w14:textId="77777777" w:rsidR="000D07B7" w:rsidRPr="00DA680E" w:rsidRDefault="000D07B7" w:rsidP="000D07B7">
      <w:pPr>
        <w:autoSpaceDE w:val="0"/>
        <w:autoSpaceDN w:val="0"/>
        <w:adjustRightInd w:val="0"/>
        <w:ind w:left="360"/>
        <w:rPr>
          <w:b/>
          <w:bCs/>
          <w:sz w:val="16"/>
          <w:szCs w:val="16"/>
        </w:rPr>
      </w:pPr>
    </w:p>
    <w:p w14:paraId="3DD562DD" w14:textId="77777777" w:rsidR="000D07B7" w:rsidRPr="00A9662C" w:rsidRDefault="000D07B7" w:rsidP="000D07B7">
      <w:pPr>
        <w:autoSpaceDE w:val="0"/>
        <w:autoSpaceDN w:val="0"/>
        <w:adjustRightInd w:val="0"/>
        <w:rPr>
          <w:sz w:val="16"/>
          <w:szCs w:val="16"/>
        </w:rPr>
      </w:pPr>
      <w:r w:rsidRPr="00A9662C">
        <w:rPr>
          <w:sz w:val="16"/>
          <w:szCs w:val="16"/>
        </w:rPr>
        <w:t>De ventilator convector heeft tot doel om met behulp van de eigen ventilator en verwarmings</w:t>
      </w:r>
      <w:r>
        <w:rPr>
          <w:sz w:val="16"/>
          <w:szCs w:val="16"/>
        </w:rPr>
        <w:t xml:space="preserve">- en/of koelbatterij </w:t>
      </w:r>
      <w:r w:rsidRPr="00A9662C">
        <w:rPr>
          <w:sz w:val="16"/>
          <w:szCs w:val="16"/>
        </w:rPr>
        <w:t>het klimaat technisch comfort in een ruimte te realiseren</w:t>
      </w:r>
      <w:r>
        <w:rPr>
          <w:sz w:val="16"/>
          <w:szCs w:val="16"/>
        </w:rPr>
        <w:t xml:space="preserve"> d.m.v. (deels) aangezogen buitenlucht. De ventilatorconvector zorgt dus ook voor ventilatie van de ruimte. </w:t>
      </w:r>
    </w:p>
    <w:p w14:paraId="3E3E8144" w14:textId="77777777" w:rsidR="000D07B7" w:rsidRPr="00A9662C" w:rsidRDefault="000D07B7" w:rsidP="000D07B7">
      <w:pPr>
        <w:autoSpaceDE w:val="0"/>
        <w:autoSpaceDN w:val="0"/>
        <w:adjustRightInd w:val="0"/>
        <w:rPr>
          <w:sz w:val="16"/>
          <w:szCs w:val="16"/>
        </w:rPr>
      </w:pPr>
      <w:r>
        <w:rPr>
          <w:sz w:val="16"/>
          <w:szCs w:val="16"/>
        </w:rPr>
        <w:t xml:space="preserve">De afgifte elementen </w:t>
      </w:r>
      <w:r w:rsidRPr="00A9662C">
        <w:rPr>
          <w:sz w:val="16"/>
          <w:szCs w:val="16"/>
        </w:rPr>
        <w:t>hebben tot doel om door middel van convectie energie over te dragen van een primaire</w:t>
      </w:r>
    </w:p>
    <w:p w14:paraId="7EF1E464" w14:textId="77777777" w:rsidR="000D07B7" w:rsidRPr="00A9662C" w:rsidRDefault="000D07B7" w:rsidP="000D07B7">
      <w:pPr>
        <w:autoSpaceDE w:val="0"/>
        <w:autoSpaceDN w:val="0"/>
        <w:adjustRightInd w:val="0"/>
        <w:rPr>
          <w:sz w:val="16"/>
          <w:szCs w:val="16"/>
        </w:rPr>
      </w:pPr>
      <w:r w:rsidRPr="00A9662C">
        <w:rPr>
          <w:sz w:val="16"/>
          <w:szCs w:val="16"/>
        </w:rPr>
        <w:t>voorziening naar een secundaire voorziening. Als primaire voorziening wordt c.v</w:t>
      </w:r>
      <w:r>
        <w:rPr>
          <w:sz w:val="16"/>
          <w:szCs w:val="16"/>
        </w:rPr>
        <w:t xml:space="preserve"> en/of gekoeldwater gebruikt. De </w:t>
      </w:r>
      <w:r w:rsidRPr="00A9662C">
        <w:rPr>
          <w:sz w:val="16"/>
          <w:szCs w:val="16"/>
        </w:rPr>
        <w:t>secundaire voorziening betreft de ruimtelucht.</w:t>
      </w:r>
    </w:p>
    <w:p w14:paraId="20D3D69A" w14:textId="77777777" w:rsidR="000D07B7" w:rsidRPr="00A9662C" w:rsidRDefault="000D07B7" w:rsidP="000D07B7">
      <w:pPr>
        <w:autoSpaceDE w:val="0"/>
        <w:autoSpaceDN w:val="0"/>
        <w:adjustRightInd w:val="0"/>
        <w:rPr>
          <w:sz w:val="16"/>
          <w:szCs w:val="16"/>
        </w:rPr>
      </w:pPr>
      <w:r w:rsidRPr="00A9662C">
        <w:rPr>
          <w:sz w:val="16"/>
          <w:szCs w:val="16"/>
        </w:rPr>
        <w:t>Inbegrepen:</w:t>
      </w:r>
    </w:p>
    <w:p w14:paraId="79DC9899"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1ED730CD" w14:textId="77777777" w:rsidR="000D07B7" w:rsidRPr="00A9662C" w:rsidRDefault="000D07B7" w:rsidP="000D07B7">
      <w:pPr>
        <w:autoSpaceDE w:val="0"/>
        <w:autoSpaceDN w:val="0"/>
        <w:adjustRightInd w:val="0"/>
        <w:rPr>
          <w:sz w:val="16"/>
          <w:szCs w:val="16"/>
        </w:rPr>
      </w:pPr>
      <w:r w:rsidRPr="00A9662C">
        <w:rPr>
          <w:sz w:val="16"/>
          <w:szCs w:val="16"/>
        </w:rPr>
        <w:t>- luchtroosters inblaas- en aanzuiglucht, indien deze direct bij of op het toestel zijn geplaatst</w:t>
      </w:r>
    </w:p>
    <w:p w14:paraId="4077EEAE" w14:textId="77777777" w:rsidR="000D07B7" w:rsidRPr="00A9662C" w:rsidRDefault="000D07B7" w:rsidP="000D07B7">
      <w:pPr>
        <w:autoSpaceDE w:val="0"/>
        <w:autoSpaceDN w:val="0"/>
        <w:adjustRightInd w:val="0"/>
        <w:rPr>
          <w:sz w:val="16"/>
          <w:szCs w:val="16"/>
        </w:rPr>
      </w:pPr>
      <w:r w:rsidRPr="00A9662C">
        <w:rPr>
          <w:sz w:val="16"/>
          <w:szCs w:val="16"/>
        </w:rPr>
        <w:t>- lucht inregelkleppen, indien aanwezig direct bij of op het toestel</w:t>
      </w:r>
    </w:p>
    <w:p w14:paraId="540C6A9E" w14:textId="77777777" w:rsidR="000D07B7" w:rsidRPr="00A9662C" w:rsidRDefault="000D07B7" w:rsidP="000D07B7">
      <w:pPr>
        <w:autoSpaceDE w:val="0"/>
        <w:autoSpaceDN w:val="0"/>
        <w:adjustRightInd w:val="0"/>
        <w:rPr>
          <w:sz w:val="16"/>
          <w:szCs w:val="16"/>
        </w:rPr>
      </w:pPr>
      <w:r>
        <w:rPr>
          <w:sz w:val="16"/>
          <w:szCs w:val="16"/>
        </w:rPr>
        <w:t>- thermo</w:t>
      </w:r>
      <w:r w:rsidRPr="00A9662C">
        <w:rPr>
          <w:sz w:val="16"/>
          <w:szCs w:val="16"/>
        </w:rPr>
        <w:t>statische regelapparatuur, indien aanwezig direct bij of op het toestel</w:t>
      </w:r>
    </w:p>
    <w:p w14:paraId="7B630E54" w14:textId="77777777" w:rsidR="000D07B7" w:rsidRPr="00A9662C" w:rsidRDefault="000D07B7" w:rsidP="000D07B7">
      <w:pPr>
        <w:autoSpaceDE w:val="0"/>
        <w:autoSpaceDN w:val="0"/>
        <w:adjustRightInd w:val="0"/>
        <w:rPr>
          <w:sz w:val="16"/>
          <w:szCs w:val="16"/>
        </w:rPr>
      </w:pPr>
      <w:r w:rsidRPr="00A9662C">
        <w:rPr>
          <w:sz w:val="16"/>
          <w:szCs w:val="16"/>
        </w:rPr>
        <w:t>- ruimtethermosstaat</w:t>
      </w:r>
    </w:p>
    <w:p w14:paraId="2229B20A" w14:textId="77777777" w:rsidR="000D07B7" w:rsidRPr="00A9662C" w:rsidRDefault="000D07B7" w:rsidP="000D07B7">
      <w:pPr>
        <w:autoSpaceDE w:val="0"/>
        <w:autoSpaceDN w:val="0"/>
        <w:adjustRightInd w:val="0"/>
        <w:rPr>
          <w:sz w:val="16"/>
          <w:szCs w:val="16"/>
        </w:rPr>
      </w:pPr>
      <w:r w:rsidRPr="00A9662C">
        <w:rPr>
          <w:sz w:val="16"/>
          <w:szCs w:val="16"/>
        </w:rPr>
        <w:t>- toestelafsluiters</w:t>
      </w:r>
    </w:p>
    <w:p w14:paraId="349FF756" w14:textId="77777777" w:rsidR="000D07B7" w:rsidRPr="00A9662C" w:rsidRDefault="000D07B7" w:rsidP="000D07B7">
      <w:pPr>
        <w:autoSpaceDE w:val="0"/>
        <w:autoSpaceDN w:val="0"/>
        <w:adjustRightInd w:val="0"/>
        <w:rPr>
          <w:sz w:val="16"/>
          <w:szCs w:val="16"/>
        </w:rPr>
      </w:pPr>
      <w:r w:rsidRPr="00A9662C">
        <w:rPr>
          <w:sz w:val="16"/>
          <w:szCs w:val="16"/>
        </w:rPr>
        <w:t>- elektronisch regelapparatuur, indien aanwezig direct bij of op het toestel</w:t>
      </w:r>
    </w:p>
    <w:p w14:paraId="77E05F94" w14:textId="77777777" w:rsidR="000D07B7" w:rsidRPr="00A9662C" w:rsidRDefault="000D07B7" w:rsidP="000D07B7">
      <w:pPr>
        <w:autoSpaceDE w:val="0"/>
        <w:autoSpaceDN w:val="0"/>
        <w:adjustRightInd w:val="0"/>
        <w:rPr>
          <w:sz w:val="16"/>
          <w:szCs w:val="16"/>
        </w:rPr>
      </w:pPr>
      <w:r w:rsidRPr="00A9662C">
        <w:rPr>
          <w:sz w:val="16"/>
          <w:szCs w:val="16"/>
        </w:rPr>
        <w:t>- inregelafsluiters, indien aanwezig direct bij of op het toestel</w:t>
      </w:r>
    </w:p>
    <w:p w14:paraId="75BF9996" w14:textId="77777777" w:rsidR="000D07B7" w:rsidRDefault="000D07B7" w:rsidP="000D07B7">
      <w:pPr>
        <w:autoSpaceDE w:val="0"/>
        <w:autoSpaceDN w:val="0"/>
        <w:adjustRightInd w:val="0"/>
        <w:rPr>
          <w:sz w:val="16"/>
          <w:szCs w:val="16"/>
        </w:rPr>
      </w:pPr>
    </w:p>
    <w:p w14:paraId="52741430" w14:textId="77777777" w:rsidR="000D07B7" w:rsidRPr="00F142E8" w:rsidRDefault="000D07B7" w:rsidP="000D07B7">
      <w:pPr>
        <w:pStyle w:val="Lijstalinea"/>
        <w:numPr>
          <w:ilvl w:val="0"/>
          <w:numId w:val="178"/>
        </w:numPr>
        <w:autoSpaceDE w:val="0"/>
        <w:autoSpaceDN w:val="0"/>
        <w:adjustRightInd w:val="0"/>
        <w:rPr>
          <w:b/>
          <w:bCs/>
          <w:color w:val="365F91" w:themeColor="accent1" w:themeShade="BF"/>
          <w:sz w:val="16"/>
          <w:szCs w:val="16"/>
        </w:rPr>
      </w:pPr>
      <w:r w:rsidRPr="00F142E8">
        <w:rPr>
          <w:b/>
          <w:bCs/>
          <w:color w:val="365F91" w:themeColor="accent1" w:themeShade="BF"/>
          <w:sz w:val="16"/>
          <w:szCs w:val="16"/>
        </w:rPr>
        <w:t>Meetinstructie</w:t>
      </w:r>
    </w:p>
    <w:p w14:paraId="4A3769A7"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49E9BA8D" w14:textId="77777777" w:rsidTr="000D07B7">
        <w:trPr>
          <w:trHeight w:val="342"/>
        </w:trPr>
        <w:tc>
          <w:tcPr>
            <w:tcW w:w="2520" w:type="dxa"/>
          </w:tcPr>
          <w:p w14:paraId="4ADCFAF1" w14:textId="77777777" w:rsidR="000D07B7" w:rsidRPr="00A9662C" w:rsidRDefault="000D07B7" w:rsidP="000D07B7">
            <w:pPr>
              <w:rPr>
                <w:b/>
                <w:bCs/>
              </w:rPr>
            </w:pPr>
            <w:r w:rsidRPr="00A9662C">
              <w:rPr>
                <w:b/>
                <w:bCs/>
              </w:rPr>
              <w:t xml:space="preserve">Element </w:t>
            </w:r>
          </w:p>
        </w:tc>
        <w:tc>
          <w:tcPr>
            <w:tcW w:w="2982" w:type="dxa"/>
          </w:tcPr>
          <w:p w14:paraId="1A93D023" w14:textId="77777777" w:rsidR="000D07B7" w:rsidRPr="00A9662C" w:rsidRDefault="000D07B7" w:rsidP="000D07B7">
            <w:pPr>
              <w:rPr>
                <w:b/>
                <w:bCs/>
              </w:rPr>
            </w:pPr>
            <w:r w:rsidRPr="00A9662C">
              <w:rPr>
                <w:b/>
                <w:bCs/>
              </w:rPr>
              <w:t xml:space="preserve">Weergave omvang </w:t>
            </w:r>
          </w:p>
        </w:tc>
        <w:tc>
          <w:tcPr>
            <w:tcW w:w="4961" w:type="dxa"/>
          </w:tcPr>
          <w:p w14:paraId="33A4875D" w14:textId="77777777" w:rsidR="000D07B7" w:rsidRPr="00A9662C" w:rsidRDefault="000D07B7" w:rsidP="000D07B7">
            <w:pPr>
              <w:rPr>
                <w:b/>
                <w:bCs/>
              </w:rPr>
            </w:pPr>
            <w:r w:rsidRPr="00A9662C">
              <w:rPr>
                <w:b/>
                <w:bCs/>
              </w:rPr>
              <w:t>Extra informatie</w:t>
            </w:r>
          </w:p>
        </w:tc>
      </w:tr>
      <w:tr w:rsidR="000D07B7" w:rsidRPr="00A9662C" w14:paraId="77954231" w14:textId="77777777" w:rsidTr="000D07B7">
        <w:trPr>
          <w:trHeight w:val="574"/>
        </w:trPr>
        <w:tc>
          <w:tcPr>
            <w:tcW w:w="2520" w:type="dxa"/>
          </w:tcPr>
          <w:p w14:paraId="26A67CCE" w14:textId="77777777" w:rsidR="000D07B7" w:rsidRPr="00A9662C" w:rsidRDefault="000D07B7" w:rsidP="000D07B7">
            <w:pPr>
              <w:autoSpaceDE w:val="0"/>
              <w:autoSpaceDN w:val="0"/>
              <w:adjustRightInd w:val="0"/>
              <w:rPr>
                <w:sz w:val="16"/>
                <w:szCs w:val="16"/>
              </w:rPr>
            </w:pPr>
            <w:r>
              <w:rPr>
                <w:sz w:val="16"/>
                <w:szCs w:val="16"/>
              </w:rPr>
              <w:t>Ventilatie</w:t>
            </w:r>
            <w:r w:rsidRPr="00A9662C">
              <w:rPr>
                <w:sz w:val="16"/>
                <w:szCs w:val="16"/>
              </w:rPr>
              <w:t>; ventilator convector</w:t>
            </w:r>
          </w:p>
        </w:tc>
        <w:tc>
          <w:tcPr>
            <w:tcW w:w="2982" w:type="dxa"/>
          </w:tcPr>
          <w:p w14:paraId="5C0EAC8C" w14:textId="64EF27C1" w:rsidR="000D07B7" w:rsidRPr="00A9662C" w:rsidRDefault="007D2788" w:rsidP="000D07B7">
            <w:pPr>
              <w:autoSpaceDE w:val="0"/>
              <w:autoSpaceDN w:val="0"/>
              <w:adjustRightInd w:val="0"/>
              <w:rPr>
                <w:sz w:val="16"/>
                <w:szCs w:val="16"/>
              </w:rPr>
            </w:pPr>
            <w:r>
              <w:rPr>
                <w:sz w:val="16"/>
                <w:szCs w:val="16"/>
              </w:rPr>
              <w:t>Stuk.</w:t>
            </w:r>
          </w:p>
        </w:tc>
        <w:tc>
          <w:tcPr>
            <w:tcW w:w="4961" w:type="dxa"/>
          </w:tcPr>
          <w:p w14:paraId="39FE5C2A" w14:textId="77777777" w:rsidR="000D07B7" w:rsidRPr="00A9662C" w:rsidRDefault="000D07B7" w:rsidP="000D07B7">
            <w:pPr>
              <w:autoSpaceDE w:val="0"/>
              <w:autoSpaceDN w:val="0"/>
              <w:adjustRightInd w:val="0"/>
              <w:rPr>
                <w:sz w:val="16"/>
                <w:szCs w:val="16"/>
              </w:rPr>
            </w:pPr>
            <w:r w:rsidRPr="00A9662C">
              <w:rPr>
                <w:sz w:val="16"/>
                <w:szCs w:val="16"/>
              </w:rPr>
              <w:t>* Fabrikaat</w:t>
            </w:r>
          </w:p>
          <w:p w14:paraId="6E2280E9"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3CB859B0" w14:textId="77777777" w:rsidR="000D07B7" w:rsidRPr="00A9662C" w:rsidRDefault="000D07B7" w:rsidP="000D07B7">
            <w:pPr>
              <w:autoSpaceDE w:val="0"/>
              <w:autoSpaceDN w:val="0"/>
              <w:adjustRightInd w:val="0"/>
              <w:rPr>
                <w:sz w:val="16"/>
                <w:szCs w:val="16"/>
              </w:rPr>
            </w:pPr>
            <w:r w:rsidRPr="00A9662C">
              <w:rPr>
                <w:sz w:val="16"/>
                <w:szCs w:val="16"/>
              </w:rPr>
              <w:t>* Bouwjaar</w:t>
            </w:r>
          </w:p>
          <w:p w14:paraId="07559620"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796CED4A"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62D81B67"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17A03170"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6028366F" w14:textId="77777777" w:rsidR="000D07B7" w:rsidRDefault="000D07B7" w:rsidP="000D07B7">
      <w:pPr>
        <w:autoSpaceDE w:val="0"/>
        <w:autoSpaceDN w:val="0"/>
        <w:adjustRightInd w:val="0"/>
        <w:rPr>
          <w:sz w:val="16"/>
          <w:szCs w:val="16"/>
        </w:rPr>
      </w:pPr>
    </w:p>
    <w:p w14:paraId="01BD1C91" w14:textId="77777777" w:rsidR="000D07B7" w:rsidRPr="00DA680E" w:rsidRDefault="000D07B7" w:rsidP="000D07B7">
      <w:pPr>
        <w:pStyle w:val="Lijstalinea"/>
        <w:numPr>
          <w:ilvl w:val="0"/>
          <w:numId w:val="122"/>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Overzicht van de elementen</w:t>
      </w:r>
    </w:p>
    <w:p w14:paraId="4EFD8ACA" w14:textId="77777777" w:rsidR="000D07B7" w:rsidRPr="00DA680E" w:rsidRDefault="000D07B7" w:rsidP="000D07B7">
      <w:pPr>
        <w:autoSpaceDE w:val="0"/>
        <w:autoSpaceDN w:val="0"/>
        <w:adjustRightInd w:val="0"/>
        <w:ind w:left="360"/>
        <w:rPr>
          <w:b/>
          <w:bCs/>
          <w:sz w:val="16"/>
          <w:szCs w:val="16"/>
        </w:rPr>
      </w:pPr>
    </w:p>
    <w:p w14:paraId="6FC2565A" w14:textId="77777777" w:rsidR="000D07B7" w:rsidRPr="00F142E8" w:rsidRDefault="000D07B7" w:rsidP="000D07B7">
      <w:pPr>
        <w:autoSpaceDE w:val="0"/>
        <w:autoSpaceDN w:val="0"/>
        <w:adjustRightInd w:val="0"/>
        <w:rPr>
          <w:b/>
          <w:bCs/>
          <w:sz w:val="16"/>
          <w:szCs w:val="16"/>
        </w:rPr>
      </w:pPr>
      <w:r>
        <w:rPr>
          <w:b/>
          <w:bCs/>
          <w:sz w:val="16"/>
          <w:szCs w:val="16"/>
        </w:rPr>
        <w:t>577060</w:t>
      </w:r>
      <w:r w:rsidRPr="00F142E8">
        <w:rPr>
          <w:b/>
          <w:bCs/>
          <w:sz w:val="16"/>
          <w:szCs w:val="16"/>
        </w:rPr>
        <w:t xml:space="preserve"> Ventilatie, inductie units</w:t>
      </w:r>
    </w:p>
    <w:p w14:paraId="0D77ABEA" w14:textId="77777777" w:rsidR="000D07B7" w:rsidRPr="00A9662C" w:rsidRDefault="000D07B7" w:rsidP="000D07B7">
      <w:pPr>
        <w:autoSpaceDE w:val="0"/>
        <w:autoSpaceDN w:val="0"/>
        <w:adjustRightInd w:val="0"/>
        <w:rPr>
          <w:sz w:val="16"/>
          <w:szCs w:val="16"/>
        </w:rPr>
      </w:pPr>
    </w:p>
    <w:p w14:paraId="430AF52B" w14:textId="77777777" w:rsidR="000D07B7" w:rsidRPr="00F142E8" w:rsidRDefault="000D07B7" w:rsidP="000D07B7">
      <w:pPr>
        <w:pStyle w:val="Lijstalinea"/>
        <w:numPr>
          <w:ilvl w:val="0"/>
          <w:numId w:val="122"/>
        </w:numPr>
        <w:autoSpaceDE w:val="0"/>
        <w:autoSpaceDN w:val="0"/>
        <w:adjustRightInd w:val="0"/>
        <w:rPr>
          <w:b/>
          <w:bCs/>
          <w:color w:val="1F497D" w:themeColor="text2"/>
          <w:sz w:val="16"/>
          <w:szCs w:val="16"/>
        </w:rPr>
      </w:pPr>
      <w:r w:rsidRPr="00F142E8">
        <w:rPr>
          <w:b/>
          <w:bCs/>
          <w:color w:val="1F497D" w:themeColor="text2"/>
          <w:sz w:val="16"/>
          <w:szCs w:val="16"/>
        </w:rPr>
        <w:t>Omschrijving van de elementen</w:t>
      </w:r>
    </w:p>
    <w:p w14:paraId="166C3F33" w14:textId="77777777" w:rsidR="000D07B7" w:rsidRPr="006319BB" w:rsidRDefault="000D07B7" w:rsidP="000D07B7">
      <w:pPr>
        <w:pStyle w:val="Lijstalinea"/>
        <w:autoSpaceDE w:val="0"/>
        <w:autoSpaceDN w:val="0"/>
        <w:adjustRightInd w:val="0"/>
        <w:rPr>
          <w:b/>
          <w:bCs/>
          <w:sz w:val="16"/>
          <w:szCs w:val="16"/>
        </w:rPr>
      </w:pPr>
    </w:p>
    <w:p w14:paraId="51C1536E" w14:textId="77777777" w:rsidR="000D07B7" w:rsidRPr="00A9662C" w:rsidRDefault="000D07B7" w:rsidP="000D07B7">
      <w:pPr>
        <w:autoSpaceDE w:val="0"/>
        <w:autoSpaceDN w:val="0"/>
        <w:adjustRightInd w:val="0"/>
        <w:rPr>
          <w:sz w:val="16"/>
          <w:szCs w:val="16"/>
        </w:rPr>
      </w:pPr>
      <w:r w:rsidRPr="00A9662C">
        <w:rPr>
          <w:sz w:val="16"/>
          <w:szCs w:val="16"/>
        </w:rPr>
        <w:t>De inductie-unit heeft tot doel om met behulp van primaire lucht, afkomstig van een centraal luchtbehandelingssysteem, en de eigen koel- en of verarmingbatterij, het klimaat technisch comfort in een ruimte te realiseren. Inductie-units bestaan uit een “bak” waarin een verwarming- of koelelement is gemonteerd.</w:t>
      </w:r>
    </w:p>
    <w:p w14:paraId="00AA7CE1" w14:textId="77777777" w:rsidR="000D07B7" w:rsidRPr="00A9662C" w:rsidRDefault="000D07B7" w:rsidP="000D07B7">
      <w:pPr>
        <w:autoSpaceDE w:val="0"/>
        <w:autoSpaceDN w:val="0"/>
        <w:adjustRightInd w:val="0"/>
        <w:rPr>
          <w:sz w:val="16"/>
          <w:szCs w:val="16"/>
        </w:rPr>
      </w:pPr>
      <w:r w:rsidRPr="00A9662C">
        <w:rPr>
          <w:sz w:val="16"/>
          <w:szCs w:val="16"/>
        </w:rPr>
        <w:t>Verder zijn er in de bak nozzles gemonteerd waardoor de primaire lucht van het luchtbehandelingssysteem</w:t>
      </w:r>
    </w:p>
    <w:p w14:paraId="27857604" w14:textId="77777777" w:rsidR="000D07B7" w:rsidRPr="00A9662C" w:rsidRDefault="000D07B7" w:rsidP="000D07B7">
      <w:pPr>
        <w:autoSpaceDE w:val="0"/>
        <w:autoSpaceDN w:val="0"/>
        <w:adjustRightInd w:val="0"/>
        <w:rPr>
          <w:sz w:val="16"/>
          <w:szCs w:val="16"/>
        </w:rPr>
      </w:pPr>
      <w:r w:rsidRPr="00A9662C">
        <w:rPr>
          <w:sz w:val="16"/>
          <w:szCs w:val="16"/>
        </w:rPr>
        <w:t>wordt geperst. De nozzles veroorzaken een snelheidsverhoging van de primaire lucht die de nozzles verlaat.</w:t>
      </w:r>
    </w:p>
    <w:p w14:paraId="460D4CB9" w14:textId="77777777" w:rsidR="000D07B7" w:rsidRPr="00A9662C" w:rsidRDefault="000D07B7" w:rsidP="000D07B7">
      <w:pPr>
        <w:autoSpaceDE w:val="0"/>
        <w:autoSpaceDN w:val="0"/>
        <w:adjustRightInd w:val="0"/>
        <w:rPr>
          <w:sz w:val="16"/>
          <w:szCs w:val="16"/>
        </w:rPr>
      </w:pPr>
      <w:r w:rsidRPr="00A9662C">
        <w:rPr>
          <w:sz w:val="16"/>
          <w:szCs w:val="16"/>
        </w:rPr>
        <w:t>Dit veroorzaakt een onderdruk in de bak waardoor lucht via het verwarmings- of koelelement uit de ruimte</w:t>
      </w:r>
    </w:p>
    <w:p w14:paraId="07452F50" w14:textId="77777777" w:rsidR="000D07B7" w:rsidRPr="00A9662C" w:rsidRDefault="000D07B7" w:rsidP="000D07B7">
      <w:pPr>
        <w:autoSpaceDE w:val="0"/>
        <w:autoSpaceDN w:val="0"/>
        <w:adjustRightInd w:val="0"/>
        <w:rPr>
          <w:sz w:val="16"/>
          <w:szCs w:val="16"/>
        </w:rPr>
      </w:pPr>
      <w:r w:rsidRPr="00A9662C">
        <w:rPr>
          <w:sz w:val="16"/>
          <w:szCs w:val="16"/>
        </w:rPr>
        <w:t>wordt aangezogen.</w:t>
      </w:r>
    </w:p>
    <w:p w14:paraId="0434C09F" w14:textId="77777777" w:rsidR="000D07B7" w:rsidRPr="00A9662C" w:rsidRDefault="000D07B7" w:rsidP="000D07B7">
      <w:pPr>
        <w:autoSpaceDE w:val="0"/>
        <w:autoSpaceDN w:val="0"/>
        <w:adjustRightInd w:val="0"/>
        <w:rPr>
          <w:sz w:val="16"/>
          <w:szCs w:val="16"/>
        </w:rPr>
      </w:pPr>
      <w:r w:rsidRPr="00A9662C">
        <w:rPr>
          <w:sz w:val="16"/>
          <w:szCs w:val="16"/>
        </w:rPr>
        <w:t>Inbegrepen:</w:t>
      </w:r>
    </w:p>
    <w:p w14:paraId="76CE3BD8"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60DAD47D" w14:textId="77777777" w:rsidR="000D07B7" w:rsidRPr="00A9662C" w:rsidRDefault="000D07B7" w:rsidP="000D07B7">
      <w:pPr>
        <w:autoSpaceDE w:val="0"/>
        <w:autoSpaceDN w:val="0"/>
        <w:adjustRightInd w:val="0"/>
        <w:rPr>
          <w:sz w:val="16"/>
          <w:szCs w:val="16"/>
        </w:rPr>
      </w:pPr>
      <w:r w:rsidRPr="00A9662C">
        <w:rPr>
          <w:sz w:val="16"/>
          <w:szCs w:val="16"/>
        </w:rPr>
        <w:t>- inregelkleppen primaire lucht, indien aanwezig direct bij of op het toestel</w:t>
      </w:r>
    </w:p>
    <w:p w14:paraId="4616A563" w14:textId="77777777" w:rsidR="000D07B7" w:rsidRPr="00A9662C" w:rsidRDefault="000D07B7" w:rsidP="000D07B7">
      <w:pPr>
        <w:autoSpaceDE w:val="0"/>
        <w:autoSpaceDN w:val="0"/>
        <w:adjustRightInd w:val="0"/>
        <w:rPr>
          <w:sz w:val="16"/>
          <w:szCs w:val="16"/>
        </w:rPr>
      </w:pPr>
      <w:r w:rsidRPr="00A9662C">
        <w:rPr>
          <w:sz w:val="16"/>
          <w:szCs w:val="16"/>
        </w:rPr>
        <w:t>- afsluiters</w:t>
      </w:r>
    </w:p>
    <w:p w14:paraId="6DD3A8F8" w14:textId="77777777" w:rsidR="000D07B7" w:rsidRPr="00A9662C" w:rsidRDefault="000D07B7" w:rsidP="000D07B7">
      <w:pPr>
        <w:autoSpaceDE w:val="0"/>
        <w:autoSpaceDN w:val="0"/>
        <w:adjustRightInd w:val="0"/>
        <w:rPr>
          <w:sz w:val="16"/>
          <w:szCs w:val="16"/>
        </w:rPr>
      </w:pPr>
      <w:r w:rsidRPr="00A9662C">
        <w:rPr>
          <w:sz w:val="16"/>
          <w:szCs w:val="16"/>
        </w:rPr>
        <w:t>- 2 of 3wegkleppen</w:t>
      </w:r>
    </w:p>
    <w:p w14:paraId="6C062269" w14:textId="77777777" w:rsidR="000D07B7" w:rsidRPr="00A9662C" w:rsidRDefault="000D07B7" w:rsidP="000D07B7">
      <w:pPr>
        <w:autoSpaceDE w:val="0"/>
        <w:autoSpaceDN w:val="0"/>
        <w:adjustRightInd w:val="0"/>
        <w:rPr>
          <w:sz w:val="16"/>
          <w:szCs w:val="16"/>
        </w:rPr>
      </w:pPr>
      <w:r w:rsidRPr="00A9662C">
        <w:rPr>
          <w:sz w:val="16"/>
          <w:szCs w:val="16"/>
        </w:rPr>
        <w:t xml:space="preserve">- luchtroosters </w:t>
      </w:r>
    </w:p>
    <w:p w14:paraId="4262FAC6" w14:textId="77777777" w:rsidR="000D07B7" w:rsidRPr="00A9662C" w:rsidRDefault="000D07B7" w:rsidP="000D07B7">
      <w:pPr>
        <w:autoSpaceDE w:val="0"/>
        <w:autoSpaceDN w:val="0"/>
        <w:adjustRightInd w:val="0"/>
        <w:rPr>
          <w:sz w:val="16"/>
          <w:szCs w:val="16"/>
        </w:rPr>
      </w:pPr>
      <w:r w:rsidRPr="00A9662C">
        <w:rPr>
          <w:sz w:val="16"/>
          <w:szCs w:val="16"/>
        </w:rPr>
        <w:t>- omkasting</w:t>
      </w:r>
    </w:p>
    <w:p w14:paraId="6A3B55AB" w14:textId="77777777" w:rsidR="000D07B7" w:rsidRPr="00A9662C" w:rsidRDefault="000D07B7" w:rsidP="000D07B7">
      <w:pPr>
        <w:autoSpaceDE w:val="0"/>
        <w:autoSpaceDN w:val="0"/>
        <w:adjustRightInd w:val="0"/>
        <w:rPr>
          <w:sz w:val="16"/>
          <w:szCs w:val="16"/>
        </w:rPr>
      </w:pPr>
      <w:r w:rsidRPr="00A9662C">
        <w:rPr>
          <w:sz w:val="16"/>
          <w:szCs w:val="16"/>
        </w:rPr>
        <w:t>- de ophanging/bevestiging</w:t>
      </w:r>
    </w:p>
    <w:p w14:paraId="015275DD" w14:textId="77777777" w:rsidR="000D07B7" w:rsidRPr="00A9662C" w:rsidRDefault="000D07B7" w:rsidP="000D07B7">
      <w:pPr>
        <w:autoSpaceDE w:val="0"/>
        <w:autoSpaceDN w:val="0"/>
        <w:adjustRightInd w:val="0"/>
        <w:rPr>
          <w:sz w:val="16"/>
          <w:szCs w:val="16"/>
        </w:rPr>
      </w:pPr>
      <w:r w:rsidRPr="00A9662C">
        <w:rPr>
          <w:sz w:val="16"/>
          <w:szCs w:val="16"/>
        </w:rPr>
        <w:t>- akoestische isolatiematerialen</w:t>
      </w:r>
    </w:p>
    <w:p w14:paraId="5380529C" w14:textId="77777777" w:rsidR="000D07B7" w:rsidRPr="00A9662C" w:rsidRDefault="000D07B7" w:rsidP="000D07B7">
      <w:pPr>
        <w:autoSpaceDE w:val="0"/>
        <w:autoSpaceDN w:val="0"/>
        <w:adjustRightInd w:val="0"/>
        <w:rPr>
          <w:sz w:val="16"/>
          <w:szCs w:val="16"/>
        </w:rPr>
      </w:pPr>
      <w:r w:rsidRPr="00A9662C">
        <w:rPr>
          <w:sz w:val="16"/>
          <w:szCs w:val="16"/>
        </w:rPr>
        <w:t>- bouwkundige voorzieningen</w:t>
      </w:r>
    </w:p>
    <w:p w14:paraId="7CEE14C5" w14:textId="0E4C8EE1" w:rsidR="00A06A7E" w:rsidRDefault="00A06A7E">
      <w:pPr>
        <w:rPr>
          <w:sz w:val="16"/>
          <w:szCs w:val="16"/>
        </w:rPr>
      </w:pPr>
      <w:r>
        <w:rPr>
          <w:sz w:val="16"/>
          <w:szCs w:val="16"/>
        </w:rPr>
        <w:br w:type="page"/>
      </w:r>
    </w:p>
    <w:p w14:paraId="549FB6A9" w14:textId="77777777" w:rsidR="000D07B7" w:rsidRPr="006319BB" w:rsidRDefault="000D07B7" w:rsidP="000D07B7">
      <w:pPr>
        <w:pStyle w:val="Lijstalinea"/>
        <w:numPr>
          <w:ilvl w:val="0"/>
          <w:numId w:val="122"/>
        </w:numPr>
        <w:autoSpaceDE w:val="0"/>
        <w:autoSpaceDN w:val="0"/>
        <w:adjustRightInd w:val="0"/>
        <w:rPr>
          <w:b/>
          <w:bCs/>
          <w:color w:val="365F91" w:themeColor="accent1" w:themeShade="BF"/>
          <w:sz w:val="16"/>
          <w:szCs w:val="16"/>
        </w:rPr>
      </w:pPr>
      <w:r w:rsidRPr="006319BB">
        <w:rPr>
          <w:b/>
          <w:bCs/>
          <w:color w:val="365F91" w:themeColor="accent1" w:themeShade="BF"/>
          <w:sz w:val="16"/>
          <w:szCs w:val="16"/>
        </w:rPr>
        <w:t>Meetinstructie</w:t>
      </w:r>
    </w:p>
    <w:p w14:paraId="0E2F5D38"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187FC73E" w14:textId="77777777" w:rsidTr="000D07B7">
        <w:trPr>
          <w:trHeight w:val="342"/>
        </w:trPr>
        <w:tc>
          <w:tcPr>
            <w:tcW w:w="2520" w:type="dxa"/>
          </w:tcPr>
          <w:p w14:paraId="4A17EF6E" w14:textId="77777777" w:rsidR="000D07B7" w:rsidRPr="00A9662C" w:rsidRDefault="000D07B7" w:rsidP="000D07B7">
            <w:pPr>
              <w:rPr>
                <w:b/>
                <w:bCs/>
              </w:rPr>
            </w:pPr>
            <w:r w:rsidRPr="00A9662C">
              <w:rPr>
                <w:b/>
                <w:bCs/>
              </w:rPr>
              <w:t xml:space="preserve">Element </w:t>
            </w:r>
          </w:p>
        </w:tc>
        <w:tc>
          <w:tcPr>
            <w:tcW w:w="2982" w:type="dxa"/>
          </w:tcPr>
          <w:p w14:paraId="134930BF" w14:textId="77777777" w:rsidR="000D07B7" w:rsidRPr="00A9662C" w:rsidRDefault="000D07B7" w:rsidP="000D07B7">
            <w:pPr>
              <w:rPr>
                <w:b/>
                <w:bCs/>
              </w:rPr>
            </w:pPr>
            <w:r w:rsidRPr="00A9662C">
              <w:rPr>
                <w:b/>
                <w:bCs/>
              </w:rPr>
              <w:t xml:space="preserve">Weergave omvang </w:t>
            </w:r>
          </w:p>
        </w:tc>
        <w:tc>
          <w:tcPr>
            <w:tcW w:w="4961" w:type="dxa"/>
          </w:tcPr>
          <w:p w14:paraId="79DFC46F" w14:textId="77777777" w:rsidR="000D07B7" w:rsidRPr="00A9662C" w:rsidRDefault="000D07B7" w:rsidP="000D07B7">
            <w:pPr>
              <w:rPr>
                <w:b/>
                <w:bCs/>
              </w:rPr>
            </w:pPr>
            <w:r w:rsidRPr="00A9662C">
              <w:rPr>
                <w:b/>
                <w:bCs/>
              </w:rPr>
              <w:t>Extra informatie</w:t>
            </w:r>
          </w:p>
        </w:tc>
      </w:tr>
      <w:tr w:rsidR="000D07B7" w:rsidRPr="00A9662C" w14:paraId="3FEFB9EC" w14:textId="77777777" w:rsidTr="000D07B7">
        <w:trPr>
          <w:trHeight w:val="574"/>
        </w:trPr>
        <w:tc>
          <w:tcPr>
            <w:tcW w:w="2520" w:type="dxa"/>
          </w:tcPr>
          <w:p w14:paraId="790B652B" w14:textId="77777777" w:rsidR="000D07B7" w:rsidRPr="00A9662C" w:rsidRDefault="000D07B7" w:rsidP="000D07B7">
            <w:pPr>
              <w:autoSpaceDE w:val="0"/>
              <w:autoSpaceDN w:val="0"/>
              <w:adjustRightInd w:val="0"/>
              <w:rPr>
                <w:sz w:val="16"/>
                <w:szCs w:val="16"/>
              </w:rPr>
            </w:pPr>
            <w:r w:rsidRPr="00A9662C">
              <w:rPr>
                <w:sz w:val="16"/>
                <w:szCs w:val="16"/>
              </w:rPr>
              <w:t>Ventilatie, inductie units</w:t>
            </w:r>
          </w:p>
        </w:tc>
        <w:tc>
          <w:tcPr>
            <w:tcW w:w="2982" w:type="dxa"/>
          </w:tcPr>
          <w:p w14:paraId="4535260C" w14:textId="18B60994" w:rsidR="000D07B7" w:rsidRPr="00A9662C" w:rsidRDefault="007D2788" w:rsidP="000D07B7">
            <w:pPr>
              <w:autoSpaceDE w:val="0"/>
              <w:autoSpaceDN w:val="0"/>
              <w:adjustRightInd w:val="0"/>
              <w:rPr>
                <w:sz w:val="16"/>
                <w:szCs w:val="16"/>
              </w:rPr>
            </w:pPr>
            <w:r>
              <w:rPr>
                <w:sz w:val="16"/>
                <w:szCs w:val="16"/>
              </w:rPr>
              <w:t>Stuk.</w:t>
            </w:r>
          </w:p>
        </w:tc>
        <w:tc>
          <w:tcPr>
            <w:tcW w:w="4961" w:type="dxa"/>
          </w:tcPr>
          <w:p w14:paraId="230164C4" w14:textId="77777777" w:rsidR="000D07B7" w:rsidRPr="00A9662C" w:rsidRDefault="000D07B7" w:rsidP="000D07B7">
            <w:pPr>
              <w:autoSpaceDE w:val="0"/>
              <w:autoSpaceDN w:val="0"/>
              <w:adjustRightInd w:val="0"/>
              <w:rPr>
                <w:sz w:val="16"/>
                <w:szCs w:val="16"/>
              </w:rPr>
            </w:pPr>
            <w:r w:rsidRPr="00A9662C">
              <w:rPr>
                <w:sz w:val="16"/>
                <w:szCs w:val="16"/>
              </w:rPr>
              <w:t>* Fabrikaat</w:t>
            </w:r>
          </w:p>
          <w:p w14:paraId="078374D8"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59263A70" w14:textId="77777777" w:rsidR="000D07B7" w:rsidRPr="00A9662C" w:rsidRDefault="000D07B7" w:rsidP="000D07B7">
            <w:pPr>
              <w:autoSpaceDE w:val="0"/>
              <w:autoSpaceDN w:val="0"/>
              <w:adjustRightInd w:val="0"/>
              <w:rPr>
                <w:sz w:val="16"/>
                <w:szCs w:val="16"/>
              </w:rPr>
            </w:pPr>
            <w:r w:rsidRPr="00A9662C">
              <w:rPr>
                <w:sz w:val="16"/>
                <w:szCs w:val="16"/>
              </w:rPr>
              <w:t>* Bouwjaar</w:t>
            </w:r>
          </w:p>
          <w:p w14:paraId="2A9CCED4"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5CB76352"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r w:rsidRPr="00A9662C">
              <w:rPr>
                <w:sz w:val="16"/>
                <w:szCs w:val="16"/>
              </w:rPr>
              <w:t>(bij omvangrijke elementen)</w:t>
            </w:r>
          </w:p>
          <w:p w14:paraId="026A257F" w14:textId="77777777" w:rsidR="000D07B7" w:rsidRPr="00A9662C" w:rsidRDefault="000D07B7" w:rsidP="000D07B7">
            <w:pPr>
              <w:autoSpaceDE w:val="0"/>
              <w:autoSpaceDN w:val="0"/>
              <w:adjustRightInd w:val="0"/>
              <w:rPr>
                <w:sz w:val="16"/>
                <w:szCs w:val="16"/>
              </w:rPr>
            </w:pPr>
            <w:r w:rsidRPr="00A9662C">
              <w:rPr>
                <w:sz w:val="16"/>
                <w:szCs w:val="16"/>
              </w:rPr>
              <w:t>* 1 of 2 batterijen</w:t>
            </w:r>
          </w:p>
          <w:p w14:paraId="3D2D3169" w14:textId="77777777" w:rsidR="000D07B7" w:rsidRPr="00A9662C" w:rsidRDefault="000D07B7" w:rsidP="000D07B7">
            <w:pPr>
              <w:autoSpaceDE w:val="0"/>
              <w:autoSpaceDN w:val="0"/>
              <w:adjustRightInd w:val="0"/>
              <w:rPr>
                <w:sz w:val="16"/>
                <w:szCs w:val="16"/>
              </w:rPr>
            </w:pPr>
            <w:r w:rsidRPr="00A9662C">
              <w:rPr>
                <w:sz w:val="16"/>
                <w:szCs w:val="16"/>
              </w:rPr>
              <w:t>* type omkasting</w:t>
            </w:r>
          </w:p>
          <w:p w14:paraId="09CD4C70" w14:textId="77777777" w:rsidR="000D07B7" w:rsidRPr="00A9662C" w:rsidRDefault="000D07B7" w:rsidP="000D07B7">
            <w:pPr>
              <w:autoSpaceDE w:val="0"/>
              <w:autoSpaceDN w:val="0"/>
              <w:adjustRightInd w:val="0"/>
              <w:rPr>
                <w:sz w:val="16"/>
                <w:szCs w:val="16"/>
              </w:rPr>
            </w:pPr>
            <w:r w:rsidRPr="00A9662C">
              <w:rPr>
                <w:sz w:val="16"/>
                <w:szCs w:val="16"/>
              </w:rPr>
              <w:t>* Aanvullende relevante gegevens</w:t>
            </w:r>
          </w:p>
          <w:p w14:paraId="23FA0D27"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4AD747F1"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6ABC769D" w14:textId="77777777" w:rsidR="000D07B7" w:rsidRDefault="000D07B7" w:rsidP="000D07B7">
      <w:pPr>
        <w:autoSpaceDE w:val="0"/>
        <w:autoSpaceDN w:val="0"/>
        <w:adjustRightInd w:val="0"/>
        <w:rPr>
          <w:sz w:val="16"/>
          <w:szCs w:val="16"/>
        </w:rPr>
      </w:pPr>
    </w:p>
    <w:p w14:paraId="5B1F43BE" w14:textId="77777777" w:rsidR="000D07B7" w:rsidRPr="00E541A6" w:rsidRDefault="000D07B7" w:rsidP="000D07B7">
      <w:pPr>
        <w:pStyle w:val="Lijstalinea"/>
        <w:numPr>
          <w:ilvl w:val="0"/>
          <w:numId w:val="125"/>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5976C0A4" w14:textId="77777777" w:rsidR="000D07B7" w:rsidRPr="00E541A6" w:rsidRDefault="000D07B7" w:rsidP="000D07B7">
      <w:pPr>
        <w:autoSpaceDE w:val="0"/>
        <w:autoSpaceDN w:val="0"/>
        <w:adjustRightInd w:val="0"/>
        <w:rPr>
          <w:b/>
          <w:bCs/>
          <w:sz w:val="16"/>
          <w:szCs w:val="16"/>
        </w:rPr>
      </w:pPr>
    </w:p>
    <w:p w14:paraId="3BC92DA4" w14:textId="77777777" w:rsidR="000D07B7" w:rsidRPr="004C69CC" w:rsidRDefault="000D07B7" w:rsidP="000D07B7">
      <w:pPr>
        <w:autoSpaceDE w:val="0"/>
        <w:autoSpaceDN w:val="0"/>
        <w:adjustRightInd w:val="0"/>
        <w:rPr>
          <w:b/>
          <w:bCs/>
          <w:sz w:val="16"/>
          <w:szCs w:val="16"/>
        </w:rPr>
      </w:pPr>
      <w:r w:rsidRPr="004C69CC">
        <w:rPr>
          <w:b/>
          <w:bCs/>
          <w:sz w:val="16"/>
          <w:szCs w:val="16"/>
        </w:rPr>
        <w:t>577100 Ventilatie, luchtbehandelingskast zonder warmteterugwinning</w:t>
      </w:r>
      <w:r>
        <w:rPr>
          <w:b/>
          <w:bCs/>
          <w:sz w:val="16"/>
          <w:szCs w:val="16"/>
        </w:rPr>
        <w:t xml:space="preserve"> </w:t>
      </w:r>
    </w:p>
    <w:p w14:paraId="2FE8D328" w14:textId="77777777" w:rsidR="000D07B7" w:rsidRPr="00A9662C" w:rsidRDefault="000D07B7" w:rsidP="000D07B7">
      <w:pPr>
        <w:autoSpaceDE w:val="0"/>
        <w:autoSpaceDN w:val="0"/>
        <w:adjustRightInd w:val="0"/>
        <w:rPr>
          <w:sz w:val="16"/>
          <w:szCs w:val="16"/>
        </w:rPr>
      </w:pPr>
    </w:p>
    <w:p w14:paraId="11F97290" w14:textId="77777777" w:rsidR="000D07B7" w:rsidRPr="00E541A6" w:rsidRDefault="000D07B7" w:rsidP="000D07B7">
      <w:pPr>
        <w:pStyle w:val="Lijstalinea"/>
        <w:numPr>
          <w:ilvl w:val="0"/>
          <w:numId w:val="125"/>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29ACA74D" w14:textId="77777777" w:rsidR="000D07B7" w:rsidRPr="00E541A6" w:rsidRDefault="000D07B7" w:rsidP="000D07B7">
      <w:pPr>
        <w:autoSpaceDE w:val="0"/>
        <w:autoSpaceDN w:val="0"/>
        <w:adjustRightInd w:val="0"/>
        <w:rPr>
          <w:b/>
          <w:bCs/>
          <w:sz w:val="16"/>
          <w:szCs w:val="16"/>
        </w:rPr>
      </w:pPr>
    </w:p>
    <w:p w14:paraId="5F9AF629" w14:textId="77777777" w:rsidR="000D07B7" w:rsidRPr="00A9662C" w:rsidRDefault="000D07B7" w:rsidP="000D07B7">
      <w:pPr>
        <w:autoSpaceDE w:val="0"/>
        <w:autoSpaceDN w:val="0"/>
        <w:adjustRightInd w:val="0"/>
        <w:rPr>
          <w:sz w:val="16"/>
          <w:szCs w:val="16"/>
        </w:rPr>
      </w:pPr>
      <w:r w:rsidRPr="00A9662C">
        <w:rPr>
          <w:sz w:val="16"/>
          <w:szCs w:val="16"/>
        </w:rPr>
        <w:t>Luchtbehandelingskasten met als doel om meerdere ruimtes te klimatiseren. Luchtbehandelingskasten hebben de functie om primaire lucht met betrekking tot temperatuur en in sommige gevallen luchtvochtigheid te conditioneren. Hierbij wordt gebruik gemaakt van een filtersectie en naar wijze van opbouw van de kast een combinatie van een verwarmingsbatterij een mogelijk een koelbatterij en een bevochtigingsectie.</w:t>
      </w:r>
    </w:p>
    <w:p w14:paraId="56E25DC8" w14:textId="77777777" w:rsidR="000D07B7" w:rsidRPr="00A9662C" w:rsidRDefault="000D07B7" w:rsidP="000D07B7">
      <w:pPr>
        <w:autoSpaceDE w:val="0"/>
        <w:autoSpaceDN w:val="0"/>
        <w:adjustRightInd w:val="0"/>
        <w:rPr>
          <w:sz w:val="16"/>
          <w:szCs w:val="16"/>
        </w:rPr>
      </w:pPr>
      <w:r w:rsidRPr="00A9662C">
        <w:rPr>
          <w:sz w:val="16"/>
          <w:szCs w:val="16"/>
        </w:rPr>
        <w:t>Inbegrepen:</w:t>
      </w:r>
    </w:p>
    <w:p w14:paraId="4534A828"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1023F2F5"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zijnde bijvoorbeeld de toerenregeling, mits deze regeling niet als onderdeel van een centrale regelkast is uitgevoerd</w:t>
      </w:r>
    </w:p>
    <w:p w14:paraId="4E2C4E1C" w14:textId="77777777" w:rsidR="000D07B7" w:rsidRPr="00A9662C" w:rsidRDefault="000D07B7" w:rsidP="000D07B7">
      <w:pPr>
        <w:autoSpaceDE w:val="0"/>
        <w:autoSpaceDN w:val="0"/>
        <w:adjustRightInd w:val="0"/>
        <w:rPr>
          <w:sz w:val="16"/>
          <w:szCs w:val="16"/>
        </w:rPr>
      </w:pPr>
      <w:r w:rsidRPr="00A9662C">
        <w:rPr>
          <w:sz w:val="16"/>
          <w:szCs w:val="16"/>
        </w:rPr>
        <w:t>- luchtkleppensectie</w:t>
      </w:r>
    </w:p>
    <w:p w14:paraId="14BD6F5A" w14:textId="77777777" w:rsidR="000D07B7" w:rsidRPr="00A9662C" w:rsidRDefault="000D07B7" w:rsidP="000D07B7">
      <w:pPr>
        <w:autoSpaceDE w:val="0"/>
        <w:autoSpaceDN w:val="0"/>
        <w:adjustRightInd w:val="0"/>
        <w:rPr>
          <w:sz w:val="16"/>
          <w:szCs w:val="16"/>
        </w:rPr>
      </w:pPr>
      <w:r w:rsidRPr="00A9662C">
        <w:rPr>
          <w:sz w:val="16"/>
          <w:szCs w:val="16"/>
        </w:rPr>
        <w:t>- bevochtiging</w:t>
      </w:r>
    </w:p>
    <w:p w14:paraId="426587BE" w14:textId="77777777" w:rsidR="000D07B7" w:rsidRPr="00A9662C" w:rsidRDefault="000D07B7" w:rsidP="000D07B7">
      <w:pPr>
        <w:autoSpaceDE w:val="0"/>
        <w:autoSpaceDN w:val="0"/>
        <w:adjustRightInd w:val="0"/>
        <w:rPr>
          <w:sz w:val="16"/>
          <w:szCs w:val="16"/>
        </w:rPr>
      </w:pPr>
      <w:r w:rsidRPr="00A9662C">
        <w:rPr>
          <w:sz w:val="16"/>
          <w:szCs w:val="16"/>
        </w:rPr>
        <w:t>- 2m1 afvoer t.b.v. condens en bevochtiging</w:t>
      </w:r>
    </w:p>
    <w:p w14:paraId="4C1558C4" w14:textId="77777777" w:rsidR="000D07B7" w:rsidRPr="00A9662C" w:rsidRDefault="000D07B7" w:rsidP="000D07B7">
      <w:pPr>
        <w:autoSpaceDE w:val="0"/>
        <w:autoSpaceDN w:val="0"/>
        <w:adjustRightInd w:val="0"/>
        <w:rPr>
          <w:sz w:val="16"/>
          <w:szCs w:val="16"/>
        </w:rPr>
      </w:pPr>
      <w:r w:rsidRPr="00A9662C">
        <w:rPr>
          <w:sz w:val="16"/>
          <w:szCs w:val="16"/>
        </w:rPr>
        <w:t>- werkschakelaar</w:t>
      </w:r>
    </w:p>
    <w:p w14:paraId="69FB41C0" w14:textId="77777777" w:rsidR="000D07B7" w:rsidRPr="00A9662C" w:rsidRDefault="000D07B7" w:rsidP="000D07B7">
      <w:pPr>
        <w:autoSpaceDE w:val="0"/>
        <w:autoSpaceDN w:val="0"/>
        <w:adjustRightInd w:val="0"/>
        <w:rPr>
          <w:sz w:val="16"/>
          <w:szCs w:val="16"/>
        </w:rPr>
      </w:pPr>
    </w:p>
    <w:p w14:paraId="671647D4" w14:textId="77777777" w:rsidR="000D07B7" w:rsidRPr="00E541A6" w:rsidRDefault="000D07B7" w:rsidP="000D07B7">
      <w:pPr>
        <w:pStyle w:val="Lijstalinea"/>
        <w:numPr>
          <w:ilvl w:val="0"/>
          <w:numId w:val="125"/>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5CCE6B21" w14:textId="77777777" w:rsidR="000D07B7" w:rsidRPr="00E541A6"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12FE24C4" w14:textId="77777777" w:rsidTr="000D07B7">
        <w:trPr>
          <w:trHeight w:val="342"/>
        </w:trPr>
        <w:tc>
          <w:tcPr>
            <w:tcW w:w="2520" w:type="dxa"/>
          </w:tcPr>
          <w:p w14:paraId="75F0A607" w14:textId="77777777" w:rsidR="000D07B7" w:rsidRPr="00A9662C" w:rsidRDefault="000D07B7" w:rsidP="000D07B7">
            <w:pPr>
              <w:rPr>
                <w:b/>
                <w:bCs/>
              </w:rPr>
            </w:pPr>
            <w:r w:rsidRPr="00A9662C">
              <w:rPr>
                <w:b/>
                <w:bCs/>
              </w:rPr>
              <w:t xml:space="preserve">Element </w:t>
            </w:r>
          </w:p>
        </w:tc>
        <w:tc>
          <w:tcPr>
            <w:tcW w:w="2982" w:type="dxa"/>
          </w:tcPr>
          <w:p w14:paraId="2C1E60F7" w14:textId="77777777" w:rsidR="000D07B7" w:rsidRPr="00A9662C" w:rsidRDefault="000D07B7" w:rsidP="000D07B7">
            <w:pPr>
              <w:rPr>
                <w:b/>
                <w:bCs/>
              </w:rPr>
            </w:pPr>
            <w:r w:rsidRPr="00A9662C">
              <w:rPr>
                <w:b/>
                <w:bCs/>
              </w:rPr>
              <w:t xml:space="preserve">Weergave omvang </w:t>
            </w:r>
          </w:p>
        </w:tc>
        <w:tc>
          <w:tcPr>
            <w:tcW w:w="4961" w:type="dxa"/>
          </w:tcPr>
          <w:p w14:paraId="247AB854" w14:textId="77777777" w:rsidR="000D07B7" w:rsidRPr="00A9662C" w:rsidRDefault="000D07B7" w:rsidP="000D07B7">
            <w:pPr>
              <w:rPr>
                <w:b/>
                <w:bCs/>
              </w:rPr>
            </w:pPr>
            <w:r w:rsidRPr="00A9662C">
              <w:rPr>
                <w:b/>
                <w:bCs/>
              </w:rPr>
              <w:t>Extra informatie</w:t>
            </w:r>
          </w:p>
        </w:tc>
      </w:tr>
      <w:tr w:rsidR="000D07B7" w:rsidRPr="00A9662C" w14:paraId="09C10AFE" w14:textId="77777777" w:rsidTr="000D07B7">
        <w:trPr>
          <w:trHeight w:val="574"/>
        </w:trPr>
        <w:tc>
          <w:tcPr>
            <w:tcW w:w="2520" w:type="dxa"/>
          </w:tcPr>
          <w:p w14:paraId="3AD53A29" w14:textId="77777777" w:rsidR="000D07B7" w:rsidRPr="00A9662C" w:rsidRDefault="000D07B7" w:rsidP="000D07B7">
            <w:pPr>
              <w:autoSpaceDE w:val="0"/>
              <w:autoSpaceDN w:val="0"/>
              <w:adjustRightInd w:val="0"/>
              <w:rPr>
                <w:sz w:val="16"/>
                <w:szCs w:val="16"/>
              </w:rPr>
            </w:pPr>
            <w:r w:rsidRPr="00A9662C">
              <w:rPr>
                <w:sz w:val="16"/>
                <w:szCs w:val="16"/>
              </w:rPr>
              <w:t xml:space="preserve">Ventilatie, luchtbehandelingskast zonder warmteterugwinning </w:t>
            </w:r>
          </w:p>
        </w:tc>
        <w:tc>
          <w:tcPr>
            <w:tcW w:w="2982" w:type="dxa"/>
          </w:tcPr>
          <w:p w14:paraId="21251143" w14:textId="2797403D" w:rsidR="000D07B7" w:rsidRPr="00A9662C" w:rsidRDefault="007D2788" w:rsidP="000D07B7">
            <w:pPr>
              <w:autoSpaceDE w:val="0"/>
              <w:autoSpaceDN w:val="0"/>
              <w:adjustRightInd w:val="0"/>
              <w:rPr>
                <w:sz w:val="16"/>
                <w:szCs w:val="16"/>
              </w:rPr>
            </w:pPr>
            <w:r>
              <w:rPr>
                <w:sz w:val="16"/>
                <w:szCs w:val="16"/>
              </w:rPr>
              <w:t>Stuk.</w:t>
            </w:r>
          </w:p>
        </w:tc>
        <w:tc>
          <w:tcPr>
            <w:tcW w:w="4961" w:type="dxa"/>
          </w:tcPr>
          <w:p w14:paraId="2613ED11" w14:textId="77777777" w:rsidR="000D07B7" w:rsidRPr="00A9662C" w:rsidRDefault="000D07B7" w:rsidP="000D07B7">
            <w:pPr>
              <w:autoSpaceDE w:val="0"/>
              <w:autoSpaceDN w:val="0"/>
              <w:adjustRightInd w:val="0"/>
              <w:rPr>
                <w:sz w:val="16"/>
                <w:szCs w:val="16"/>
              </w:rPr>
            </w:pPr>
            <w:r w:rsidRPr="00A9662C">
              <w:rPr>
                <w:sz w:val="16"/>
                <w:szCs w:val="16"/>
              </w:rPr>
              <w:t>* Naam en functie van LBK</w:t>
            </w:r>
          </w:p>
          <w:p w14:paraId="657A61B7" w14:textId="77777777" w:rsidR="000D07B7" w:rsidRPr="00A9662C" w:rsidRDefault="000D07B7" w:rsidP="000D07B7">
            <w:pPr>
              <w:autoSpaceDE w:val="0"/>
              <w:autoSpaceDN w:val="0"/>
              <w:adjustRightInd w:val="0"/>
              <w:rPr>
                <w:sz w:val="16"/>
                <w:szCs w:val="16"/>
              </w:rPr>
            </w:pPr>
            <w:r w:rsidRPr="00A9662C">
              <w:rPr>
                <w:sz w:val="16"/>
                <w:szCs w:val="16"/>
              </w:rPr>
              <w:t>* Fabrikaat</w:t>
            </w:r>
          </w:p>
          <w:p w14:paraId="2303A0B2"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5D387FC4" w14:textId="77777777" w:rsidR="000D07B7" w:rsidRPr="00A9662C" w:rsidRDefault="000D07B7" w:rsidP="000D07B7">
            <w:pPr>
              <w:autoSpaceDE w:val="0"/>
              <w:autoSpaceDN w:val="0"/>
              <w:adjustRightInd w:val="0"/>
              <w:rPr>
                <w:sz w:val="16"/>
                <w:szCs w:val="16"/>
              </w:rPr>
            </w:pPr>
            <w:r w:rsidRPr="00A9662C">
              <w:rPr>
                <w:sz w:val="16"/>
                <w:szCs w:val="16"/>
              </w:rPr>
              <w:t>* Bouwjaar</w:t>
            </w:r>
          </w:p>
          <w:p w14:paraId="5B8A5765" w14:textId="77777777" w:rsidR="000D07B7" w:rsidRPr="00A9662C" w:rsidRDefault="000D07B7" w:rsidP="000D07B7">
            <w:pPr>
              <w:autoSpaceDE w:val="0"/>
              <w:autoSpaceDN w:val="0"/>
              <w:adjustRightInd w:val="0"/>
              <w:rPr>
                <w:sz w:val="16"/>
                <w:szCs w:val="16"/>
              </w:rPr>
            </w:pPr>
            <w:r w:rsidRPr="00A9662C">
              <w:rPr>
                <w:sz w:val="16"/>
                <w:szCs w:val="16"/>
              </w:rPr>
              <w:t>* Capaciteit/omvang/vermogen in m3/s</w:t>
            </w:r>
          </w:p>
          <w:p w14:paraId="6547ABAF"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09924B4B" w14:textId="77777777" w:rsidR="000D07B7" w:rsidRPr="00A9662C" w:rsidRDefault="000D07B7" w:rsidP="000D07B7">
            <w:pPr>
              <w:autoSpaceDE w:val="0"/>
              <w:autoSpaceDN w:val="0"/>
              <w:adjustRightInd w:val="0"/>
              <w:rPr>
                <w:sz w:val="16"/>
                <w:szCs w:val="16"/>
              </w:rPr>
            </w:pPr>
            <w:r w:rsidRPr="00A9662C">
              <w:rPr>
                <w:sz w:val="16"/>
                <w:szCs w:val="16"/>
              </w:rPr>
              <w:t xml:space="preserve">* de samenstelling van een luchtbehandelingskast </w:t>
            </w:r>
          </w:p>
          <w:p w14:paraId="4C5F333E"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7B3DB7CC"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4DCF6BBE" w14:textId="77777777" w:rsidR="000D07B7" w:rsidRDefault="000D07B7" w:rsidP="000D07B7">
      <w:pPr>
        <w:autoSpaceDE w:val="0"/>
        <w:autoSpaceDN w:val="0"/>
        <w:adjustRightInd w:val="0"/>
        <w:rPr>
          <w:b/>
          <w:bCs/>
          <w:sz w:val="16"/>
          <w:szCs w:val="16"/>
        </w:rPr>
      </w:pPr>
    </w:p>
    <w:p w14:paraId="29653E14" w14:textId="77777777" w:rsidR="000D07B7" w:rsidRPr="00E541A6" w:rsidRDefault="000D07B7" w:rsidP="000D07B7">
      <w:pPr>
        <w:pStyle w:val="Lijstalinea"/>
        <w:numPr>
          <w:ilvl w:val="0"/>
          <w:numId w:val="174"/>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2C0B47E1" w14:textId="77777777" w:rsidR="000D07B7" w:rsidRPr="00E541A6" w:rsidRDefault="000D07B7" w:rsidP="000D07B7">
      <w:pPr>
        <w:autoSpaceDE w:val="0"/>
        <w:autoSpaceDN w:val="0"/>
        <w:adjustRightInd w:val="0"/>
        <w:rPr>
          <w:b/>
          <w:bCs/>
          <w:sz w:val="16"/>
          <w:szCs w:val="16"/>
        </w:rPr>
      </w:pPr>
    </w:p>
    <w:p w14:paraId="47D14892" w14:textId="77777777" w:rsidR="000D07B7" w:rsidRPr="004C2324" w:rsidRDefault="000D07B7" w:rsidP="000D07B7">
      <w:pPr>
        <w:rPr>
          <w:rFonts w:cs="Lucida Sans Unicode"/>
          <w:b/>
          <w:color w:val="000000"/>
          <w:sz w:val="16"/>
          <w:szCs w:val="16"/>
        </w:rPr>
      </w:pPr>
      <w:r>
        <w:rPr>
          <w:b/>
          <w:bCs/>
          <w:sz w:val="16"/>
          <w:szCs w:val="16"/>
        </w:rPr>
        <w:t xml:space="preserve">577110 </w:t>
      </w:r>
      <w:r w:rsidRPr="004C2324">
        <w:rPr>
          <w:rFonts w:cs="Lucida Sans Unicode"/>
          <w:b/>
          <w:color w:val="000000"/>
          <w:sz w:val="16"/>
          <w:szCs w:val="16"/>
        </w:rPr>
        <w:t>Frequentie-/toeren-/rotorregelaar t.b.v. TV, AV en</w:t>
      </w:r>
      <w:r>
        <w:rPr>
          <w:rFonts w:cs="Lucida Sans Unicode"/>
          <w:b/>
          <w:color w:val="000000"/>
          <w:sz w:val="16"/>
          <w:szCs w:val="16"/>
        </w:rPr>
        <w:t>/</w:t>
      </w:r>
      <w:r w:rsidRPr="004C2324">
        <w:rPr>
          <w:rFonts w:cs="Lucida Sans Unicode"/>
          <w:b/>
          <w:color w:val="000000"/>
          <w:sz w:val="16"/>
          <w:szCs w:val="16"/>
        </w:rPr>
        <w:t>of warmtewiel (wtw)</w:t>
      </w:r>
    </w:p>
    <w:p w14:paraId="42D9EDF8" w14:textId="77777777" w:rsidR="000D07B7" w:rsidRPr="00A9662C" w:rsidRDefault="000D07B7" w:rsidP="000D07B7">
      <w:pPr>
        <w:autoSpaceDE w:val="0"/>
        <w:autoSpaceDN w:val="0"/>
        <w:adjustRightInd w:val="0"/>
        <w:rPr>
          <w:sz w:val="16"/>
          <w:szCs w:val="16"/>
        </w:rPr>
      </w:pPr>
    </w:p>
    <w:p w14:paraId="3D8B1045" w14:textId="77777777" w:rsidR="000D07B7" w:rsidRPr="00E541A6" w:rsidRDefault="000D07B7" w:rsidP="000D07B7">
      <w:pPr>
        <w:pStyle w:val="Lijstalinea"/>
        <w:numPr>
          <w:ilvl w:val="0"/>
          <w:numId w:val="174"/>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1AFC045B" w14:textId="77777777" w:rsidR="000D07B7" w:rsidRPr="00E541A6" w:rsidRDefault="000D07B7" w:rsidP="000D07B7">
      <w:pPr>
        <w:autoSpaceDE w:val="0"/>
        <w:autoSpaceDN w:val="0"/>
        <w:adjustRightInd w:val="0"/>
        <w:rPr>
          <w:b/>
          <w:bCs/>
          <w:sz w:val="16"/>
          <w:szCs w:val="16"/>
        </w:rPr>
      </w:pPr>
    </w:p>
    <w:p w14:paraId="513FD001" w14:textId="77777777" w:rsidR="000D07B7" w:rsidRPr="00A9662C" w:rsidRDefault="000D07B7" w:rsidP="000D07B7">
      <w:pPr>
        <w:autoSpaceDE w:val="0"/>
        <w:autoSpaceDN w:val="0"/>
        <w:adjustRightInd w:val="0"/>
        <w:rPr>
          <w:sz w:val="16"/>
          <w:szCs w:val="16"/>
        </w:rPr>
      </w:pPr>
      <w:r>
        <w:rPr>
          <w:sz w:val="16"/>
          <w:szCs w:val="16"/>
        </w:rPr>
        <w:t>Hiermee wordt bedoeld het regelen van het toerental van ventilatoren.</w:t>
      </w:r>
    </w:p>
    <w:p w14:paraId="181B9201" w14:textId="77777777" w:rsidR="000D07B7" w:rsidRPr="00A9662C" w:rsidRDefault="000D07B7" w:rsidP="000D07B7">
      <w:pPr>
        <w:autoSpaceDE w:val="0"/>
        <w:autoSpaceDN w:val="0"/>
        <w:adjustRightInd w:val="0"/>
        <w:rPr>
          <w:sz w:val="16"/>
          <w:szCs w:val="16"/>
        </w:rPr>
      </w:pPr>
      <w:r w:rsidRPr="00A9662C">
        <w:rPr>
          <w:sz w:val="16"/>
          <w:szCs w:val="16"/>
        </w:rPr>
        <w:t>Inbegrepen:</w:t>
      </w:r>
    </w:p>
    <w:p w14:paraId="74BCE975"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0E551715"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w:t>
      </w:r>
      <w:r>
        <w:rPr>
          <w:sz w:val="16"/>
          <w:szCs w:val="16"/>
        </w:rPr>
        <w:t>ast of –paneel</w:t>
      </w:r>
    </w:p>
    <w:p w14:paraId="7163318E"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bekabeling naar de ventilatoren</w:t>
      </w:r>
    </w:p>
    <w:p w14:paraId="057105E2" w14:textId="77777777" w:rsidR="000D07B7" w:rsidRPr="00A9662C" w:rsidRDefault="000D07B7" w:rsidP="000D07B7">
      <w:pPr>
        <w:autoSpaceDE w:val="0"/>
        <w:autoSpaceDN w:val="0"/>
        <w:adjustRightInd w:val="0"/>
        <w:rPr>
          <w:sz w:val="16"/>
          <w:szCs w:val="16"/>
        </w:rPr>
      </w:pPr>
      <w:r w:rsidRPr="00A9662C">
        <w:rPr>
          <w:sz w:val="16"/>
          <w:szCs w:val="16"/>
        </w:rPr>
        <w:t>- werkschakelaar</w:t>
      </w:r>
    </w:p>
    <w:p w14:paraId="5BFB54CA" w14:textId="10A5B992" w:rsidR="00A06A7E" w:rsidRDefault="00A06A7E">
      <w:pPr>
        <w:rPr>
          <w:sz w:val="16"/>
          <w:szCs w:val="16"/>
        </w:rPr>
      </w:pPr>
      <w:r>
        <w:rPr>
          <w:sz w:val="16"/>
          <w:szCs w:val="16"/>
        </w:rPr>
        <w:br w:type="page"/>
      </w:r>
    </w:p>
    <w:p w14:paraId="53F0B13C" w14:textId="77777777" w:rsidR="000D07B7" w:rsidRPr="00E541A6" w:rsidRDefault="000D07B7" w:rsidP="000D07B7">
      <w:pPr>
        <w:pStyle w:val="Lijstalinea"/>
        <w:numPr>
          <w:ilvl w:val="0"/>
          <w:numId w:val="174"/>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53CC1B32" w14:textId="77777777" w:rsidR="000D07B7" w:rsidRPr="00E541A6"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1771CC48" w14:textId="77777777" w:rsidTr="000D07B7">
        <w:trPr>
          <w:trHeight w:val="342"/>
        </w:trPr>
        <w:tc>
          <w:tcPr>
            <w:tcW w:w="2520" w:type="dxa"/>
          </w:tcPr>
          <w:p w14:paraId="583C232E" w14:textId="77777777" w:rsidR="000D07B7" w:rsidRPr="00A9662C" w:rsidRDefault="000D07B7" w:rsidP="000D07B7">
            <w:pPr>
              <w:rPr>
                <w:b/>
                <w:bCs/>
              </w:rPr>
            </w:pPr>
            <w:r w:rsidRPr="00A9662C">
              <w:rPr>
                <w:b/>
                <w:bCs/>
              </w:rPr>
              <w:t xml:space="preserve">Element </w:t>
            </w:r>
          </w:p>
        </w:tc>
        <w:tc>
          <w:tcPr>
            <w:tcW w:w="2982" w:type="dxa"/>
          </w:tcPr>
          <w:p w14:paraId="161E89A2" w14:textId="77777777" w:rsidR="000D07B7" w:rsidRPr="00A9662C" w:rsidRDefault="000D07B7" w:rsidP="000D07B7">
            <w:pPr>
              <w:rPr>
                <w:b/>
                <w:bCs/>
              </w:rPr>
            </w:pPr>
            <w:r w:rsidRPr="00A9662C">
              <w:rPr>
                <w:b/>
                <w:bCs/>
              </w:rPr>
              <w:t xml:space="preserve">Weergave omvang </w:t>
            </w:r>
          </w:p>
        </w:tc>
        <w:tc>
          <w:tcPr>
            <w:tcW w:w="4961" w:type="dxa"/>
          </w:tcPr>
          <w:p w14:paraId="2C92D13D" w14:textId="77777777" w:rsidR="000D07B7" w:rsidRPr="00A9662C" w:rsidRDefault="000D07B7" w:rsidP="000D07B7">
            <w:pPr>
              <w:rPr>
                <w:b/>
                <w:bCs/>
              </w:rPr>
            </w:pPr>
            <w:r w:rsidRPr="00A9662C">
              <w:rPr>
                <w:b/>
                <w:bCs/>
              </w:rPr>
              <w:t>Extra informatie</w:t>
            </w:r>
          </w:p>
        </w:tc>
      </w:tr>
      <w:tr w:rsidR="000D07B7" w:rsidRPr="00A9662C" w14:paraId="5FC04D7F" w14:textId="77777777" w:rsidTr="000D07B7">
        <w:trPr>
          <w:trHeight w:val="574"/>
        </w:trPr>
        <w:tc>
          <w:tcPr>
            <w:tcW w:w="2520" w:type="dxa"/>
          </w:tcPr>
          <w:p w14:paraId="03B6A5B3" w14:textId="77777777" w:rsidR="000D07B7" w:rsidRPr="00A9662C" w:rsidRDefault="000D07B7" w:rsidP="000D07B7">
            <w:pPr>
              <w:autoSpaceDE w:val="0"/>
              <w:autoSpaceDN w:val="0"/>
              <w:adjustRightInd w:val="0"/>
              <w:rPr>
                <w:sz w:val="16"/>
                <w:szCs w:val="16"/>
              </w:rPr>
            </w:pPr>
            <w:r w:rsidRPr="00A9662C">
              <w:rPr>
                <w:sz w:val="16"/>
                <w:szCs w:val="16"/>
              </w:rPr>
              <w:t xml:space="preserve"> </w:t>
            </w:r>
            <w:r w:rsidRPr="004C2324">
              <w:rPr>
                <w:rFonts w:cs="Lucida Sans Unicode"/>
                <w:b/>
                <w:color w:val="000000"/>
                <w:sz w:val="16"/>
                <w:szCs w:val="16"/>
              </w:rPr>
              <w:t>Frequentie-/toeren-/rotorregelaar t.b.v. TV, AV en</w:t>
            </w:r>
            <w:r>
              <w:rPr>
                <w:rFonts w:cs="Lucida Sans Unicode"/>
                <w:b/>
                <w:color w:val="000000"/>
                <w:sz w:val="16"/>
                <w:szCs w:val="16"/>
              </w:rPr>
              <w:t>/</w:t>
            </w:r>
            <w:r w:rsidRPr="004C2324">
              <w:rPr>
                <w:rFonts w:cs="Lucida Sans Unicode"/>
                <w:b/>
                <w:color w:val="000000"/>
                <w:sz w:val="16"/>
                <w:szCs w:val="16"/>
              </w:rPr>
              <w:t>of warmtewiel (wtw)</w:t>
            </w:r>
          </w:p>
        </w:tc>
        <w:tc>
          <w:tcPr>
            <w:tcW w:w="2982" w:type="dxa"/>
          </w:tcPr>
          <w:p w14:paraId="10FF78B5" w14:textId="341E8A6D" w:rsidR="000D07B7" w:rsidRPr="00A9662C" w:rsidRDefault="007D2788" w:rsidP="000D07B7">
            <w:pPr>
              <w:autoSpaceDE w:val="0"/>
              <w:autoSpaceDN w:val="0"/>
              <w:adjustRightInd w:val="0"/>
              <w:rPr>
                <w:sz w:val="16"/>
                <w:szCs w:val="16"/>
              </w:rPr>
            </w:pPr>
            <w:r>
              <w:rPr>
                <w:sz w:val="16"/>
                <w:szCs w:val="16"/>
              </w:rPr>
              <w:t>Stuk.</w:t>
            </w:r>
          </w:p>
        </w:tc>
        <w:tc>
          <w:tcPr>
            <w:tcW w:w="4961" w:type="dxa"/>
          </w:tcPr>
          <w:p w14:paraId="33C65F78" w14:textId="77777777" w:rsidR="000D07B7" w:rsidRPr="00A9662C" w:rsidRDefault="000D07B7" w:rsidP="000D07B7">
            <w:pPr>
              <w:autoSpaceDE w:val="0"/>
              <w:autoSpaceDN w:val="0"/>
              <w:adjustRightInd w:val="0"/>
              <w:rPr>
                <w:sz w:val="16"/>
                <w:szCs w:val="16"/>
              </w:rPr>
            </w:pPr>
            <w:r>
              <w:rPr>
                <w:sz w:val="16"/>
                <w:szCs w:val="16"/>
              </w:rPr>
              <w:t xml:space="preserve">* Naam en functie </w:t>
            </w:r>
          </w:p>
          <w:p w14:paraId="5C493C68" w14:textId="77777777" w:rsidR="000D07B7" w:rsidRPr="00A9662C" w:rsidRDefault="000D07B7" w:rsidP="000D07B7">
            <w:pPr>
              <w:autoSpaceDE w:val="0"/>
              <w:autoSpaceDN w:val="0"/>
              <w:adjustRightInd w:val="0"/>
              <w:rPr>
                <w:sz w:val="16"/>
                <w:szCs w:val="16"/>
              </w:rPr>
            </w:pPr>
            <w:r w:rsidRPr="00A9662C">
              <w:rPr>
                <w:sz w:val="16"/>
                <w:szCs w:val="16"/>
              </w:rPr>
              <w:t>* Fabrikaat</w:t>
            </w:r>
          </w:p>
          <w:p w14:paraId="009F5C5E"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7CA73BEA" w14:textId="77777777" w:rsidR="000D07B7" w:rsidRPr="00A9662C" w:rsidRDefault="000D07B7" w:rsidP="000D07B7">
            <w:pPr>
              <w:autoSpaceDE w:val="0"/>
              <w:autoSpaceDN w:val="0"/>
              <w:adjustRightInd w:val="0"/>
              <w:rPr>
                <w:sz w:val="16"/>
                <w:szCs w:val="16"/>
              </w:rPr>
            </w:pPr>
            <w:r>
              <w:rPr>
                <w:sz w:val="16"/>
                <w:szCs w:val="16"/>
              </w:rPr>
              <w:t>* Bouwjaar</w:t>
            </w:r>
          </w:p>
          <w:p w14:paraId="36B281EF"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792F91DA" w14:textId="77777777" w:rsidR="000D07B7" w:rsidRPr="00A9662C" w:rsidRDefault="000D07B7" w:rsidP="000D07B7">
            <w:pPr>
              <w:autoSpaceDE w:val="0"/>
              <w:autoSpaceDN w:val="0"/>
              <w:adjustRightInd w:val="0"/>
              <w:rPr>
                <w:sz w:val="16"/>
                <w:szCs w:val="16"/>
              </w:rPr>
            </w:pPr>
            <w:r>
              <w:rPr>
                <w:sz w:val="16"/>
                <w:szCs w:val="16"/>
              </w:rPr>
              <w:t>* t.b.v. welke ventilator/LBK</w:t>
            </w:r>
            <w:r w:rsidRPr="00A9662C">
              <w:rPr>
                <w:sz w:val="16"/>
                <w:szCs w:val="16"/>
              </w:rPr>
              <w:t xml:space="preserve"> </w:t>
            </w:r>
          </w:p>
          <w:p w14:paraId="30FB44D8"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328CD47B"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6F69E0AB" w14:textId="77777777" w:rsidR="000D07B7" w:rsidRDefault="000D07B7" w:rsidP="000D07B7">
      <w:pPr>
        <w:autoSpaceDE w:val="0"/>
        <w:autoSpaceDN w:val="0"/>
        <w:adjustRightInd w:val="0"/>
        <w:rPr>
          <w:b/>
          <w:bCs/>
          <w:sz w:val="16"/>
          <w:szCs w:val="16"/>
        </w:rPr>
      </w:pPr>
    </w:p>
    <w:p w14:paraId="4BDCF0AA" w14:textId="77777777" w:rsidR="000D07B7" w:rsidRPr="00E541A6" w:rsidRDefault="000D07B7" w:rsidP="000D07B7">
      <w:pPr>
        <w:pStyle w:val="Lijstalinea"/>
        <w:numPr>
          <w:ilvl w:val="0"/>
          <w:numId w:val="175"/>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76097CDA" w14:textId="77777777" w:rsidR="000D07B7" w:rsidRPr="00E541A6" w:rsidRDefault="000D07B7" w:rsidP="000D07B7">
      <w:pPr>
        <w:autoSpaceDE w:val="0"/>
        <w:autoSpaceDN w:val="0"/>
        <w:adjustRightInd w:val="0"/>
        <w:rPr>
          <w:b/>
          <w:bCs/>
          <w:sz w:val="16"/>
          <w:szCs w:val="16"/>
        </w:rPr>
      </w:pPr>
    </w:p>
    <w:p w14:paraId="6507A1E4" w14:textId="77777777" w:rsidR="000D07B7" w:rsidRPr="00CC0E4B" w:rsidRDefault="000D07B7" w:rsidP="000D07B7">
      <w:pPr>
        <w:rPr>
          <w:rFonts w:cs="Lucida Sans Unicode"/>
          <w:color w:val="000000"/>
          <w:sz w:val="16"/>
          <w:szCs w:val="16"/>
        </w:rPr>
      </w:pPr>
      <w:r>
        <w:rPr>
          <w:b/>
          <w:bCs/>
          <w:sz w:val="16"/>
          <w:szCs w:val="16"/>
        </w:rPr>
        <w:t xml:space="preserve">577151 </w:t>
      </w:r>
      <w:r w:rsidRPr="003E4479">
        <w:rPr>
          <w:rFonts w:cs="Lucida Sans Unicode"/>
          <w:b/>
          <w:color w:val="000000"/>
          <w:sz w:val="16"/>
          <w:szCs w:val="16"/>
        </w:rPr>
        <w:t>Bevochtiger elektrisch t.b.v. bevochtigingsectie LBK</w:t>
      </w:r>
    </w:p>
    <w:p w14:paraId="70DA9AD7" w14:textId="77777777" w:rsidR="000D07B7" w:rsidRPr="004C2324" w:rsidRDefault="000D07B7" w:rsidP="000D07B7">
      <w:pPr>
        <w:rPr>
          <w:rFonts w:cs="Lucida Sans Unicode"/>
          <w:b/>
          <w:color w:val="000000"/>
          <w:sz w:val="16"/>
          <w:szCs w:val="16"/>
        </w:rPr>
      </w:pPr>
      <w:r>
        <w:rPr>
          <w:b/>
          <w:bCs/>
          <w:sz w:val="16"/>
          <w:szCs w:val="16"/>
        </w:rPr>
        <w:t xml:space="preserve"> </w:t>
      </w:r>
    </w:p>
    <w:p w14:paraId="0D732358" w14:textId="77777777" w:rsidR="000D07B7" w:rsidRPr="00A9662C" w:rsidRDefault="000D07B7" w:rsidP="000D07B7">
      <w:pPr>
        <w:autoSpaceDE w:val="0"/>
        <w:autoSpaceDN w:val="0"/>
        <w:adjustRightInd w:val="0"/>
        <w:rPr>
          <w:sz w:val="16"/>
          <w:szCs w:val="16"/>
        </w:rPr>
      </w:pPr>
    </w:p>
    <w:p w14:paraId="151F9667" w14:textId="77777777" w:rsidR="000D07B7" w:rsidRPr="00E541A6" w:rsidRDefault="000D07B7" w:rsidP="000D07B7">
      <w:pPr>
        <w:pStyle w:val="Lijstalinea"/>
        <w:numPr>
          <w:ilvl w:val="0"/>
          <w:numId w:val="175"/>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77D9A011" w14:textId="77777777" w:rsidR="000D07B7" w:rsidRPr="00E541A6" w:rsidRDefault="000D07B7" w:rsidP="000D07B7">
      <w:pPr>
        <w:autoSpaceDE w:val="0"/>
        <w:autoSpaceDN w:val="0"/>
        <w:adjustRightInd w:val="0"/>
        <w:rPr>
          <w:b/>
          <w:bCs/>
          <w:sz w:val="16"/>
          <w:szCs w:val="16"/>
        </w:rPr>
      </w:pPr>
    </w:p>
    <w:p w14:paraId="72DEA448" w14:textId="77777777" w:rsidR="000D07B7" w:rsidRPr="00CC0E4B" w:rsidRDefault="000D07B7" w:rsidP="000D07B7">
      <w:pPr>
        <w:autoSpaceDE w:val="0"/>
        <w:autoSpaceDN w:val="0"/>
        <w:adjustRightInd w:val="0"/>
        <w:rPr>
          <w:sz w:val="16"/>
          <w:szCs w:val="16"/>
        </w:rPr>
      </w:pPr>
      <w:r w:rsidRPr="00CC0E4B">
        <w:rPr>
          <w:sz w:val="16"/>
          <w:szCs w:val="16"/>
        </w:rPr>
        <w:t xml:space="preserve">Bevochtigingsectie (b) t.b.v. luchtbehandelingskast (LBK) </w:t>
      </w:r>
    </w:p>
    <w:p w14:paraId="625164F3" w14:textId="77777777" w:rsidR="000D07B7" w:rsidRPr="00CC0E4B" w:rsidRDefault="000D07B7" w:rsidP="000D07B7">
      <w:pPr>
        <w:autoSpaceDE w:val="0"/>
        <w:autoSpaceDN w:val="0"/>
        <w:adjustRightInd w:val="0"/>
        <w:rPr>
          <w:sz w:val="16"/>
          <w:szCs w:val="16"/>
        </w:rPr>
      </w:pPr>
    </w:p>
    <w:p w14:paraId="679AB5C9" w14:textId="77777777" w:rsidR="000D07B7" w:rsidRPr="00CC0E4B" w:rsidRDefault="000D07B7" w:rsidP="000D07B7">
      <w:pPr>
        <w:autoSpaceDE w:val="0"/>
        <w:autoSpaceDN w:val="0"/>
        <w:adjustRightInd w:val="0"/>
        <w:rPr>
          <w:sz w:val="16"/>
          <w:szCs w:val="16"/>
        </w:rPr>
      </w:pPr>
      <w:r w:rsidRPr="00CC0E4B">
        <w:rPr>
          <w:sz w:val="16"/>
          <w:szCs w:val="16"/>
        </w:rPr>
        <w:t xml:space="preserve">De functie van de LBK is om primaire lucht met betrekking tot temperatuur en luchtvochtigheid te conditioneren. </w:t>
      </w:r>
    </w:p>
    <w:p w14:paraId="353CD55C" w14:textId="77777777" w:rsidR="000D07B7" w:rsidRPr="00CC0E4B" w:rsidRDefault="000D07B7" w:rsidP="000D07B7">
      <w:pPr>
        <w:autoSpaceDE w:val="0"/>
        <w:autoSpaceDN w:val="0"/>
        <w:adjustRightInd w:val="0"/>
        <w:rPr>
          <w:sz w:val="16"/>
          <w:szCs w:val="16"/>
        </w:rPr>
      </w:pPr>
    </w:p>
    <w:p w14:paraId="79D1EF21" w14:textId="77777777" w:rsidR="000D07B7" w:rsidRPr="00CC0E4B" w:rsidRDefault="000D07B7" w:rsidP="000D07B7">
      <w:pPr>
        <w:autoSpaceDE w:val="0"/>
        <w:autoSpaceDN w:val="0"/>
        <w:adjustRightInd w:val="0"/>
        <w:rPr>
          <w:sz w:val="16"/>
          <w:szCs w:val="16"/>
        </w:rPr>
      </w:pPr>
      <w:r w:rsidRPr="00CC0E4B">
        <w:rPr>
          <w:sz w:val="16"/>
          <w:szCs w:val="16"/>
        </w:rPr>
        <w:t>Inbegrepen:</w:t>
      </w:r>
    </w:p>
    <w:p w14:paraId="05CFB47C" w14:textId="77777777" w:rsidR="000D07B7" w:rsidRDefault="000D07B7" w:rsidP="000D07B7">
      <w:pPr>
        <w:autoSpaceDE w:val="0"/>
        <w:autoSpaceDN w:val="0"/>
        <w:adjustRightInd w:val="0"/>
        <w:rPr>
          <w:sz w:val="16"/>
          <w:szCs w:val="16"/>
        </w:rPr>
      </w:pPr>
      <w:r w:rsidRPr="00CC0E4B">
        <w:rPr>
          <w:sz w:val="16"/>
          <w:szCs w:val="16"/>
        </w:rPr>
        <w:t>- regel- en beveiligingsapparatuur zoals aanwezig direct bij of op de bevochtiger</w:t>
      </w:r>
    </w:p>
    <w:p w14:paraId="0C4BB751" w14:textId="77777777" w:rsidR="000D07B7" w:rsidRPr="00CC0E4B" w:rsidRDefault="000D07B7" w:rsidP="000D07B7">
      <w:pPr>
        <w:autoSpaceDE w:val="0"/>
        <w:autoSpaceDN w:val="0"/>
        <w:adjustRightInd w:val="0"/>
        <w:rPr>
          <w:sz w:val="16"/>
          <w:szCs w:val="16"/>
        </w:rPr>
      </w:pPr>
      <w:r>
        <w:rPr>
          <w:sz w:val="16"/>
          <w:szCs w:val="16"/>
        </w:rPr>
        <w:t>- afvoervoorzieningen</w:t>
      </w:r>
    </w:p>
    <w:p w14:paraId="4FC44FBA" w14:textId="77777777" w:rsidR="000D07B7" w:rsidRPr="00CC0E4B" w:rsidRDefault="000D07B7" w:rsidP="000D07B7">
      <w:pPr>
        <w:autoSpaceDE w:val="0"/>
        <w:autoSpaceDN w:val="0"/>
        <w:adjustRightInd w:val="0"/>
        <w:rPr>
          <w:sz w:val="16"/>
          <w:szCs w:val="16"/>
        </w:rPr>
      </w:pPr>
    </w:p>
    <w:p w14:paraId="07CF676B" w14:textId="77777777" w:rsidR="000D07B7" w:rsidRPr="00E541A6" w:rsidRDefault="000D07B7" w:rsidP="000D07B7">
      <w:pPr>
        <w:pStyle w:val="Lijstalinea"/>
        <w:numPr>
          <w:ilvl w:val="0"/>
          <w:numId w:val="175"/>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3ABF373B" w14:textId="77777777" w:rsidR="000D07B7" w:rsidRPr="00E541A6"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6C0A9795" w14:textId="77777777" w:rsidTr="000D07B7">
        <w:trPr>
          <w:trHeight w:val="342"/>
        </w:trPr>
        <w:tc>
          <w:tcPr>
            <w:tcW w:w="2520" w:type="dxa"/>
          </w:tcPr>
          <w:p w14:paraId="54B6B796" w14:textId="77777777" w:rsidR="000D07B7" w:rsidRPr="00A9662C" w:rsidRDefault="000D07B7" w:rsidP="000D07B7">
            <w:pPr>
              <w:rPr>
                <w:b/>
                <w:bCs/>
              </w:rPr>
            </w:pPr>
            <w:r w:rsidRPr="00A9662C">
              <w:rPr>
                <w:b/>
                <w:bCs/>
              </w:rPr>
              <w:t xml:space="preserve">Element </w:t>
            </w:r>
          </w:p>
        </w:tc>
        <w:tc>
          <w:tcPr>
            <w:tcW w:w="2982" w:type="dxa"/>
          </w:tcPr>
          <w:p w14:paraId="00ADD794" w14:textId="77777777" w:rsidR="000D07B7" w:rsidRPr="00A9662C" w:rsidRDefault="000D07B7" w:rsidP="000D07B7">
            <w:pPr>
              <w:rPr>
                <w:b/>
                <w:bCs/>
              </w:rPr>
            </w:pPr>
            <w:r w:rsidRPr="00A9662C">
              <w:rPr>
                <w:b/>
                <w:bCs/>
              </w:rPr>
              <w:t xml:space="preserve">Weergave omvang </w:t>
            </w:r>
          </w:p>
        </w:tc>
        <w:tc>
          <w:tcPr>
            <w:tcW w:w="4961" w:type="dxa"/>
          </w:tcPr>
          <w:p w14:paraId="2833F354" w14:textId="77777777" w:rsidR="000D07B7" w:rsidRPr="00A9662C" w:rsidRDefault="000D07B7" w:rsidP="000D07B7">
            <w:pPr>
              <w:rPr>
                <w:b/>
                <w:bCs/>
              </w:rPr>
            </w:pPr>
            <w:r w:rsidRPr="00A9662C">
              <w:rPr>
                <w:b/>
                <w:bCs/>
              </w:rPr>
              <w:t>Extra informatie</w:t>
            </w:r>
          </w:p>
        </w:tc>
      </w:tr>
      <w:tr w:rsidR="000D07B7" w:rsidRPr="00A9662C" w14:paraId="190F6076" w14:textId="77777777" w:rsidTr="000D07B7">
        <w:trPr>
          <w:trHeight w:val="574"/>
        </w:trPr>
        <w:tc>
          <w:tcPr>
            <w:tcW w:w="2520" w:type="dxa"/>
          </w:tcPr>
          <w:p w14:paraId="6D663210" w14:textId="77777777" w:rsidR="000D07B7" w:rsidRPr="003E4479" w:rsidRDefault="000D07B7" w:rsidP="000D07B7">
            <w:pPr>
              <w:autoSpaceDE w:val="0"/>
              <w:autoSpaceDN w:val="0"/>
              <w:adjustRightInd w:val="0"/>
              <w:rPr>
                <w:sz w:val="16"/>
                <w:szCs w:val="16"/>
              </w:rPr>
            </w:pPr>
            <w:r w:rsidRPr="00A9662C">
              <w:rPr>
                <w:sz w:val="16"/>
                <w:szCs w:val="16"/>
              </w:rPr>
              <w:t xml:space="preserve"> </w:t>
            </w:r>
            <w:r w:rsidRPr="003E4479">
              <w:rPr>
                <w:rFonts w:cs="Lucida Sans Unicode"/>
                <w:color w:val="000000"/>
                <w:sz w:val="16"/>
                <w:szCs w:val="16"/>
              </w:rPr>
              <w:t>Bevochtiger elektrisch t.b.v. bevochtigingsectie LBK</w:t>
            </w:r>
          </w:p>
        </w:tc>
        <w:tc>
          <w:tcPr>
            <w:tcW w:w="2982" w:type="dxa"/>
          </w:tcPr>
          <w:p w14:paraId="049B8CDF" w14:textId="350FE412" w:rsidR="000D07B7" w:rsidRPr="00A9662C" w:rsidRDefault="007D2788" w:rsidP="000D07B7">
            <w:pPr>
              <w:autoSpaceDE w:val="0"/>
              <w:autoSpaceDN w:val="0"/>
              <w:adjustRightInd w:val="0"/>
              <w:rPr>
                <w:sz w:val="16"/>
                <w:szCs w:val="16"/>
              </w:rPr>
            </w:pPr>
            <w:r>
              <w:rPr>
                <w:sz w:val="16"/>
                <w:szCs w:val="16"/>
              </w:rPr>
              <w:t>Stuk.</w:t>
            </w:r>
          </w:p>
        </w:tc>
        <w:tc>
          <w:tcPr>
            <w:tcW w:w="4961" w:type="dxa"/>
          </w:tcPr>
          <w:p w14:paraId="5E7800A1" w14:textId="77777777" w:rsidR="000D07B7" w:rsidRPr="00CC0E4B" w:rsidRDefault="000D07B7" w:rsidP="000D07B7">
            <w:pPr>
              <w:autoSpaceDE w:val="0"/>
              <w:autoSpaceDN w:val="0"/>
              <w:adjustRightInd w:val="0"/>
              <w:rPr>
                <w:sz w:val="16"/>
                <w:szCs w:val="16"/>
              </w:rPr>
            </w:pPr>
            <w:r w:rsidRPr="00CC0E4B">
              <w:rPr>
                <w:sz w:val="16"/>
                <w:szCs w:val="16"/>
              </w:rPr>
              <w:t xml:space="preserve">* Naam en functie van LBK </w:t>
            </w:r>
          </w:p>
          <w:p w14:paraId="3CBD147A" w14:textId="77777777" w:rsidR="000D07B7" w:rsidRPr="00CC0E4B" w:rsidRDefault="000D07B7" w:rsidP="000D07B7">
            <w:pPr>
              <w:autoSpaceDE w:val="0"/>
              <w:autoSpaceDN w:val="0"/>
              <w:adjustRightInd w:val="0"/>
              <w:rPr>
                <w:sz w:val="16"/>
                <w:szCs w:val="16"/>
              </w:rPr>
            </w:pPr>
            <w:r w:rsidRPr="00CC0E4B">
              <w:rPr>
                <w:sz w:val="16"/>
                <w:szCs w:val="16"/>
              </w:rPr>
              <w:t>* Fabrikaat</w:t>
            </w:r>
          </w:p>
          <w:p w14:paraId="3CC76D0E" w14:textId="77777777" w:rsidR="000D07B7" w:rsidRPr="00CC0E4B" w:rsidRDefault="000D07B7" w:rsidP="000D07B7">
            <w:pPr>
              <w:autoSpaceDE w:val="0"/>
              <w:autoSpaceDN w:val="0"/>
              <w:adjustRightInd w:val="0"/>
              <w:rPr>
                <w:sz w:val="16"/>
                <w:szCs w:val="16"/>
              </w:rPr>
            </w:pPr>
            <w:r w:rsidRPr="00CC0E4B">
              <w:rPr>
                <w:sz w:val="16"/>
                <w:szCs w:val="16"/>
              </w:rPr>
              <w:t>* Type/ uitvoering</w:t>
            </w:r>
          </w:p>
          <w:p w14:paraId="49AF78AB" w14:textId="77777777" w:rsidR="000D07B7" w:rsidRPr="00CC0E4B" w:rsidRDefault="000D07B7" w:rsidP="000D07B7">
            <w:pPr>
              <w:autoSpaceDE w:val="0"/>
              <w:autoSpaceDN w:val="0"/>
              <w:adjustRightInd w:val="0"/>
              <w:rPr>
                <w:sz w:val="16"/>
                <w:szCs w:val="16"/>
              </w:rPr>
            </w:pPr>
            <w:r w:rsidRPr="00CC0E4B">
              <w:rPr>
                <w:sz w:val="16"/>
                <w:szCs w:val="16"/>
              </w:rPr>
              <w:t>* Bouwjaar</w:t>
            </w:r>
          </w:p>
          <w:p w14:paraId="6BB51601" w14:textId="77777777" w:rsidR="000D07B7" w:rsidRPr="00CC0E4B" w:rsidRDefault="000D07B7" w:rsidP="000D07B7">
            <w:pPr>
              <w:autoSpaceDE w:val="0"/>
              <w:autoSpaceDN w:val="0"/>
              <w:adjustRightInd w:val="0"/>
              <w:rPr>
                <w:sz w:val="16"/>
                <w:szCs w:val="16"/>
              </w:rPr>
            </w:pPr>
            <w:r w:rsidRPr="00CC0E4B">
              <w:rPr>
                <w:sz w:val="16"/>
                <w:szCs w:val="16"/>
              </w:rPr>
              <w:t>* Capaciteit/omvang/vermogen in kg/h</w:t>
            </w:r>
          </w:p>
          <w:p w14:paraId="1D1A150F" w14:textId="77777777" w:rsidR="000D07B7" w:rsidRPr="00CC0E4B" w:rsidRDefault="000D07B7" w:rsidP="000D07B7">
            <w:pPr>
              <w:autoSpaceDE w:val="0"/>
              <w:autoSpaceDN w:val="0"/>
              <w:adjustRightInd w:val="0"/>
              <w:rPr>
                <w:sz w:val="16"/>
                <w:szCs w:val="16"/>
              </w:rPr>
            </w:pPr>
            <w:r>
              <w:rPr>
                <w:sz w:val="16"/>
                <w:szCs w:val="16"/>
              </w:rPr>
              <w:t>* Locatie</w:t>
            </w:r>
          </w:p>
          <w:p w14:paraId="0CA69B1F" w14:textId="77777777" w:rsidR="000D07B7" w:rsidRPr="00CC0E4B" w:rsidRDefault="000D07B7" w:rsidP="000D07B7">
            <w:pPr>
              <w:autoSpaceDE w:val="0"/>
              <w:autoSpaceDN w:val="0"/>
              <w:adjustRightInd w:val="0"/>
              <w:rPr>
                <w:sz w:val="16"/>
                <w:szCs w:val="16"/>
              </w:rPr>
            </w:pPr>
            <w:r w:rsidRPr="00CC0E4B">
              <w:rPr>
                <w:sz w:val="16"/>
                <w:szCs w:val="16"/>
              </w:rPr>
              <w:t>Opmerkingen</w:t>
            </w:r>
          </w:p>
          <w:p w14:paraId="6E99B05A" w14:textId="77777777" w:rsidR="000D07B7" w:rsidRPr="00A9662C" w:rsidRDefault="000D07B7" w:rsidP="000D07B7">
            <w:pPr>
              <w:autoSpaceDE w:val="0"/>
              <w:autoSpaceDN w:val="0"/>
              <w:adjustRightInd w:val="0"/>
              <w:rPr>
                <w:sz w:val="16"/>
                <w:szCs w:val="16"/>
              </w:rPr>
            </w:pPr>
            <w:r w:rsidRPr="00CC0E4B">
              <w:rPr>
                <w:sz w:val="16"/>
                <w:szCs w:val="16"/>
              </w:rPr>
              <w:t>- in principe 1 op 1 vervangen</w:t>
            </w:r>
          </w:p>
        </w:tc>
      </w:tr>
    </w:tbl>
    <w:p w14:paraId="7DF45AC4" w14:textId="77777777" w:rsidR="000D07B7" w:rsidRDefault="000D07B7" w:rsidP="000D07B7">
      <w:pPr>
        <w:autoSpaceDE w:val="0"/>
        <w:autoSpaceDN w:val="0"/>
        <w:adjustRightInd w:val="0"/>
        <w:rPr>
          <w:b/>
          <w:bCs/>
          <w:sz w:val="16"/>
          <w:szCs w:val="16"/>
        </w:rPr>
      </w:pPr>
    </w:p>
    <w:p w14:paraId="224B117C" w14:textId="77777777" w:rsidR="000D07B7" w:rsidRPr="00E541A6" w:rsidRDefault="000D07B7" w:rsidP="000D07B7">
      <w:pPr>
        <w:pStyle w:val="Lijstalinea"/>
        <w:numPr>
          <w:ilvl w:val="0"/>
          <w:numId w:val="176"/>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34EA7453" w14:textId="77777777" w:rsidR="000D07B7" w:rsidRPr="00E541A6" w:rsidRDefault="000D07B7" w:rsidP="000D07B7">
      <w:pPr>
        <w:autoSpaceDE w:val="0"/>
        <w:autoSpaceDN w:val="0"/>
        <w:adjustRightInd w:val="0"/>
        <w:rPr>
          <w:b/>
          <w:bCs/>
          <w:sz w:val="16"/>
          <w:szCs w:val="16"/>
        </w:rPr>
      </w:pPr>
    </w:p>
    <w:p w14:paraId="217D696C" w14:textId="77777777" w:rsidR="000D07B7" w:rsidRPr="003E4479" w:rsidRDefault="000D07B7" w:rsidP="000D07B7">
      <w:pPr>
        <w:rPr>
          <w:rFonts w:cs="Lucida Sans Unicode"/>
          <w:b/>
          <w:color w:val="000000"/>
          <w:sz w:val="16"/>
          <w:szCs w:val="16"/>
        </w:rPr>
      </w:pPr>
      <w:r>
        <w:rPr>
          <w:b/>
          <w:bCs/>
          <w:sz w:val="16"/>
          <w:szCs w:val="16"/>
        </w:rPr>
        <w:t xml:space="preserve">577155 </w:t>
      </w:r>
      <w:r w:rsidRPr="003E4479">
        <w:rPr>
          <w:rFonts w:cs="Lucida Sans Unicode"/>
          <w:b/>
          <w:color w:val="000000"/>
          <w:sz w:val="16"/>
          <w:szCs w:val="16"/>
        </w:rPr>
        <w:t>Bevochtiger gas t.b.v. bevochtigingsectie LBK</w:t>
      </w:r>
    </w:p>
    <w:p w14:paraId="634222D5" w14:textId="77777777" w:rsidR="000D07B7" w:rsidRPr="004C2324" w:rsidRDefault="000D07B7" w:rsidP="000D07B7">
      <w:pPr>
        <w:rPr>
          <w:rFonts w:cs="Lucida Sans Unicode"/>
          <w:b/>
          <w:color w:val="000000"/>
          <w:sz w:val="16"/>
          <w:szCs w:val="16"/>
        </w:rPr>
      </w:pPr>
    </w:p>
    <w:p w14:paraId="42B9B531" w14:textId="77777777" w:rsidR="000D07B7" w:rsidRPr="00E541A6" w:rsidRDefault="000D07B7" w:rsidP="000D07B7">
      <w:pPr>
        <w:pStyle w:val="Lijstalinea"/>
        <w:numPr>
          <w:ilvl w:val="0"/>
          <w:numId w:val="176"/>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6968FBA1" w14:textId="77777777" w:rsidR="000D07B7" w:rsidRPr="00E541A6" w:rsidRDefault="000D07B7" w:rsidP="000D07B7">
      <w:pPr>
        <w:autoSpaceDE w:val="0"/>
        <w:autoSpaceDN w:val="0"/>
        <w:adjustRightInd w:val="0"/>
        <w:rPr>
          <w:b/>
          <w:bCs/>
          <w:sz w:val="16"/>
          <w:szCs w:val="16"/>
        </w:rPr>
      </w:pPr>
    </w:p>
    <w:p w14:paraId="7B8A3FBA" w14:textId="77777777" w:rsidR="000D07B7" w:rsidRPr="00CC0E4B" w:rsidRDefault="000D07B7" w:rsidP="000D07B7">
      <w:pPr>
        <w:autoSpaceDE w:val="0"/>
        <w:autoSpaceDN w:val="0"/>
        <w:adjustRightInd w:val="0"/>
        <w:rPr>
          <w:sz w:val="16"/>
          <w:szCs w:val="16"/>
        </w:rPr>
      </w:pPr>
      <w:r w:rsidRPr="00CC0E4B">
        <w:rPr>
          <w:sz w:val="16"/>
          <w:szCs w:val="16"/>
        </w:rPr>
        <w:t xml:space="preserve">Bevochtigingsectie (b) t.b.v. luchtbehandelingskast (LBK) </w:t>
      </w:r>
    </w:p>
    <w:p w14:paraId="01BBC686" w14:textId="77777777" w:rsidR="000D07B7" w:rsidRPr="00CC0E4B" w:rsidRDefault="000D07B7" w:rsidP="000D07B7">
      <w:pPr>
        <w:autoSpaceDE w:val="0"/>
        <w:autoSpaceDN w:val="0"/>
        <w:adjustRightInd w:val="0"/>
        <w:rPr>
          <w:sz w:val="16"/>
          <w:szCs w:val="16"/>
        </w:rPr>
      </w:pPr>
    </w:p>
    <w:p w14:paraId="1BBBB136" w14:textId="77777777" w:rsidR="000D07B7" w:rsidRPr="00CC0E4B" w:rsidRDefault="000D07B7" w:rsidP="000D07B7">
      <w:pPr>
        <w:autoSpaceDE w:val="0"/>
        <w:autoSpaceDN w:val="0"/>
        <w:adjustRightInd w:val="0"/>
        <w:rPr>
          <w:sz w:val="16"/>
          <w:szCs w:val="16"/>
        </w:rPr>
      </w:pPr>
      <w:r w:rsidRPr="00CC0E4B">
        <w:rPr>
          <w:sz w:val="16"/>
          <w:szCs w:val="16"/>
        </w:rPr>
        <w:t xml:space="preserve">De functie van de LBK is om primaire lucht met betrekking tot temperatuur en luchtvochtigheid te conditioneren. </w:t>
      </w:r>
    </w:p>
    <w:p w14:paraId="0A8A36BF" w14:textId="77777777" w:rsidR="000D07B7" w:rsidRPr="00CC0E4B" w:rsidRDefault="000D07B7" w:rsidP="000D07B7">
      <w:pPr>
        <w:autoSpaceDE w:val="0"/>
        <w:autoSpaceDN w:val="0"/>
        <w:adjustRightInd w:val="0"/>
        <w:rPr>
          <w:sz w:val="16"/>
          <w:szCs w:val="16"/>
        </w:rPr>
      </w:pPr>
    </w:p>
    <w:p w14:paraId="7362E47F" w14:textId="77777777" w:rsidR="000D07B7" w:rsidRPr="00CC0E4B" w:rsidRDefault="000D07B7" w:rsidP="000D07B7">
      <w:pPr>
        <w:autoSpaceDE w:val="0"/>
        <w:autoSpaceDN w:val="0"/>
        <w:adjustRightInd w:val="0"/>
        <w:rPr>
          <w:sz w:val="16"/>
          <w:szCs w:val="16"/>
        </w:rPr>
      </w:pPr>
      <w:r w:rsidRPr="00CC0E4B">
        <w:rPr>
          <w:sz w:val="16"/>
          <w:szCs w:val="16"/>
        </w:rPr>
        <w:t>Inbegrepen:</w:t>
      </w:r>
    </w:p>
    <w:p w14:paraId="33E4D54C" w14:textId="77777777" w:rsidR="000D07B7" w:rsidRDefault="000D07B7" w:rsidP="000D07B7">
      <w:pPr>
        <w:autoSpaceDE w:val="0"/>
        <w:autoSpaceDN w:val="0"/>
        <w:adjustRightInd w:val="0"/>
        <w:rPr>
          <w:sz w:val="16"/>
          <w:szCs w:val="16"/>
        </w:rPr>
      </w:pPr>
      <w:r w:rsidRPr="00CC0E4B">
        <w:rPr>
          <w:sz w:val="16"/>
          <w:szCs w:val="16"/>
        </w:rPr>
        <w:t>- regel- en beveiligingsapparatuur zoals aanwezig direct bij of op de bevochtiger</w:t>
      </w:r>
    </w:p>
    <w:p w14:paraId="6CD79382" w14:textId="77777777" w:rsidR="000D07B7" w:rsidRPr="00CC0E4B" w:rsidRDefault="000D07B7" w:rsidP="000D07B7">
      <w:pPr>
        <w:autoSpaceDE w:val="0"/>
        <w:autoSpaceDN w:val="0"/>
        <w:adjustRightInd w:val="0"/>
        <w:rPr>
          <w:sz w:val="16"/>
          <w:szCs w:val="16"/>
        </w:rPr>
      </w:pPr>
      <w:r>
        <w:rPr>
          <w:sz w:val="16"/>
          <w:szCs w:val="16"/>
        </w:rPr>
        <w:t>- afvoervoorzieningen</w:t>
      </w:r>
    </w:p>
    <w:p w14:paraId="2542C655" w14:textId="77777777" w:rsidR="000D07B7" w:rsidRPr="00CC0E4B" w:rsidRDefault="000D07B7" w:rsidP="000D07B7">
      <w:pPr>
        <w:autoSpaceDE w:val="0"/>
        <w:autoSpaceDN w:val="0"/>
        <w:adjustRightInd w:val="0"/>
        <w:rPr>
          <w:sz w:val="16"/>
          <w:szCs w:val="16"/>
        </w:rPr>
      </w:pPr>
    </w:p>
    <w:p w14:paraId="05706E3F" w14:textId="77777777" w:rsidR="000D07B7" w:rsidRPr="00E541A6" w:rsidRDefault="000D07B7" w:rsidP="000D07B7">
      <w:pPr>
        <w:pStyle w:val="Lijstalinea"/>
        <w:numPr>
          <w:ilvl w:val="0"/>
          <w:numId w:val="176"/>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45421BB6" w14:textId="77777777" w:rsidR="000D07B7" w:rsidRPr="00E541A6"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6D566443" w14:textId="77777777" w:rsidTr="000D07B7">
        <w:trPr>
          <w:trHeight w:val="342"/>
        </w:trPr>
        <w:tc>
          <w:tcPr>
            <w:tcW w:w="2520" w:type="dxa"/>
          </w:tcPr>
          <w:p w14:paraId="142DF122" w14:textId="77777777" w:rsidR="000D07B7" w:rsidRPr="00A9662C" w:rsidRDefault="000D07B7" w:rsidP="000D07B7">
            <w:pPr>
              <w:rPr>
                <w:b/>
                <w:bCs/>
              </w:rPr>
            </w:pPr>
            <w:r w:rsidRPr="00A9662C">
              <w:rPr>
                <w:b/>
                <w:bCs/>
              </w:rPr>
              <w:t xml:space="preserve">Element </w:t>
            </w:r>
          </w:p>
        </w:tc>
        <w:tc>
          <w:tcPr>
            <w:tcW w:w="2982" w:type="dxa"/>
          </w:tcPr>
          <w:p w14:paraId="41885AED" w14:textId="77777777" w:rsidR="000D07B7" w:rsidRPr="00A9662C" w:rsidRDefault="000D07B7" w:rsidP="000D07B7">
            <w:pPr>
              <w:rPr>
                <w:b/>
                <w:bCs/>
              </w:rPr>
            </w:pPr>
            <w:r w:rsidRPr="00A9662C">
              <w:rPr>
                <w:b/>
                <w:bCs/>
              </w:rPr>
              <w:t xml:space="preserve">Weergave omvang </w:t>
            </w:r>
          </w:p>
        </w:tc>
        <w:tc>
          <w:tcPr>
            <w:tcW w:w="4961" w:type="dxa"/>
          </w:tcPr>
          <w:p w14:paraId="27150B11" w14:textId="77777777" w:rsidR="000D07B7" w:rsidRPr="00A9662C" w:rsidRDefault="000D07B7" w:rsidP="000D07B7">
            <w:pPr>
              <w:rPr>
                <w:b/>
                <w:bCs/>
              </w:rPr>
            </w:pPr>
            <w:r w:rsidRPr="00A9662C">
              <w:rPr>
                <w:b/>
                <w:bCs/>
              </w:rPr>
              <w:t>Extra informatie</w:t>
            </w:r>
          </w:p>
        </w:tc>
      </w:tr>
      <w:tr w:rsidR="000D07B7" w:rsidRPr="00A9662C" w14:paraId="0446CBD6" w14:textId="77777777" w:rsidTr="000D07B7">
        <w:trPr>
          <w:trHeight w:val="574"/>
        </w:trPr>
        <w:tc>
          <w:tcPr>
            <w:tcW w:w="2520" w:type="dxa"/>
          </w:tcPr>
          <w:p w14:paraId="26515D6C" w14:textId="77777777" w:rsidR="000D07B7" w:rsidRPr="003E4479" w:rsidRDefault="000D07B7" w:rsidP="000D07B7">
            <w:pPr>
              <w:autoSpaceDE w:val="0"/>
              <w:autoSpaceDN w:val="0"/>
              <w:adjustRightInd w:val="0"/>
              <w:rPr>
                <w:sz w:val="16"/>
                <w:szCs w:val="16"/>
              </w:rPr>
            </w:pPr>
            <w:r w:rsidRPr="00A9662C">
              <w:rPr>
                <w:sz w:val="16"/>
                <w:szCs w:val="16"/>
              </w:rPr>
              <w:t xml:space="preserve"> </w:t>
            </w:r>
            <w:r>
              <w:rPr>
                <w:rFonts w:cs="Lucida Sans Unicode"/>
                <w:color w:val="000000"/>
                <w:sz w:val="16"/>
                <w:szCs w:val="16"/>
              </w:rPr>
              <w:t>Bevochtiger gas</w:t>
            </w:r>
            <w:r w:rsidRPr="003E4479">
              <w:rPr>
                <w:rFonts w:cs="Lucida Sans Unicode"/>
                <w:color w:val="000000"/>
                <w:sz w:val="16"/>
                <w:szCs w:val="16"/>
              </w:rPr>
              <w:t>.b.v. bevochtigingsectie LBK</w:t>
            </w:r>
          </w:p>
        </w:tc>
        <w:tc>
          <w:tcPr>
            <w:tcW w:w="2982" w:type="dxa"/>
          </w:tcPr>
          <w:p w14:paraId="1A79AE1C" w14:textId="3E65C5C6" w:rsidR="000D07B7" w:rsidRPr="00A9662C" w:rsidRDefault="007D2788" w:rsidP="000D07B7">
            <w:pPr>
              <w:autoSpaceDE w:val="0"/>
              <w:autoSpaceDN w:val="0"/>
              <w:adjustRightInd w:val="0"/>
              <w:rPr>
                <w:sz w:val="16"/>
                <w:szCs w:val="16"/>
              </w:rPr>
            </w:pPr>
            <w:r>
              <w:rPr>
                <w:sz w:val="16"/>
                <w:szCs w:val="16"/>
              </w:rPr>
              <w:t>Stuk.</w:t>
            </w:r>
          </w:p>
        </w:tc>
        <w:tc>
          <w:tcPr>
            <w:tcW w:w="4961" w:type="dxa"/>
          </w:tcPr>
          <w:p w14:paraId="491932A6" w14:textId="77777777" w:rsidR="000D07B7" w:rsidRPr="00CC0E4B" w:rsidRDefault="000D07B7" w:rsidP="000D07B7">
            <w:pPr>
              <w:autoSpaceDE w:val="0"/>
              <w:autoSpaceDN w:val="0"/>
              <w:adjustRightInd w:val="0"/>
              <w:rPr>
                <w:sz w:val="16"/>
                <w:szCs w:val="16"/>
              </w:rPr>
            </w:pPr>
            <w:r w:rsidRPr="00CC0E4B">
              <w:rPr>
                <w:sz w:val="16"/>
                <w:szCs w:val="16"/>
              </w:rPr>
              <w:t xml:space="preserve">* Naam en functie van LBK </w:t>
            </w:r>
          </w:p>
          <w:p w14:paraId="66B8F945" w14:textId="77777777" w:rsidR="000D07B7" w:rsidRPr="00CC0E4B" w:rsidRDefault="000D07B7" w:rsidP="000D07B7">
            <w:pPr>
              <w:autoSpaceDE w:val="0"/>
              <w:autoSpaceDN w:val="0"/>
              <w:adjustRightInd w:val="0"/>
              <w:rPr>
                <w:sz w:val="16"/>
                <w:szCs w:val="16"/>
              </w:rPr>
            </w:pPr>
            <w:r w:rsidRPr="00CC0E4B">
              <w:rPr>
                <w:sz w:val="16"/>
                <w:szCs w:val="16"/>
              </w:rPr>
              <w:t>* Fabrikaat</w:t>
            </w:r>
          </w:p>
          <w:p w14:paraId="613FCCA4" w14:textId="77777777" w:rsidR="000D07B7" w:rsidRPr="00CC0E4B" w:rsidRDefault="000D07B7" w:rsidP="000D07B7">
            <w:pPr>
              <w:autoSpaceDE w:val="0"/>
              <w:autoSpaceDN w:val="0"/>
              <w:adjustRightInd w:val="0"/>
              <w:rPr>
                <w:sz w:val="16"/>
                <w:szCs w:val="16"/>
              </w:rPr>
            </w:pPr>
            <w:r w:rsidRPr="00CC0E4B">
              <w:rPr>
                <w:sz w:val="16"/>
                <w:szCs w:val="16"/>
              </w:rPr>
              <w:t>* Type/ uitvoering</w:t>
            </w:r>
          </w:p>
          <w:p w14:paraId="679AA417" w14:textId="77777777" w:rsidR="000D07B7" w:rsidRPr="00CC0E4B" w:rsidRDefault="000D07B7" w:rsidP="000D07B7">
            <w:pPr>
              <w:autoSpaceDE w:val="0"/>
              <w:autoSpaceDN w:val="0"/>
              <w:adjustRightInd w:val="0"/>
              <w:rPr>
                <w:sz w:val="16"/>
                <w:szCs w:val="16"/>
              </w:rPr>
            </w:pPr>
            <w:r w:rsidRPr="00CC0E4B">
              <w:rPr>
                <w:sz w:val="16"/>
                <w:szCs w:val="16"/>
              </w:rPr>
              <w:t>* Bouwjaar</w:t>
            </w:r>
          </w:p>
          <w:p w14:paraId="3295F181" w14:textId="77777777" w:rsidR="000D07B7" w:rsidRPr="00CC0E4B" w:rsidRDefault="000D07B7" w:rsidP="000D07B7">
            <w:pPr>
              <w:autoSpaceDE w:val="0"/>
              <w:autoSpaceDN w:val="0"/>
              <w:adjustRightInd w:val="0"/>
              <w:rPr>
                <w:sz w:val="16"/>
                <w:szCs w:val="16"/>
              </w:rPr>
            </w:pPr>
            <w:r w:rsidRPr="00CC0E4B">
              <w:rPr>
                <w:sz w:val="16"/>
                <w:szCs w:val="16"/>
              </w:rPr>
              <w:t>* Capaciteit/omvang/vermogen in kg/h</w:t>
            </w:r>
          </w:p>
          <w:p w14:paraId="3D5EB1F6" w14:textId="77777777" w:rsidR="000D07B7" w:rsidRPr="00CC0E4B" w:rsidRDefault="000D07B7" w:rsidP="000D07B7">
            <w:pPr>
              <w:autoSpaceDE w:val="0"/>
              <w:autoSpaceDN w:val="0"/>
              <w:adjustRightInd w:val="0"/>
              <w:rPr>
                <w:sz w:val="16"/>
                <w:szCs w:val="16"/>
              </w:rPr>
            </w:pPr>
            <w:r>
              <w:rPr>
                <w:sz w:val="16"/>
                <w:szCs w:val="16"/>
              </w:rPr>
              <w:t>* Locatie</w:t>
            </w:r>
          </w:p>
          <w:p w14:paraId="74DE0ADF" w14:textId="77777777" w:rsidR="000D07B7" w:rsidRPr="00CC0E4B" w:rsidRDefault="000D07B7" w:rsidP="000D07B7">
            <w:pPr>
              <w:autoSpaceDE w:val="0"/>
              <w:autoSpaceDN w:val="0"/>
              <w:adjustRightInd w:val="0"/>
              <w:rPr>
                <w:sz w:val="16"/>
                <w:szCs w:val="16"/>
              </w:rPr>
            </w:pPr>
            <w:r w:rsidRPr="00CC0E4B">
              <w:rPr>
                <w:sz w:val="16"/>
                <w:szCs w:val="16"/>
              </w:rPr>
              <w:t>Opmerkingen</w:t>
            </w:r>
          </w:p>
          <w:p w14:paraId="05540B6B" w14:textId="77777777" w:rsidR="000D07B7" w:rsidRPr="00A9662C" w:rsidRDefault="000D07B7" w:rsidP="000D07B7">
            <w:pPr>
              <w:autoSpaceDE w:val="0"/>
              <w:autoSpaceDN w:val="0"/>
              <w:adjustRightInd w:val="0"/>
              <w:rPr>
                <w:sz w:val="16"/>
                <w:szCs w:val="16"/>
              </w:rPr>
            </w:pPr>
            <w:r w:rsidRPr="00CC0E4B">
              <w:rPr>
                <w:sz w:val="16"/>
                <w:szCs w:val="16"/>
              </w:rPr>
              <w:t>- in principe 1 op 1 vervangen</w:t>
            </w:r>
          </w:p>
        </w:tc>
      </w:tr>
    </w:tbl>
    <w:p w14:paraId="2B067A8E" w14:textId="555821E8" w:rsidR="00A06A7E" w:rsidRDefault="00A06A7E" w:rsidP="000D07B7">
      <w:pPr>
        <w:autoSpaceDE w:val="0"/>
        <w:autoSpaceDN w:val="0"/>
        <w:adjustRightInd w:val="0"/>
        <w:rPr>
          <w:b/>
          <w:bCs/>
          <w:sz w:val="16"/>
          <w:szCs w:val="16"/>
        </w:rPr>
      </w:pPr>
    </w:p>
    <w:p w14:paraId="31199EF1" w14:textId="77777777" w:rsidR="00A06A7E" w:rsidRDefault="00A06A7E">
      <w:pPr>
        <w:rPr>
          <w:b/>
          <w:bCs/>
          <w:sz w:val="16"/>
          <w:szCs w:val="16"/>
        </w:rPr>
      </w:pPr>
      <w:r>
        <w:rPr>
          <w:b/>
          <w:bCs/>
          <w:sz w:val="16"/>
          <w:szCs w:val="16"/>
        </w:rPr>
        <w:br w:type="page"/>
      </w:r>
    </w:p>
    <w:p w14:paraId="19DC58F3" w14:textId="77777777" w:rsidR="000D07B7" w:rsidRPr="00E541A6" w:rsidRDefault="000D07B7" w:rsidP="000D07B7">
      <w:pPr>
        <w:pStyle w:val="Lijstalinea"/>
        <w:numPr>
          <w:ilvl w:val="0"/>
          <w:numId w:val="126"/>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354D268A" w14:textId="77777777" w:rsidR="000D07B7" w:rsidRPr="00E541A6" w:rsidRDefault="000D07B7" w:rsidP="000D07B7">
      <w:pPr>
        <w:autoSpaceDE w:val="0"/>
        <w:autoSpaceDN w:val="0"/>
        <w:adjustRightInd w:val="0"/>
        <w:rPr>
          <w:b/>
          <w:bCs/>
          <w:sz w:val="16"/>
          <w:szCs w:val="16"/>
        </w:rPr>
      </w:pPr>
    </w:p>
    <w:p w14:paraId="6BCC41D0" w14:textId="77777777" w:rsidR="000D07B7" w:rsidRPr="004C69CC" w:rsidRDefault="000D07B7" w:rsidP="000D07B7">
      <w:pPr>
        <w:autoSpaceDE w:val="0"/>
        <w:autoSpaceDN w:val="0"/>
        <w:adjustRightInd w:val="0"/>
        <w:rPr>
          <w:b/>
          <w:bCs/>
          <w:sz w:val="16"/>
          <w:szCs w:val="16"/>
        </w:rPr>
      </w:pPr>
      <w:r w:rsidRPr="004C69CC">
        <w:rPr>
          <w:b/>
          <w:bCs/>
          <w:sz w:val="16"/>
          <w:szCs w:val="16"/>
        </w:rPr>
        <w:t>577700 Ventilatie, luchtbehandelingskast met warmteterugwinning</w:t>
      </w:r>
    </w:p>
    <w:p w14:paraId="1605C5EC" w14:textId="77777777" w:rsidR="000D07B7" w:rsidRPr="00A9662C" w:rsidRDefault="000D07B7" w:rsidP="000D07B7">
      <w:pPr>
        <w:autoSpaceDE w:val="0"/>
        <w:autoSpaceDN w:val="0"/>
        <w:adjustRightInd w:val="0"/>
        <w:rPr>
          <w:sz w:val="16"/>
          <w:szCs w:val="16"/>
        </w:rPr>
      </w:pPr>
    </w:p>
    <w:p w14:paraId="76869DDC" w14:textId="77777777" w:rsidR="000D07B7" w:rsidRPr="00E541A6" w:rsidRDefault="000D07B7" w:rsidP="000D07B7">
      <w:pPr>
        <w:pStyle w:val="Lijstalinea"/>
        <w:numPr>
          <w:ilvl w:val="0"/>
          <w:numId w:val="126"/>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25630ACB" w14:textId="77777777" w:rsidR="000D07B7" w:rsidRPr="00E541A6" w:rsidRDefault="000D07B7" w:rsidP="000D07B7">
      <w:pPr>
        <w:autoSpaceDE w:val="0"/>
        <w:autoSpaceDN w:val="0"/>
        <w:adjustRightInd w:val="0"/>
        <w:rPr>
          <w:b/>
          <w:bCs/>
          <w:sz w:val="16"/>
          <w:szCs w:val="16"/>
        </w:rPr>
      </w:pPr>
    </w:p>
    <w:p w14:paraId="63A1C99D" w14:textId="77777777" w:rsidR="000D07B7" w:rsidRPr="00A9662C" w:rsidRDefault="000D07B7" w:rsidP="000D07B7">
      <w:pPr>
        <w:autoSpaceDE w:val="0"/>
        <w:autoSpaceDN w:val="0"/>
        <w:adjustRightInd w:val="0"/>
        <w:rPr>
          <w:sz w:val="16"/>
          <w:szCs w:val="16"/>
        </w:rPr>
      </w:pPr>
      <w:r w:rsidRPr="00A9662C">
        <w:rPr>
          <w:sz w:val="16"/>
          <w:szCs w:val="16"/>
        </w:rPr>
        <w:t>Luchtbehandelingskasten met als doel om meerdere ruimtes te klimatiseren. Luchtbehandelingskasten hebben de functie om primaire lucht met betrekking tot temperatuur en in sommige gevallen luchtvochtigheid te conditioneren. Hierbij wordt gebruik gemaakt van een mengsectie, een filtersectie en naar wijze van opbouw van de kast een combinatie van een koelbatterij, een verwarmingsbatterij en een bevochtigingsectie. Terugwinnen van warmte van de afvoerlucht kan geschieden met behulp van bijvoorbeeld, kruisstroomwisselaar,  een roterende warmtewisselaar of door gebruik van een medium gekoppeld systeem zoals een twin-coilsysteem.</w:t>
      </w:r>
    </w:p>
    <w:p w14:paraId="50C06AE5" w14:textId="77777777" w:rsidR="000D07B7" w:rsidRPr="00A9662C" w:rsidRDefault="000D07B7" w:rsidP="000D07B7">
      <w:pPr>
        <w:autoSpaceDE w:val="0"/>
        <w:autoSpaceDN w:val="0"/>
        <w:adjustRightInd w:val="0"/>
        <w:rPr>
          <w:sz w:val="16"/>
          <w:szCs w:val="16"/>
        </w:rPr>
      </w:pPr>
      <w:r w:rsidRPr="00A9662C">
        <w:rPr>
          <w:sz w:val="16"/>
          <w:szCs w:val="16"/>
        </w:rPr>
        <w:t>Inbegrepen:</w:t>
      </w:r>
    </w:p>
    <w:p w14:paraId="00D1AB63"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06A8A06D"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zijnde bijvoorbeeld de toerenregeling, mits deze</w:t>
      </w:r>
    </w:p>
    <w:p w14:paraId="0E1F3691" w14:textId="77777777" w:rsidR="000D07B7" w:rsidRPr="00A9662C" w:rsidRDefault="000D07B7" w:rsidP="000D07B7">
      <w:pPr>
        <w:autoSpaceDE w:val="0"/>
        <w:autoSpaceDN w:val="0"/>
        <w:adjustRightInd w:val="0"/>
        <w:rPr>
          <w:sz w:val="16"/>
          <w:szCs w:val="16"/>
        </w:rPr>
      </w:pPr>
      <w:r w:rsidRPr="00A9662C">
        <w:rPr>
          <w:sz w:val="16"/>
          <w:szCs w:val="16"/>
        </w:rPr>
        <w:t>regeling niet als onderdeel van een centrale regelkast is uitgevoerd</w:t>
      </w:r>
    </w:p>
    <w:p w14:paraId="5E7D03CC" w14:textId="77777777" w:rsidR="000D07B7" w:rsidRPr="00A9662C" w:rsidRDefault="000D07B7" w:rsidP="000D07B7">
      <w:pPr>
        <w:autoSpaceDE w:val="0"/>
        <w:autoSpaceDN w:val="0"/>
        <w:adjustRightInd w:val="0"/>
        <w:rPr>
          <w:sz w:val="16"/>
          <w:szCs w:val="16"/>
        </w:rPr>
      </w:pPr>
      <w:r w:rsidRPr="00A9662C">
        <w:rPr>
          <w:sz w:val="16"/>
          <w:szCs w:val="16"/>
        </w:rPr>
        <w:t>- luchtkleppensectie</w:t>
      </w:r>
    </w:p>
    <w:p w14:paraId="7D078442" w14:textId="77777777" w:rsidR="000D07B7" w:rsidRPr="00A9662C" w:rsidRDefault="000D07B7" w:rsidP="000D07B7">
      <w:pPr>
        <w:autoSpaceDE w:val="0"/>
        <w:autoSpaceDN w:val="0"/>
        <w:adjustRightInd w:val="0"/>
        <w:rPr>
          <w:sz w:val="16"/>
          <w:szCs w:val="16"/>
        </w:rPr>
      </w:pPr>
      <w:r w:rsidRPr="00A9662C">
        <w:rPr>
          <w:sz w:val="16"/>
          <w:szCs w:val="16"/>
        </w:rPr>
        <w:t>- bevochtiging</w:t>
      </w:r>
    </w:p>
    <w:p w14:paraId="2469C3BA" w14:textId="77777777" w:rsidR="000D07B7" w:rsidRPr="00A9662C" w:rsidRDefault="000D07B7" w:rsidP="000D07B7">
      <w:pPr>
        <w:autoSpaceDE w:val="0"/>
        <w:autoSpaceDN w:val="0"/>
        <w:adjustRightInd w:val="0"/>
        <w:rPr>
          <w:sz w:val="16"/>
          <w:szCs w:val="16"/>
        </w:rPr>
      </w:pPr>
      <w:r w:rsidRPr="00A9662C">
        <w:rPr>
          <w:sz w:val="16"/>
          <w:szCs w:val="16"/>
        </w:rPr>
        <w:t>- 2m1afvoer t.b.v. condens en bevochtiging</w:t>
      </w:r>
    </w:p>
    <w:p w14:paraId="088671B1" w14:textId="77777777" w:rsidR="000D07B7" w:rsidRPr="00A9662C" w:rsidRDefault="000D07B7" w:rsidP="000D07B7">
      <w:pPr>
        <w:autoSpaceDE w:val="0"/>
        <w:autoSpaceDN w:val="0"/>
        <w:adjustRightInd w:val="0"/>
        <w:rPr>
          <w:sz w:val="16"/>
          <w:szCs w:val="16"/>
        </w:rPr>
      </w:pPr>
      <w:r w:rsidRPr="00A9662C">
        <w:rPr>
          <w:sz w:val="16"/>
          <w:szCs w:val="16"/>
        </w:rPr>
        <w:t>- werkschakelaars</w:t>
      </w:r>
    </w:p>
    <w:p w14:paraId="28C452D7" w14:textId="77777777" w:rsidR="000D07B7" w:rsidRPr="00A9662C" w:rsidRDefault="000D07B7" w:rsidP="000D07B7">
      <w:pPr>
        <w:autoSpaceDE w:val="0"/>
        <w:autoSpaceDN w:val="0"/>
        <w:adjustRightInd w:val="0"/>
        <w:rPr>
          <w:sz w:val="16"/>
          <w:szCs w:val="16"/>
        </w:rPr>
      </w:pPr>
    </w:p>
    <w:p w14:paraId="0EAADD26" w14:textId="77777777" w:rsidR="000D07B7" w:rsidRPr="00E541A6" w:rsidRDefault="000D07B7" w:rsidP="000D07B7">
      <w:pPr>
        <w:pStyle w:val="Lijstalinea"/>
        <w:numPr>
          <w:ilvl w:val="0"/>
          <w:numId w:val="126"/>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4BF2A284" w14:textId="77777777" w:rsidR="000D07B7" w:rsidRPr="00E541A6"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61EF7A9F" w14:textId="77777777" w:rsidTr="000D07B7">
        <w:trPr>
          <w:trHeight w:val="342"/>
        </w:trPr>
        <w:tc>
          <w:tcPr>
            <w:tcW w:w="2520" w:type="dxa"/>
          </w:tcPr>
          <w:p w14:paraId="36518622" w14:textId="77777777" w:rsidR="000D07B7" w:rsidRPr="00A9662C" w:rsidRDefault="000D07B7" w:rsidP="000D07B7">
            <w:pPr>
              <w:rPr>
                <w:b/>
                <w:bCs/>
              </w:rPr>
            </w:pPr>
            <w:r w:rsidRPr="00A9662C">
              <w:rPr>
                <w:b/>
                <w:bCs/>
              </w:rPr>
              <w:t xml:space="preserve">Element </w:t>
            </w:r>
          </w:p>
        </w:tc>
        <w:tc>
          <w:tcPr>
            <w:tcW w:w="2982" w:type="dxa"/>
          </w:tcPr>
          <w:p w14:paraId="70939A91" w14:textId="77777777" w:rsidR="000D07B7" w:rsidRPr="00A9662C" w:rsidRDefault="000D07B7" w:rsidP="000D07B7">
            <w:pPr>
              <w:rPr>
                <w:b/>
                <w:bCs/>
              </w:rPr>
            </w:pPr>
            <w:r w:rsidRPr="00A9662C">
              <w:rPr>
                <w:b/>
                <w:bCs/>
              </w:rPr>
              <w:t xml:space="preserve">Weergave omvang </w:t>
            </w:r>
          </w:p>
        </w:tc>
        <w:tc>
          <w:tcPr>
            <w:tcW w:w="4961" w:type="dxa"/>
          </w:tcPr>
          <w:p w14:paraId="699DB32B" w14:textId="77777777" w:rsidR="000D07B7" w:rsidRPr="00A9662C" w:rsidRDefault="000D07B7" w:rsidP="000D07B7">
            <w:pPr>
              <w:rPr>
                <w:b/>
                <w:bCs/>
              </w:rPr>
            </w:pPr>
            <w:r w:rsidRPr="00A9662C">
              <w:rPr>
                <w:b/>
                <w:bCs/>
              </w:rPr>
              <w:t>Extra informatie</w:t>
            </w:r>
          </w:p>
        </w:tc>
      </w:tr>
      <w:tr w:rsidR="000D07B7" w:rsidRPr="00A9662C" w14:paraId="19B72568" w14:textId="77777777" w:rsidTr="000D07B7">
        <w:trPr>
          <w:trHeight w:val="574"/>
        </w:trPr>
        <w:tc>
          <w:tcPr>
            <w:tcW w:w="2520" w:type="dxa"/>
          </w:tcPr>
          <w:p w14:paraId="3B400539" w14:textId="77777777" w:rsidR="000D07B7" w:rsidRPr="00A9662C" w:rsidRDefault="000D07B7" w:rsidP="000D07B7">
            <w:pPr>
              <w:autoSpaceDE w:val="0"/>
              <w:autoSpaceDN w:val="0"/>
              <w:adjustRightInd w:val="0"/>
              <w:rPr>
                <w:sz w:val="16"/>
                <w:szCs w:val="16"/>
              </w:rPr>
            </w:pPr>
            <w:r w:rsidRPr="00A9662C">
              <w:rPr>
                <w:sz w:val="16"/>
                <w:szCs w:val="16"/>
              </w:rPr>
              <w:t xml:space="preserve">Ventilatie, luchtbehandelingskast met warmteterugwinning </w:t>
            </w:r>
          </w:p>
        </w:tc>
        <w:tc>
          <w:tcPr>
            <w:tcW w:w="2982" w:type="dxa"/>
          </w:tcPr>
          <w:p w14:paraId="22151EEB" w14:textId="64C49476" w:rsidR="000D07B7" w:rsidRPr="00A9662C" w:rsidRDefault="007D2788" w:rsidP="000D07B7">
            <w:pPr>
              <w:autoSpaceDE w:val="0"/>
              <w:autoSpaceDN w:val="0"/>
              <w:adjustRightInd w:val="0"/>
              <w:rPr>
                <w:sz w:val="16"/>
                <w:szCs w:val="16"/>
              </w:rPr>
            </w:pPr>
            <w:r>
              <w:rPr>
                <w:sz w:val="16"/>
                <w:szCs w:val="16"/>
              </w:rPr>
              <w:t>Stuk.</w:t>
            </w:r>
          </w:p>
        </w:tc>
        <w:tc>
          <w:tcPr>
            <w:tcW w:w="4961" w:type="dxa"/>
          </w:tcPr>
          <w:p w14:paraId="1F4FF497" w14:textId="77777777" w:rsidR="000D07B7" w:rsidRPr="00A9662C" w:rsidRDefault="000D07B7" w:rsidP="000D07B7">
            <w:pPr>
              <w:autoSpaceDE w:val="0"/>
              <w:autoSpaceDN w:val="0"/>
              <w:adjustRightInd w:val="0"/>
              <w:rPr>
                <w:sz w:val="16"/>
                <w:szCs w:val="16"/>
              </w:rPr>
            </w:pPr>
            <w:r w:rsidRPr="00A9662C">
              <w:rPr>
                <w:sz w:val="16"/>
                <w:szCs w:val="16"/>
              </w:rPr>
              <w:t>* Naam en functie van de LBK</w:t>
            </w:r>
          </w:p>
          <w:p w14:paraId="596708D0" w14:textId="77777777" w:rsidR="000D07B7" w:rsidRPr="00A9662C" w:rsidRDefault="000D07B7" w:rsidP="000D07B7">
            <w:pPr>
              <w:autoSpaceDE w:val="0"/>
              <w:autoSpaceDN w:val="0"/>
              <w:adjustRightInd w:val="0"/>
              <w:rPr>
                <w:sz w:val="16"/>
                <w:szCs w:val="16"/>
              </w:rPr>
            </w:pPr>
            <w:r w:rsidRPr="00A9662C">
              <w:rPr>
                <w:sz w:val="16"/>
                <w:szCs w:val="16"/>
              </w:rPr>
              <w:t>* Fabrikaat</w:t>
            </w:r>
          </w:p>
          <w:p w14:paraId="60CA0A19"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41F2488F" w14:textId="77777777" w:rsidR="000D07B7" w:rsidRPr="00A9662C" w:rsidRDefault="000D07B7" w:rsidP="000D07B7">
            <w:pPr>
              <w:autoSpaceDE w:val="0"/>
              <w:autoSpaceDN w:val="0"/>
              <w:adjustRightInd w:val="0"/>
              <w:rPr>
                <w:sz w:val="16"/>
                <w:szCs w:val="16"/>
              </w:rPr>
            </w:pPr>
            <w:r w:rsidRPr="00A9662C">
              <w:rPr>
                <w:sz w:val="16"/>
                <w:szCs w:val="16"/>
              </w:rPr>
              <w:t>* Bouwjaar</w:t>
            </w:r>
          </w:p>
          <w:p w14:paraId="06D669DF" w14:textId="77777777" w:rsidR="000D07B7" w:rsidRPr="00A9662C" w:rsidRDefault="000D07B7" w:rsidP="000D07B7">
            <w:pPr>
              <w:autoSpaceDE w:val="0"/>
              <w:autoSpaceDN w:val="0"/>
              <w:adjustRightInd w:val="0"/>
              <w:rPr>
                <w:sz w:val="16"/>
                <w:szCs w:val="16"/>
              </w:rPr>
            </w:pPr>
            <w:r w:rsidRPr="00A9662C">
              <w:rPr>
                <w:sz w:val="16"/>
                <w:szCs w:val="16"/>
              </w:rPr>
              <w:t>* Capaciteit/omvang/vermogen in m3/s</w:t>
            </w:r>
          </w:p>
          <w:p w14:paraId="6AA85445"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56B5C71D" w14:textId="77777777" w:rsidR="000D07B7" w:rsidRPr="00A9662C" w:rsidRDefault="000D07B7" w:rsidP="000D07B7">
            <w:pPr>
              <w:autoSpaceDE w:val="0"/>
              <w:autoSpaceDN w:val="0"/>
              <w:adjustRightInd w:val="0"/>
              <w:rPr>
                <w:sz w:val="16"/>
                <w:szCs w:val="16"/>
              </w:rPr>
            </w:pPr>
            <w:r w:rsidRPr="00A9662C">
              <w:rPr>
                <w:sz w:val="16"/>
                <w:szCs w:val="16"/>
              </w:rPr>
              <w:t xml:space="preserve">* de samenstelling van een luchtbehandelingskast </w:t>
            </w:r>
          </w:p>
          <w:p w14:paraId="16A47A88"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3EFD6276"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5238E84E" w14:textId="77777777" w:rsidR="000D07B7" w:rsidRDefault="000D07B7">
      <w:pPr>
        <w:rPr>
          <w:b/>
          <w:bCs/>
          <w:sz w:val="16"/>
          <w:szCs w:val="16"/>
        </w:rPr>
      </w:pPr>
    </w:p>
    <w:p w14:paraId="6C34CCDA" w14:textId="77777777" w:rsidR="000D07B7" w:rsidRPr="00E541A6" w:rsidRDefault="000D07B7" w:rsidP="000D07B7">
      <w:pPr>
        <w:pStyle w:val="Lijstalinea"/>
        <w:numPr>
          <w:ilvl w:val="0"/>
          <w:numId w:val="127"/>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40A3C334" w14:textId="77777777" w:rsidR="000D07B7" w:rsidRPr="00FB5597" w:rsidRDefault="000D07B7" w:rsidP="000D07B7">
      <w:pPr>
        <w:autoSpaceDE w:val="0"/>
        <w:autoSpaceDN w:val="0"/>
        <w:adjustRightInd w:val="0"/>
        <w:rPr>
          <w:b/>
          <w:bCs/>
          <w:sz w:val="16"/>
          <w:szCs w:val="16"/>
        </w:rPr>
      </w:pPr>
    </w:p>
    <w:p w14:paraId="65846D0B" w14:textId="77777777" w:rsidR="000D07B7" w:rsidRPr="00FB5597" w:rsidRDefault="000D07B7" w:rsidP="000D07B7">
      <w:pPr>
        <w:autoSpaceDE w:val="0"/>
        <w:autoSpaceDN w:val="0"/>
        <w:adjustRightInd w:val="0"/>
        <w:rPr>
          <w:b/>
          <w:bCs/>
          <w:sz w:val="16"/>
          <w:szCs w:val="16"/>
        </w:rPr>
      </w:pPr>
      <w:r w:rsidRPr="00FB5597">
        <w:rPr>
          <w:b/>
          <w:bCs/>
          <w:sz w:val="16"/>
          <w:szCs w:val="16"/>
        </w:rPr>
        <w:t>581000 Regelaar (op wand)</w:t>
      </w:r>
    </w:p>
    <w:p w14:paraId="24581FF5" w14:textId="77777777" w:rsidR="000D07B7" w:rsidRPr="00A9662C" w:rsidRDefault="000D07B7" w:rsidP="000D07B7">
      <w:pPr>
        <w:autoSpaceDE w:val="0"/>
        <w:autoSpaceDN w:val="0"/>
        <w:adjustRightInd w:val="0"/>
        <w:rPr>
          <w:sz w:val="16"/>
          <w:szCs w:val="16"/>
        </w:rPr>
      </w:pPr>
    </w:p>
    <w:p w14:paraId="63CEAF20" w14:textId="77777777" w:rsidR="000D07B7" w:rsidRPr="00E541A6" w:rsidRDefault="000D07B7" w:rsidP="000D07B7">
      <w:pPr>
        <w:pStyle w:val="Lijstalinea"/>
        <w:numPr>
          <w:ilvl w:val="0"/>
          <w:numId w:val="127"/>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0B215684" w14:textId="77777777" w:rsidR="000D07B7" w:rsidRPr="00E541A6" w:rsidRDefault="000D07B7" w:rsidP="000D07B7">
      <w:pPr>
        <w:autoSpaceDE w:val="0"/>
        <w:autoSpaceDN w:val="0"/>
        <w:adjustRightInd w:val="0"/>
        <w:ind w:left="360"/>
        <w:rPr>
          <w:b/>
          <w:bCs/>
          <w:sz w:val="16"/>
          <w:szCs w:val="16"/>
        </w:rPr>
      </w:pPr>
    </w:p>
    <w:p w14:paraId="1900AB0C" w14:textId="77777777" w:rsidR="000D07B7" w:rsidRPr="00A9662C" w:rsidRDefault="000D07B7" w:rsidP="000D07B7">
      <w:pPr>
        <w:autoSpaceDE w:val="0"/>
        <w:autoSpaceDN w:val="0"/>
        <w:adjustRightInd w:val="0"/>
        <w:rPr>
          <w:sz w:val="16"/>
          <w:szCs w:val="16"/>
        </w:rPr>
      </w:pPr>
      <w:r w:rsidRPr="00A9662C">
        <w:rPr>
          <w:sz w:val="16"/>
          <w:szCs w:val="16"/>
        </w:rPr>
        <w:t>Hiermee wordt bedoeld een regelaar zoals een klokthermostaat of andere regelaars welke zonder kast op de wand is gedemonteerd. welke zorgt dat voldaan wordt aan de ontwerpcriteria van het desbetreffende proces. Onder een proces wordt in dit kader bijvoorbeeld verstaan:</w:t>
      </w:r>
    </w:p>
    <w:p w14:paraId="49AE9B77" w14:textId="77777777" w:rsidR="000D07B7" w:rsidRPr="00A9662C" w:rsidRDefault="000D07B7" w:rsidP="000D07B7">
      <w:pPr>
        <w:autoSpaceDE w:val="0"/>
        <w:autoSpaceDN w:val="0"/>
        <w:adjustRightInd w:val="0"/>
        <w:rPr>
          <w:sz w:val="16"/>
          <w:szCs w:val="16"/>
        </w:rPr>
      </w:pPr>
      <w:r w:rsidRPr="00A9662C">
        <w:rPr>
          <w:sz w:val="16"/>
          <w:szCs w:val="16"/>
        </w:rPr>
        <w:t>- het regelen van temperatuur en kloktijden</w:t>
      </w:r>
    </w:p>
    <w:p w14:paraId="4A8EEF3C" w14:textId="77777777" w:rsidR="000D07B7" w:rsidRPr="00A9662C" w:rsidRDefault="000D07B7" w:rsidP="000D07B7">
      <w:pPr>
        <w:autoSpaceDE w:val="0"/>
        <w:autoSpaceDN w:val="0"/>
        <w:adjustRightInd w:val="0"/>
        <w:rPr>
          <w:sz w:val="16"/>
          <w:szCs w:val="16"/>
        </w:rPr>
      </w:pPr>
    </w:p>
    <w:p w14:paraId="687CA3D1" w14:textId="77777777" w:rsidR="000D07B7" w:rsidRPr="00E541A6" w:rsidRDefault="000D07B7" w:rsidP="000D07B7">
      <w:pPr>
        <w:pStyle w:val="Lijstalinea"/>
        <w:numPr>
          <w:ilvl w:val="0"/>
          <w:numId w:val="127"/>
        </w:numPr>
        <w:rPr>
          <w:b/>
          <w:bCs/>
          <w:color w:val="365F91" w:themeColor="accent1" w:themeShade="BF"/>
          <w:sz w:val="16"/>
          <w:szCs w:val="16"/>
        </w:rPr>
      </w:pPr>
      <w:r w:rsidRPr="00E541A6">
        <w:rPr>
          <w:b/>
          <w:bCs/>
          <w:color w:val="365F91" w:themeColor="accent1" w:themeShade="BF"/>
          <w:sz w:val="16"/>
          <w:szCs w:val="16"/>
        </w:rPr>
        <w:t>Meetinstructie</w:t>
      </w:r>
    </w:p>
    <w:p w14:paraId="10A56CA9" w14:textId="77777777" w:rsidR="000D07B7" w:rsidRPr="00E541A6" w:rsidRDefault="000D07B7" w:rsidP="000D07B7">
      <w:pPr>
        <w:rPr>
          <w:b/>
          <w:bCs/>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4785D96C" w14:textId="77777777" w:rsidTr="000D07B7">
        <w:trPr>
          <w:trHeight w:val="342"/>
        </w:trPr>
        <w:tc>
          <w:tcPr>
            <w:tcW w:w="2520" w:type="dxa"/>
          </w:tcPr>
          <w:p w14:paraId="354639CE" w14:textId="77777777" w:rsidR="000D07B7" w:rsidRPr="00A9662C" w:rsidRDefault="000D07B7" w:rsidP="000D07B7">
            <w:pPr>
              <w:rPr>
                <w:b/>
                <w:bCs/>
              </w:rPr>
            </w:pPr>
            <w:r w:rsidRPr="00A9662C">
              <w:rPr>
                <w:b/>
                <w:bCs/>
              </w:rPr>
              <w:t xml:space="preserve">Element </w:t>
            </w:r>
          </w:p>
        </w:tc>
        <w:tc>
          <w:tcPr>
            <w:tcW w:w="2982" w:type="dxa"/>
          </w:tcPr>
          <w:p w14:paraId="62246655" w14:textId="77777777" w:rsidR="000D07B7" w:rsidRPr="00A9662C" w:rsidRDefault="000D07B7" w:rsidP="000D07B7">
            <w:pPr>
              <w:rPr>
                <w:b/>
                <w:bCs/>
              </w:rPr>
            </w:pPr>
            <w:r w:rsidRPr="00A9662C">
              <w:rPr>
                <w:b/>
                <w:bCs/>
              </w:rPr>
              <w:t xml:space="preserve">Weergave omvang </w:t>
            </w:r>
          </w:p>
        </w:tc>
        <w:tc>
          <w:tcPr>
            <w:tcW w:w="4961" w:type="dxa"/>
          </w:tcPr>
          <w:p w14:paraId="2976A432" w14:textId="77777777" w:rsidR="000D07B7" w:rsidRPr="00A9662C" w:rsidRDefault="000D07B7" w:rsidP="000D07B7">
            <w:pPr>
              <w:rPr>
                <w:b/>
                <w:bCs/>
              </w:rPr>
            </w:pPr>
            <w:r w:rsidRPr="00A9662C">
              <w:rPr>
                <w:b/>
                <w:bCs/>
              </w:rPr>
              <w:t>Extra informatie</w:t>
            </w:r>
          </w:p>
        </w:tc>
      </w:tr>
      <w:tr w:rsidR="000D07B7" w:rsidRPr="00A9662C" w14:paraId="54478B61" w14:textId="77777777" w:rsidTr="000D07B7">
        <w:trPr>
          <w:trHeight w:val="574"/>
        </w:trPr>
        <w:tc>
          <w:tcPr>
            <w:tcW w:w="2520" w:type="dxa"/>
          </w:tcPr>
          <w:p w14:paraId="74F2D41B" w14:textId="77777777" w:rsidR="000D07B7" w:rsidRPr="00A9662C" w:rsidRDefault="000D07B7" w:rsidP="000D07B7">
            <w:pPr>
              <w:autoSpaceDE w:val="0"/>
              <w:autoSpaceDN w:val="0"/>
              <w:adjustRightInd w:val="0"/>
              <w:rPr>
                <w:sz w:val="16"/>
                <w:szCs w:val="16"/>
              </w:rPr>
            </w:pPr>
            <w:r w:rsidRPr="00A9662C">
              <w:rPr>
                <w:b/>
                <w:bCs/>
                <w:sz w:val="16"/>
                <w:szCs w:val="16"/>
              </w:rPr>
              <w:t>Regelaar (op wand)</w:t>
            </w:r>
          </w:p>
        </w:tc>
        <w:tc>
          <w:tcPr>
            <w:tcW w:w="2982" w:type="dxa"/>
          </w:tcPr>
          <w:p w14:paraId="22C001C7" w14:textId="2B0576AA" w:rsidR="000D07B7" w:rsidRPr="00A9662C" w:rsidRDefault="007D2788" w:rsidP="000D07B7">
            <w:pPr>
              <w:autoSpaceDE w:val="0"/>
              <w:autoSpaceDN w:val="0"/>
              <w:adjustRightInd w:val="0"/>
              <w:rPr>
                <w:sz w:val="16"/>
                <w:szCs w:val="16"/>
              </w:rPr>
            </w:pPr>
            <w:r>
              <w:rPr>
                <w:sz w:val="16"/>
                <w:szCs w:val="16"/>
              </w:rPr>
              <w:t>Stuk.</w:t>
            </w:r>
          </w:p>
        </w:tc>
        <w:tc>
          <w:tcPr>
            <w:tcW w:w="4961" w:type="dxa"/>
          </w:tcPr>
          <w:p w14:paraId="3B10ED69" w14:textId="77777777" w:rsidR="000D07B7" w:rsidRPr="00A9662C" w:rsidRDefault="000D07B7" w:rsidP="000D07B7">
            <w:pPr>
              <w:autoSpaceDE w:val="0"/>
              <w:autoSpaceDN w:val="0"/>
              <w:adjustRightInd w:val="0"/>
              <w:rPr>
                <w:sz w:val="16"/>
                <w:szCs w:val="16"/>
              </w:rPr>
            </w:pPr>
            <w:r w:rsidRPr="00A9662C">
              <w:rPr>
                <w:sz w:val="16"/>
                <w:szCs w:val="16"/>
              </w:rPr>
              <w:t xml:space="preserve">* Naam </w:t>
            </w:r>
          </w:p>
          <w:p w14:paraId="13709EE1" w14:textId="77777777" w:rsidR="000D07B7" w:rsidRPr="00A9662C" w:rsidRDefault="000D07B7" w:rsidP="000D07B7">
            <w:pPr>
              <w:autoSpaceDE w:val="0"/>
              <w:autoSpaceDN w:val="0"/>
              <w:adjustRightInd w:val="0"/>
              <w:rPr>
                <w:sz w:val="16"/>
                <w:szCs w:val="16"/>
              </w:rPr>
            </w:pPr>
            <w:r w:rsidRPr="00A9662C">
              <w:rPr>
                <w:sz w:val="16"/>
                <w:szCs w:val="16"/>
              </w:rPr>
              <w:t>* Fabrikaat regelaar</w:t>
            </w:r>
          </w:p>
          <w:p w14:paraId="628BC706"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275F0E3E" w14:textId="77777777" w:rsidR="000D07B7" w:rsidRPr="00A9662C" w:rsidRDefault="000D07B7" w:rsidP="000D07B7">
            <w:pPr>
              <w:autoSpaceDE w:val="0"/>
              <w:autoSpaceDN w:val="0"/>
              <w:adjustRightInd w:val="0"/>
              <w:rPr>
                <w:sz w:val="16"/>
                <w:szCs w:val="16"/>
              </w:rPr>
            </w:pPr>
            <w:r w:rsidRPr="00A9662C">
              <w:rPr>
                <w:sz w:val="16"/>
                <w:szCs w:val="16"/>
              </w:rPr>
              <w:t>* Bouwjaar</w:t>
            </w:r>
          </w:p>
          <w:p w14:paraId="04B22AEE"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4225AE19"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r w:rsidRPr="00A9662C">
              <w:rPr>
                <w:sz w:val="16"/>
                <w:szCs w:val="16"/>
              </w:rPr>
              <w:t xml:space="preserve"> </w:t>
            </w:r>
          </w:p>
          <w:p w14:paraId="3A94D36B" w14:textId="77777777" w:rsidR="000D07B7" w:rsidRPr="00A9662C" w:rsidRDefault="000D07B7" w:rsidP="000D07B7">
            <w:pPr>
              <w:autoSpaceDE w:val="0"/>
              <w:autoSpaceDN w:val="0"/>
              <w:adjustRightInd w:val="0"/>
              <w:rPr>
                <w:sz w:val="16"/>
                <w:szCs w:val="16"/>
              </w:rPr>
            </w:pPr>
            <w:r w:rsidRPr="00A9662C">
              <w:rPr>
                <w:sz w:val="16"/>
                <w:szCs w:val="16"/>
              </w:rPr>
              <w:t>* Aantal onderstations</w:t>
            </w:r>
          </w:p>
          <w:p w14:paraId="7A7F7DA5" w14:textId="77777777" w:rsidR="000D07B7" w:rsidRPr="00A9662C" w:rsidRDefault="000D07B7" w:rsidP="000D07B7">
            <w:pPr>
              <w:autoSpaceDE w:val="0"/>
              <w:autoSpaceDN w:val="0"/>
              <w:adjustRightInd w:val="0"/>
              <w:rPr>
                <w:sz w:val="16"/>
                <w:szCs w:val="16"/>
              </w:rPr>
            </w:pPr>
            <w:r w:rsidRPr="00A9662C">
              <w:rPr>
                <w:sz w:val="16"/>
                <w:szCs w:val="16"/>
              </w:rPr>
              <w:t>-aanwezigheid mogelijkheid om energiegebruik te monitoren</w:t>
            </w:r>
          </w:p>
          <w:p w14:paraId="0804119D"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1F247274"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57BAEDC4" w14:textId="439E758C" w:rsidR="00A06A7E" w:rsidRDefault="00A06A7E" w:rsidP="000D07B7">
      <w:pPr>
        <w:autoSpaceDE w:val="0"/>
        <w:autoSpaceDN w:val="0"/>
        <w:adjustRightInd w:val="0"/>
        <w:rPr>
          <w:sz w:val="16"/>
          <w:szCs w:val="16"/>
        </w:rPr>
      </w:pPr>
    </w:p>
    <w:p w14:paraId="311053D4" w14:textId="77777777" w:rsidR="00A06A7E" w:rsidRDefault="00A06A7E">
      <w:pPr>
        <w:rPr>
          <w:sz w:val="16"/>
          <w:szCs w:val="16"/>
        </w:rPr>
      </w:pPr>
      <w:r>
        <w:rPr>
          <w:sz w:val="16"/>
          <w:szCs w:val="16"/>
        </w:rPr>
        <w:br w:type="page"/>
      </w:r>
    </w:p>
    <w:p w14:paraId="394056C3" w14:textId="77777777" w:rsidR="000D07B7" w:rsidRPr="00E541A6" w:rsidRDefault="000D07B7" w:rsidP="000D07B7">
      <w:pPr>
        <w:pStyle w:val="Lijstalinea"/>
        <w:numPr>
          <w:ilvl w:val="0"/>
          <w:numId w:val="128"/>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744D5984" w14:textId="77777777" w:rsidR="000D07B7" w:rsidRPr="00E541A6" w:rsidRDefault="000D07B7" w:rsidP="000D07B7">
      <w:pPr>
        <w:autoSpaceDE w:val="0"/>
        <w:autoSpaceDN w:val="0"/>
        <w:adjustRightInd w:val="0"/>
        <w:rPr>
          <w:b/>
          <w:bCs/>
          <w:sz w:val="16"/>
          <w:szCs w:val="16"/>
        </w:rPr>
      </w:pPr>
    </w:p>
    <w:p w14:paraId="5670259F" w14:textId="77777777" w:rsidR="000D07B7" w:rsidRPr="00FB5597" w:rsidRDefault="000D07B7" w:rsidP="000D07B7">
      <w:pPr>
        <w:autoSpaceDE w:val="0"/>
        <w:autoSpaceDN w:val="0"/>
        <w:adjustRightInd w:val="0"/>
        <w:rPr>
          <w:b/>
          <w:bCs/>
          <w:sz w:val="16"/>
          <w:szCs w:val="16"/>
        </w:rPr>
      </w:pPr>
      <w:r>
        <w:rPr>
          <w:b/>
          <w:bCs/>
          <w:sz w:val="16"/>
          <w:szCs w:val="16"/>
        </w:rPr>
        <w:t xml:space="preserve">581100 Regelkast </w:t>
      </w:r>
      <w:r w:rsidRPr="00FB5597">
        <w:rPr>
          <w:b/>
          <w:bCs/>
          <w:sz w:val="16"/>
          <w:szCs w:val="16"/>
        </w:rPr>
        <w:t>met toebehoren</w:t>
      </w:r>
      <w:r>
        <w:rPr>
          <w:b/>
          <w:bCs/>
          <w:sz w:val="16"/>
          <w:szCs w:val="16"/>
        </w:rPr>
        <w:t xml:space="preserve"> klimaat</w:t>
      </w:r>
    </w:p>
    <w:p w14:paraId="27602A97" w14:textId="77777777" w:rsidR="000D07B7" w:rsidRPr="00A9662C" w:rsidRDefault="000D07B7" w:rsidP="000D07B7">
      <w:pPr>
        <w:autoSpaceDE w:val="0"/>
        <w:autoSpaceDN w:val="0"/>
        <w:adjustRightInd w:val="0"/>
        <w:rPr>
          <w:sz w:val="16"/>
          <w:szCs w:val="16"/>
        </w:rPr>
      </w:pPr>
    </w:p>
    <w:p w14:paraId="2F4EB6ED" w14:textId="77777777" w:rsidR="000D07B7" w:rsidRPr="00E541A6" w:rsidRDefault="000D07B7" w:rsidP="000D07B7">
      <w:pPr>
        <w:pStyle w:val="Lijstalinea"/>
        <w:numPr>
          <w:ilvl w:val="0"/>
          <w:numId w:val="128"/>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79CC744A" w14:textId="77777777" w:rsidR="000D07B7" w:rsidRPr="00E541A6" w:rsidRDefault="000D07B7" w:rsidP="000D07B7">
      <w:pPr>
        <w:autoSpaceDE w:val="0"/>
        <w:autoSpaceDN w:val="0"/>
        <w:adjustRightInd w:val="0"/>
        <w:rPr>
          <w:b/>
          <w:bCs/>
          <w:sz w:val="16"/>
          <w:szCs w:val="16"/>
        </w:rPr>
      </w:pPr>
    </w:p>
    <w:p w14:paraId="3396450D" w14:textId="77777777" w:rsidR="000D07B7" w:rsidRPr="00A9662C" w:rsidRDefault="000D07B7" w:rsidP="000D07B7">
      <w:pPr>
        <w:autoSpaceDE w:val="0"/>
        <w:autoSpaceDN w:val="0"/>
        <w:adjustRightInd w:val="0"/>
        <w:rPr>
          <w:sz w:val="16"/>
          <w:szCs w:val="16"/>
        </w:rPr>
      </w:pPr>
      <w:r w:rsidRPr="00A9662C">
        <w:rPr>
          <w:sz w:val="16"/>
          <w:szCs w:val="16"/>
        </w:rPr>
        <w:t>Met een regelkast klimaat wordt bedoeld een regelkast met de benodigde beveiligingen voorzien van een regelaar welke op een doelmatige en veilige wijze processen regelt, zodat voldaan wordt aan de ontwerpcriteria van het desbetreffende proces. Onder een proces wordt in dit kader bijvoorbeeld verstaan:</w:t>
      </w:r>
    </w:p>
    <w:p w14:paraId="26E3DB77" w14:textId="77777777" w:rsidR="000D07B7" w:rsidRPr="00A9662C" w:rsidRDefault="000D07B7" w:rsidP="000D07B7">
      <w:pPr>
        <w:autoSpaceDE w:val="0"/>
        <w:autoSpaceDN w:val="0"/>
        <w:adjustRightInd w:val="0"/>
        <w:rPr>
          <w:sz w:val="16"/>
          <w:szCs w:val="16"/>
        </w:rPr>
      </w:pPr>
      <w:r w:rsidRPr="00A9662C">
        <w:rPr>
          <w:sz w:val="16"/>
          <w:szCs w:val="16"/>
        </w:rPr>
        <w:t>- het regelen van temperatuur, relatieve vochtigheid of absoluut vocht</w:t>
      </w:r>
    </w:p>
    <w:p w14:paraId="0E67329C" w14:textId="77777777" w:rsidR="000D07B7" w:rsidRPr="00A9662C" w:rsidRDefault="000D07B7" w:rsidP="000D07B7">
      <w:pPr>
        <w:autoSpaceDE w:val="0"/>
        <w:autoSpaceDN w:val="0"/>
        <w:adjustRightInd w:val="0"/>
        <w:rPr>
          <w:sz w:val="16"/>
          <w:szCs w:val="16"/>
        </w:rPr>
      </w:pPr>
      <w:r w:rsidRPr="00A9662C">
        <w:rPr>
          <w:sz w:val="16"/>
          <w:szCs w:val="16"/>
        </w:rPr>
        <w:t>- het regelen van druk, drukverschillen en niveau</w:t>
      </w:r>
    </w:p>
    <w:p w14:paraId="280D3E00" w14:textId="77777777" w:rsidR="000D07B7" w:rsidRPr="00A9662C" w:rsidRDefault="000D07B7" w:rsidP="000D07B7">
      <w:pPr>
        <w:autoSpaceDE w:val="0"/>
        <w:autoSpaceDN w:val="0"/>
        <w:adjustRightInd w:val="0"/>
        <w:rPr>
          <w:sz w:val="16"/>
          <w:szCs w:val="16"/>
        </w:rPr>
      </w:pPr>
      <w:r w:rsidRPr="00A9662C">
        <w:rPr>
          <w:sz w:val="16"/>
          <w:szCs w:val="16"/>
        </w:rPr>
        <w:t>- het regelen van luchtstromen en – hoeveelheden</w:t>
      </w:r>
    </w:p>
    <w:p w14:paraId="1F1049BD" w14:textId="77777777" w:rsidR="000D07B7" w:rsidRDefault="000D07B7" w:rsidP="000D07B7">
      <w:pPr>
        <w:autoSpaceDE w:val="0"/>
        <w:autoSpaceDN w:val="0"/>
        <w:adjustRightInd w:val="0"/>
        <w:rPr>
          <w:sz w:val="16"/>
          <w:szCs w:val="16"/>
        </w:rPr>
      </w:pPr>
      <w:r w:rsidRPr="00A9662C">
        <w:rPr>
          <w:sz w:val="16"/>
          <w:szCs w:val="16"/>
        </w:rPr>
        <w:t>- het regelen van waterstromen en – hoeveelheden</w:t>
      </w:r>
    </w:p>
    <w:p w14:paraId="4EE992EE" w14:textId="77777777" w:rsidR="000D07B7" w:rsidRDefault="000D07B7" w:rsidP="000D07B7">
      <w:pPr>
        <w:autoSpaceDE w:val="0"/>
        <w:autoSpaceDN w:val="0"/>
        <w:adjustRightInd w:val="0"/>
        <w:rPr>
          <w:sz w:val="16"/>
          <w:szCs w:val="16"/>
        </w:rPr>
      </w:pPr>
      <w:r>
        <w:rPr>
          <w:sz w:val="16"/>
          <w:szCs w:val="16"/>
        </w:rPr>
        <w:t>Inbegrepen:</w:t>
      </w:r>
    </w:p>
    <w:p w14:paraId="71B681EF" w14:textId="77777777" w:rsidR="000D07B7" w:rsidRDefault="000D07B7" w:rsidP="000D07B7">
      <w:pPr>
        <w:autoSpaceDE w:val="0"/>
        <w:autoSpaceDN w:val="0"/>
        <w:adjustRightInd w:val="0"/>
        <w:rPr>
          <w:sz w:val="16"/>
          <w:szCs w:val="16"/>
        </w:rPr>
      </w:pPr>
      <w:r>
        <w:rPr>
          <w:sz w:val="16"/>
          <w:szCs w:val="16"/>
        </w:rPr>
        <w:t>- regelaars</w:t>
      </w:r>
    </w:p>
    <w:p w14:paraId="01A3A6FD" w14:textId="77777777" w:rsidR="000D07B7" w:rsidRDefault="000D07B7" w:rsidP="000D07B7">
      <w:pPr>
        <w:autoSpaceDE w:val="0"/>
        <w:autoSpaceDN w:val="0"/>
        <w:adjustRightInd w:val="0"/>
        <w:rPr>
          <w:sz w:val="16"/>
          <w:szCs w:val="16"/>
        </w:rPr>
      </w:pPr>
      <w:r>
        <w:rPr>
          <w:sz w:val="16"/>
          <w:szCs w:val="16"/>
        </w:rPr>
        <w:t>- tijdrelais</w:t>
      </w:r>
    </w:p>
    <w:p w14:paraId="7E49E071" w14:textId="77777777" w:rsidR="000D07B7" w:rsidRDefault="000D07B7" w:rsidP="000D07B7">
      <w:pPr>
        <w:autoSpaceDE w:val="0"/>
        <w:autoSpaceDN w:val="0"/>
        <w:adjustRightInd w:val="0"/>
        <w:rPr>
          <w:sz w:val="16"/>
          <w:szCs w:val="16"/>
        </w:rPr>
      </w:pPr>
      <w:r>
        <w:rPr>
          <w:sz w:val="16"/>
          <w:szCs w:val="16"/>
        </w:rPr>
        <w:t>- beveiligingsapparatuur</w:t>
      </w:r>
    </w:p>
    <w:p w14:paraId="73345984" w14:textId="77777777" w:rsidR="000D07B7" w:rsidRPr="00A9662C" w:rsidRDefault="000D07B7" w:rsidP="000D07B7">
      <w:pPr>
        <w:autoSpaceDE w:val="0"/>
        <w:autoSpaceDN w:val="0"/>
        <w:adjustRightInd w:val="0"/>
        <w:rPr>
          <w:sz w:val="16"/>
          <w:szCs w:val="16"/>
        </w:rPr>
      </w:pPr>
      <w:r>
        <w:rPr>
          <w:sz w:val="16"/>
          <w:szCs w:val="16"/>
        </w:rPr>
        <w:t>- regelschema</w:t>
      </w:r>
    </w:p>
    <w:p w14:paraId="3A5B1C1B" w14:textId="77777777" w:rsidR="000D07B7" w:rsidRDefault="000D07B7" w:rsidP="000D07B7">
      <w:pPr>
        <w:autoSpaceDE w:val="0"/>
        <w:autoSpaceDN w:val="0"/>
        <w:adjustRightInd w:val="0"/>
        <w:rPr>
          <w:sz w:val="16"/>
          <w:szCs w:val="16"/>
        </w:rPr>
      </w:pPr>
      <w:r>
        <w:rPr>
          <w:sz w:val="16"/>
          <w:szCs w:val="16"/>
        </w:rPr>
        <w:t>- doormeldeenheid (indien aanwezig)</w:t>
      </w:r>
    </w:p>
    <w:p w14:paraId="54521B16" w14:textId="77777777" w:rsidR="000D07B7" w:rsidRPr="00A9662C" w:rsidRDefault="000D07B7" w:rsidP="000D07B7">
      <w:pPr>
        <w:autoSpaceDE w:val="0"/>
        <w:autoSpaceDN w:val="0"/>
        <w:adjustRightInd w:val="0"/>
        <w:rPr>
          <w:sz w:val="16"/>
          <w:szCs w:val="16"/>
        </w:rPr>
      </w:pPr>
    </w:p>
    <w:p w14:paraId="6CE60EAE" w14:textId="77777777" w:rsidR="000D07B7" w:rsidRPr="00E541A6" w:rsidRDefault="000D07B7" w:rsidP="000D07B7">
      <w:pPr>
        <w:pStyle w:val="Lijstalinea"/>
        <w:numPr>
          <w:ilvl w:val="0"/>
          <w:numId w:val="128"/>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50CE146F" w14:textId="77777777" w:rsidR="000D07B7" w:rsidRPr="00E541A6"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20EE8520" w14:textId="77777777" w:rsidTr="000D07B7">
        <w:trPr>
          <w:trHeight w:val="342"/>
        </w:trPr>
        <w:tc>
          <w:tcPr>
            <w:tcW w:w="2520" w:type="dxa"/>
          </w:tcPr>
          <w:p w14:paraId="0CF2BD78" w14:textId="77777777" w:rsidR="000D07B7" w:rsidRPr="00A9662C" w:rsidRDefault="000D07B7" w:rsidP="000D07B7">
            <w:pPr>
              <w:rPr>
                <w:b/>
                <w:bCs/>
              </w:rPr>
            </w:pPr>
            <w:r w:rsidRPr="00A9662C">
              <w:rPr>
                <w:b/>
                <w:bCs/>
              </w:rPr>
              <w:t xml:space="preserve">Element </w:t>
            </w:r>
          </w:p>
        </w:tc>
        <w:tc>
          <w:tcPr>
            <w:tcW w:w="2982" w:type="dxa"/>
          </w:tcPr>
          <w:p w14:paraId="575B6196" w14:textId="77777777" w:rsidR="000D07B7" w:rsidRPr="00A9662C" w:rsidRDefault="000D07B7" w:rsidP="000D07B7">
            <w:pPr>
              <w:rPr>
                <w:b/>
                <w:bCs/>
              </w:rPr>
            </w:pPr>
            <w:r w:rsidRPr="00A9662C">
              <w:rPr>
                <w:b/>
                <w:bCs/>
              </w:rPr>
              <w:t xml:space="preserve">Weergave omvang </w:t>
            </w:r>
          </w:p>
        </w:tc>
        <w:tc>
          <w:tcPr>
            <w:tcW w:w="4961" w:type="dxa"/>
          </w:tcPr>
          <w:p w14:paraId="67BB8BC9" w14:textId="77777777" w:rsidR="000D07B7" w:rsidRPr="00A9662C" w:rsidRDefault="000D07B7" w:rsidP="000D07B7">
            <w:pPr>
              <w:rPr>
                <w:b/>
                <w:bCs/>
              </w:rPr>
            </w:pPr>
            <w:r w:rsidRPr="00A9662C">
              <w:rPr>
                <w:b/>
                <w:bCs/>
              </w:rPr>
              <w:t>Extra informatie</w:t>
            </w:r>
          </w:p>
        </w:tc>
      </w:tr>
      <w:tr w:rsidR="000D07B7" w:rsidRPr="00A9662C" w14:paraId="33A8395A" w14:textId="77777777" w:rsidTr="000D07B7">
        <w:trPr>
          <w:trHeight w:val="574"/>
        </w:trPr>
        <w:tc>
          <w:tcPr>
            <w:tcW w:w="2520" w:type="dxa"/>
          </w:tcPr>
          <w:p w14:paraId="7975CDB3" w14:textId="77777777" w:rsidR="000D07B7" w:rsidRPr="00A9662C" w:rsidRDefault="000D07B7" w:rsidP="000D07B7">
            <w:pPr>
              <w:autoSpaceDE w:val="0"/>
              <w:autoSpaceDN w:val="0"/>
              <w:adjustRightInd w:val="0"/>
              <w:rPr>
                <w:sz w:val="16"/>
                <w:szCs w:val="16"/>
              </w:rPr>
            </w:pPr>
            <w:r w:rsidRPr="00A9662C">
              <w:rPr>
                <w:sz w:val="16"/>
                <w:szCs w:val="16"/>
              </w:rPr>
              <w:t>Regelkast met toebehoren</w:t>
            </w:r>
          </w:p>
        </w:tc>
        <w:tc>
          <w:tcPr>
            <w:tcW w:w="2982" w:type="dxa"/>
          </w:tcPr>
          <w:p w14:paraId="37614B42" w14:textId="024246D4" w:rsidR="000D07B7" w:rsidRPr="00A9662C" w:rsidRDefault="007D2788" w:rsidP="000D07B7">
            <w:pPr>
              <w:autoSpaceDE w:val="0"/>
              <w:autoSpaceDN w:val="0"/>
              <w:adjustRightInd w:val="0"/>
              <w:rPr>
                <w:sz w:val="16"/>
                <w:szCs w:val="16"/>
              </w:rPr>
            </w:pPr>
            <w:r>
              <w:rPr>
                <w:sz w:val="16"/>
                <w:szCs w:val="16"/>
              </w:rPr>
              <w:t>Stuk.</w:t>
            </w:r>
          </w:p>
        </w:tc>
        <w:tc>
          <w:tcPr>
            <w:tcW w:w="4961" w:type="dxa"/>
          </w:tcPr>
          <w:p w14:paraId="2A90E6CA" w14:textId="77777777" w:rsidR="000D07B7" w:rsidRPr="00A9662C" w:rsidRDefault="000D07B7" w:rsidP="000D07B7">
            <w:pPr>
              <w:autoSpaceDE w:val="0"/>
              <w:autoSpaceDN w:val="0"/>
              <w:adjustRightInd w:val="0"/>
              <w:rPr>
                <w:sz w:val="16"/>
                <w:szCs w:val="16"/>
              </w:rPr>
            </w:pPr>
            <w:r w:rsidRPr="00A9662C">
              <w:rPr>
                <w:sz w:val="16"/>
                <w:szCs w:val="16"/>
              </w:rPr>
              <w:t>- Naam regelkast</w:t>
            </w:r>
          </w:p>
          <w:p w14:paraId="13F2959F" w14:textId="77777777" w:rsidR="000D07B7" w:rsidRPr="00A9662C" w:rsidRDefault="000D07B7" w:rsidP="000D07B7">
            <w:pPr>
              <w:autoSpaceDE w:val="0"/>
              <w:autoSpaceDN w:val="0"/>
              <w:adjustRightInd w:val="0"/>
              <w:rPr>
                <w:sz w:val="16"/>
                <w:szCs w:val="16"/>
              </w:rPr>
            </w:pPr>
            <w:r w:rsidRPr="00A9662C">
              <w:rPr>
                <w:sz w:val="16"/>
                <w:szCs w:val="16"/>
              </w:rPr>
              <w:t>- Fabrikaat regelaar</w:t>
            </w:r>
          </w:p>
          <w:p w14:paraId="5C62BE1D"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53245811" w14:textId="77777777" w:rsidR="000D07B7" w:rsidRPr="00A9662C" w:rsidRDefault="000D07B7" w:rsidP="000D07B7">
            <w:pPr>
              <w:autoSpaceDE w:val="0"/>
              <w:autoSpaceDN w:val="0"/>
              <w:adjustRightInd w:val="0"/>
              <w:rPr>
                <w:sz w:val="16"/>
                <w:szCs w:val="16"/>
              </w:rPr>
            </w:pPr>
            <w:r w:rsidRPr="00A9662C">
              <w:rPr>
                <w:sz w:val="16"/>
                <w:szCs w:val="16"/>
              </w:rPr>
              <w:t>- Bouwjaar</w:t>
            </w:r>
          </w:p>
          <w:p w14:paraId="345375D8"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00DCA801"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r w:rsidRPr="00A9662C">
              <w:rPr>
                <w:sz w:val="16"/>
                <w:szCs w:val="16"/>
              </w:rPr>
              <w:t xml:space="preserve"> </w:t>
            </w:r>
          </w:p>
          <w:p w14:paraId="2C25DB3F" w14:textId="77777777" w:rsidR="000D07B7" w:rsidRPr="00A9662C" w:rsidRDefault="000D07B7" w:rsidP="000D07B7">
            <w:pPr>
              <w:autoSpaceDE w:val="0"/>
              <w:autoSpaceDN w:val="0"/>
              <w:adjustRightInd w:val="0"/>
              <w:rPr>
                <w:sz w:val="16"/>
                <w:szCs w:val="16"/>
              </w:rPr>
            </w:pPr>
            <w:r w:rsidRPr="00A9662C">
              <w:rPr>
                <w:sz w:val="16"/>
                <w:szCs w:val="16"/>
              </w:rPr>
              <w:t>- Aantal onderstations</w:t>
            </w:r>
          </w:p>
          <w:p w14:paraId="4358D229" w14:textId="77777777" w:rsidR="000D07B7" w:rsidRPr="00A9662C" w:rsidRDefault="000D07B7" w:rsidP="000D07B7">
            <w:pPr>
              <w:autoSpaceDE w:val="0"/>
              <w:autoSpaceDN w:val="0"/>
              <w:adjustRightInd w:val="0"/>
              <w:rPr>
                <w:sz w:val="16"/>
                <w:szCs w:val="16"/>
              </w:rPr>
            </w:pPr>
            <w:r w:rsidRPr="00A9662C">
              <w:rPr>
                <w:sz w:val="16"/>
                <w:szCs w:val="16"/>
              </w:rPr>
              <w:t>-aanwezigheid mogelijkheid om energiegebruik te monitoren</w:t>
            </w:r>
          </w:p>
          <w:p w14:paraId="41833ECE" w14:textId="77777777" w:rsidR="000D07B7" w:rsidRPr="00A9662C" w:rsidRDefault="000D07B7" w:rsidP="000D07B7">
            <w:pPr>
              <w:autoSpaceDE w:val="0"/>
              <w:autoSpaceDN w:val="0"/>
              <w:adjustRightInd w:val="0"/>
              <w:rPr>
                <w:sz w:val="16"/>
                <w:szCs w:val="16"/>
              </w:rPr>
            </w:pPr>
            <w:r w:rsidRPr="00A9662C">
              <w:rPr>
                <w:sz w:val="16"/>
                <w:szCs w:val="16"/>
              </w:rPr>
              <w:t>- regelkastschema's met datum</w:t>
            </w:r>
          </w:p>
          <w:p w14:paraId="630D4724"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0F6F15E9"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57AD03E4" w14:textId="77777777" w:rsidR="000D07B7" w:rsidRPr="00A9662C" w:rsidRDefault="000D07B7" w:rsidP="000D07B7">
      <w:pPr>
        <w:autoSpaceDE w:val="0"/>
        <w:autoSpaceDN w:val="0"/>
        <w:adjustRightInd w:val="0"/>
        <w:rPr>
          <w:sz w:val="16"/>
          <w:szCs w:val="16"/>
        </w:rPr>
      </w:pPr>
    </w:p>
    <w:p w14:paraId="237B25A2" w14:textId="77777777" w:rsidR="000D07B7" w:rsidRPr="00E541A6" w:rsidRDefault="000D07B7" w:rsidP="000D07B7">
      <w:pPr>
        <w:pStyle w:val="Lijstalinea"/>
        <w:numPr>
          <w:ilvl w:val="0"/>
          <w:numId w:val="129"/>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465F8F98" w14:textId="77777777" w:rsidR="000D07B7" w:rsidRPr="00E541A6" w:rsidRDefault="000D07B7" w:rsidP="000D07B7">
      <w:pPr>
        <w:autoSpaceDE w:val="0"/>
        <w:autoSpaceDN w:val="0"/>
        <w:adjustRightInd w:val="0"/>
        <w:ind w:left="360"/>
        <w:rPr>
          <w:b/>
          <w:bCs/>
          <w:sz w:val="16"/>
          <w:szCs w:val="16"/>
        </w:rPr>
      </w:pPr>
    </w:p>
    <w:p w14:paraId="5B148898" w14:textId="77777777" w:rsidR="000D07B7" w:rsidRPr="00FB5597" w:rsidRDefault="000D07B7" w:rsidP="000D07B7">
      <w:pPr>
        <w:autoSpaceDE w:val="0"/>
        <w:autoSpaceDN w:val="0"/>
        <w:adjustRightInd w:val="0"/>
        <w:rPr>
          <w:b/>
          <w:bCs/>
          <w:sz w:val="16"/>
          <w:szCs w:val="16"/>
        </w:rPr>
      </w:pPr>
      <w:r w:rsidRPr="00FB5597">
        <w:rPr>
          <w:b/>
          <w:bCs/>
          <w:sz w:val="16"/>
          <w:szCs w:val="16"/>
        </w:rPr>
        <w:t>581200 Gebouwbeheersysteem (klimaatinstallatie)</w:t>
      </w:r>
    </w:p>
    <w:p w14:paraId="3DC908E9" w14:textId="77777777" w:rsidR="000D07B7" w:rsidRPr="00A9662C" w:rsidRDefault="000D07B7" w:rsidP="000D07B7">
      <w:pPr>
        <w:autoSpaceDE w:val="0"/>
        <w:autoSpaceDN w:val="0"/>
        <w:adjustRightInd w:val="0"/>
        <w:rPr>
          <w:sz w:val="16"/>
          <w:szCs w:val="16"/>
        </w:rPr>
      </w:pPr>
    </w:p>
    <w:p w14:paraId="64679661" w14:textId="77777777" w:rsidR="000D07B7" w:rsidRPr="00E541A6" w:rsidRDefault="000D07B7" w:rsidP="000D07B7">
      <w:pPr>
        <w:pStyle w:val="Lijstalinea"/>
        <w:numPr>
          <w:ilvl w:val="0"/>
          <w:numId w:val="129"/>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7500E8DE" w14:textId="77777777" w:rsidR="000D07B7" w:rsidRPr="00E541A6" w:rsidRDefault="000D07B7" w:rsidP="000D07B7">
      <w:pPr>
        <w:autoSpaceDE w:val="0"/>
        <w:autoSpaceDN w:val="0"/>
        <w:adjustRightInd w:val="0"/>
        <w:rPr>
          <w:b/>
          <w:bCs/>
          <w:sz w:val="16"/>
          <w:szCs w:val="16"/>
        </w:rPr>
      </w:pPr>
    </w:p>
    <w:p w14:paraId="3EF2807D" w14:textId="77777777" w:rsidR="000D07B7" w:rsidRPr="00A9662C" w:rsidRDefault="000D07B7" w:rsidP="000D07B7">
      <w:pPr>
        <w:autoSpaceDE w:val="0"/>
        <w:autoSpaceDN w:val="0"/>
        <w:adjustRightInd w:val="0"/>
        <w:rPr>
          <w:sz w:val="16"/>
          <w:szCs w:val="16"/>
        </w:rPr>
      </w:pPr>
      <w:r w:rsidRPr="00A9662C">
        <w:rPr>
          <w:sz w:val="16"/>
          <w:szCs w:val="16"/>
        </w:rPr>
        <w:t>Met een gebouwbeheersysteem (GBS) wordt bedoeld een minicomputers of PC waarin de digitale gegevens die uit de klimaatinstallatie worden “binnengehaald” worden geanalyseerd en verwerkt. Feitelijk behoren het bedieningsstation, de printer en het beeldscherm tot de standaard configuratie van een GBS. Met “doormelding GBS’ wordt een modem bedoeld. Door middel van het modem kan op afstand in het computersysteem worden ingelogd en kunnen alle gegevens worden uitgelezen of parameters in de regelcomputer worden gewijzigd.</w:t>
      </w:r>
    </w:p>
    <w:p w14:paraId="78380E34" w14:textId="77777777" w:rsidR="000D07B7" w:rsidRPr="00A9662C" w:rsidRDefault="000D07B7" w:rsidP="000D07B7">
      <w:pPr>
        <w:autoSpaceDE w:val="0"/>
        <w:autoSpaceDN w:val="0"/>
        <w:adjustRightInd w:val="0"/>
        <w:rPr>
          <w:sz w:val="16"/>
          <w:szCs w:val="16"/>
        </w:rPr>
      </w:pPr>
      <w:r w:rsidRPr="00A9662C">
        <w:rPr>
          <w:sz w:val="16"/>
          <w:szCs w:val="16"/>
        </w:rPr>
        <w:t>Het doel van de installatie is om op een doelmatige en veilige wijze processen te regelen, zodat voldaan</w:t>
      </w:r>
    </w:p>
    <w:p w14:paraId="1985D615" w14:textId="77777777" w:rsidR="000D07B7" w:rsidRPr="00A9662C" w:rsidRDefault="000D07B7" w:rsidP="000D07B7">
      <w:pPr>
        <w:autoSpaceDE w:val="0"/>
        <w:autoSpaceDN w:val="0"/>
        <w:adjustRightInd w:val="0"/>
        <w:rPr>
          <w:sz w:val="16"/>
          <w:szCs w:val="16"/>
        </w:rPr>
      </w:pPr>
      <w:r w:rsidRPr="00A9662C">
        <w:rPr>
          <w:sz w:val="16"/>
          <w:szCs w:val="16"/>
        </w:rPr>
        <w:t>wordt aan de ontwerpcriteria van het desbetreffende proces. Onder een proces wordt in dit kader bijvoorbeeld</w:t>
      </w:r>
    </w:p>
    <w:p w14:paraId="3E729A67" w14:textId="77777777" w:rsidR="000D07B7" w:rsidRPr="00A9662C" w:rsidRDefault="000D07B7" w:rsidP="000D07B7">
      <w:pPr>
        <w:autoSpaceDE w:val="0"/>
        <w:autoSpaceDN w:val="0"/>
        <w:adjustRightInd w:val="0"/>
        <w:rPr>
          <w:sz w:val="16"/>
          <w:szCs w:val="16"/>
        </w:rPr>
      </w:pPr>
      <w:r w:rsidRPr="00A9662C">
        <w:rPr>
          <w:sz w:val="16"/>
          <w:szCs w:val="16"/>
        </w:rPr>
        <w:t>verstaan:</w:t>
      </w:r>
    </w:p>
    <w:p w14:paraId="4D9A32CA" w14:textId="77777777" w:rsidR="000D07B7" w:rsidRPr="00A9662C" w:rsidRDefault="000D07B7" w:rsidP="000D07B7">
      <w:pPr>
        <w:autoSpaceDE w:val="0"/>
        <w:autoSpaceDN w:val="0"/>
        <w:adjustRightInd w:val="0"/>
        <w:rPr>
          <w:sz w:val="16"/>
          <w:szCs w:val="16"/>
        </w:rPr>
      </w:pPr>
      <w:r w:rsidRPr="00A9662C">
        <w:rPr>
          <w:sz w:val="16"/>
          <w:szCs w:val="16"/>
        </w:rPr>
        <w:t>- het regelen van temperatuur, relatieve vochtigheid of absoluut vocht</w:t>
      </w:r>
    </w:p>
    <w:p w14:paraId="2F9B5343" w14:textId="77777777" w:rsidR="000D07B7" w:rsidRPr="00A9662C" w:rsidRDefault="000D07B7" w:rsidP="000D07B7">
      <w:pPr>
        <w:autoSpaceDE w:val="0"/>
        <w:autoSpaceDN w:val="0"/>
        <w:adjustRightInd w:val="0"/>
        <w:rPr>
          <w:sz w:val="16"/>
          <w:szCs w:val="16"/>
        </w:rPr>
      </w:pPr>
      <w:r w:rsidRPr="00A9662C">
        <w:rPr>
          <w:sz w:val="16"/>
          <w:szCs w:val="16"/>
        </w:rPr>
        <w:t>- het regelen van druk, drukverschillen en niveau</w:t>
      </w:r>
    </w:p>
    <w:p w14:paraId="74D6100C" w14:textId="77777777" w:rsidR="000D07B7" w:rsidRPr="00A9662C" w:rsidRDefault="000D07B7" w:rsidP="000D07B7">
      <w:pPr>
        <w:autoSpaceDE w:val="0"/>
        <w:autoSpaceDN w:val="0"/>
        <w:adjustRightInd w:val="0"/>
        <w:rPr>
          <w:sz w:val="16"/>
          <w:szCs w:val="16"/>
        </w:rPr>
      </w:pPr>
      <w:r w:rsidRPr="00A9662C">
        <w:rPr>
          <w:sz w:val="16"/>
          <w:szCs w:val="16"/>
        </w:rPr>
        <w:t>- het regelen van luchtstromen en – hoeveelheden</w:t>
      </w:r>
    </w:p>
    <w:p w14:paraId="53328CFA" w14:textId="77777777" w:rsidR="000D07B7" w:rsidRPr="00A9662C" w:rsidRDefault="000D07B7" w:rsidP="000D07B7">
      <w:pPr>
        <w:autoSpaceDE w:val="0"/>
        <w:autoSpaceDN w:val="0"/>
        <w:adjustRightInd w:val="0"/>
        <w:rPr>
          <w:sz w:val="16"/>
          <w:szCs w:val="16"/>
        </w:rPr>
      </w:pPr>
      <w:r w:rsidRPr="00A9662C">
        <w:rPr>
          <w:sz w:val="16"/>
          <w:szCs w:val="16"/>
        </w:rPr>
        <w:t>- het regelen van waterstromen en – hoeveelheden</w:t>
      </w:r>
    </w:p>
    <w:p w14:paraId="55572CF5" w14:textId="77777777" w:rsidR="000D07B7" w:rsidRPr="00A9662C" w:rsidRDefault="000D07B7" w:rsidP="000D07B7">
      <w:pPr>
        <w:autoSpaceDE w:val="0"/>
        <w:autoSpaceDN w:val="0"/>
        <w:adjustRightInd w:val="0"/>
        <w:rPr>
          <w:sz w:val="16"/>
          <w:szCs w:val="16"/>
        </w:rPr>
      </w:pPr>
      <w:r w:rsidRPr="00A9662C">
        <w:rPr>
          <w:sz w:val="16"/>
          <w:szCs w:val="16"/>
        </w:rPr>
        <w:t>Inbegrepen</w:t>
      </w:r>
    </w:p>
    <w:p w14:paraId="0C64A08D" w14:textId="77777777" w:rsidR="000D07B7" w:rsidRPr="00A9662C" w:rsidRDefault="000D07B7" w:rsidP="000D07B7">
      <w:pPr>
        <w:autoSpaceDE w:val="0"/>
        <w:autoSpaceDN w:val="0"/>
        <w:adjustRightInd w:val="0"/>
        <w:rPr>
          <w:sz w:val="16"/>
          <w:szCs w:val="16"/>
        </w:rPr>
      </w:pPr>
      <w:r w:rsidRPr="00A9662C">
        <w:rPr>
          <w:sz w:val="16"/>
          <w:szCs w:val="16"/>
        </w:rPr>
        <w:t>* PC met toebehoren</w:t>
      </w:r>
    </w:p>
    <w:p w14:paraId="0B700A22" w14:textId="5A6CA8EE" w:rsidR="00A06A7E" w:rsidRDefault="00A06A7E">
      <w:pPr>
        <w:rPr>
          <w:sz w:val="16"/>
          <w:szCs w:val="16"/>
        </w:rPr>
      </w:pPr>
      <w:r>
        <w:rPr>
          <w:sz w:val="16"/>
          <w:szCs w:val="16"/>
        </w:rPr>
        <w:br w:type="page"/>
      </w:r>
    </w:p>
    <w:p w14:paraId="644163B6" w14:textId="77777777" w:rsidR="000D07B7" w:rsidRPr="00E541A6" w:rsidRDefault="000D07B7" w:rsidP="000D07B7">
      <w:pPr>
        <w:pStyle w:val="Lijstalinea"/>
        <w:numPr>
          <w:ilvl w:val="0"/>
          <w:numId w:val="129"/>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3B9B2126" w14:textId="77777777" w:rsidR="000D07B7" w:rsidRPr="00E541A6"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06C109E8" w14:textId="77777777" w:rsidTr="000D07B7">
        <w:trPr>
          <w:trHeight w:val="342"/>
        </w:trPr>
        <w:tc>
          <w:tcPr>
            <w:tcW w:w="2520" w:type="dxa"/>
          </w:tcPr>
          <w:p w14:paraId="49537516" w14:textId="77777777" w:rsidR="000D07B7" w:rsidRPr="00A9662C" w:rsidRDefault="000D07B7" w:rsidP="000D07B7">
            <w:pPr>
              <w:rPr>
                <w:b/>
                <w:bCs/>
              </w:rPr>
            </w:pPr>
            <w:r w:rsidRPr="00A9662C">
              <w:rPr>
                <w:b/>
                <w:bCs/>
              </w:rPr>
              <w:t xml:space="preserve">Element </w:t>
            </w:r>
          </w:p>
        </w:tc>
        <w:tc>
          <w:tcPr>
            <w:tcW w:w="2982" w:type="dxa"/>
          </w:tcPr>
          <w:p w14:paraId="21BFB55F" w14:textId="77777777" w:rsidR="000D07B7" w:rsidRPr="00A9662C" w:rsidRDefault="000D07B7" w:rsidP="000D07B7">
            <w:pPr>
              <w:rPr>
                <w:b/>
                <w:bCs/>
              </w:rPr>
            </w:pPr>
            <w:r w:rsidRPr="00A9662C">
              <w:rPr>
                <w:b/>
                <w:bCs/>
              </w:rPr>
              <w:t xml:space="preserve">Weergave omvang </w:t>
            </w:r>
          </w:p>
        </w:tc>
        <w:tc>
          <w:tcPr>
            <w:tcW w:w="4961" w:type="dxa"/>
          </w:tcPr>
          <w:p w14:paraId="529DB1F6" w14:textId="77777777" w:rsidR="000D07B7" w:rsidRPr="00A9662C" w:rsidRDefault="000D07B7" w:rsidP="000D07B7">
            <w:pPr>
              <w:rPr>
                <w:b/>
                <w:bCs/>
              </w:rPr>
            </w:pPr>
            <w:r w:rsidRPr="00A9662C">
              <w:rPr>
                <w:b/>
                <w:bCs/>
              </w:rPr>
              <w:t>Extra informatie</w:t>
            </w:r>
          </w:p>
        </w:tc>
      </w:tr>
      <w:tr w:rsidR="000D07B7" w:rsidRPr="00A9662C" w14:paraId="496B91E2" w14:textId="77777777" w:rsidTr="000D07B7">
        <w:trPr>
          <w:trHeight w:val="574"/>
        </w:trPr>
        <w:tc>
          <w:tcPr>
            <w:tcW w:w="2520" w:type="dxa"/>
          </w:tcPr>
          <w:p w14:paraId="36A5AD19" w14:textId="77777777" w:rsidR="000D07B7" w:rsidRPr="00A9662C" w:rsidRDefault="000D07B7" w:rsidP="000D07B7">
            <w:pPr>
              <w:autoSpaceDE w:val="0"/>
              <w:autoSpaceDN w:val="0"/>
              <w:adjustRightInd w:val="0"/>
              <w:rPr>
                <w:sz w:val="16"/>
                <w:szCs w:val="16"/>
              </w:rPr>
            </w:pPr>
            <w:r w:rsidRPr="00A9662C">
              <w:rPr>
                <w:sz w:val="16"/>
                <w:szCs w:val="16"/>
              </w:rPr>
              <w:t>Gebouwbeheersysteem (klimaatinstallatie)</w:t>
            </w:r>
          </w:p>
          <w:p w14:paraId="0CEE6B2E" w14:textId="77777777" w:rsidR="000D07B7" w:rsidRPr="00A9662C" w:rsidRDefault="000D07B7" w:rsidP="000D07B7">
            <w:pPr>
              <w:autoSpaceDE w:val="0"/>
              <w:autoSpaceDN w:val="0"/>
              <w:adjustRightInd w:val="0"/>
              <w:rPr>
                <w:sz w:val="16"/>
                <w:szCs w:val="16"/>
              </w:rPr>
            </w:pPr>
          </w:p>
        </w:tc>
        <w:tc>
          <w:tcPr>
            <w:tcW w:w="2982" w:type="dxa"/>
          </w:tcPr>
          <w:p w14:paraId="3192880C" w14:textId="7ECBE41A" w:rsidR="000D07B7" w:rsidRPr="00A9662C" w:rsidRDefault="007D2788" w:rsidP="000D07B7">
            <w:pPr>
              <w:autoSpaceDE w:val="0"/>
              <w:autoSpaceDN w:val="0"/>
              <w:adjustRightInd w:val="0"/>
              <w:rPr>
                <w:sz w:val="16"/>
                <w:szCs w:val="16"/>
              </w:rPr>
            </w:pPr>
            <w:r>
              <w:rPr>
                <w:sz w:val="16"/>
                <w:szCs w:val="16"/>
              </w:rPr>
              <w:t>Stuk.</w:t>
            </w:r>
          </w:p>
        </w:tc>
        <w:tc>
          <w:tcPr>
            <w:tcW w:w="4961" w:type="dxa"/>
          </w:tcPr>
          <w:p w14:paraId="5D7A0102" w14:textId="77777777" w:rsidR="000D07B7" w:rsidRPr="00A9662C" w:rsidRDefault="000D07B7" w:rsidP="000D07B7">
            <w:pPr>
              <w:autoSpaceDE w:val="0"/>
              <w:autoSpaceDN w:val="0"/>
              <w:adjustRightInd w:val="0"/>
              <w:rPr>
                <w:sz w:val="16"/>
                <w:szCs w:val="16"/>
              </w:rPr>
            </w:pPr>
            <w:r w:rsidRPr="00A9662C">
              <w:rPr>
                <w:sz w:val="16"/>
                <w:szCs w:val="16"/>
              </w:rPr>
              <w:t>* Type PC</w:t>
            </w:r>
          </w:p>
          <w:p w14:paraId="2C85A2F6" w14:textId="77777777" w:rsidR="000D07B7" w:rsidRPr="00A9662C" w:rsidRDefault="000D07B7" w:rsidP="000D07B7">
            <w:pPr>
              <w:autoSpaceDE w:val="0"/>
              <w:autoSpaceDN w:val="0"/>
              <w:adjustRightInd w:val="0"/>
              <w:rPr>
                <w:sz w:val="16"/>
                <w:szCs w:val="16"/>
              </w:rPr>
            </w:pPr>
            <w:r w:rsidRPr="00A9662C">
              <w:rPr>
                <w:sz w:val="16"/>
                <w:szCs w:val="16"/>
              </w:rPr>
              <w:t>* Type doormeldeenheid</w:t>
            </w:r>
          </w:p>
          <w:p w14:paraId="1DC98D2A" w14:textId="77777777" w:rsidR="000D07B7" w:rsidRPr="00A9662C" w:rsidRDefault="000D07B7" w:rsidP="000D07B7">
            <w:pPr>
              <w:autoSpaceDE w:val="0"/>
              <w:autoSpaceDN w:val="0"/>
              <w:adjustRightInd w:val="0"/>
              <w:rPr>
                <w:sz w:val="16"/>
                <w:szCs w:val="16"/>
              </w:rPr>
            </w:pPr>
            <w:r w:rsidRPr="00A9662C">
              <w:rPr>
                <w:sz w:val="16"/>
                <w:szCs w:val="16"/>
              </w:rPr>
              <w:t>* Fabrikaat</w:t>
            </w:r>
          </w:p>
          <w:p w14:paraId="583936E8"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25FC5A65" w14:textId="77777777" w:rsidR="000D07B7" w:rsidRPr="00A9662C" w:rsidRDefault="000D07B7" w:rsidP="000D07B7">
            <w:pPr>
              <w:autoSpaceDE w:val="0"/>
              <w:autoSpaceDN w:val="0"/>
              <w:adjustRightInd w:val="0"/>
              <w:rPr>
                <w:sz w:val="16"/>
                <w:szCs w:val="16"/>
              </w:rPr>
            </w:pPr>
            <w:r w:rsidRPr="00A9662C">
              <w:rPr>
                <w:sz w:val="16"/>
                <w:szCs w:val="16"/>
              </w:rPr>
              <w:t>* Bouwjaar</w:t>
            </w:r>
          </w:p>
          <w:p w14:paraId="5D248EAF"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5E82C00A"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r w:rsidRPr="00A9662C">
              <w:rPr>
                <w:sz w:val="16"/>
                <w:szCs w:val="16"/>
              </w:rPr>
              <w:t xml:space="preserve"> centrale apparatuur</w:t>
            </w:r>
          </w:p>
          <w:p w14:paraId="590E321F" w14:textId="77777777" w:rsidR="000D07B7" w:rsidRPr="00A9662C" w:rsidRDefault="000D07B7" w:rsidP="000D07B7">
            <w:pPr>
              <w:autoSpaceDE w:val="0"/>
              <w:autoSpaceDN w:val="0"/>
              <w:adjustRightInd w:val="0"/>
              <w:rPr>
                <w:sz w:val="16"/>
                <w:szCs w:val="16"/>
              </w:rPr>
            </w:pPr>
            <w:r w:rsidRPr="00A9662C">
              <w:rPr>
                <w:sz w:val="16"/>
                <w:szCs w:val="16"/>
              </w:rPr>
              <w:t>* Aantal onderstations</w:t>
            </w:r>
          </w:p>
          <w:p w14:paraId="10A5BE15" w14:textId="77777777" w:rsidR="000D07B7" w:rsidRPr="00A9662C" w:rsidRDefault="000D07B7" w:rsidP="000D07B7">
            <w:pPr>
              <w:autoSpaceDE w:val="0"/>
              <w:autoSpaceDN w:val="0"/>
              <w:adjustRightInd w:val="0"/>
              <w:rPr>
                <w:sz w:val="16"/>
                <w:szCs w:val="16"/>
              </w:rPr>
            </w:pPr>
            <w:r w:rsidRPr="00A9662C">
              <w:rPr>
                <w:sz w:val="16"/>
                <w:szCs w:val="16"/>
              </w:rPr>
              <w:t>-aanwezigheid mogelijkheid om energiegebruik te monitoren</w:t>
            </w:r>
          </w:p>
          <w:p w14:paraId="4179F7E8"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7F2855AC"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3EC8623E" w14:textId="77777777" w:rsidR="000D07B7" w:rsidRDefault="000D07B7" w:rsidP="000D07B7">
      <w:pPr>
        <w:pStyle w:val="Lijstalinea"/>
        <w:autoSpaceDE w:val="0"/>
        <w:autoSpaceDN w:val="0"/>
        <w:adjustRightInd w:val="0"/>
        <w:rPr>
          <w:b/>
          <w:bCs/>
          <w:color w:val="365F91" w:themeColor="accent1" w:themeShade="BF"/>
          <w:sz w:val="16"/>
          <w:szCs w:val="16"/>
        </w:rPr>
      </w:pPr>
    </w:p>
    <w:p w14:paraId="286DC7E1" w14:textId="77777777" w:rsidR="000D07B7" w:rsidRPr="00E541A6" w:rsidRDefault="000D07B7" w:rsidP="000D07B7">
      <w:pPr>
        <w:pStyle w:val="Lijstalinea"/>
        <w:numPr>
          <w:ilvl w:val="0"/>
          <w:numId w:val="170"/>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1699D709" w14:textId="77777777" w:rsidR="000D07B7" w:rsidRDefault="000D07B7" w:rsidP="000D07B7">
      <w:pPr>
        <w:autoSpaceDE w:val="0"/>
        <w:autoSpaceDN w:val="0"/>
        <w:adjustRightInd w:val="0"/>
        <w:rPr>
          <w:b/>
          <w:bCs/>
          <w:sz w:val="16"/>
          <w:szCs w:val="16"/>
        </w:rPr>
      </w:pPr>
    </w:p>
    <w:p w14:paraId="26DB3502" w14:textId="77777777" w:rsidR="000D07B7" w:rsidRPr="00FB5597" w:rsidRDefault="000D07B7" w:rsidP="000D07B7">
      <w:pPr>
        <w:autoSpaceDE w:val="0"/>
        <w:autoSpaceDN w:val="0"/>
        <w:adjustRightInd w:val="0"/>
        <w:rPr>
          <w:b/>
          <w:bCs/>
          <w:sz w:val="16"/>
          <w:szCs w:val="16"/>
        </w:rPr>
      </w:pPr>
      <w:r>
        <w:rPr>
          <w:b/>
          <w:bCs/>
          <w:sz w:val="16"/>
          <w:szCs w:val="16"/>
        </w:rPr>
        <w:t>582000 Bekabeling en distributie</w:t>
      </w:r>
    </w:p>
    <w:p w14:paraId="428D652B" w14:textId="77777777" w:rsidR="000D07B7" w:rsidRPr="00A9662C" w:rsidRDefault="000D07B7" w:rsidP="000D07B7">
      <w:pPr>
        <w:autoSpaceDE w:val="0"/>
        <w:autoSpaceDN w:val="0"/>
        <w:adjustRightInd w:val="0"/>
        <w:rPr>
          <w:sz w:val="16"/>
          <w:szCs w:val="16"/>
        </w:rPr>
      </w:pPr>
    </w:p>
    <w:p w14:paraId="456EFB7C" w14:textId="77777777" w:rsidR="000D07B7" w:rsidRPr="00F3659B" w:rsidRDefault="000D07B7" w:rsidP="000D07B7">
      <w:pPr>
        <w:pStyle w:val="Lijstalinea"/>
        <w:numPr>
          <w:ilvl w:val="0"/>
          <w:numId w:val="170"/>
        </w:numPr>
        <w:autoSpaceDE w:val="0"/>
        <w:autoSpaceDN w:val="0"/>
        <w:adjustRightInd w:val="0"/>
        <w:rPr>
          <w:b/>
          <w:bCs/>
          <w:color w:val="365F91" w:themeColor="accent1" w:themeShade="BF"/>
          <w:sz w:val="16"/>
          <w:szCs w:val="16"/>
        </w:rPr>
      </w:pPr>
      <w:r w:rsidRPr="00F3659B">
        <w:rPr>
          <w:b/>
          <w:bCs/>
          <w:color w:val="365F91" w:themeColor="accent1" w:themeShade="BF"/>
          <w:sz w:val="16"/>
          <w:szCs w:val="16"/>
        </w:rPr>
        <w:t>Omschrijving van de elementen</w:t>
      </w:r>
    </w:p>
    <w:p w14:paraId="4DB2AE38" w14:textId="77777777" w:rsidR="000D07B7" w:rsidRPr="00E541A6" w:rsidRDefault="000D07B7" w:rsidP="000D07B7">
      <w:pPr>
        <w:autoSpaceDE w:val="0"/>
        <w:autoSpaceDN w:val="0"/>
        <w:adjustRightInd w:val="0"/>
        <w:rPr>
          <w:b/>
          <w:bCs/>
          <w:sz w:val="16"/>
          <w:szCs w:val="16"/>
        </w:rPr>
      </w:pPr>
    </w:p>
    <w:p w14:paraId="5AD282F1" w14:textId="77777777" w:rsidR="000D07B7" w:rsidRDefault="000D07B7" w:rsidP="000D07B7">
      <w:pPr>
        <w:autoSpaceDE w:val="0"/>
        <w:autoSpaceDN w:val="0"/>
        <w:adjustRightInd w:val="0"/>
        <w:rPr>
          <w:sz w:val="16"/>
          <w:szCs w:val="16"/>
        </w:rPr>
      </w:pPr>
      <w:r>
        <w:rPr>
          <w:sz w:val="16"/>
          <w:szCs w:val="16"/>
        </w:rPr>
        <w:t>Met bekabeling en distributie wordt bedoeld d</w:t>
      </w:r>
      <w:r w:rsidRPr="00F3659B">
        <w:rPr>
          <w:sz w:val="16"/>
          <w:szCs w:val="16"/>
        </w:rPr>
        <w:t xml:space="preserve">e bekabeling en bedrading ten behoeve van het veilig en doelmatig distribueren van regelingen van de (hoofd) </w:t>
      </w:r>
      <w:r>
        <w:rPr>
          <w:sz w:val="16"/>
          <w:szCs w:val="16"/>
        </w:rPr>
        <w:t>regeling of andere regelingen naar de</w:t>
      </w:r>
      <w:r w:rsidRPr="00F3659B">
        <w:rPr>
          <w:sz w:val="16"/>
          <w:szCs w:val="16"/>
        </w:rPr>
        <w:t xml:space="preserve"> veldapparatuur.</w:t>
      </w:r>
    </w:p>
    <w:p w14:paraId="58F64745" w14:textId="77777777" w:rsidR="000D07B7" w:rsidRPr="00A9662C" w:rsidRDefault="000D07B7" w:rsidP="000D07B7">
      <w:pPr>
        <w:autoSpaceDE w:val="0"/>
        <w:autoSpaceDN w:val="0"/>
        <w:adjustRightInd w:val="0"/>
        <w:rPr>
          <w:sz w:val="16"/>
          <w:szCs w:val="16"/>
        </w:rPr>
      </w:pPr>
    </w:p>
    <w:p w14:paraId="7B18F53C" w14:textId="77777777" w:rsidR="000D07B7" w:rsidRPr="00E541A6" w:rsidRDefault="000D07B7" w:rsidP="000D07B7">
      <w:pPr>
        <w:pStyle w:val="Lijstalinea"/>
        <w:numPr>
          <w:ilvl w:val="0"/>
          <w:numId w:val="170"/>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0784F078" w14:textId="77777777" w:rsidR="000D07B7" w:rsidRPr="00E541A6"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23EA9851" w14:textId="77777777" w:rsidTr="000D07B7">
        <w:trPr>
          <w:trHeight w:val="342"/>
        </w:trPr>
        <w:tc>
          <w:tcPr>
            <w:tcW w:w="2520" w:type="dxa"/>
          </w:tcPr>
          <w:p w14:paraId="1209CDD7" w14:textId="77777777" w:rsidR="000D07B7" w:rsidRPr="00A9662C" w:rsidRDefault="000D07B7" w:rsidP="000D07B7">
            <w:pPr>
              <w:rPr>
                <w:b/>
                <w:bCs/>
              </w:rPr>
            </w:pPr>
            <w:r w:rsidRPr="00A9662C">
              <w:rPr>
                <w:b/>
                <w:bCs/>
              </w:rPr>
              <w:t xml:space="preserve">Element </w:t>
            </w:r>
          </w:p>
        </w:tc>
        <w:tc>
          <w:tcPr>
            <w:tcW w:w="2982" w:type="dxa"/>
          </w:tcPr>
          <w:p w14:paraId="1D2A64F5" w14:textId="77777777" w:rsidR="000D07B7" w:rsidRPr="00A9662C" w:rsidRDefault="000D07B7" w:rsidP="000D07B7">
            <w:pPr>
              <w:rPr>
                <w:b/>
                <w:bCs/>
              </w:rPr>
            </w:pPr>
            <w:r w:rsidRPr="00A9662C">
              <w:rPr>
                <w:b/>
                <w:bCs/>
              </w:rPr>
              <w:t xml:space="preserve">Weergave omvang </w:t>
            </w:r>
          </w:p>
        </w:tc>
        <w:tc>
          <w:tcPr>
            <w:tcW w:w="4961" w:type="dxa"/>
          </w:tcPr>
          <w:p w14:paraId="7E6FD927" w14:textId="77777777" w:rsidR="000D07B7" w:rsidRPr="00A9662C" w:rsidRDefault="000D07B7" w:rsidP="000D07B7">
            <w:pPr>
              <w:rPr>
                <w:b/>
                <w:bCs/>
              </w:rPr>
            </w:pPr>
            <w:r w:rsidRPr="00A9662C">
              <w:rPr>
                <w:b/>
                <w:bCs/>
              </w:rPr>
              <w:t>Extra informatie</w:t>
            </w:r>
          </w:p>
        </w:tc>
      </w:tr>
      <w:tr w:rsidR="000D07B7" w:rsidRPr="00A9662C" w14:paraId="169C6F4C" w14:textId="77777777" w:rsidTr="000D07B7">
        <w:trPr>
          <w:trHeight w:val="574"/>
        </w:trPr>
        <w:tc>
          <w:tcPr>
            <w:tcW w:w="2520" w:type="dxa"/>
          </w:tcPr>
          <w:p w14:paraId="79E22B85" w14:textId="77777777" w:rsidR="000D07B7" w:rsidRPr="00A9662C" w:rsidRDefault="000D07B7" w:rsidP="000D07B7">
            <w:pPr>
              <w:autoSpaceDE w:val="0"/>
              <w:autoSpaceDN w:val="0"/>
              <w:adjustRightInd w:val="0"/>
              <w:rPr>
                <w:sz w:val="16"/>
                <w:szCs w:val="16"/>
              </w:rPr>
            </w:pPr>
            <w:r>
              <w:rPr>
                <w:sz w:val="16"/>
                <w:szCs w:val="16"/>
              </w:rPr>
              <w:t>Bekabeling en distributie</w:t>
            </w:r>
          </w:p>
        </w:tc>
        <w:tc>
          <w:tcPr>
            <w:tcW w:w="2982" w:type="dxa"/>
          </w:tcPr>
          <w:p w14:paraId="74AC942F" w14:textId="77777777" w:rsidR="000D07B7" w:rsidRPr="00A9662C" w:rsidRDefault="000D07B7" w:rsidP="000D07B7">
            <w:pPr>
              <w:autoSpaceDE w:val="0"/>
              <w:autoSpaceDN w:val="0"/>
              <w:adjustRightInd w:val="0"/>
              <w:rPr>
                <w:sz w:val="16"/>
                <w:szCs w:val="16"/>
              </w:rPr>
            </w:pPr>
            <w:r>
              <w:rPr>
                <w:sz w:val="16"/>
                <w:szCs w:val="16"/>
              </w:rPr>
              <w:t>pst</w:t>
            </w:r>
          </w:p>
        </w:tc>
        <w:tc>
          <w:tcPr>
            <w:tcW w:w="4961" w:type="dxa"/>
          </w:tcPr>
          <w:p w14:paraId="1BBDCD7B" w14:textId="77777777" w:rsidR="000D07B7" w:rsidRDefault="000D07B7" w:rsidP="000D07B7">
            <w:pPr>
              <w:autoSpaceDE w:val="0"/>
              <w:autoSpaceDN w:val="0"/>
              <w:adjustRightInd w:val="0"/>
              <w:rPr>
                <w:sz w:val="16"/>
                <w:szCs w:val="16"/>
              </w:rPr>
            </w:pPr>
            <w:r>
              <w:rPr>
                <w:sz w:val="16"/>
                <w:szCs w:val="16"/>
              </w:rPr>
              <w:t>- aantal regelkasten</w:t>
            </w:r>
          </w:p>
          <w:p w14:paraId="5B80ABA4" w14:textId="77777777" w:rsidR="000D07B7" w:rsidRDefault="000D07B7" w:rsidP="000D07B7">
            <w:pPr>
              <w:autoSpaceDE w:val="0"/>
              <w:autoSpaceDN w:val="0"/>
              <w:adjustRightInd w:val="0"/>
              <w:rPr>
                <w:sz w:val="16"/>
                <w:szCs w:val="16"/>
              </w:rPr>
            </w:pPr>
            <w:r>
              <w:rPr>
                <w:sz w:val="16"/>
                <w:szCs w:val="16"/>
              </w:rPr>
              <w:t>- aantal onderstations</w:t>
            </w:r>
          </w:p>
          <w:p w14:paraId="7245A91D" w14:textId="77777777" w:rsidR="000D07B7" w:rsidRPr="00A9662C" w:rsidRDefault="000D07B7" w:rsidP="000D07B7">
            <w:pPr>
              <w:autoSpaceDE w:val="0"/>
              <w:autoSpaceDN w:val="0"/>
              <w:adjustRightInd w:val="0"/>
              <w:rPr>
                <w:sz w:val="16"/>
                <w:szCs w:val="16"/>
              </w:rPr>
            </w:pPr>
            <w:r>
              <w:rPr>
                <w:sz w:val="16"/>
                <w:szCs w:val="16"/>
              </w:rPr>
              <w:t>- aantal veldapparatuur</w:t>
            </w:r>
          </w:p>
          <w:p w14:paraId="7575A502"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3D483816"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0A667F25" w14:textId="77777777" w:rsidR="000D07B7" w:rsidRDefault="000D07B7" w:rsidP="000D07B7">
      <w:pPr>
        <w:autoSpaceDE w:val="0"/>
        <w:autoSpaceDN w:val="0"/>
        <w:adjustRightInd w:val="0"/>
        <w:rPr>
          <w:sz w:val="16"/>
          <w:szCs w:val="16"/>
        </w:rPr>
      </w:pPr>
    </w:p>
    <w:p w14:paraId="19285B53" w14:textId="77777777" w:rsidR="000D07B7" w:rsidRPr="00F3659B" w:rsidRDefault="000D07B7" w:rsidP="000D07B7">
      <w:pPr>
        <w:pStyle w:val="Lijstalinea"/>
        <w:numPr>
          <w:ilvl w:val="0"/>
          <w:numId w:val="171"/>
        </w:numPr>
        <w:autoSpaceDE w:val="0"/>
        <w:autoSpaceDN w:val="0"/>
        <w:adjustRightInd w:val="0"/>
        <w:rPr>
          <w:b/>
          <w:bCs/>
          <w:color w:val="365F91" w:themeColor="accent1" w:themeShade="BF"/>
          <w:sz w:val="16"/>
          <w:szCs w:val="16"/>
        </w:rPr>
      </w:pPr>
      <w:r w:rsidRPr="00F3659B">
        <w:rPr>
          <w:b/>
          <w:bCs/>
          <w:color w:val="365F91" w:themeColor="accent1" w:themeShade="BF"/>
          <w:sz w:val="16"/>
          <w:szCs w:val="16"/>
        </w:rPr>
        <w:t>Overzicht van de elementen</w:t>
      </w:r>
    </w:p>
    <w:p w14:paraId="3C44516D" w14:textId="77777777" w:rsidR="000D07B7" w:rsidRDefault="000D07B7" w:rsidP="000D07B7">
      <w:pPr>
        <w:autoSpaceDE w:val="0"/>
        <w:autoSpaceDN w:val="0"/>
        <w:adjustRightInd w:val="0"/>
        <w:rPr>
          <w:b/>
          <w:bCs/>
          <w:sz w:val="16"/>
          <w:szCs w:val="16"/>
        </w:rPr>
      </w:pPr>
    </w:p>
    <w:p w14:paraId="23F48702" w14:textId="77777777" w:rsidR="000D07B7" w:rsidRPr="00FB5597" w:rsidRDefault="000D07B7" w:rsidP="000D07B7">
      <w:pPr>
        <w:autoSpaceDE w:val="0"/>
        <w:autoSpaceDN w:val="0"/>
        <w:adjustRightInd w:val="0"/>
        <w:rPr>
          <w:b/>
          <w:bCs/>
          <w:sz w:val="16"/>
          <w:szCs w:val="16"/>
        </w:rPr>
      </w:pPr>
      <w:r>
        <w:rPr>
          <w:b/>
          <w:bCs/>
          <w:sz w:val="16"/>
          <w:szCs w:val="16"/>
        </w:rPr>
        <w:t>582030 Veldapparatuur</w:t>
      </w:r>
    </w:p>
    <w:p w14:paraId="76EC2B58" w14:textId="77777777" w:rsidR="000D07B7" w:rsidRPr="00A9662C" w:rsidRDefault="000D07B7" w:rsidP="000D07B7">
      <w:pPr>
        <w:autoSpaceDE w:val="0"/>
        <w:autoSpaceDN w:val="0"/>
        <w:adjustRightInd w:val="0"/>
        <w:rPr>
          <w:sz w:val="16"/>
          <w:szCs w:val="16"/>
        </w:rPr>
      </w:pPr>
    </w:p>
    <w:p w14:paraId="5D47C415" w14:textId="77777777" w:rsidR="000D07B7" w:rsidRPr="00E541A6" w:rsidRDefault="000D07B7" w:rsidP="000D07B7">
      <w:pPr>
        <w:pStyle w:val="Lijstalinea"/>
        <w:numPr>
          <w:ilvl w:val="0"/>
          <w:numId w:val="171"/>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253A2FE0" w14:textId="77777777" w:rsidR="000D07B7" w:rsidRPr="00E541A6" w:rsidRDefault="000D07B7" w:rsidP="000D07B7">
      <w:pPr>
        <w:autoSpaceDE w:val="0"/>
        <w:autoSpaceDN w:val="0"/>
        <w:adjustRightInd w:val="0"/>
        <w:rPr>
          <w:b/>
          <w:bCs/>
          <w:sz w:val="16"/>
          <w:szCs w:val="16"/>
        </w:rPr>
      </w:pPr>
    </w:p>
    <w:p w14:paraId="444B5A79" w14:textId="77777777" w:rsidR="000D07B7" w:rsidRPr="00F3659B" w:rsidRDefault="000D07B7" w:rsidP="000D07B7">
      <w:pPr>
        <w:autoSpaceDE w:val="0"/>
        <w:autoSpaceDN w:val="0"/>
        <w:adjustRightInd w:val="0"/>
        <w:rPr>
          <w:sz w:val="16"/>
          <w:szCs w:val="16"/>
          <w:highlight w:val="yellow"/>
        </w:rPr>
      </w:pPr>
      <w:r w:rsidRPr="00F3659B">
        <w:rPr>
          <w:sz w:val="16"/>
          <w:szCs w:val="16"/>
        </w:rPr>
        <w:t>Hie</w:t>
      </w:r>
      <w:r>
        <w:rPr>
          <w:sz w:val="16"/>
          <w:szCs w:val="16"/>
        </w:rPr>
        <w:t xml:space="preserve">rmee wordt bedoeld alle opnemers, thermostaten, timers e.d. </w:t>
      </w:r>
    </w:p>
    <w:p w14:paraId="19DAB358" w14:textId="77777777" w:rsidR="000D07B7" w:rsidRPr="003E6C80" w:rsidRDefault="000D07B7" w:rsidP="000D07B7">
      <w:pPr>
        <w:autoSpaceDE w:val="0"/>
        <w:autoSpaceDN w:val="0"/>
        <w:adjustRightInd w:val="0"/>
        <w:rPr>
          <w:sz w:val="16"/>
          <w:szCs w:val="16"/>
        </w:rPr>
      </w:pPr>
      <w:r w:rsidRPr="003E6C80">
        <w:rPr>
          <w:sz w:val="16"/>
          <w:szCs w:val="16"/>
        </w:rPr>
        <w:t>Inbegrepen:</w:t>
      </w:r>
    </w:p>
    <w:p w14:paraId="761EF335" w14:textId="77777777" w:rsidR="000D07B7" w:rsidRPr="00A9662C" w:rsidRDefault="000D07B7" w:rsidP="000D07B7">
      <w:pPr>
        <w:autoSpaceDE w:val="0"/>
        <w:autoSpaceDN w:val="0"/>
        <w:adjustRightInd w:val="0"/>
        <w:rPr>
          <w:sz w:val="16"/>
          <w:szCs w:val="16"/>
        </w:rPr>
      </w:pPr>
    </w:p>
    <w:p w14:paraId="1C6539F5" w14:textId="77777777" w:rsidR="000D07B7" w:rsidRPr="00E541A6" w:rsidRDefault="000D07B7" w:rsidP="000D07B7">
      <w:pPr>
        <w:pStyle w:val="Lijstalinea"/>
        <w:numPr>
          <w:ilvl w:val="0"/>
          <w:numId w:val="171"/>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726D2FA9" w14:textId="77777777" w:rsidR="000D07B7" w:rsidRPr="00E541A6"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3FAB36D2" w14:textId="77777777" w:rsidTr="000D07B7">
        <w:trPr>
          <w:trHeight w:val="342"/>
        </w:trPr>
        <w:tc>
          <w:tcPr>
            <w:tcW w:w="2520" w:type="dxa"/>
          </w:tcPr>
          <w:p w14:paraId="61CA676B" w14:textId="77777777" w:rsidR="000D07B7" w:rsidRPr="00A9662C" w:rsidRDefault="000D07B7" w:rsidP="000D07B7">
            <w:pPr>
              <w:rPr>
                <w:b/>
                <w:bCs/>
              </w:rPr>
            </w:pPr>
            <w:r w:rsidRPr="00A9662C">
              <w:rPr>
                <w:b/>
                <w:bCs/>
              </w:rPr>
              <w:t xml:space="preserve">Element </w:t>
            </w:r>
          </w:p>
        </w:tc>
        <w:tc>
          <w:tcPr>
            <w:tcW w:w="2982" w:type="dxa"/>
          </w:tcPr>
          <w:p w14:paraId="2CEE6BD5" w14:textId="77777777" w:rsidR="000D07B7" w:rsidRPr="00A9662C" w:rsidRDefault="000D07B7" w:rsidP="000D07B7">
            <w:pPr>
              <w:rPr>
                <w:b/>
                <w:bCs/>
              </w:rPr>
            </w:pPr>
            <w:r w:rsidRPr="00A9662C">
              <w:rPr>
                <w:b/>
                <w:bCs/>
              </w:rPr>
              <w:t xml:space="preserve">Weergave omvang </w:t>
            </w:r>
          </w:p>
        </w:tc>
        <w:tc>
          <w:tcPr>
            <w:tcW w:w="4961" w:type="dxa"/>
          </w:tcPr>
          <w:p w14:paraId="51AB9CCD" w14:textId="77777777" w:rsidR="000D07B7" w:rsidRPr="00A9662C" w:rsidRDefault="000D07B7" w:rsidP="000D07B7">
            <w:pPr>
              <w:rPr>
                <w:b/>
                <w:bCs/>
              </w:rPr>
            </w:pPr>
            <w:r w:rsidRPr="00A9662C">
              <w:rPr>
                <w:b/>
                <w:bCs/>
              </w:rPr>
              <w:t>Extra informatie</w:t>
            </w:r>
          </w:p>
        </w:tc>
      </w:tr>
      <w:tr w:rsidR="000D07B7" w:rsidRPr="00A9662C" w14:paraId="28A9D88F" w14:textId="77777777" w:rsidTr="000D07B7">
        <w:trPr>
          <w:trHeight w:val="574"/>
        </w:trPr>
        <w:tc>
          <w:tcPr>
            <w:tcW w:w="2520" w:type="dxa"/>
          </w:tcPr>
          <w:p w14:paraId="2662E1AB" w14:textId="77777777" w:rsidR="000D07B7" w:rsidRPr="00A9662C" w:rsidRDefault="000D07B7" w:rsidP="000D07B7">
            <w:pPr>
              <w:autoSpaceDE w:val="0"/>
              <w:autoSpaceDN w:val="0"/>
              <w:adjustRightInd w:val="0"/>
              <w:rPr>
                <w:sz w:val="16"/>
                <w:szCs w:val="16"/>
              </w:rPr>
            </w:pPr>
            <w:r>
              <w:rPr>
                <w:sz w:val="16"/>
                <w:szCs w:val="16"/>
              </w:rPr>
              <w:t>Veldapparatuur</w:t>
            </w:r>
          </w:p>
        </w:tc>
        <w:tc>
          <w:tcPr>
            <w:tcW w:w="2982" w:type="dxa"/>
          </w:tcPr>
          <w:p w14:paraId="3A782C9F" w14:textId="77777777" w:rsidR="000D07B7" w:rsidRPr="00A9662C" w:rsidRDefault="000D07B7" w:rsidP="000D07B7">
            <w:pPr>
              <w:autoSpaceDE w:val="0"/>
              <w:autoSpaceDN w:val="0"/>
              <w:adjustRightInd w:val="0"/>
              <w:rPr>
                <w:sz w:val="16"/>
                <w:szCs w:val="16"/>
              </w:rPr>
            </w:pPr>
            <w:r>
              <w:rPr>
                <w:sz w:val="16"/>
                <w:szCs w:val="16"/>
              </w:rPr>
              <w:t>st</w:t>
            </w:r>
          </w:p>
        </w:tc>
        <w:tc>
          <w:tcPr>
            <w:tcW w:w="4961" w:type="dxa"/>
          </w:tcPr>
          <w:p w14:paraId="2F549EE3" w14:textId="77777777" w:rsidR="000D07B7" w:rsidRPr="00A9662C" w:rsidRDefault="000D07B7" w:rsidP="000D07B7">
            <w:pPr>
              <w:autoSpaceDE w:val="0"/>
              <w:autoSpaceDN w:val="0"/>
              <w:adjustRightInd w:val="0"/>
              <w:rPr>
                <w:sz w:val="16"/>
                <w:szCs w:val="16"/>
              </w:rPr>
            </w:pPr>
            <w:r>
              <w:rPr>
                <w:sz w:val="16"/>
                <w:szCs w:val="16"/>
              </w:rPr>
              <w:t xml:space="preserve">- Fabrikaat </w:t>
            </w:r>
          </w:p>
          <w:p w14:paraId="5C603D1C"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7315426C" w14:textId="77777777" w:rsidR="000D07B7" w:rsidRPr="00A9662C" w:rsidRDefault="000D07B7" w:rsidP="000D07B7">
            <w:pPr>
              <w:autoSpaceDE w:val="0"/>
              <w:autoSpaceDN w:val="0"/>
              <w:adjustRightInd w:val="0"/>
              <w:rPr>
                <w:sz w:val="16"/>
                <w:szCs w:val="16"/>
              </w:rPr>
            </w:pPr>
            <w:r w:rsidRPr="00A9662C">
              <w:rPr>
                <w:sz w:val="16"/>
                <w:szCs w:val="16"/>
              </w:rPr>
              <w:t>- Bouwjaar</w:t>
            </w:r>
          </w:p>
          <w:p w14:paraId="11A20E9E"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11176DBC"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r w:rsidRPr="00A9662C">
              <w:rPr>
                <w:sz w:val="16"/>
                <w:szCs w:val="16"/>
              </w:rPr>
              <w:t xml:space="preserve"> </w:t>
            </w:r>
          </w:p>
          <w:p w14:paraId="4AD990D3" w14:textId="77777777" w:rsidR="000D07B7" w:rsidRPr="00A9662C" w:rsidRDefault="000D07B7" w:rsidP="000D07B7">
            <w:pPr>
              <w:autoSpaceDE w:val="0"/>
              <w:autoSpaceDN w:val="0"/>
              <w:adjustRightInd w:val="0"/>
              <w:rPr>
                <w:sz w:val="16"/>
                <w:szCs w:val="16"/>
              </w:rPr>
            </w:pPr>
            <w:r>
              <w:rPr>
                <w:sz w:val="16"/>
                <w:szCs w:val="16"/>
              </w:rPr>
              <w:t>- Aantal per soort</w:t>
            </w:r>
          </w:p>
          <w:p w14:paraId="1795CC17"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68C3553C"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788C8A97" w14:textId="188384DD" w:rsidR="00A06A7E" w:rsidRDefault="00A06A7E">
      <w:pPr>
        <w:rPr>
          <w:b/>
          <w:bCs/>
          <w:sz w:val="16"/>
          <w:szCs w:val="16"/>
        </w:rPr>
      </w:pPr>
    </w:p>
    <w:p w14:paraId="088CCE9B" w14:textId="77777777" w:rsidR="00A06A7E" w:rsidRDefault="00A06A7E">
      <w:pPr>
        <w:rPr>
          <w:b/>
          <w:bCs/>
          <w:sz w:val="16"/>
          <w:szCs w:val="16"/>
        </w:rPr>
      </w:pPr>
      <w:r>
        <w:rPr>
          <w:b/>
          <w:bCs/>
          <w:sz w:val="16"/>
          <w:szCs w:val="16"/>
        </w:rPr>
        <w:br w:type="page"/>
      </w:r>
    </w:p>
    <w:p w14:paraId="75A07EEE" w14:textId="77777777" w:rsidR="00E50230" w:rsidRPr="00F3659B" w:rsidRDefault="00E50230" w:rsidP="00E50230">
      <w:pPr>
        <w:pStyle w:val="Lijstalinea"/>
        <w:numPr>
          <w:ilvl w:val="0"/>
          <w:numId w:val="172"/>
        </w:numPr>
        <w:autoSpaceDE w:val="0"/>
        <w:autoSpaceDN w:val="0"/>
        <w:adjustRightInd w:val="0"/>
        <w:rPr>
          <w:b/>
          <w:bCs/>
          <w:color w:val="365F91" w:themeColor="accent1" w:themeShade="BF"/>
          <w:sz w:val="16"/>
          <w:szCs w:val="16"/>
        </w:rPr>
      </w:pPr>
      <w:r w:rsidRPr="00F3659B">
        <w:rPr>
          <w:b/>
          <w:bCs/>
          <w:color w:val="365F91" w:themeColor="accent1" w:themeShade="BF"/>
          <w:sz w:val="16"/>
          <w:szCs w:val="16"/>
        </w:rPr>
        <w:t>Overzicht van de elementen</w:t>
      </w:r>
    </w:p>
    <w:p w14:paraId="29326247" w14:textId="77777777" w:rsidR="00E50230" w:rsidRDefault="00E50230" w:rsidP="00E50230">
      <w:pPr>
        <w:autoSpaceDE w:val="0"/>
        <w:autoSpaceDN w:val="0"/>
        <w:adjustRightInd w:val="0"/>
        <w:rPr>
          <w:b/>
          <w:bCs/>
          <w:sz w:val="16"/>
          <w:szCs w:val="16"/>
        </w:rPr>
      </w:pPr>
    </w:p>
    <w:p w14:paraId="0CF11457" w14:textId="77777777" w:rsidR="00E50230" w:rsidRPr="00FB5597" w:rsidRDefault="00E50230" w:rsidP="00E50230">
      <w:pPr>
        <w:autoSpaceDE w:val="0"/>
        <w:autoSpaceDN w:val="0"/>
        <w:adjustRightInd w:val="0"/>
        <w:rPr>
          <w:b/>
          <w:bCs/>
          <w:sz w:val="16"/>
          <w:szCs w:val="16"/>
        </w:rPr>
      </w:pPr>
      <w:r>
        <w:rPr>
          <w:b/>
          <w:bCs/>
          <w:sz w:val="16"/>
          <w:szCs w:val="16"/>
        </w:rPr>
        <w:t xml:space="preserve">582100 Regelkast </w:t>
      </w:r>
      <w:r w:rsidRPr="00FB5597">
        <w:rPr>
          <w:b/>
          <w:bCs/>
          <w:sz w:val="16"/>
          <w:szCs w:val="16"/>
        </w:rPr>
        <w:t>met toebehoren</w:t>
      </w:r>
      <w:r>
        <w:rPr>
          <w:b/>
          <w:bCs/>
          <w:sz w:val="16"/>
          <w:szCs w:val="16"/>
        </w:rPr>
        <w:t xml:space="preserve"> ventilatie bijzonder</w:t>
      </w:r>
    </w:p>
    <w:p w14:paraId="17A5F937" w14:textId="77777777" w:rsidR="00E50230" w:rsidRPr="00A9662C" w:rsidRDefault="00E50230" w:rsidP="00E50230">
      <w:pPr>
        <w:autoSpaceDE w:val="0"/>
        <w:autoSpaceDN w:val="0"/>
        <w:adjustRightInd w:val="0"/>
        <w:rPr>
          <w:sz w:val="16"/>
          <w:szCs w:val="16"/>
        </w:rPr>
      </w:pPr>
    </w:p>
    <w:p w14:paraId="555681E1" w14:textId="77777777" w:rsidR="00E50230" w:rsidRPr="00F3659B" w:rsidRDefault="00E50230" w:rsidP="00E50230">
      <w:pPr>
        <w:pStyle w:val="Lijstalinea"/>
        <w:numPr>
          <w:ilvl w:val="0"/>
          <w:numId w:val="172"/>
        </w:numPr>
        <w:autoSpaceDE w:val="0"/>
        <w:autoSpaceDN w:val="0"/>
        <w:adjustRightInd w:val="0"/>
        <w:rPr>
          <w:b/>
          <w:bCs/>
          <w:color w:val="365F91" w:themeColor="accent1" w:themeShade="BF"/>
          <w:sz w:val="16"/>
          <w:szCs w:val="16"/>
        </w:rPr>
      </w:pPr>
      <w:r w:rsidRPr="00F3659B">
        <w:rPr>
          <w:b/>
          <w:bCs/>
          <w:color w:val="365F91" w:themeColor="accent1" w:themeShade="BF"/>
          <w:sz w:val="16"/>
          <w:szCs w:val="16"/>
        </w:rPr>
        <w:t>Omschrijving van de elementen</w:t>
      </w:r>
    </w:p>
    <w:p w14:paraId="72C178D7" w14:textId="77777777" w:rsidR="00E50230" w:rsidRPr="00E541A6" w:rsidRDefault="00E50230" w:rsidP="00E50230">
      <w:pPr>
        <w:autoSpaceDE w:val="0"/>
        <w:autoSpaceDN w:val="0"/>
        <w:adjustRightInd w:val="0"/>
        <w:rPr>
          <w:b/>
          <w:bCs/>
          <w:sz w:val="16"/>
          <w:szCs w:val="16"/>
        </w:rPr>
      </w:pPr>
    </w:p>
    <w:p w14:paraId="0345C3B9" w14:textId="77777777" w:rsidR="00E50230" w:rsidRPr="00A9662C" w:rsidRDefault="00E50230" w:rsidP="00E50230">
      <w:pPr>
        <w:autoSpaceDE w:val="0"/>
        <w:autoSpaceDN w:val="0"/>
        <w:adjustRightInd w:val="0"/>
        <w:rPr>
          <w:sz w:val="16"/>
          <w:szCs w:val="16"/>
        </w:rPr>
      </w:pPr>
      <w:r w:rsidRPr="00A9662C">
        <w:rPr>
          <w:sz w:val="16"/>
          <w:szCs w:val="16"/>
        </w:rPr>
        <w:t>Met een regelkast klimaat wordt bedoeld een regelkast met de benodigde beveiligingen voorzien van een regelaar welke op een doelmatige en veilige wijze processen regelt, zodat voldaan wordt aan de ontwerpcriteria van het desbetreffende proces. Onder een proces wordt in dit kader bijvoorbeeld verstaan:</w:t>
      </w:r>
    </w:p>
    <w:p w14:paraId="26724E2D" w14:textId="77777777" w:rsidR="00E50230" w:rsidRPr="00A9662C" w:rsidRDefault="00E50230" w:rsidP="00E50230">
      <w:pPr>
        <w:autoSpaceDE w:val="0"/>
        <w:autoSpaceDN w:val="0"/>
        <w:adjustRightInd w:val="0"/>
        <w:rPr>
          <w:sz w:val="16"/>
          <w:szCs w:val="16"/>
        </w:rPr>
      </w:pPr>
      <w:r w:rsidRPr="00A9662C">
        <w:rPr>
          <w:sz w:val="16"/>
          <w:szCs w:val="16"/>
        </w:rPr>
        <w:t>- het regelen van temperatuur, relatieve vochtigheid of absoluut vocht</w:t>
      </w:r>
    </w:p>
    <w:p w14:paraId="0A2DD025" w14:textId="77777777" w:rsidR="00E50230" w:rsidRPr="00A9662C" w:rsidRDefault="00E50230" w:rsidP="00E50230">
      <w:pPr>
        <w:autoSpaceDE w:val="0"/>
        <w:autoSpaceDN w:val="0"/>
        <w:adjustRightInd w:val="0"/>
        <w:rPr>
          <w:sz w:val="16"/>
          <w:szCs w:val="16"/>
        </w:rPr>
      </w:pPr>
      <w:r w:rsidRPr="00A9662C">
        <w:rPr>
          <w:sz w:val="16"/>
          <w:szCs w:val="16"/>
        </w:rPr>
        <w:t>- het regelen van druk, drukverschillen en niveau</w:t>
      </w:r>
    </w:p>
    <w:p w14:paraId="1A96E3F9" w14:textId="77777777" w:rsidR="00E50230" w:rsidRPr="00A9662C" w:rsidRDefault="00E50230" w:rsidP="00E50230">
      <w:pPr>
        <w:autoSpaceDE w:val="0"/>
        <w:autoSpaceDN w:val="0"/>
        <w:adjustRightInd w:val="0"/>
        <w:rPr>
          <w:sz w:val="16"/>
          <w:szCs w:val="16"/>
        </w:rPr>
      </w:pPr>
      <w:r w:rsidRPr="00A9662C">
        <w:rPr>
          <w:sz w:val="16"/>
          <w:szCs w:val="16"/>
        </w:rPr>
        <w:t>- het regelen van luchtstromen en – hoeveelheden</w:t>
      </w:r>
    </w:p>
    <w:p w14:paraId="29B49AB4" w14:textId="77777777" w:rsidR="00E50230" w:rsidRDefault="00E50230" w:rsidP="00E50230">
      <w:pPr>
        <w:autoSpaceDE w:val="0"/>
        <w:autoSpaceDN w:val="0"/>
        <w:adjustRightInd w:val="0"/>
        <w:rPr>
          <w:sz w:val="16"/>
          <w:szCs w:val="16"/>
        </w:rPr>
      </w:pPr>
      <w:r w:rsidRPr="00A9662C">
        <w:rPr>
          <w:sz w:val="16"/>
          <w:szCs w:val="16"/>
        </w:rPr>
        <w:t>- het regelen van waterstromen en – hoeveelheden</w:t>
      </w:r>
    </w:p>
    <w:p w14:paraId="109FBDAA" w14:textId="77777777" w:rsidR="00E50230" w:rsidRDefault="00E50230" w:rsidP="00E50230">
      <w:pPr>
        <w:autoSpaceDE w:val="0"/>
        <w:autoSpaceDN w:val="0"/>
        <w:adjustRightInd w:val="0"/>
        <w:rPr>
          <w:sz w:val="16"/>
          <w:szCs w:val="16"/>
        </w:rPr>
      </w:pPr>
      <w:r>
        <w:rPr>
          <w:sz w:val="16"/>
          <w:szCs w:val="16"/>
        </w:rPr>
        <w:t>Inbegrepen:</w:t>
      </w:r>
    </w:p>
    <w:p w14:paraId="5B3BE72A" w14:textId="77777777" w:rsidR="00E50230" w:rsidRDefault="00E50230" w:rsidP="00E50230">
      <w:pPr>
        <w:autoSpaceDE w:val="0"/>
        <w:autoSpaceDN w:val="0"/>
        <w:adjustRightInd w:val="0"/>
        <w:rPr>
          <w:sz w:val="16"/>
          <w:szCs w:val="16"/>
        </w:rPr>
      </w:pPr>
      <w:r>
        <w:rPr>
          <w:sz w:val="16"/>
          <w:szCs w:val="16"/>
        </w:rPr>
        <w:t>- regelaars</w:t>
      </w:r>
    </w:p>
    <w:p w14:paraId="2420303E" w14:textId="77777777" w:rsidR="00E50230" w:rsidRDefault="00E50230" w:rsidP="00E50230">
      <w:pPr>
        <w:autoSpaceDE w:val="0"/>
        <w:autoSpaceDN w:val="0"/>
        <w:adjustRightInd w:val="0"/>
        <w:rPr>
          <w:sz w:val="16"/>
          <w:szCs w:val="16"/>
        </w:rPr>
      </w:pPr>
      <w:r>
        <w:rPr>
          <w:sz w:val="16"/>
          <w:szCs w:val="16"/>
        </w:rPr>
        <w:t>- tijdrelais</w:t>
      </w:r>
    </w:p>
    <w:p w14:paraId="01E78947" w14:textId="77777777" w:rsidR="00E50230" w:rsidRDefault="00E50230" w:rsidP="00E50230">
      <w:pPr>
        <w:autoSpaceDE w:val="0"/>
        <w:autoSpaceDN w:val="0"/>
        <w:adjustRightInd w:val="0"/>
        <w:rPr>
          <w:sz w:val="16"/>
          <w:szCs w:val="16"/>
        </w:rPr>
      </w:pPr>
      <w:r>
        <w:rPr>
          <w:sz w:val="16"/>
          <w:szCs w:val="16"/>
        </w:rPr>
        <w:t>- beveiligingsapparatuur</w:t>
      </w:r>
    </w:p>
    <w:p w14:paraId="2A8A1899" w14:textId="77777777" w:rsidR="00E50230" w:rsidRPr="00A9662C" w:rsidRDefault="00E50230" w:rsidP="00E50230">
      <w:pPr>
        <w:autoSpaceDE w:val="0"/>
        <w:autoSpaceDN w:val="0"/>
        <w:adjustRightInd w:val="0"/>
        <w:rPr>
          <w:sz w:val="16"/>
          <w:szCs w:val="16"/>
        </w:rPr>
      </w:pPr>
      <w:r>
        <w:rPr>
          <w:sz w:val="16"/>
          <w:szCs w:val="16"/>
        </w:rPr>
        <w:t>- regelschema</w:t>
      </w:r>
    </w:p>
    <w:p w14:paraId="0EDE7B15" w14:textId="77777777" w:rsidR="00E50230" w:rsidRDefault="00E50230" w:rsidP="00E50230">
      <w:pPr>
        <w:autoSpaceDE w:val="0"/>
        <w:autoSpaceDN w:val="0"/>
        <w:adjustRightInd w:val="0"/>
        <w:rPr>
          <w:sz w:val="16"/>
          <w:szCs w:val="16"/>
        </w:rPr>
      </w:pPr>
      <w:r>
        <w:rPr>
          <w:sz w:val="16"/>
          <w:szCs w:val="16"/>
        </w:rPr>
        <w:t>- doormeldeenheid (indien aanwezig)</w:t>
      </w:r>
    </w:p>
    <w:p w14:paraId="0824826A" w14:textId="77777777" w:rsidR="00E50230" w:rsidRPr="00A9662C" w:rsidRDefault="00E50230" w:rsidP="00E50230">
      <w:pPr>
        <w:autoSpaceDE w:val="0"/>
        <w:autoSpaceDN w:val="0"/>
        <w:adjustRightInd w:val="0"/>
        <w:rPr>
          <w:sz w:val="16"/>
          <w:szCs w:val="16"/>
        </w:rPr>
      </w:pPr>
    </w:p>
    <w:p w14:paraId="7BABCF4E" w14:textId="77777777" w:rsidR="00E50230" w:rsidRPr="00E541A6" w:rsidRDefault="00E50230" w:rsidP="00E50230">
      <w:pPr>
        <w:pStyle w:val="Lijstalinea"/>
        <w:numPr>
          <w:ilvl w:val="0"/>
          <w:numId w:val="172"/>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093CE963" w14:textId="77777777" w:rsidR="00E50230" w:rsidRPr="00E541A6" w:rsidRDefault="00E50230" w:rsidP="00E50230">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E50230" w:rsidRPr="00A9662C" w14:paraId="592492D9" w14:textId="77777777" w:rsidTr="00D9251F">
        <w:trPr>
          <w:trHeight w:val="342"/>
        </w:trPr>
        <w:tc>
          <w:tcPr>
            <w:tcW w:w="2520" w:type="dxa"/>
          </w:tcPr>
          <w:p w14:paraId="00D22CCC" w14:textId="77777777" w:rsidR="00E50230" w:rsidRPr="00A9662C" w:rsidRDefault="00E50230" w:rsidP="00D9251F">
            <w:pPr>
              <w:rPr>
                <w:b/>
                <w:bCs/>
              </w:rPr>
            </w:pPr>
            <w:r w:rsidRPr="00A9662C">
              <w:rPr>
                <w:b/>
                <w:bCs/>
              </w:rPr>
              <w:t xml:space="preserve">Element </w:t>
            </w:r>
          </w:p>
        </w:tc>
        <w:tc>
          <w:tcPr>
            <w:tcW w:w="2982" w:type="dxa"/>
          </w:tcPr>
          <w:p w14:paraId="1A0D3992" w14:textId="77777777" w:rsidR="00E50230" w:rsidRPr="00A9662C" w:rsidRDefault="00E50230" w:rsidP="00D9251F">
            <w:pPr>
              <w:rPr>
                <w:b/>
                <w:bCs/>
              </w:rPr>
            </w:pPr>
            <w:r w:rsidRPr="00A9662C">
              <w:rPr>
                <w:b/>
                <w:bCs/>
              </w:rPr>
              <w:t xml:space="preserve">Weergave omvang </w:t>
            </w:r>
          </w:p>
        </w:tc>
        <w:tc>
          <w:tcPr>
            <w:tcW w:w="4961" w:type="dxa"/>
          </w:tcPr>
          <w:p w14:paraId="08665702" w14:textId="77777777" w:rsidR="00E50230" w:rsidRPr="00A9662C" w:rsidRDefault="00E50230" w:rsidP="00D9251F">
            <w:pPr>
              <w:rPr>
                <w:b/>
                <w:bCs/>
              </w:rPr>
            </w:pPr>
            <w:r w:rsidRPr="00A9662C">
              <w:rPr>
                <w:b/>
                <w:bCs/>
              </w:rPr>
              <w:t>Extra informatie</w:t>
            </w:r>
          </w:p>
        </w:tc>
      </w:tr>
      <w:tr w:rsidR="00E50230" w:rsidRPr="00A9662C" w14:paraId="32B186BC" w14:textId="77777777" w:rsidTr="00D9251F">
        <w:trPr>
          <w:trHeight w:val="574"/>
        </w:trPr>
        <w:tc>
          <w:tcPr>
            <w:tcW w:w="2520" w:type="dxa"/>
          </w:tcPr>
          <w:p w14:paraId="6B2269FB" w14:textId="77777777" w:rsidR="00E50230" w:rsidRPr="00A9662C" w:rsidRDefault="00E50230" w:rsidP="00D9251F">
            <w:pPr>
              <w:autoSpaceDE w:val="0"/>
              <w:autoSpaceDN w:val="0"/>
              <w:adjustRightInd w:val="0"/>
              <w:rPr>
                <w:sz w:val="16"/>
                <w:szCs w:val="16"/>
              </w:rPr>
            </w:pPr>
            <w:r w:rsidRPr="00A9662C">
              <w:rPr>
                <w:sz w:val="16"/>
                <w:szCs w:val="16"/>
              </w:rPr>
              <w:t>Regelkast met toebehoren</w:t>
            </w:r>
          </w:p>
        </w:tc>
        <w:tc>
          <w:tcPr>
            <w:tcW w:w="2982" w:type="dxa"/>
          </w:tcPr>
          <w:p w14:paraId="2248ADEF" w14:textId="25DBAE05" w:rsidR="00E50230" w:rsidRPr="00A9662C" w:rsidRDefault="007D2788" w:rsidP="00D9251F">
            <w:pPr>
              <w:autoSpaceDE w:val="0"/>
              <w:autoSpaceDN w:val="0"/>
              <w:adjustRightInd w:val="0"/>
              <w:rPr>
                <w:sz w:val="16"/>
                <w:szCs w:val="16"/>
              </w:rPr>
            </w:pPr>
            <w:r>
              <w:rPr>
                <w:sz w:val="16"/>
                <w:szCs w:val="16"/>
              </w:rPr>
              <w:t>Stuk.</w:t>
            </w:r>
          </w:p>
        </w:tc>
        <w:tc>
          <w:tcPr>
            <w:tcW w:w="4961" w:type="dxa"/>
          </w:tcPr>
          <w:p w14:paraId="594564F1" w14:textId="77777777" w:rsidR="00E50230" w:rsidRPr="00A9662C" w:rsidRDefault="00E50230" w:rsidP="00D9251F">
            <w:pPr>
              <w:autoSpaceDE w:val="0"/>
              <w:autoSpaceDN w:val="0"/>
              <w:adjustRightInd w:val="0"/>
              <w:rPr>
                <w:sz w:val="16"/>
                <w:szCs w:val="16"/>
              </w:rPr>
            </w:pPr>
            <w:r w:rsidRPr="00A9662C">
              <w:rPr>
                <w:sz w:val="16"/>
                <w:szCs w:val="16"/>
              </w:rPr>
              <w:t>- Naam regelkast</w:t>
            </w:r>
          </w:p>
          <w:p w14:paraId="563E5774" w14:textId="77777777" w:rsidR="00E50230" w:rsidRPr="00A9662C" w:rsidRDefault="00E50230" w:rsidP="00D9251F">
            <w:pPr>
              <w:autoSpaceDE w:val="0"/>
              <w:autoSpaceDN w:val="0"/>
              <w:adjustRightInd w:val="0"/>
              <w:rPr>
                <w:sz w:val="16"/>
                <w:szCs w:val="16"/>
              </w:rPr>
            </w:pPr>
            <w:r w:rsidRPr="00A9662C">
              <w:rPr>
                <w:sz w:val="16"/>
                <w:szCs w:val="16"/>
              </w:rPr>
              <w:t>- Fabrikaat regelaar</w:t>
            </w:r>
          </w:p>
          <w:p w14:paraId="30ADD82E" w14:textId="77777777" w:rsidR="00E50230" w:rsidRPr="00A9662C" w:rsidRDefault="00E50230" w:rsidP="00D9251F">
            <w:pPr>
              <w:autoSpaceDE w:val="0"/>
              <w:autoSpaceDN w:val="0"/>
              <w:adjustRightInd w:val="0"/>
              <w:rPr>
                <w:sz w:val="16"/>
                <w:szCs w:val="16"/>
              </w:rPr>
            </w:pPr>
            <w:r w:rsidRPr="00A9662C">
              <w:rPr>
                <w:sz w:val="16"/>
                <w:szCs w:val="16"/>
              </w:rPr>
              <w:t>- Type/ uitvoering</w:t>
            </w:r>
          </w:p>
          <w:p w14:paraId="184B2ACA" w14:textId="77777777" w:rsidR="00E50230" w:rsidRPr="00A9662C" w:rsidRDefault="00E50230" w:rsidP="00D9251F">
            <w:pPr>
              <w:autoSpaceDE w:val="0"/>
              <w:autoSpaceDN w:val="0"/>
              <w:adjustRightInd w:val="0"/>
              <w:rPr>
                <w:sz w:val="16"/>
                <w:szCs w:val="16"/>
              </w:rPr>
            </w:pPr>
            <w:r w:rsidRPr="00A9662C">
              <w:rPr>
                <w:sz w:val="16"/>
                <w:szCs w:val="16"/>
              </w:rPr>
              <w:t>- Bouwjaar</w:t>
            </w:r>
          </w:p>
          <w:p w14:paraId="16B54534" w14:textId="77777777" w:rsidR="00E50230" w:rsidRPr="00A9662C" w:rsidRDefault="00E50230" w:rsidP="00D9251F">
            <w:pPr>
              <w:autoSpaceDE w:val="0"/>
              <w:autoSpaceDN w:val="0"/>
              <w:adjustRightInd w:val="0"/>
              <w:rPr>
                <w:sz w:val="16"/>
                <w:szCs w:val="16"/>
              </w:rPr>
            </w:pPr>
            <w:r w:rsidRPr="00A9662C">
              <w:rPr>
                <w:sz w:val="16"/>
                <w:szCs w:val="16"/>
              </w:rPr>
              <w:t>- Capaciteit/omvang</w:t>
            </w:r>
          </w:p>
          <w:p w14:paraId="432C89BF" w14:textId="77777777" w:rsidR="00E50230" w:rsidRPr="00A9662C" w:rsidRDefault="00E50230" w:rsidP="00D9251F">
            <w:pPr>
              <w:autoSpaceDE w:val="0"/>
              <w:autoSpaceDN w:val="0"/>
              <w:adjustRightInd w:val="0"/>
              <w:rPr>
                <w:sz w:val="16"/>
                <w:szCs w:val="16"/>
              </w:rPr>
            </w:pPr>
            <w:r w:rsidRPr="00A9662C">
              <w:rPr>
                <w:sz w:val="16"/>
                <w:szCs w:val="16"/>
              </w:rPr>
              <w:t xml:space="preserve">- </w:t>
            </w:r>
            <w:r>
              <w:rPr>
                <w:sz w:val="16"/>
                <w:szCs w:val="16"/>
              </w:rPr>
              <w:t>Locatie</w:t>
            </w:r>
            <w:r w:rsidRPr="00A9662C">
              <w:rPr>
                <w:sz w:val="16"/>
                <w:szCs w:val="16"/>
              </w:rPr>
              <w:t xml:space="preserve"> </w:t>
            </w:r>
          </w:p>
          <w:p w14:paraId="1EAD4486" w14:textId="77777777" w:rsidR="00E50230" w:rsidRPr="00A9662C" w:rsidRDefault="00E50230" w:rsidP="00D9251F">
            <w:pPr>
              <w:autoSpaceDE w:val="0"/>
              <w:autoSpaceDN w:val="0"/>
              <w:adjustRightInd w:val="0"/>
              <w:rPr>
                <w:sz w:val="16"/>
                <w:szCs w:val="16"/>
              </w:rPr>
            </w:pPr>
            <w:r w:rsidRPr="00A9662C">
              <w:rPr>
                <w:sz w:val="16"/>
                <w:szCs w:val="16"/>
              </w:rPr>
              <w:t>- Aantal onderstations</w:t>
            </w:r>
          </w:p>
          <w:p w14:paraId="782A7DE0" w14:textId="77777777" w:rsidR="00E50230" w:rsidRPr="00A9662C" w:rsidRDefault="00E50230" w:rsidP="00D9251F">
            <w:pPr>
              <w:autoSpaceDE w:val="0"/>
              <w:autoSpaceDN w:val="0"/>
              <w:adjustRightInd w:val="0"/>
              <w:rPr>
                <w:sz w:val="16"/>
                <w:szCs w:val="16"/>
              </w:rPr>
            </w:pPr>
            <w:r w:rsidRPr="00A9662C">
              <w:rPr>
                <w:sz w:val="16"/>
                <w:szCs w:val="16"/>
              </w:rPr>
              <w:t>-aanwezigheid mogelijkheid om energiegebruik te monitoren</w:t>
            </w:r>
          </w:p>
          <w:p w14:paraId="112BF93B" w14:textId="77777777" w:rsidR="00E50230" w:rsidRPr="00A9662C" w:rsidRDefault="00E50230" w:rsidP="00D9251F">
            <w:pPr>
              <w:autoSpaceDE w:val="0"/>
              <w:autoSpaceDN w:val="0"/>
              <w:adjustRightInd w:val="0"/>
              <w:rPr>
                <w:sz w:val="16"/>
                <w:szCs w:val="16"/>
              </w:rPr>
            </w:pPr>
            <w:r w:rsidRPr="00A9662C">
              <w:rPr>
                <w:sz w:val="16"/>
                <w:szCs w:val="16"/>
              </w:rPr>
              <w:t>- regelkastschema's met datum</w:t>
            </w:r>
          </w:p>
          <w:p w14:paraId="5F0513D7" w14:textId="77777777" w:rsidR="00E50230" w:rsidRPr="00A9662C" w:rsidRDefault="00E50230" w:rsidP="00D9251F">
            <w:pPr>
              <w:autoSpaceDE w:val="0"/>
              <w:autoSpaceDN w:val="0"/>
              <w:adjustRightInd w:val="0"/>
              <w:rPr>
                <w:sz w:val="16"/>
                <w:szCs w:val="16"/>
              </w:rPr>
            </w:pPr>
            <w:r w:rsidRPr="00A9662C">
              <w:rPr>
                <w:sz w:val="16"/>
                <w:szCs w:val="16"/>
              </w:rPr>
              <w:t>Opmerkingen</w:t>
            </w:r>
          </w:p>
          <w:p w14:paraId="60D6FCEA" w14:textId="77777777" w:rsidR="00E50230" w:rsidRPr="00A9662C" w:rsidRDefault="00E50230" w:rsidP="00D9251F">
            <w:pPr>
              <w:autoSpaceDE w:val="0"/>
              <w:autoSpaceDN w:val="0"/>
              <w:adjustRightInd w:val="0"/>
              <w:rPr>
                <w:sz w:val="16"/>
                <w:szCs w:val="16"/>
              </w:rPr>
            </w:pPr>
            <w:r w:rsidRPr="00A9662C">
              <w:rPr>
                <w:sz w:val="16"/>
                <w:szCs w:val="16"/>
              </w:rPr>
              <w:t>- in principe 1 op 1 vervangen</w:t>
            </w:r>
          </w:p>
        </w:tc>
      </w:tr>
    </w:tbl>
    <w:p w14:paraId="5F8A9916" w14:textId="77777777" w:rsidR="00E50230" w:rsidRDefault="00E50230" w:rsidP="00E50230">
      <w:pPr>
        <w:autoSpaceDE w:val="0"/>
        <w:autoSpaceDN w:val="0"/>
        <w:adjustRightInd w:val="0"/>
        <w:rPr>
          <w:sz w:val="16"/>
          <w:szCs w:val="16"/>
        </w:rPr>
      </w:pPr>
    </w:p>
    <w:p w14:paraId="06D9FF17" w14:textId="77777777" w:rsidR="00E50230" w:rsidRPr="00E541A6" w:rsidRDefault="00E50230" w:rsidP="00E50230">
      <w:pPr>
        <w:pStyle w:val="Lijstalinea"/>
        <w:numPr>
          <w:ilvl w:val="0"/>
          <w:numId w:val="130"/>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741BC010" w14:textId="77777777" w:rsidR="00E50230" w:rsidRPr="00E541A6" w:rsidRDefault="00E50230" w:rsidP="00E50230">
      <w:pPr>
        <w:autoSpaceDE w:val="0"/>
        <w:autoSpaceDN w:val="0"/>
        <w:adjustRightInd w:val="0"/>
        <w:rPr>
          <w:b/>
          <w:bCs/>
          <w:sz w:val="16"/>
          <w:szCs w:val="16"/>
        </w:rPr>
      </w:pPr>
    </w:p>
    <w:p w14:paraId="67A4142E" w14:textId="77777777" w:rsidR="00E50230" w:rsidRPr="00FB5597" w:rsidRDefault="00E50230" w:rsidP="00E50230">
      <w:pPr>
        <w:autoSpaceDE w:val="0"/>
        <w:autoSpaceDN w:val="0"/>
        <w:adjustRightInd w:val="0"/>
        <w:rPr>
          <w:b/>
          <w:bCs/>
          <w:sz w:val="16"/>
          <w:szCs w:val="16"/>
        </w:rPr>
      </w:pPr>
      <w:r w:rsidRPr="00FB5597">
        <w:rPr>
          <w:b/>
          <w:bCs/>
          <w:sz w:val="16"/>
          <w:szCs w:val="16"/>
        </w:rPr>
        <w:t>651400 Brandbeveiliging; Sprinklerinstallatie, leidingnet met toebehoren</w:t>
      </w:r>
    </w:p>
    <w:p w14:paraId="1CA717FB" w14:textId="77777777" w:rsidR="00E50230" w:rsidRPr="00A9662C" w:rsidRDefault="00E50230" w:rsidP="00E50230">
      <w:pPr>
        <w:autoSpaceDE w:val="0"/>
        <w:autoSpaceDN w:val="0"/>
        <w:adjustRightInd w:val="0"/>
        <w:rPr>
          <w:sz w:val="16"/>
          <w:szCs w:val="16"/>
        </w:rPr>
      </w:pPr>
    </w:p>
    <w:p w14:paraId="514FC7E8" w14:textId="77777777" w:rsidR="00E50230" w:rsidRPr="006319BB" w:rsidRDefault="00E50230" w:rsidP="00E50230">
      <w:pPr>
        <w:pStyle w:val="Lijstalinea"/>
        <w:numPr>
          <w:ilvl w:val="0"/>
          <w:numId w:val="130"/>
        </w:numPr>
        <w:autoSpaceDE w:val="0"/>
        <w:autoSpaceDN w:val="0"/>
        <w:adjustRightInd w:val="0"/>
        <w:rPr>
          <w:b/>
          <w:bCs/>
          <w:color w:val="365F91" w:themeColor="accent1" w:themeShade="BF"/>
          <w:sz w:val="16"/>
          <w:szCs w:val="16"/>
        </w:rPr>
      </w:pPr>
      <w:r w:rsidRPr="006319BB">
        <w:rPr>
          <w:b/>
          <w:bCs/>
          <w:color w:val="365F91" w:themeColor="accent1" w:themeShade="BF"/>
          <w:sz w:val="16"/>
          <w:szCs w:val="16"/>
        </w:rPr>
        <w:t>Omschrijving van de elementen</w:t>
      </w:r>
    </w:p>
    <w:p w14:paraId="7CB4F34F" w14:textId="77777777" w:rsidR="00E50230" w:rsidRPr="00E541A6" w:rsidRDefault="00E50230" w:rsidP="00E50230">
      <w:pPr>
        <w:autoSpaceDE w:val="0"/>
        <w:autoSpaceDN w:val="0"/>
        <w:adjustRightInd w:val="0"/>
        <w:rPr>
          <w:b/>
          <w:bCs/>
          <w:sz w:val="16"/>
          <w:szCs w:val="16"/>
        </w:rPr>
      </w:pPr>
    </w:p>
    <w:p w14:paraId="44E70A58" w14:textId="77777777" w:rsidR="00E50230" w:rsidRPr="00A9662C" w:rsidRDefault="00E50230" w:rsidP="00E50230">
      <w:pPr>
        <w:autoSpaceDE w:val="0"/>
        <w:autoSpaceDN w:val="0"/>
        <w:adjustRightInd w:val="0"/>
        <w:rPr>
          <w:sz w:val="16"/>
          <w:szCs w:val="16"/>
        </w:rPr>
      </w:pPr>
      <w:r w:rsidRPr="00A9662C">
        <w:rPr>
          <w:sz w:val="16"/>
          <w:szCs w:val="16"/>
        </w:rPr>
        <w:t>Het leidingnet met toebehoren zorgt voor het transport van de benodigde waterhoeveelheid van de watervoorziening naar de sprinklerkoppen.</w:t>
      </w:r>
    </w:p>
    <w:p w14:paraId="6E84BA57" w14:textId="77777777" w:rsidR="00E50230" w:rsidRPr="00A9662C" w:rsidRDefault="00E50230" w:rsidP="00E50230">
      <w:pPr>
        <w:autoSpaceDE w:val="0"/>
        <w:autoSpaceDN w:val="0"/>
        <w:adjustRightInd w:val="0"/>
        <w:rPr>
          <w:sz w:val="16"/>
          <w:szCs w:val="16"/>
        </w:rPr>
      </w:pPr>
      <w:r w:rsidRPr="00A9662C">
        <w:rPr>
          <w:sz w:val="16"/>
          <w:szCs w:val="16"/>
        </w:rPr>
        <w:t>Inbegrepen:</w:t>
      </w:r>
    </w:p>
    <w:p w14:paraId="74ED9CC7" w14:textId="77777777" w:rsidR="00E50230" w:rsidRPr="00A9662C" w:rsidRDefault="00E50230" w:rsidP="00E50230">
      <w:pPr>
        <w:autoSpaceDE w:val="0"/>
        <w:autoSpaceDN w:val="0"/>
        <w:adjustRightInd w:val="0"/>
        <w:rPr>
          <w:sz w:val="16"/>
          <w:szCs w:val="16"/>
        </w:rPr>
      </w:pPr>
      <w:r w:rsidRPr="00A9662C">
        <w:rPr>
          <w:sz w:val="16"/>
          <w:szCs w:val="16"/>
        </w:rPr>
        <w:t>- regel- en beveiligingsapparatuur zoals aanwezig direct bij of op het toestel</w:t>
      </w:r>
    </w:p>
    <w:p w14:paraId="5AA48430" w14:textId="77777777" w:rsidR="00E50230" w:rsidRPr="00A9662C" w:rsidRDefault="00E50230" w:rsidP="00E50230">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7470160D" w14:textId="77777777" w:rsidR="00E50230" w:rsidRPr="00A9662C" w:rsidRDefault="00E50230" w:rsidP="00E50230">
      <w:pPr>
        <w:autoSpaceDE w:val="0"/>
        <w:autoSpaceDN w:val="0"/>
        <w:adjustRightInd w:val="0"/>
        <w:rPr>
          <w:sz w:val="16"/>
          <w:szCs w:val="16"/>
        </w:rPr>
      </w:pPr>
      <w:r w:rsidRPr="00A9662C">
        <w:rPr>
          <w:sz w:val="16"/>
          <w:szCs w:val="16"/>
        </w:rPr>
        <w:t>regelkast is uitgevoerd.</w:t>
      </w:r>
    </w:p>
    <w:p w14:paraId="0B0AF127" w14:textId="77777777" w:rsidR="00E50230" w:rsidRPr="00A9662C" w:rsidRDefault="00E50230" w:rsidP="00E50230">
      <w:pPr>
        <w:autoSpaceDE w:val="0"/>
        <w:autoSpaceDN w:val="0"/>
        <w:adjustRightInd w:val="0"/>
        <w:rPr>
          <w:sz w:val="16"/>
          <w:szCs w:val="16"/>
        </w:rPr>
      </w:pPr>
      <w:r w:rsidRPr="00A9662C">
        <w:rPr>
          <w:sz w:val="16"/>
          <w:szCs w:val="16"/>
        </w:rPr>
        <w:t>- keerkleppen</w:t>
      </w:r>
    </w:p>
    <w:p w14:paraId="3DD22562" w14:textId="77777777" w:rsidR="00E50230" w:rsidRPr="00A9662C" w:rsidRDefault="00E50230" w:rsidP="00E50230">
      <w:pPr>
        <w:autoSpaceDE w:val="0"/>
        <w:autoSpaceDN w:val="0"/>
        <w:adjustRightInd w:val="0"/>
        <w:rPr>
          <w:sz w:val="16"/>
          <w:szCs w:val="16"/>
        </w:rPr>
      </w:pPr>
      <w:r w:rsidRPr="00A9662C">
        <w:rPr>
          <w:sz w:val="16"/>
          <w:szCs w:val="16"/>
        </w:rPr>
        <w:t>- manometers</w:t>
      </w:r>
    </w:p>
    <w:p w14:paraId="41F0EDA1" w14:textId="77777777" w:rsidR="00E50230" w:rsidRPr="00A9662C" w:rsidRDefault="00E50230" w:rsidP="00E50230">
      <w:pPr>
        <w:autoSpaceDE w:val="0"/>
        <w:autoSpaceDN w:val="0"/>
        <w:adjustRightInd w:val="0"/>
        <w:rPr>
          <w:sz w:val="16"/>
          <w:szCs w:val="16"/>
        </w:rPr>
      </w:pPr>
      <w:r w:rsidRPr="00A9662C">
        <w:rPr>
          <w:sz w:val="16"/>
          <w:szCs w:val="16"/>
        </w:rPr>
        <w:t>- leidingisolatie</w:t>
      </w:r>
    </w:p>
    <w:p w14:paraId="52D908D6" w14:textId="77777777" w:rsidR="00E50230" w:rsidRPr="00A9662C" w:rsidRDefault="00E50230" w:rsidP="00E50230">
      <w:pPr>
        <w:autoSpaceDE w:val="0"/>
        <w:autoSpaceDN w:val="0"/>
        <w:adjustRightInd w:val="0"/>
        <w:rPr>
          <w:sz w:val="16"/>
          <w:szCs w:val="16"/>
        </w:rPr>
      </w:pPr>
      <w:r w:rsidRPr="00A9662C">
        <w:rPr>
          <w:sz w:val="16"/>
          <w:szCs w:val="16"/>
        </w:rPr>
        <w:t>- sectieafsluiters</w:t>
      </w:r>
    </w:p>
    <w:p w14:paraId="6B34E14A" w14:textId="77777777" w:rsidR="00E50230" w:rsidRPr="00A9662C" w:rsidRDefault="00E50230" w:rsidP="00E50230">
      <w:pPr>
        <w:autoSpaceDE w:val="0"/>
        <w:autoSpaceDN w:val="0"/>
        <w:adjustRightInd w:val="0"/>
        <w:rPr>
          <w:sz w:val="16"/>
          <w:szCs w:val="16"/>
        </w:rPr>
      </w:pPr>
      <w:r w:rsidRPr="00A9662C">
        <w:rPr>
          <w:sz w:val="16"/>
          <w:szCs w:val="16"/>
        </w:rPr>
        <w:t>- inregelafsluiters</w:t>
      </w:r>
    </w:p>
    <w:p w14:paraId="66B3D522" w14:textId="77777777" w:rsidR="00E50230" w:rsidRPr="00A9662C" w:rsidRDefault="00E50230" w:rsidP="00E50230">
      <w:pPr>
        <w:autoSpaceDE w:val="0"/>
        <w:autoSpaceDN w:val="0"/>
        <w:adjustRightInd w:val="0"/>
        <w:rPr>
          <w:sz w:val="16"/>
          <w:szCs w:val="16"/>
        </w:rPr>
      </w:pPr>
      <w:r w:rsidRPr="00A9662C">
        <w:rPr>
          <w:sz w:val="16"/>
          <w:szCs w:val="16"/>
        </w:rPr>
        <w:t>- overstortbeveiligingen</w:t>
      </w:r>
    </w:p>
    <w:p w14:paraId="1C045FEE" w14:textId="77777777" w:rsidR="00E50230" w:rsidRPr="00A9662C" w:rsidRDefault="00E50230" w:rsidP="00E50230">
      <w:pPr>
        <w:autoSpaceDE w:val="0"/>
        <w:autoSpaceDN w:val="0"/>
        <w:adjustRightInd w:val="0"/>
        <w:rPr>
          <w:sz w:val="16"/>
          <w:szCs w:val="16"/>
        </w:rPr>
      </w:pPr>
      <w:r w:rsidRPr="00A9662C">
        <w:rPr>
          <w:sz w:val="16"/>
          <w:szCs w:val="16"/>
        </w:rPr>
        <w:t>- drukverschilmetingen en –regelapparatuur</w:t>
      </w:r>
    </w:p>
    <w:p w14:paraId="6EE0FA7C" w14:textId="77777777" w:rsidR="00E50230" w:rsidRPr="00A9662C" w:rsidRDefault="00E50230" w:rsidP="00E50230">
      <w:pPr>
        <w:autoSpaceDE w:val="0"/>
        <w:autoSpaceDN w:val="0"/>
        <w:adjustRightInd w:val="0"/>
        <w:rPr>
          <w:sz w:val="16"/>
          <w:szCs w:val="16"/>
        </w:rPr>
      </w:pPr>
      <w:r w:rsidRPr="00A9662C">
        <w:rPr>
          <w:sz w:val="16"/>
          <w:szCs w:val="16"/>
        </w:rPr>
        <w:t>- opnemer en afleesapparatuur zoals thermometers, drukmeters, flowmeters e.d.</w:t>
      </w:r>
    </w:p>
    <w:p w14:paraId="47F65CC2" w14:textId="77777777" w:rsidR="00E50230" w:rsidRPr="00A9662C" w:rsidRDefault="00E50230" w:rsidP="00E50230">
      <w:pPr>
        <w:autoSpaceDE w:val="0"/>
        <w:autoSpaceDN w:val="0"/>
        <w:adjustRightInd w:val="0"/>
        <w:rPr>
          <w:sz w:val="16"/>
          <w:szCs w:val="16"/>
        </w:rPr>
      </w:pPr>
      <w:r w:rsidRPr="00A9662C">
        <w:rPr>
          <w:sz w:val="16"/>
          <w:szCs w:val="16"/>
        </w:rPr>
        <w:t>- alarmkleppen en sprinklerkoppen</w:t>
      </w:r>
    </w:p>
    <w:p w14:paraId="5151661A" w14:textId="77777777" w:rsidR="00E50230" w:rsidRPr="00A9662C" w:rsidRDefault="00E50230" w:rsidP="00E50230">
      <w:pPr>
        <w:autoSpaceDE w:val="0"/>
        <w:autoSpaceDN w:val="0"/>
        <w:adjustRightInd w:val="0"/>
        <w:rPr>
          <w:sz w:val="16"/>
          <w:szCs w:val="16"/>
        </w:rPr>
      </w:pPr>
      <w:r w:rsidRPr="00A9662C">
        <w:rPr>
          <w:sz w:val="16"/>
          <w:szCs w:val="16"/>
        </w:rPr>
        <w:t>- ophanging en bevestiging</w:t>
      </w:r>
    </w:p>
    <w:p w14:paraId="3AC6D54D" w14:textId="77777777" w:rsidR="00E50230" w:rsidRPr="00A9662C" w:rsidRDefault="00E50230" w:rsidP="00E50230">
      <w:pPr>
        <w:autoSpaceDE w:val="0"/>
        <w:autoSpaceDN w:val="0"/>
        <w:adjustRightInd w:val="0"/>
        <w:rPr>
          <w:sz w:val="16"/>
          <w:szCs w:val="16"/>
        </w:rPr>
      </w:pPr>
      <w:r w:rsidRPr="00A9662C">
        <w:rPr>
          <w:sz w:val="16"/>
          <w:szCs w:val="16"/>
        </w:rPr>
        <w:t>- expansievoorziening</w:t>
      </w:r>
    </w:p>
    <w:p w14:paraId="78F1CD5A" w14:textId="77777777" w:rsidR="00E50230" w:rsidRPr="00A9662C" w:rsidRDefault="00E50230" w:rsidP="00E50230">
      <w:pPr>
        <w:autoSpaceDE w:val="0"/>
        <w:autoSpaceDN w:val="0"/>
        <w:adjustRightInd w:val="0"/>
        <w:rPr>
          <w:sz w:val="16"/>
          <w:szCs w:val="16"/>
        </w:rPr>
      </w:pPr>
    </w:p>
    <w:p w14:paraId="6F5FE27D" w14:textId="77777777" w:rsidR="00E50230" w:rsidRPr="006319BB" w:rsidRDefault="00E50230" w:rsidP="00E50230">
      <w:pPr>
        <w:pStyle w:val="Lijstalinea"/>
        <w:numPr>
          <w:ilvl w:val="0"/>
          <w:numId w:val="130"/>
        </w:numPr>
        <w:autoSpaceDE w:val="0"/>
        <w:autoSpaceDN w:val="0"/>
        <w:adjustRightInd w:val="0"/>
        <w:rPr>
          <w:b/>
          <w:bCs/>
          <w:color w:val="365F91" w:themeColor="accent1" w:themeShade="BF"/>
          <w:sz w:val="16"/>
          <w:szCs w:val="16"/>
        </w:rPr>
      </w:pPr>
      <w:r w:rsidRPr="006319BB">
        <w:rPr>
          <w:b/>
          <w:bCs/>
          <w:color w:val="365F91" w:themeColor="accent1" w:themeShade="BF"/>
          <w:sz w:val="16"/>
          <w:szCs w:val="16"/>
        </w:rPr>
        <w:t>Meetinstructie</w:t>
      </w:r>
    </w:p>
    <w:p w14:paraId="4C80CBB9" w14:textId="77777777" w:rsidR="00E50230" w:rsidRPr="00E541A6" w:rsidRDefault="00E50230" w:rsidP="00E50230">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E50230" w:rsidRPr="00A9662C" w14:paraId="3DF2225F" w14:textId="77777777" w:rsidTr="00D9251F">
        <w:trPr>
          <w:trHeight w:val="342"/>
        </w:trPr>
        <w:tc>
          <w:tcPr>
            <w:tcW w:w="2520" w:type="dxa"/>
          </w:tcPr>
          <w:p w14:paraId="04144ADB" w14:textId="77777777" w:rsidR="00E50230" w:rsidRPr="00A9662C" w:rsidRDefault="00E50230" w:rsidP="00D9251F">
            <w:pPr>
              <w:rPr>
                <w:b/>
                <w:bCs/>
              </w:rPr>
            </w:pPr>
            <w:r w:rsidRPr="00A9662C">
              <w:rPr>
                <w:b/>
                <w:bCs/>
              </w:rPr>
              <w:t xml:space="preserve">Element </w:t>
            </w:r>
          </w:p>
        </w:tc>
        <w:tc>
          <w:tcPr>
            <w:tcW w:w="2982" w:type="dxa"/>
          </w:tcPr>
          <w:p w14:paraId="19887473" w14:textId="77777777" w:rsidR="00E50230" w:rsidRPr="00A9662C" w:rsidRDefault="00E50230" w:rsidP="00D9251F">
            <w:pPr>
              <w:rPr>
                <w:b/>
                <w:bCs/>
              </w:rPr>
            </w:pPr>
            <w:r w:rsidRPr="00A9662C">
              <w:rPr>
                <w:b/>
                <w:bCs/>
              </w:rPr>
              <w:t xml:space="preserve">Weergave omvang </w:t>
            </w:r>
          </w:p>
        </w:tc>
        <w:tc>
          <w:tcPr>
            <w:tcW w:w="4961" w:type="dxa"/>
          </w:tcPr>
          <w:p w14:paraId="22E81ECB" w14:textId="77777777" w:rsidR="00E50230" w:rsidRPr="00A9662C" w:rsidRDefault="00E50230" w:rsidP="00D9251F">
            <w:pPr>
              <w:rPr>
                <w:b/>
                <w:bCs/>
              </w:rPr>
            </w:pPr>
            <w:r w:rsidRPr="00A9662C">
              <w:rPr>
                <w:b/>
                <w:bCs/>
              </w:rPr>
              <w:t>Extra informatie</w:t>
            </w:r>
          </w:p>
        </w:tc>
      </w:tr>
      <w:tr w:rsidR="00E50230" w:rsidRPr="00A9662C" w14:paraId="2981E30D" w14:textId="77777777" w:rsidTr="00D9251F">
        <w:trPr>
          <w:trHeight w:val="574"/>
        </w:trPr>
        <w:tc>
          <w:tcPr>
            <w:tcW w:w="2520" w:type="dxa"/>
          </w:tcPr>
          <w:p w14:paraId="0D1D5B13" w14:textId="77777777" w:rsidR="00E50230" w:rsidRPr="00A9662C" w:rsidRDefault="00E50230" w:rsidP="00D9251F">
            <w:pPr>
              <w:autoSpaceDE w:val="0"/>
              <w:autoSpaceDN w:val="0"/>
              <w:adjustRightInd w:val="0"/>
              <w:rPr>
                <w:sz w:val="16"/>
                <w:szCs w:val="16"/>
              </w:rPr>
            </w:pPr>
            <w:r w:rsidRPr="00A9662C">
              <w:rPr>
                <w:sz w:val="16"/>
                <w:szCs w:val="16"/>
              </w:rPr>
              <w:t xml:space="preserve">Brandbeveiliging; Sprinklerinstallatie, leidingnet met toebehoren </w:t>
            </w:r>
          </w:p>
        </w:tc>
        <w:tc>
          <w:tcPr>
            <w:tcW w:w="2982" w:type="dxa"/>
          </w:tcPr>
          <w:p w14:paraId="3A3BA319" w14:textId="77777777" w:rsidR="00E50230" w:rsidRPr="00A9662C" w:rsidRDefault="00E50230" w:rsidP="00D9251F">
            <w:pPr>
              <w:autoSpaceDE w:val="0"/>
              <w:autoSpaceDN w:val="0"/>
              <w:adjustRightInd w:val="0"/>
              <w:rPr>
                <w:sz w:val="16"/>
                <w:szCs w:val="16"/>
              </w:rPr>
            </w:pPr>
            <w:r>
              <w:rPr>
                <w:sz w:val="16"/>
                <w:szCs w:val="16"/>
              </w:rPr>
              <w:t>B</w:t>
            </w:r>
            <w:r w:rsidRPr="00A9662C">
              <w:rPr>
                <w:sz w:val="16"/>
                <w:szCs w:val="16"/>
              </w:rPr>
              <w:t>vo</w:t>
            </w:r>
            <w:r>
              <w:rPr>
                <w:sz w:val="16"/>
                <w:szCs w:val="16"/>
              </w:rPr>
              <w:t>.</w:t>
            </w:r>
          </w:p>
        </w:tc>
        <w:tc>
          <w:tcPr>
            <w:tcW w:w="4961" w:type="dxa"/>
          </w:tcPr>
          <w:p w14:paraId="1CECBC98" w14:textId="77777777" w:rsidR="00E50230" w:rsidRPr="00A9662C" w:rsidRDefault="00E50230" w:rsidP="00D9251F">
            <w:pPr>
              <w:autoSpaceDE w:val="0"/>
              <w:autoSpaceDN w:val="0"/>
              <w:adjustRightInd w:val="0"/>
              <w:rPr>
                <w:sz w:val="16"/>
                <w:szCs w:val="16"/>
              </w:rPr>
            </w:pPr>
            <w:r w:rsidRPr="00A9662C">
              <w:rPr>
                <w:sz w:val="16"/>
                <w:szCs w:val="16"/>
              </w:rPr>
              <w:t>* Fabrikaat</w:t>
            </w:r>
          </w:p>
          <w:p w14:paraId="410BC3C6" w14:textId="77777777" w:rsidR="00E50230" w:rsidRPr="00A9662C" w:rsidRDefault="00E50230" w:rsidP="00D9251F">
            <w:pPr>
              <w:autoSpaceDE w:val="0"/>
              <w:autoSpaceDN w:val="0"/>
              <w:adjustRightInd w:val="0"/>
              <w:rPr>
                <w:sz w:val="16"/>
                <w:szCs w:val="16"/>
              </w:rPr>
            </w:pPr>
            <w:r w:rsidRPr="00A9662C">
              <w:rPr>
                <w:sz w:val="16"/>
                <w:szCs w:val="16"/>
              </w:rPr>
              <w:t>* Type/ uitvoering</w:t>
            </w:r>
          </w:p>
          <w:p w14:paraId="7B625160" w14:textId="77777777" w:rsidR="00E50230" w:rsidRPr="00A9662C" w:rsidRDefault="00E50230" w:rsidP="00D9251F">
            <w:pPr>
              <w:autoSpaceDE w:val="0"/>
              <w:autoSpaceDN w:val="0"/>
              <w:adjustRightInd w:val="0"/>
              <w:rPr>
                <w:sz w:val="16"/>
                <w:szCs w:val="16"/>
              </w:rPr>
            </w:pPr>
            <w:r w:rsidRPr="00A9662C">
              <w:rPr>
                <w:sz w:val="16"/>
                <w:szCs w:val="16"/>
              </w:rPr>
              <w:t>* Bouwjaar</w:t>
            </w:r>
          </w:p>
          <w:p w14:paraId="05D8D6E6" w14:textId="77777777" w:rsidR="00E50230" w:rsidRPr="00A9662C" w:rsidRDefault="00E50230" w:rsidP="00D9251F">
            <w:pPr>
              <w:autoSpaceDE w:val="0"/>
              <w:autoSpaceDN w:val="0"/>
              <w:adjustRightInd w:val="0"/>
              <w:rPr>
                <w:sz w:val="16"/>
                <w:szCs w:val="16"/>
              </w:rPr>
            </w:pPr>
            <w:r w:rsidRPr="00A9662C">
              <w:rPr>
                <w:sz w:val="16"/>
                <w:szCs w:val="16"/>
              </w:rPr>
              <w:t>* Capaciteit/omvang</w:t>
            </w:r>
          </w:p>
          <w:p w14:paraId="6AB8F52B" w14:textId="77777777" w:rsidR="00E50230" w:rsidRPr="00A9662C" w:rsidRDefault="00E50230" w:rsidP="00D9251F">
            <w:pPr>
              <w:autoSpaceDE w:val="0"/>
              <w:autoSpaceDN w:val="0"/>
              <w:adjustRightInd w:val="0"/>
              <w:rPr>
                <w:sz w:val="16"/>
                <w:szCs w:val="16"/>
              </w:rPr>
            </w:pPr>
            <w:r w:rsidRPr="00A9662C">
              <w:rPr>
                <w:sz w:val="16"/>
                <w:szCs w:val="16"/>
              </w:rPr>
              <w:t>* Type watervoorziening</w:t>
            </w:r>
          </w:p>
          <w:p w14:paraId="54A254A0" w14:textId="77777777" w:rsidR="00E50230" w:rsidRPr="00A9662C" w:rsidRDefault="00E50230" w:rsidP="00D9251F">
            <w:pPr>
              <w:autoSpaceDE w:val="0"/>
              <w:autoSpaceDN w:val="0"/>
              <w:adjustRightInd w:val="0"/>
              <w:rPr>
                <w:sz w:val="16"/>
                <w:szCs w:val="16"/>
              </w:rPr>
            </w:pPr>
            <w:r w:rsidRPr="00A9662C">
              <w:rPr>
                <w:sz w:val="16"/>
                <w:szCs w:val="16"/>
              </w:rPr>
              <w:t>* Certificaat en inspectierapport</w:t>
            </w:r>
          </w:p>
          <w:p w14:paraId="72956E71" w14:textId="77777777" w:rsidR="00E50230" w:rsidRPr="00A9662C" w:rsidRDefault="00E50230" w:rsidP="00D9251F">
            <w:pPr>
              <w:autoSpaceDE w:val="0"/>
              <w:autoSpaceDN w:val="0"/>
              <w:adjustRightInd w:val="0"/>
              <w:rPr>
                <w:sz w:val="16"/>
                <w:szCs w:val="16"/>
              </w:rPr>
            </w:pPr>
            <w:r w:rsidRPr="00A9662C">
              <w:rPr>
                <w:sz w:val="16"/>
                <w:szCs w:val="16"/>
              </w:rPr>
              <w:t>* De materiaalkeuze van het leidingnet en/of de leidingisolatie indien er sprake is van een</w:t>
            </w:r>
          </w:p>
          <w:p w14:paraId="69BAC99A" w14:textId="77777777" w:rsidR="00E50230" w:rsidRPr="00A9662C" w:rsidRDefault="00E50230" w:rsidP="00D9251F">
            <w:pPr>
              <w:autoSpaceDE w:val="0"/>
              <w:autoSpaceDN w:val="0"/>
              <w:adjustRightInd w:val="0"/>
              <w:rPr>
                <w:sz w:val="16"/>
                <w:szCs w:val="16"/>
              </w:rPr>
            </w:pPr>
            <w:r w:rsidRPr="00A9662C">
              <w:rPr>
                <w:sz w:val="16"/>
                <w:szCs w:val="16"/>
              </w:rPr>
              <w:t xml:space="preserve">specifieke (niet standaard) uitvoering </w:t>
            </w:r>
          </w:p>
          <w:p w14:paraId="3DD51002" w14:textId="77777777" w:rsidR="00E50230" w:rsidRPr="00A9662C" w:rsidRDefault="00E50230" w:rsidP="00D9251F">
            <w:pPr>
              <w:autoSpaceDE w:val="0"/>
              <w:autoSpaceDN w:val="0"/>
              <w:adjustRightInd w:val="0"/>
              <w:rPr>
                <w:sz w:val="16"/>
                <w:szCs w:val="16"/>
              </w:rPr>
            </w:pPr>
            <w:r w:rsidRPr="00A9662C">
              <w:rPr>
                <w:sz w:val="16"/>
                <w:szCs w:val="16"/>
              </w:rPr>
              <w:t>Opmerkingen</w:t>
            </w:r>
          </w:p>
          <w:p w14:paraId="31D3E841" w14:textId="77777777" w:rsidR="00E50230" w:rsidRPr="00A9662C" w:rsidRDefault="00E50230" w:rsidP="00D9251F">
            <w:pPr>
              <w:autoSpaceDE w:val="0"/>
              <w:autoSpaceDN w:val="0"/>
              <w:adjustRightInd w:val="0"/>
              <w:rPr>
                <w:sz w:val="16"/>
                <w:szCs w:val="16"/>
              </w:rPr>
            </w:pPr>
            <w:r w:rsidRPr="00A9662C">
              <w:rPr>
                <w:sz w:val="16"/>
                <w:szCs w:val="16"/>
              </w:rPr>
              <w:t>- in principe 1 op 1 vervangen</w:t>
            </w:r>
          </w:p>
        </w:tc>
      </w:tr>
    </w:tbl>
    <w:p w14:paraId="76F0309A" w14:textId="77777777" w:rsidR="00E50230" w:rsidRPr="00A9662C" w:rsidRDefault="00E50230" w:rsidP="00E50230">
      <w:pPr>
        <w:autoSpaceDE w:val="0"/>
        <w:autoSpaceDN w:val="0"/>
        <w:adjustRightInd w:val="0"/>
        <w:rPr>
          <w:sz w:val="16"/>
          <w:szCs w:val="16"/>
        </w:rPr>
      </w:pPr>
    </w:p>
    <w:p w14:paraId="77857DB3" w14:textId="77777777" w:rsidR="00E50230" w:rsidRPr="00E541A6" w:rsidRDefault="00E50230" w:rsidP="00E50230">
      <w:pPr>
        <w:pStyle w:val="Lijstalinea"/>
        <w:numPr>
          <w:ilvl w:val="0"/>
          <w:numId w:val="131"/>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573442AC" w14:textId="77777777" w:rsidR="00E50230" w:rsidRPr="00E541A6" w:rsidRDefault="00E50230" w:rsidP="00E50230">
      <w:pPr>
        <w:autoSpaceDE w:val="0"/>
        <w:autoSpaceDN w:val="0"/>
        <w:adjustRightInd w:val="0"/>
        <w:rPr>
          <w:b/>
          <w:bCs/>
          <w:sz w:val="16"/>
          <w:szCs w:val="16"/>
        </w:rPr>
      </w:pPr>
    </w:p>
    <w:p w14:paraId="0AEEAA10" w14:textId="77777777" w:rsidR="00E50230" w:rsidRPr="00FB5597" w:rsidRDefault="00E50230" w:rsidP="00E50230">
      <w:pPr>
        <w:autoSpaceDE w:val="0"/>
        <w:autoSpaceDN w:val="0"/>
        <w:adjustRightInd w:val="0"/>
        <w:rPr>
          <w:b/>
          <w:bCs/>
          <w:sz w:val="16"/>
          <w:szCs w:val="16"/>
        </w:rPr>
      </w:pPr>
      <w:r w:rsidRPr="00FB5597">
        <w:rPr>
          <w:b/>
          <w:bCs/>
          <w:sz w:val="16"/>
          <w:szCs w:val="16"/>
        </w:rPr>
        <w:t>651500 Brandbeveiliging; Sprinklerinstallatie, pomp</w:t>
      </w:r>
    </w:p>
    <w:p w14:paraId="00FED8AC" w14:textId="77777777" w:rsidR="00E50230" w:rsidRPr="00A9662C" w:rsidRDefault="00E50230" w:rsidP="00E50230">
      <w:pPr>
        <w:autoSpaceDE w:val="0"/>
        <w:autoSpaceDN w:val="0"/>
        <w:adjustRightInd w:val="0"/>
        <w:rPr>
          <w:sz w:val="16"/>
          <w:szCs w:val="16"/>
        </w:rPr>
      </w:pPr>
    </w:p>
    <w:p w14:paraId="4BCADC15" w14:textId="77777777" w:rsidR="00E50230" w:rsidRPr="00E541A6" w:rsidRDefault="00E50230" w:rsidP="00E50230">
      <w:pPr>
        <w:pStyle w:val="Lijstalinea"/>
        <w:numPr>
          <w:ilvl w:val="0"/>
          <w:numId w:val="131"/>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4069E1CE" w14:textId="77777777" w:rsidR="00E50230" w:rsidRPr="00E541A6" w:rsidRDefault="00E50230" w:rsidP="00E50230">
      <w:pPr>
        <w:autoSpaceDE w:val="0"/>
        <w:autoSpaceDN w:val="0"/>
        <w:adjustRightInd w:val="0"/>
        <w:ind w:left="360"/>
        <w:rPr>
          <w:b/>
          <w:bCs/>
          <w:sz w:val="16"/>
          <w:szCs w:val="16"/>
        </w:rPr>
      </w:pPr>
    </w:p>
    <w:p w14:paraId="3908686A" w14:textId="77777777" w:rsidR="00E50230" w:rsidRPr="00A9662C" w:rsidRDefault="00E50230" w:rsidP="00E50230">
      <w:pPr>
        <w:autoSpaceDE w:val="0"/>
        <w:autoSpaceDN w:val="0"/>
        <w:adjustRightInd w:val="0"/>
        <w:rPr>
          <w:sz w:val="16"/>
          <w:szCs w:val="16"/>
        </w:rPr>
      </w:pPr>
      <w:r w:rsidRPr="00A9662C">
        <w:rPr>
          <w:sz w:val="16"/>
          <w:szCs w:val="16"/>
        </w:rPr>
        <w:t>De pompen t.b.v. brandbestrijding hebben het doel om het achterliggende leidingnet te voorzien van de</w:t>
      </w:r>
    </w:p>
    <w:p w14:paraId="129A766A" w14:textId="77777777" w:rsidR="00E50230" w:rsidRPr="00A9662C" w:rsidRDefault="00E50230" w:rsidP="00E50230">
      <w:pPr>
        <w:autoSpaceDE w:val="0"/>
        <w:autoSpaceDN w:val="0"/>
        <w:adjustRightInd w:val="0"/>
        <w:rPr>
          <w:sz w:val="16"/>
          <w:szCs w:val="16"/>
        </w:rPr>
      </w:pPr>
      <w:r w:rsidRPr="00A9662C">
        <w:rPr>
          <w:sz w:val="16"/>
          <w:szCs w:val="16"/>
        </w:rPr>
        <w:t>benodigde waterhoeveelheid met de bijbehorende waterdruk. De pompen kunnen mogelijk een volledig</w:t>
      </w:r>
    </w:p>
    <w:p w14:paraId="4ABD740F" w14:textId="77777777" w:rsidR="00E50230" w:rsidRPr="00A9662C" w:rsidRDefault="00E50230" w:rsidP="00E50230">
      <w:pPr>
        <w:autoSpaceDE w:val="0"/>
        <w:autoSpaceDN w:val="0"/>
        <w:adjustRightInd w:val="0"/>
        <w:rPr>
          <w:sz w:val="16"/>
          <w:szCs w:val="16"/>
        </w:rPr>
      </w:pPr>
      <w:r w:rsidRPr="00A9662C">
        <w:rPr>
          <w:sz w:val="16"/>
          <w:szCs w:val="16"/>
        </w:rPr>
        <w:t>sprinklersysteem voeden. In geval van sprinklerpompen kunnen deze elektrisch of diesel aangedreven zijn.</w:t>
      </w:r>
    </w:p>
    <w:p w14:paraId="611A3C16" w14:textId="77777777" w:rsidR="00E50230" w:rsidRPr="00A9662C" w:rsidRDefault="00E50230" w:rsidP="00E50230">
      <w:pPr>
        <w:autoSpaceDE w:val="0"/>
        <w:autoSpaceDN w:val="0"/>
        <w:adjustRightInd w:val="0"/>
        <w:rPr>
          <w:sz w:val="16"/>
          <w:szCs w:val="16"/>
        </w:rPr>
      </w:pPr>
      <w:r w:rsidRPr="00A9662C">
        <w:rPr>
          <w:sz w:val="16"/>
          <w:szCs w:val="16"/>
        </w:rPr>
        <w:t>Inbegrepen:</w:t>
      </w:r>
    </w:p>
    <w:p w14:paraId="468013A0" w14:textId="77777777" w:rsidR="00E50230" w:rsidRPr="00A9662C" w:rsidRDefault="00E50230" w:rsidP="00E50230">
      <w:pPr>
        <w:autoSpaceDE w:val="0"/>
        <w:autoSpaceDN w:val="0"/>
        <w:adjustRightInd w:val="0"/>
        <w:rPr>
          <w:sz w:val="16"/>
          <w:szCs w:val="16"/>
        </w:rPr>
      </w:pPr>
      <w:r w:rsidRPr="00A9662C">
        <w:rPr>
          <w:sz w:val="16"/>
          <w:szCs w:val="16"/>
        </w:rPr>
        <w:t>- regel- en beveiligingsapparatuur zoals aanwezig direct bij of op het toestel</w:t>
      </w:r>
    </w:p>
    <w:p w14:paraId="3A7DAFBA" w14:textId="77777777" w:rsidR="00E50230" w:rsidRPr="00A9662C" w:rsidRDefault="00E50230" w:rsidP="00E50230">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02CB3ACE" w14:textId="77777777" w:rsidR="00E50230" w:rsidRPr="00A9662C" w:rsidRDefault="00E50230" w:rsidP="00E50230">
      <w:pPr>
        <w:autoSpaceDE w:val="0"/>
        <w:autoSpaceDN w:val="0"/>
        <w:adjustRightInd w:val="0"/>
        <w:rPr>
          <w:sz w:val="16"/>
          <w:szCs w:val="16"/>
        </w:rPr>
      </w:pPr>
      <w:r w:rsidRPr="00A9662C">
        <w:rPr>
          <w:sz w:val="16"/>
          <w:szCs w:val="16"/>
        </w:rPr>
        <w:t>regelkast is uitgevoerd</w:t>
      </w:r>
    </w:p>
    <w:p w14:paraId="499BA835" w14:textId="77777777" w:rsidR="00E50230" w:rsidRPr="00A9662C" w:rsidRDefault="00E50230" w:rsidP="00E50230">
      <w:pPr>
        <w:autoSpaceDE w:val="0"/>
        <w:autoSpaceDN w:val="0"/>
        <w:adjustRightInd w:val="0"/>
        <w:rPr>
          <w:sz w:val="16"/>
          <w:szCs w:val="16"/>
        </w:rPr>
      </w:pPr>
      <w:r w:rsidRPr="00A9662C">
        <w:rPr>
          <w:sz w:val="16"/>
          <w:szCs w:val="16"/>
        </w:rPr>
        <w:t>- keerkleppen</w:t>
      </w:r>
    </w:p>
    <w:p w14:paraId="7390DC02" w14:textId="77777777" w:rsidR="00E50230" w:rsidRPr="00A9662C" w:rsidRDefault="00E50230" w:rsidP="00E50230">
      <w:pPr>
        <w:autoSpaceDE w:val="0"/>
        <w:autoSpaceDN w:val="0"/>
        <w:adjustRightInd w:val="0"/>
        <w:rPr>
          <w:sz w:val="16"/>
          <w:szCs w:val="16"/>
        </w:rPr>
      </w:pPr>
      <w:r w:rsidRPr="00A9662C">
        <w:rPr>
          <w:sz w:val="16"/>
          <w:szCs w:val="16"/>
        </w:rPr>
        <w:t>- manometers</w:t>
      </w:r>
    </w:p>
    <w:p w14:paraId="17553902" w14:textId="77777777" w:rsidR="00E50230" w:rsidRPr="00A9662C" w:rsidRDefault="00E50230" w:rsidP="00E50230">
      <w:pPr>
        <w:autoSpaceDE w:val="0"/>
        <w:autoSpaceDN w:val="0"/>
        <w:adjustRightInd w:val="0"/>
        <w:rPr>
          <w:sz w:val="16"/>
          <w:szCs w:val="16"/>
        </w:rPr>
      </w:pPr>
      <w:r w:rsidRPr="00A9662C">
        <w:rPr>
          <w:sz w:val="16"/>
          <w:szCs w:val="16"/>
        </w:rPr>
        <w:t>- drukverschilmetingen en –regelapparatuur</w:t>
      </w:r>
    </w:p>
    <w:p w14:paraId="3B78B401" w14:textId="77777777" w:rsidR="00E50230" w:rsidRPr="00A9662C" w:rsidRDefault="00E50230" w:rsidP="00E50230">
      <w:pPr>
        <w:autoSpaceDE w:val="0"/>
        <w:autoSpaceDN w:val="0"/>
        <w:adjustRightInd w:val="0"/>
        <w:rPr>
          <w:sz w:val="16"/>
          <w:szCs w:val="16"/>
        </w:rPr>
      </w:pPr>
      <w:r w:rsidRPr="00A9662C">
        <w:rPr>
          <w:sz w:val="16"/>
          <w:szCs w:val="16"/>
        </w:rPr>
        <w:t>- opnemer en afleesapparatuur zoals thermometers, drukmeters, flowmeters e.d.</w:t>
      </w:r>
    </w:p>
    <w:p w14:paraId="209E5FA2" w14:textId="77777777" w:rsidR="00E50230" w:rsidRPr="00A9662C" w:rsidRDefault="00E50230" w:rsidP="00E50230">
      <w:pPr>
        <w:autoSpaceDE w:val="0"/>
        <w:autoSpaceDN w:val="0"/>
        <w:adjustRightInd w:val="0"/>
        <w:rPr>
          <w:sz w:val="16"/>
          <w:szCs w:val="16"/>
        </w:rPr>
      </w:pPr>
      <w:r w:rsidRPr="00A9662C">
        <w:rPr>
          <w:sz w:val="16"/>
          <w:szCs w:val="16"/>
        </w:rPr>
        <w:t>- ophanging en bevestiging</w:t>
      </w:r>
    </w:p>
    <w:p w14:paraId="76C79873" w14:textId="77777777" w:rsidR="00E50230" w:rsidRPr="00A9662C" w:rsidRDefault="00E50230" w:rsidP="00E50230">
      <w:pPr>
        <w:autoSpaceDE w:val="0"/>
        <w:autoSpaceDN w:val="0"/>
        <w:adjustRightInd w:val="0"/>
        <w:rPr>
          <w:sz w:val="16"/>
          <w:szCs w:val="16"/>
        </w:rPr>
      </w:pPr>
    </w:p>
    <w:p w14:paraId="6230625F" w14:textId="77777777" w:rsidR="00E50230" w:rsidRPr="00E541A6" w:rsidRDefault="00E50230" w:rsidP="00E50230">
      <w:pPr>
        <w:pStyle w:val="Lijstalinea"/>
        <w:numPr>
          <w:ilvl w:val="0"/>
          <w:numId w:val="131"/>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753AB43E" w14:textId="77777777" w:rsidR="00E50230" w:rsidRPr="00E541A6" w:rsidRDefault="00E50230" w:rsidP="00E50230">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E50230" w:rsidRPr="00A9662C" w14:paraId="731E3D5C" w14:textId="77777777" w:rsidTr="00D9251F">
        <w:trPr>
          <w:trHeight w:val="342"/>
        </w:trPr>
        <w:tc>
          <w:tcPr>
            <w:tcW w:w="2520" w:type="dxa"/>
          </w:tcPr>
          <w:p w14:paraId="6821B7A4" w14:textId="77777777" w:rsidR="00E50230" w:rsidRPr="00A9662C" w:rsidRDefault="00E50230" w:rsidP="00D9251F">
            <w:pPr>
              <w:rPr>
                <w:b/>
                <w:bCs/>
              </w:rPr>
            </w:pPr>
            <w:r w:rsidRPr="00A9662C">
              <w:rPr>
                <w:b/>
                <w:bCs/>
              </w:rPr>
              <w:t xml:space="preserve">Element </w:t>
            </w:r>
          </w:p>
        </w:tc>
        <w:tc>
          <w:tcPr>
            <w:tcW w:w="2982" w:type="dxa"/>
          </w:tcPr>
          <w:p w14:paraId="708EF7DA" w14:textId="77777777" w:rsidR="00E50230" w:rsidRPr="00A9662C" w:rsidRDefault="00E50230" w:rsidP="00D9251F">
            <w:pPr>
              <w:rPr>
                <w:b/>
                <w:bCs/>
              </w:rPr>
            </w:pPr>
            <w:r w:rsidRPr="00A9662C">
              <w:rPr>
                <w:b/>
                <w:bCs/>
              </w:rPr>
              <w:t xml:space="preserve">Weergave omvang </w:t>
            </w:r>
          </w:p>
        </w:tc>
        <w:tc>
          <w:tcPr>
            <w:tcW w:w="4961" w:type="dxa"/>
          </w:tcPr>
          <w:p w14:paraId="37C747E7" w14:textId="77777777" w:rsidR="00E50230" w:rsidRPr="00A9662C" w:rsidRDefault="00E50230" w:rsidP="00D9251F">
            <w:pPr>
              <w:rPr>
                <w:b/>
                <w:bCs/>
              </w:rPr>
            </w:pPr>
            <w:r w:rsidRPr="00A9662C">
              <w:rPr>
                <w:b/>
                <w:bCs/>
              </w:rPr>
              <w:t>Extra informatie</w:t>
            </w:r>
          </w:p>
        </w:tc>
      </w:tr>
      <w:tr w:rsidR="00E50230" w:rsidRPr="00A9662C" w14:paraId="1B761A2C" w14:textId="77777777" w:rsidTr="00D9251F">
        <w:trPr>
          <w:trHeight w:val="574"/>
        </w:trPr>
        <w:tc>
          <w:tcPr>
            <w:tcW w:w="2520" w:type="dxa"/>
          </w:tcPr>
          <w:p w14:paraId="6A24E775" w14:textId="77777777" w:rsidR="00E50230" w:rsidRPr="00A9662C" w:rsidRDefault="00E50230" w:rsidP="00D9251F">
            <w:pPr>
              <w:autoSpaceDE w:val="0"/>
              <w:autoSpaceDN w:val="0"/>
              <w:adjustRightInd w:val="0"/>
              <w:rPr>
                <w:sz w:val="16"/>
                <w:szCs w:val="16"/>
              </w:rPr>
            </w:pPr>
            <w:r w:rsidRPr="00A9662C">
              <w:rPr>
                <w:sz w:val="16"/>
                <w:szCs w:val="16"/>
              </w:rPr>
              <w:t xml:space="preserve">Brandbeveiliging; Sprinklerinstallatie, pomp </w:t>
            </w:r>
          </w:p>
        </w:tc>
        <w:tc>
          <w:tcPr>
            <w:tcW w:w="2982" w:type="dxa"/>
          </w:tcPr>
          <w:p w14:paraId="24D06912" w14:textId="2A79E2D9" w:rsidR="00E50230" w:rsidRPr="00A9662C" w:rsidRDefault="007D2788" w:rsidP="00D9251F">
            <w:pPr>
              <w:autoSpaceDE w:val="0"/>
              <w:autoSpaceDN w:val="0"/>
              <w:adjustRightInd w:val="0"/>
              <w:rPr>
                <w:sz w:val="16"/>
                <w:szCs w:val="16"/>
              </w:rPr>
            </w:pPr>
            <w:r>
              <w:rPr>
                <w:sz w:val="16"/>
                <w:szCs w:val="16"/>
              </w:rPr>
              <w:t>Stuk.</w:t>
            </w:r>
          </w:p>
        </w:tc>
        <w:tc>
          <w:tcPr>
            <w:tcW w:w="4961" w:type="dxa"/>
          </w:tcPr>
          <w:p w14:paraId="6A5B8ACA" w14:textId="77777777" w:rsidR="00E50230" w:rsidRPr="00A9662C" w:rsidRDefault="00E50230" w:rsidP="00D9251F">
            <w:pPr>
              <w:autoSpaceDE w:val="0"/>
              <w:autoSpaceDN w:val="0"/>
              <w:adjustRightInd w:val="0"/>
              <w:rPr>
                <w:sz w:val="16"/>
                <w:szCs w:val="16"/>
              </w:rPr>
            </w:pPr>
            <w:r w:rsidRPr="00A9662C">
              <w:rPr>
                <w:sz w:val="16"/>
                <w:szCs w:val="16"/>
              </w:rPr>
              <w:t>* Fabrikaat</w:t>
            </w:r>
          </w:p>
          <w:p w14:paraId="54E84A83" w14:textId="77777777" w:rsidR="00E50230" w:rsidRPr="00A9662C" w:rsidRDefault="00E50230" w:rsidP="00D9251F">
            <w:pPr>
              <w:autoSpaceDE w:val="0"/>
              <w:autoSpaceDN w:val="0"/>
              <w:adjustRightInd w:val="0"/>
              <w:rPr>
                <w:sz w:val="16"/>
                <w:szCs w:val="16"/>
              </w:rPr>
            </w:pPr>
            <w:r w:rsidRPr="00A9662C">
              <w:rPr>
                <w:sz w:val="16"/>
                <w:szCs w:val="16"/>
              </w:rPr>
              <w:t>* Type/ uitvoering</w:t>
            </w:r>
          </w:p>
          <w:p w14:paraId="6E7F6957" w14:textId="77777777" w:rsidR="00E50230" w:rsidRPr="00A9662C" w:rsidRDefault="00E50230" w:rsidP="00D9251F">
            <w:pPr>
              <w:autoSpaceDE w:val="0"/>
              <w:autoSpaceDN w:val="0"/>
              <w:adjustRightInd w:val="0"/>
              <w:rPr>
                <w:sz w:val="16"/>
                <w:szCs w:val="16"/>
              </w:rPr>
            </w:pPr>
            <w:r w:rsidRPr="00A9662C">
              <w:rPr>
                <w:sz w:val="16"/>
                <w:szCs w:val="16"/>
              </w:rPr>
              <w:t>* Type aandrijving pompen</w:t>
            </w:r>
          </w:p>
          <w:p w14:paraId="28F92212" w14:textId="77777777" w:rsidR="00E50230" w:rsidRPr="00A9662C" w:rsidRDefault="00E50230" w:rsidP="00D9251F">
            <w:pPr>
              <w:autoSpaceDE w:val="0"/>
              <w:autoSpaceDN w:val="0"/>
              <w:adjustRightInd w:val="0"/>
              <w:rPr>
                <w:sz w:val="16"/>
                <w:szCs w:val="16"/>
              </w:rPr>
            </w:pPr>
            <w:r w:rsidRPr="00A9662C">
              <w:rPr>
                <w:sz w:val="16"/>
                <w:szCs w:val="16"/>
              </w:rPr>
              <w:t>* Bouwjaar</w:t>
            </w:r>
          </w:p>
          <w:p w14:paraId="789CE2EE" w14:textId="77777777" w:rsidR="00E50230" w:rsidRPr="00A9662C" w:rsidRDefault="00E50230" w:rsidP="00D9251F">
            <w:pPr>
              <w:autoSpaceDE w:val="0"/>
              <w:autoSpaceDN w:val="0"/>
              <w:adjustRightInd w:val="0"/>
              <w:rPr>
                <w:sz w:val="16"/>
                <w:szCs w:val="16"/>
              </w:rPr>
            </w:pPr>
            <w:r w:rsidRPr="00A9662C">
              <w:rPr>
                <w:sz w:val="16"/>
                <w:szCs w:val="16"/>
              </w:rPr>
              <w:t>* Capaciteit/omvang</w:t>
            </w:r>
          </w:p>
          <w:p w14:paraId="35BAAEDC" w14:textId="77777777" w:rsidR="00E50230" w:rsidRPr="00A9662C" w:rsidRDefault="00E50230" w:rsidP="00D9251F">
            <w:pPr>
              <w:autoSpaceDE w:val="0"/>
              <w:autoSpaceDN w:val="0"/>
              <w:adjustRightInd w:val="0"/>
              <w:rPr>
                <w:sz w:val="16"/>
                <w:szCs w:val="16"/>
              </w:rPr>
            </w:pPr>
            <w:r w:rsidRPr="00A9662C">
              <w:rPr>
                <w:sz w:val="16"/>
                <w:szCs w:val="16"/>
              </w:rPr>
              <w:t>Opmerkingen</w:t>
            </w:r>
          </w:p>
          <w:p w14:paraId="55D30510" w14:textId="77777777" w:rsidR="00E50230" w:rsidRPr="00A9662C" w:rsidRDefault="00E50230" w:rsidP="00D9251F">
            <w:pPr>
              <w:autoSpaceDE w:val="0"/>
              <w:autoSpaceDN w:val="0"/>
              <w:adjustRightInd w:val="0"/>
              <w:rPr>
                <w:sz w:val="16"/>
                <w:szCs w:val="16"/>
              </w:rPr>
            </w:pPr>
            <w:r w:rsidRPr="00A9662C">
              <w:rPr>
                <w:sz w:val="16"/>
                <w:szCs w:val="16"/>
              </w:rPr>
              <w:t>- in principe 1 op 1 vervangen</w:t>
            </w:r>
          </w:p>
        </w:tc>
      </w:tr>
    </w:tbl>
    <w:p w14:paraId="1CD6B7EB" w14:textId="77777777" w:rsidR="00E50230" w:rsidRPr="00A9662C" w:rsidRDefault="00E50230" w:rsidP="00E50230">
      <w:pPr>
        <w:autoSpaceDE w:val="0"/>
        <w:autoSpaceDN w:val="0"/>
        <w:adjustRightInd w:val="0"/>
        <w:rPr>
          <w:sz w:val="16"/>
          <w:szCs w:val="16"/>
        </w:rPr>
      </w:pPr>
    </w:p>
    <w:p w14:paraId="4CFED09D" w14:textId="77777777" w:rsidR="00E50230" w:rsidRPr="00E541A6" w:rsidRDefault="00E50230" w:rsidP="00E50230">
      <w:pPr>
        <w:pStyle w:val="Lijstalinea"/>
        <w:numPr>
          <w:ilvl w:val="0"/>
          <w:numId w:val="132"/>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6695EFF9" w14:textId="77777777" w:rsidR="00E50230" w:rsidRPr="00E541A6" w:rsidRDefault="00E50230" w:rsidP="00E50230">
      <w:pPr>
        <w:autoSpaceDE w:val="0"/>
        <w:autoSpaceDN w:val="0"/>
        <w:adjustRightInd w:val="0"/>
        <w:ind w:left="360"/>
        <w:rPr>
          <w:b/>
          <w:bCs/>
          <w:sz w:val="16"/>
          <w:szCs w:val="16"/>
        </w:rPr>
      </w:pPr>
    </w:p>
    <w:p w14:paraId="2124149A" w14:textId="77777777" w:rsidR="00E50230" w:rsidRPr="00FB5597" w:rsidRDefault="00E50230" w:rsidP="00E50230">
      <w:pPr>
        <w:autoSpaceDE w:val="0"/>
        <w:autoSpaceDN w:val="0"/>
        <w:adjustRightInd w:val="0"/>
        <w:rPr>
          <w:b/>
          <w:bCs/>
          <w:sz w:val="16"/>
          <w:szCs w:val="16"/>
        </w:rPr>
      </w:pPr>
      <w:r w:rsidRPr="00FB5597">
        <w:rPr>
          <w:b/>
          <w:bCs/>
          <w:sz w:val="16"/>
          <w:szCs w:val="16"/>
        </w:rPr>
        <w:t>651600 Brandbeveiliging; brandventilatie</w:t>
      </w:r>
    </w:p>
    <w:p w14:paraId="00371611" w14:textId="77777777" w:rsidR="00E50230" w:rsidRPr="00A9662C" w:rsidRDefault="00E50230" w:rsidP="00E50230">
      <w:pPr>
        <w:autoSpaceDE w:val="0"/>
        <w:autoSpaceDN w:val="0"/>
        <w:adjustRightInd w:val="0"/>
        <w:rPr>
          <w:sz w:val="16"/>
          <w:szCs w:val="16"/>
        </w:rPr>
      </w:pPr>
    </w:p>
    <w:p w14:paraId="5C562D8A" w14:textId="77777777" w:rsidR="00E50230" w:rsidRPr="00E541A6" w:rsidRDefault="00E50230" w:rsidP="00E50230">
      <w:pPr>
        <w:pStyle w:val="Lijstalinea"/>
        <w:numPr>
          <w:ilvl w:val="0"/>
          <w:numId w:val="132"/>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711DFD25" w14:textId="77777777" w:rsidR="00E50230" w:rsidRPr="00E541A6" w:rsidRDefault="00E50230" w:rsidP="00E50230">
      <w:pPr>
        <w:autoSpaceDE w:val="0"/>
        <w:autoSpaceDN w:val="0"/>
        <w:adjustRightInd w:val="0"/>
        <w:ind w:left="360"/>
        <w:rPr>
          <w:b/>
          <w:bCs/>
          <w:sz w:val="16"/>
          <w:szCs w:val="16"/>
        </w:rPr>
      </w:pPr>
    </w:p>
    <w:p w14:paraId="26855FE4" w14:textId="77777777" w:rsidR="00E50230" w:rsidRPr="00A9662C" w:rsidRDefault="00E50230" w:rsidP="00E50230">
      <w:pPr>
        <w:autoSpaceDE w:val="0"/>
        <w:autoSpaceDN w:val="0"/>
        <w:adjustRightInd w:val="0"/>
        <w:rPr>
          <w:sz w:val="16"/>
          <w:szCs w:val="16"/>
        </w:rPr>
      </w:pPr>
      <w:r w:rsidRPr="00A9662C">
        <w:rPr>
          <w:sz w:val="16"/>
          <w:szCs w:val="16"/>
        </w:rPr>
        <w:t>Het doel van brandventilatie is het (mechanisch) afzuigen van rook t.g.v. aansturing door de brandmeldcentrale of door aansturing van de brandweer.</w:t>
      </w:r>
    </w:p>
    <w:p w14:paraId="65BC736F" w14:textId="77777777" w:rsidR="00E50230" w:rsidRPr="00A9662C" w:rsidRDefault="00E50230" w:rsidP="00E50230">
      <w:pPr>
        <w:autoSpaceDE w:val="0"/>
        <w:autoSpaceDN w:val="0"/>
        <w:adjustRightInd w:val="0"/>
        <w:rPr>
          <w:sz w:val="16"/>
          <w:szCs w:val="16"/>
        </w:rPr>
      </w:pPr>
      <w:r w:rsidRPr="00A9662C">
        <w:rPr>
          <w:sz w:val="16"/>
          <w:szCs w:val="16"/>
        </w:rPr>
        <w:t>Inbegrepen:</w:t>
      </w:r>
    </w:p>
    <w:p w14:paraId="09A55FB7" w14:textId="77777777" w:rsidR="00E50230" w:rsidRPr="00A9662C" w:rsidRDefault="00E50230" w:rsidP="00E50230">
      <w:pPr>
        <w:autoSpaceDE w:val="0"/>
        <w:autoSpaceDN w:val="0"/>
        <w:adjustRightInd w:val="0"/>
        <w:rPr>
          <w:sz w:val="16"/>
          <w:szCs w:val="16"/>
        </w:rPr>
      </w:pPr>
      <w:r w:rsidRPr="00A9662C">
        <w:rPr>
          <w:sz w:val="16"/>
          <w:szCs w:val="16"/>
        </w:rPr>
        <w:t>- Afzuigventilator</w:t>
      </w:r>
    </w:p>
    <w:p w14:paraId="2855A2A9" w14:textId="77777777" w:rsidR="00E50230" w:rsidRPr="00A9662C" w:rsidRDefault="00E50230" w:rsidP="00E50230">
      <w:pPr>
        <w:autoSpaceDE w:val="0"/>
        <w:autoSpaceDN w:val="0"/>
        <w:adjustRightInd w:val="0"/>
        <w:rPr>
          <w:sz w:val="16"/>
          <w:szCs w:val="16"/>
        </w:rPr>
      </w:pPr>
      <w:r w:rsidRPr="00A9662C">
        <w:rPr>
          <w:sz w:val="16"/>
          <w:szCs w:val="16"/>
        </w:rPr>
        <w:t>- Regel- en beveiligingsapparatuur zoals aanwezig direct bij of op het toestel</w:t>
      </w:r>
    </w:p>
    <w:p w14:paraId="784DE331" w14:textId="77777777" w:rsidR="00E50230" w:rsidRPr="00A9662C" w:rsidRDefault="00E50230" w:rsidP="00E50230">
      <w:pPr>
        <w:autoSpaceDE w:val="0"/>
        <w:autoSpaceDN w:val="0"/>
        <w:adjustRightInd w:val="0"/>
        <w:rPr>
          <w:sz w:val="16"/>
          <w:szCs w:val="16"/>
        </w:rPr>
      </w:pPr>
      <w:r w:rsidRPr="00A9662C">
        <w:rPr>
          <w:sz w:val="16"/>
          <w:szCs w:val="16"/>
        </w:rPr>
        <w:t>- Werkschakelaar</w:t>
      </w:r>
    </w:p>
    <w:p w14:paraId="5F11B8AC" w14:textId="77777777" w:rsidR="00E50230" w:rsidRPr="00A9662C" w:rsidRDefault="00E50230" w:rsidP="00E50230">
      <w:pPr>
        <w:autoSpaceDE w:val="0"/>
        <w:autoSpaceDN w:val="0"/>
        <w:adjustRightInd w:val="0"/>
        <w:rPr>
          <w:sz w:val="16"/>
          <w:szCs w:val="16"/>
        </w:rPr>
      </w:pPr>
    </w:p>
    <w:p w14:paraId="45E691A6" w14:textId="77777777" w:rsidR="00E50230" w:rsidRPr="00E541A6" w:rsidRDefault="00E50230" w:rsidP="00E50230">
      <w:pPr>
        <w:pStyle w:val="Lijstalinea"/>
        <w:numPr>
          <w:ilvl w:val="0"/>
          <w:numId w:val="132"/>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396E6E1D" w14:textId="77777777" w:rsidR="00E50230" w:rsidRPr="00E541A6" w:rsidRDefault="00E50230" w:rsidP="00E50230">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E50230" w:rsidRPr="00A9662C" w14:paraId="4684A439" w14:textId="77777777" w:rsidTr="00D9251F">
        <w:trPr>
          <w:trHeight w:val="342"/>
        </w:trPr>
        <w:tc>
          <w:tcPr>
            <w:tcW w:w="2520" w:type="dxa"/>
          </w:tcPr>
          <w:p w14:paraId="5C831C16" w14:textId="77777777" w:rsidR="00E50230" w:rsidRPr="00A9662C" w:rsidRDefault="00E50230" w:rsidP="00D9251F">
            <w:pPr>
              <w:rPr>
                <w:b/>
                <w:bCs/>
              </w:rPr>
            </w:pPr>
            <w:r w:rsidRPr="00A9662C">
              <w:rPr>
                <w:b/>
                <w:bCs/>
              </w:rPr>
              <w:t xml:space="preserve">Element </w:t>
            </w:r>
          </w:p>
        </w:tc>
        <w:tc>
          <w:tcPr>
            <w:tcW w:w="2982" w:type="dxa"/>
          </w:tcPr>
          <w:p w14:paraId="2CD951C2" w14:textId="77777777" w:rsidR="00E50230" w:rsidRPr="00A9662C" w:rsidRDefault="00E50230" w:rsidP="00D9251F">
            <w:pPr>
              <w:rPr>
                <w:b/>
                <w:bCs/>
              </w:rPr>
            </w:pPr>
            <w:r w:rsidRPr="00A9662C">
              <w:rPr>
                <w:b/>
                <w:bCs/>
              </w:rPr>
              <w:t xml:space="preserve">Weergave omvang </w:t>
            </w:r>
          </w:p>
        </w:tc>
        <w:tc>
          <w:tcPr>
            <w:tcW w:w="4961" w:type="dxa"/>
          </w:tcPr>
          <w:p w14:paraId="28224A2F" w14:textId="77777777" w:rsidR="00E50230" w:rsidRPr="00A9662C" w:rsidRDefault="00E50230" w:rsidP="00D9251F">
            <w:pPr>
              <w:rPr>
                <w:b/>
                <w:bCs/>
              </w:rPr>
            </w:pPr>
            <w:r w:rsidRPr="00A9662C">
              <w:rPr>
                <w:b/>
                <w:bCs/>
              </w:rPr>
              <w:t>Extra informatie</w:t>
            </w:r>
          </w:p>
        </w:tc>
      </w:tr>
      <w:tr w:rsidR="00E50230" w:rsidRPr="00A9662C" w14:paraId="28F190D3" w14:textId="77777777" w:rsidTr="00D9251F">
        <w:trPr>
          <w:trHeight w:val="574"/>
        </w:trPr>
        <w:tc>
          <w:tcPr>
            <w:tcW w:w="2520" w:type="dxa"/>
          </w:tcPr>
          <w:p w14:paraId="699CEC8E" w14:textId="77777777" w:rsidR="00E50230" w:rsidRPr="00A9662C" w:rsidRDefault="00E50230" w:rsidP="00D9251F">
            <w:pPr>
              <w:autoSpaceDE w:val="0"/>
              <w:autoSpaceDN w:val="0"/>
              <w:adjustRightInd w:val="0"/>
              <w:rPr>
                <w:sz w:val="16"/>
                <w:szCs w:val="16"/>
              </w:rPr>
            </w:pPr>
            <w:r w:rsidRPr="00A9662C">
              <w:rPr>
                <w:sz w:val="16"/>
                <w:szCs w:val="16"/>
              </w:rPr>
              <w:t>Brandbeveiliging; brandventilatie</w:t>
            </w:r>
          </w:p>
          <w:p w14:paraId="442BF939" w14:textId="77777777" w:rsidR="00E50230" w:rsidRPr="00A9662C" w:rsidRDefault="00E50230" w:rsidP="00D9251F">
            <w:pPr>
              <w:autoSpaceDE w:val="0"/>
              <w:autoSpaceDN w:val="0"/>
              <w:adjustRightInd w:val="0"/>
              <w:rPr>
                <w:sz w:val="16"/>
                <w:szCs w:val="16"/>
              </w:rPr>
            </w:pPr>
          </w:p>
        </w:tc>
        <w:tc>
          <w:tcPr>
            <w:tcW w:w="2982" w:type="dxa"/>
          </w:tcPr>
          <w:p w14:paraId="6604E04A" w14:textId="290E3C93" w:rsidR="00E50230" w:rsidRPr="00A9662C" w:rsidRDefault="007D2788" w:rsidP="00D9251F">
            <w:pPr>
              <w:autoSpaceDE w:val="0"/>
              <w:autoSpaceDN w:val="0"/>
              <w:adjustRightInd w:val="0"/>
              <w:rPr>
                <w:sz w:val="16"/>
                <w:szCs w:val="16"/>
              </w:rPr>
            </w:pPr>
            <w:r>
              <w:rPr>
                <w:sz w:val="16"/>
                <w:szCs w:val="16"/>
              </w:rPr>
              <w:t>Stuk.</w:t>
            </w:r>
          </w:p>
        </w:tc>
        <w:tc>
          <w:tcPr>
            <w:tcW w:w="4961" w:type="dxa"/>
          </w:tcPr>
          <w:p w14:paraId="641D55E4" w14:textId="77777777" w:rsidR="00E50230" w:rsidRPr="00A9662C" w:rsidRDefault="00E50230" w:rsidP="00D9251F">
            <w:pPr>
              <w:autoSpaceDE w:val="0"/>
              <w:autoSpaceDN w:val="0"/>
              <w:adjustRightInd w:val="0"/>
              <w:rPr>
                <w:sz w:val="16"/>
                <w:szCs w:val="16"/>
              </w:rPr>
            </w:pPr>
            <w:r w:rsidRPr="00A9662C">
              <w:rPr>
                <w:sz w:val="16"/>
                <w:szCs w:val="16"/>
              </w:rPr>
              <w:t>* Fabrikaat</w:t>
            </w:r>
          </w:p>
          <w:p w14:paraId="5474F1F4" w14:textId="77777777" w:rsidR="00E50230" w:rsidRPr="00A9662C" w:rsidRDefault="00E50230" w:rsidP="00D9251F">
            <w:pPr>
              <w:autoSpaceDE w:val="0"/>
              <w:autoSpaceDN w:val="0"/>
              <w:adjustRightInd w:val="0"/>
              <w:rPr>
                <w:sz w:val="16"/>
                <w:szCs w:val="16"/>
              </w:rPr>
            </w:pPr>
            <w:r w:rsidRPr="00A9662C">
              <w:rPr>
                <w:sz w:val="16"/>
                <w:szCs w:val="16"/>
              </w:rPr>
              <w:t>* Type/ uitvoering</w:t>
            </w:r>
          </w:p>
          <w:p w14:paraId="25730D96" w14:textId="77777777" w:rsidR="00E50230" w:rsidRPr="00A9662C" w:rsidRDefault="00E50230" w:rsidP="00D9251F">
            <w:pPr>
              <w:autoSpaceDE w:val="0"/>
              <w:autoSpaceDN w:val="0"/>
              <w:adjustRightInd w:val="0"/>
              <w:rPr>
                <w:sz w:val="16"/>
                <w:szCs w:val="16"/>
              </w:rPr>
            </w:pPr>
            <w:r w:rsidRPr="00A9662C">
              <w:rPr>
                <w:sz w:val="16"/>
                <w:szCs w:val="16"/>
              </w:rPr>
              <w:t>* Bouwjaar</w:t>
            </w:r>
          </w:p>
          <w:p w14:paraId="49DCF534" w14:textId="77777777" w:rsidR="00E50230" w:rsidRPr="00A9662C" w:rsidRDefault="00E50230" w:rsidP="00D9251F">
            <w:pPr>
              <w:autoSpaceDE w:val="0"/>
              <w:autoSpaceDN w:val="0"/>
              <w:adjustRightInd w:val="0"/>
              <w:rPr>
                <w:sz w:val="16"/>
                <w:szCs w:val="16"/>
              </w:rPr>
            </w:pPr>
            <w:r w:rsidRPr="00A9662C">
              <w:rPr>
                <w:sz w:val="16"/>
                <w:szCs w:val="16"/>
              </w:rPr>
              <w:t>* Capaciteit/omvang</w:t>
            </w:r>
          </w:p>
          <w:p w14:paraId="3CB7B132" w14:textId="77777777" w:rsidR="00E50230" w:rsidRPr="00A9662C" w:rsidRDefault="00E50230" w:rsidP="00D9251F">
            <w:pPr>
              <w:autoSpaceDE w:val="0"/>
              <w:autoSpaceDN w:val="0"/>
              <w:adjustRightInd w:val="0"/>
              <w:rPr>
                <w:sz w:val="16"/>
                <w:szCs w:val="16"/>
              </w:rPr>
            </w:pPr>
            <w:r w:rsidRPr="00A9662C">
              <w:rPr>
                <w:sz w:val="16"/>
                <w:szCs w:val="16"/>
              </w:rPr>
              <w:t>* De materiaalkeuze van het leidingnet en/of de leidingisolatie indien er sprake is van een</w:t>
            </w:r>
          </w:p>
          <w:p w14:paraId="6E1594D1" w14:textId="77777777" w:rsidR="00E50230" w:rsidRPr="00A9662C" w:rsidRDefault="00E50230" w:rsidP="00D9251F">
            <w:pPr>
              <w:autoSpaceDE w:val="0"/>
              <w:autoSpaceDN w:val="0"/>
              <w:adjustRightInd w:val="0"/>
              <w:rPr>
                <w:sz w:val="16"/>
                <w:szCs w:val="16"/>
              </w:rPr>
            </w:pPr>
            <w:r w:rsidRPr="00A9662C">
              <w:rPr>
                <w:sz w:val="16"/>
                <w:szCs w:val="16"/>
              </w:rPr>
              <w:t>specifieke (niet standaard) uitvoering.</w:t>
            </w:r>
          </w:p>
          <w:p w14:paraId="4CFB04F8" w14:textId="77777777" w:rsidR="00E50230" w:rsidRPr="00A9662C" w:rsidRDefault="00E50230" w:rsidP="00D9251F">
            <w:pPr>
              <w:autoSpaceDE w:val="0"/>
              <w:autoSpaceDN w:val="0"/>
              <w:adjustRightInd w:val="0"/>
              <w:rPr>
                <w:sz w:val="16"/>
                <w:szCs w:val="16"/>
              </w:rPr>
            </w:pPr>
            <w:r w:rsidRPr="00A9662C">
              <w:rPr>
                <w:sz w:val="16"/>
                <w:szCs w:val="16"/>
              </w:rPr>
              <w:t>Opmerkingen</w:t>
            </w:r>
          </w:p>
          <w:p w14:paraId="54FA7F46" w14:textId="77777777" w:rsidR="00E50230" w:rsidRPr="00A9662C" w:rsidRDefault="00E50230" w:rsidP="00D9251F">
            <w:pPr>
              <w:autoSpaceDE w:val="0"/>
              <w:autoSpaceDN w:val="0"/>
              <w:adjustRightInd w:val="0"/>
              <w:rPr>
                <w:sz w:val="16"/>
                <w:szCs w:val="16"/>
              </w:rPr>
            </w:pPr>
            <w:r w:rsidRPr="00A9662C">
              <w:rPr>
                <w:sz w:val="16"/>
                <w:szCs w:val="16"/>
              </w:rPr>
              <w:t>- in principe 1 op 1 vervangen</w:t>
            </w:r>
          </w:p>
        </w:tc>
      </w:tr>
    </w:tbl>
    <w:p w14:paraId="564DB3CF" w14:textId="77777777" w:rsidR="00E50230" w:rsidRPr="00A9662C" w:rsidRDefault="00E50230" w:rsidP="00E50230">
      <w:pPr>
        <w:autoSpaceDE w:val="0"/>
        <w:autoSpaceDN w:val="0"/>
        <w:adjustRightInd w:val="0"/>
        <w:rPr>
          <w:sz w:val="16"/>
          <w:szCs w:val="16"/>
        </w:rPr>
      </w:pPr>
    </w:p>
    <w:p w14:paraId="7DF7FF23" w14:textId="77777777" w:rsidR="00E50230" w:rsidRPr="00E541A6" w:rsidRDefault="00E50230" w:rsidP="00E50230">
      <w:pPr>
        <w:pStyle w:val="Lijstalinea"/>
        <w:numPr>
          <w:ilvl w:val="0"/>
          <w:numId w:val="133"/>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2E03D3FB" w14:textId="77777777" w:rsidR="00E50230" w:rsidRPr="00E541A6" w:rsidRDefault="00E50230" w:rsidP="00E50230">
      <w:pPr>
        <w:autoSpaceDE w:val="0"/>
        <w:autoSpaceDN w:val="0"/>
        <w:adjustRightInd w:val="0"/>
        <w:ind w:left="360"/>
        <w:rPr>
          <w:b/>
          <w:bCs/>
          <w:sz w:val="16"/>
          <w:szCs w:val="16"/>
        </w:rPr>
      </w:pPr>
    </w:p>
    <w:p w14:paraId="63E81E2C" w14:textId="77777777" w:rsidR="00E50230" w:rsidRPr="00FB5597" w:rsidRDefault="00E50230" w:rsidP="00E50230">
      <w:pPr>
        <w:autoSpaceDE w:val="0"/>
        <w:autoSpaceDN w:val="0"/>
        <w:adjustRightInd w:val="0"/>
        <w:rPr>
          <w:b/>
          <w:bCs/>
          <w:sz w:val="16"/>
          <w:szCs w:val="16"/>
        </w:rPr>
      </w:pPr>
      <w:r w:rsidRPr="00FB5597">
        <w:rPr>
          <w:b/>
          <w:bCs/>
          <w:sz w:val="16"/>
          <w:szCs w:val="16"/>
        </w:rPr>
        <w:t>651700 Brandbeveiliging; brandslanghaspels</w:t>
      </w:r>
    </w:p>
    <w:p w14:paraId="5ADA5D97" w14:textId="77777777" w:rsidR="00E50230" w:rsidRPr="00A9662C" w:rsidRDefault="00E50230" w:rsidP="00E50230">
      <w:pPr>
        <w:autoSpaceDE w:val="0"/>
        <w:autoSpaceDN w:val="0"/>
        <w:adjustRightInd w:val="0"/>
        <w:rPr>
          <w:sz w:val="16"/>
          <w:szCs w:val="16"/>
        </w:rPr>
      </w:pPr>
    </w:p>
    <w:p w14:paraId="0645615F" w14:textId="77777777" w:rsidR="00E50230" w:rsidRPr="00E541A6" w:rsidRDefault="00E50230" w:rsidP="00E50230">
      <w:pPr>
        <w:pStyle w:val="Lijstalinea"/>
        <w:numPr>
          <w:ilvl w:val="0"/>
          <w:numId w:val="133"/>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2EB52220" w14:textId="77777777" w:rsidR="00E50230" w:rsidRPr="00E541A6" w:rsidRDefault="00E50230" w:rsidP="00E50230">
      <w:pPr>
        <w:autoSpaceDE w:val="0"/>
        <w:autoSpaceDN w:val="0"/>
        <w:adjustRightInd w:val="0"/>
        <w:ind w:left="360"/>
        <w:rPr>
          <w:b/>
          <w:bCs/>
          <w:sz w:val="16"/>
          <w:szCs w:val="16"/>
        </w:rPr>
      </w:pPr>
    </w:p>
    <w:p w14:paraId="75EAEA55" w14:textId="77777777" w:rsidR="00E50230" w:rsidRPr="00A9662C" w:rsidRDefault="00E50230" w:rsidP="00E50230">
      <w:pPr>
        <w:autoSpaceDE w:val="0"/>
        <w:autoSpaceDN w:val="0"/>
        <w:adjustRightInd w:val="0"/>
        <w:rPr>
          <w:sz w:val="16"/>
          <w:szCs w:val="16"/>
        </w:rPr>
      </w:pPr>
      <w:r w:rsidRPr="00A9662C">
        <w:rPr>
          <w:sz w:val="16"/>
          <w:szCs w:val="16"/>
        </w:rPr>
        <w:t>Het doel van een brandblustoestel is het creëren van een mogelijkheid voor de uitvoering van een eerste</w:t>
      </w:r>
    </w:p>
    <w:p w14:paraId="502CAE5F" w14:textId="77777777" w:rsidR="00E50230" w:rsidRPr="00A9662C" w:rsidRDefault="00E50230" w:rsidP="00E50230">
      <w:pPr>
        <w:autoSpaceDE w:val="0"/>
        <w:autoSpaceDN w:val="0"/>
        <w:adjustRightInd w:val="0"/>
        <w:rPr>
          <w:sz w:val="16"/>
          <w:szCs w:val="16"/>
        </w:rPr>
      </w:pPr>
      <w:r w:rsidRPr="00A9662C">
        <w:rPr>
          <w:sz w:val="16"/>
          <w:szCs w:val="16"/>
        </w:rPr>
        <w:t>dan wel definitieve aanval in geval van brand.</w:t>
      </w:r>
    </w:p>
    <w:p w14:paraId="5D2A5724" w14:textId="77777777" w:rsidR="00E50230" w:rsidRPr="00A9662C" w:rsidRDefault="00E50230" w:rsidP="00E50230">
      <w:pPr>
        <w:autoSpaceDE w:val="0"/>
        <w:autoSpaceDN w:val="0"/>
        <w:adjustRightInd w:val="0"/>
        <w:rPr>
          <w:sz w:val="16"/>
          <w:szCs w:val="16"/>
        </w:rPr>
      </w:pPr>
    </w:p>
    <w:p w14:paraId="3C5DD7BF" w14:textId="77777777" w:rsidR="00E50230" w:rsidRPr="00E541A6" w:rsidRDefault="00E50230" w:rsidP="00E50230">
      <w:pPr>
        <w:pStyle w:val="Lijstalinea"/>
        <w:numPr>
          <w:ilvl w:val="0"/>
          <w:numId w:val="133"/>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772A81CA" w14:textId="77777777" w:rsidR="00E50230" w:rsidRPr="00E541A6" w:rsidRDefault="00E50230" w:rsidP="00E50230">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E50230" w:rsidRPr="00A9662C" w14:paraId="416BB347" w14:textId="77777777" w:rsidTr="00D9251F">
        <w:trPr>
          <w:trHeight w:val="342"/>
        </w:trPr>
        <w:tc>
          <w:tcPr>
            <w:tcW w:w="2520" w:type="dxa"/>
          </w:tcPr>
          <w:p w14:paraId="34C2268F" w14:textId="77777777" w:rsidR="00E50230" w:rsidRPr="00A9662C" w:rsidRDefault="00E50230" w:rsidP="00D9251F">
            <w:pPr>
              <w:rPr>
                <w:b/>
                <w:bCs/>
              </w:rPr>
            </w:pPr>
            <w:r w:rsidRPr="00A9662C">
              <w:rPr>
                <w:b/>
                <w:bCs/>
              </w:rPr>
              <w:t xml:space="preserve">Element </w:t>
            </w:r>
          </w:p>
        </w:tc>
        <w:tc>
          <w:tcPr>
            <w:tcW w:w="2982" w:type="dxa"/>
          </w:tcPr>
          <w:p w14:paraId="174DFF50" w14:textId="77777777" w:rsidR="00E50230" w:rsidRPr="00A9662C" w:rsidRDefault="00E50230" w:rsidP="00D9251F">
            <w:pPr>
              <w:rPr>
                <w:b/>
                <w:bCs/>
              </w:rPr>
            </w:pPr>
            <w:r w:rsidRPr="00A9662C">
              <w:rPr>
                <w:b/>
                <w:bCs/>
              </w:rPr>
              <w:t xml:space="preserve">Weergave omvang </w:t>
            </w:r>
          </w:p>
        </w:tc>
        <w:tc>
          <w:tcPr>
            <w:tcW w:w="4961" w:type="dxa"/>
          </w:tcPr>
          <w:p w14:paraId="26485EDB" w14:textId="77777777" w:rsidR="00E50230" w:rsidRPr="00A9662C" w:rsidRDefault="00E50230" w:rsidP="00D9251F">
            <w:pPr>
              <w:rPr>
                <w:b/>
                <w:bCs/>
              </w:rPr>
            </w:pPr>
            <w:r w:rsidRPr="00A9662C">
              <w:rPr>
                <w:b/>
                <w:bCs/>
              </w:rPr>
              <w:t>Extra informatie</w:t>
            </w:r>
          </w:p>
        </w:tc>
      </w:tr>
      <w:tr w:rsidR="00E50230" w:rsidRPr="00A9662C" w14:paraId="3C13321F" w14:textId="77777777" w:rsidTr="00D9251F">
        <w:trPr>
          <w:trHeight w:val="574"/>
        </w:trPr>
        <w:tc>
          <w:tcPr>
            <w:tcW w:w="2520" w:type="dxa"/>
          </w:tcPr>
          <w:p w14:paraId="5BC97BB7" w14:textId="77777777" w:rsidR="00E50230" w:rsidRPr="00A9662C" w:rsidRDefault="00E50230" w:rsidP="00D9251F">
            <w:pPr>
              <w:autoSpaceDE w:val="0"/>
              <w:autoSpaceDN w:val="0"/>
              <w:adjustRightInd w:val="0"/>
              <w:rPr>
                <w:sz w:val="16"/>
                <w:szCs w:val="16"/>
              </w:rPr>
            </w:pPr>
            <w:r w:rsidRPr="00A9662C">
              <w:rPr>
                <w:sz w:val="16"/>
                <w:szCs w:val="16"/>
              </w:rPr>
              <w:t>Brandbeveiliging; brandslanghaspels</w:t>
            </w:r>
          </w:p>
          <w:p w14:paraId="5B9BFBE9" w14:textId="77777777" w:rsidR="00E50230" w:rsidRPr="00A9662C" w:rsidRDefault="00E50230" w:rsidP="00D9251F">
            <w:pPr>
              <w:autoSpaceDE w:val="0"/>
              <w:autoSpaceDN w:val="0"/>
              <w:adjustRightInd w:val="0"/>
              <w:rPr>
                <w:sz w:val="16"/>
                <w:szCs w:val="16"/>
              </w:rPr>
            </w:pPr>
          </w:p>
        </w:tc>
        <w:tc>
          <w:tcPr>
            <w:tcW w:w="2982" w:type="dxa"/>
          </w:tcPr>
          <w:p w14:paraId="0A1C1115" w14:textId="229BE37F" w:rsidR="00E50230" w:rsidRPr="00A9662C" w:rsidRDefault="007D2788" w:rsidP="00D9251F">
            <w:pPr>
              <w:autoSpaceDE w:val="0"/>
              <w:autoSpaceDN w:val="0"/>
              <w:adjustRightInd w:val="0"/>
              <w:rPr>
                <w:sz w:val="16"/>
                <w:szCs w:val="16"/>
              </w:rPr>
            </w:pPr>
            <w:r>
              <w:rPr>
                <w:sz w:val="16"/>
                <w:szCs w:val="16"/>
              </w:rPr>
              <w:t>Stuk.</w:t>
            </w:r>
          </w:p>
        </w:tc>
        <w:tc>
          <w:tcPr>
            <w:tcW w:w="4961" w:type="dxa"/>
          </w:tcPr>
          <w:p w14:paraId="71C81AA2" w14:textId="77777777" w:rsidR="00E50230" w:rsidRPr="00A9662C" w:rsidRDefault="00E50230" w:rsidP="00D9251F">
            <w:pPr>
              <w:autoSpaceDE w:val="0"/>
              <w:autoSpaceDN w:val="0"/>
              <w:adjustRightInd w:val="0"/>
              <w:rPr>
                <w:sz w:val="16"/>
                <w:szCs w:val="16"/>
              </w:rPr>
            </w:pPr>
            <w:r w:rsidRPr="00A9662C">
              <w:rPr>
                <w:sz w:val="16"/>
                <w:szCs w:val="16"/>
              </w:rPr>
              <w:t>* Fabrikaat</w:t>
            </w:r>
          </w:p>
          <w:p w14:paraId="24B2A80C" w14:textId="77777777" w:rsidR="00E50230" w:rsidRPr="00A9662C" w:rsidRDefault="00E50230" w:rsidP="00D9251F">
            <w:pPr>
              <w:autoSpaceDE w:val="0"/>
              <w:autoSpaceDN w:val="0"/>
              <w:adjustRightInd w:val="0"/>
              <w:rPr>
                <w:sz w:val="16"/>
                <w:szCs w:val="16"/>
              </w:rPr>
            </w:pPr>
            <w:r w:rsidRPr="00A9662C">
              <w:rPr>
                <w:sz w:val="16"/>
                <w:szCs w:val="16"/>
              </w:rPr>
              <w:t>* Type/ uitvoering</w:t>
            </w:r>
          </w:p>
          <w:p w14:paraId="74E59D1D" w14:textId="77777777" w:rsidR="00E50230" w:rsidRPr="00A9662C" w:rsidRDefault="00E50230" w:rsidP="00D9251F">
            <w:pPr>
              <w:autoSpaceDE w:val="0"/>
              <w:autoSpaceDN w:val="0"/>
              <w:adjustRightInd w:val="0"/>
              <w:rPr>
                <w:sz w:val="16"/>
                <w:szCs w:val="16"/>
              </w:rPr>
            </w:pPr>
            <w:r w:rsidRPr="00A9662C">
              <w:rPr>
                <w:sz w:val="16"/>
                <w:szCs w:val="16"/>
              </w:rPr>
              <w:t>* Bouwjaar</w:t>
            </w:r>
          </w:p>
          <w:p w14:paraId="27C949B0" w14:textId="77777777" w:rsidR="00E50230" w:rsidRPr="00A9662C" w:rsidRDefault="00E50230" w:rsidP="00D9251F">
            <w:pPr>
              <w:autoSpaceDE w:val="0"/>
              <w:autoSpaceDN w:val="0"/>
              <w:adjustRightInd w:val="0"/>
              <w:rPr>
                <w:sz w:val="16"/>
                <w:szCs w:val="16"/>
              </w:rPr>
            </w:pPr>
            <w:r w:rsidRPr="00A9662C">
              <w:rPr>
                <w:sz w:val="16"/>
                <w:szCs w:val="16"/>
              </w:rPr>
              <w:t>* Capaciteit/omvang</w:t>
            </w:r>
          </w:p>
          <w:p w14:paraId="701CAAD8" w14:textId="77777777" w:rsidR="00E50230" w:rsidRPr="00A9662C" w:rsidRDefault="00E50230" w:rsidP="00D9251F">
            <w:pPr>
              <w:autoSpaceDE w:val="0"/>
              <w:autoSpaceDN w:val="0"/>
              <w:adjustRightInd w:val="0"/>
              <w:rPr>
                <w:sz w:val="16"/>
                <w:szCs w:val="16"/>
              </w:rPr>
            </w:pPr>
            <w:r w:rsidRPr="00A9662C">
              <w:rPr>
                <w:sz w:val="16"/>
                <w:szCs w:val="16"/>
              </w:rPr>
              <w:t>* Afsluiter</w:t>
            </w:r>
          </w:p>
          <w:p w14:paraId="16D30C5E" w14:textId="77777777" w:rsidR="00E50230" w:rsidRPr="00A9662C" w:rsidRDefault="00E50230" w:rsidP="00D9251F">
            <w:pPr>
              <w:autoSpaceDE w:val="0"/>
              <w:autoSpaceDN w:val="0"/>
              <w:adjustRightInd w:val="0"/>
              <w:rPr>
                <w:sz w:val="16"/>
                <w:szCs w:val="16"/>
              </w:rPr>
            </w:pPr>
            <w:r w:rsidRPr="00A9662C">
              <w:rPr>
                <w:sz w:val="16"/>
                <w:szCs w:val="16"/>
              </w:rPr>
              <w:t>* Tekstplaat "alleen te gebruiken bij brand"</w:t>
            </w:r>
          </w:p>
          <w:p w14:paraId="398E3B34" w14:textId="77777777" w:rsidR="00E50230" w:rsidRPr="00A9662C" w:rsidRDefault="00E50230" w:rsidP="00D9251F">
            <w:pPr>
              <w:autoSpaceDE w:val="0"/>
              <w:autoSpaceDN w:val="0"/>
              <w:adjustRightInd w:val="0"/>
              <w:rPr>
                <w:sz w:val="16"/>
                <w:szCs w:val="16"/>
              </w:rPr>
            </w:pPr>
            <w:r w:rsidRPr="00A9662C">
              <w:rPr>
                <w:sz w:val="16"/>
                <w:szCs w:val="16"/>
              </w:rPr>
              <w:t>* Verzegeling</w:t>
            </w:r>
          </w:p>
          <w:p w14:paraId="2082178E" w14:textId="77777777" w:rsidR="00E50230" w:rsidRPr="00A9662C" w:rsidRDefault="00E50230" w:rsidP="00D9251F">
            <w:pPr>
              <w:autoSpaceDE w:val="0"/>
              <w:autoSpaceDN w:val="0"/>
              <w:adjustRightInd w:val="0"/>
              <w:rPr>
                <w:sz w:val="16"/>
                <w:szCs w:val="16"/>
              </w:rPr>
            </w:pPr>
            <w:r w:rsidRPr="00A9662C">
              <w:rPr>
                <w:sz w:val="16"/>
                <w:szCs w:val="16"/>
              </w:rPr>
              <w:t>Opmerkingen</w:t>
            </w:r>
          </w:p>
          <w:p w14:paraId="39CE5803" w14:textId="77777777" w:rsidR="00E50230" w:rsidRPr="00A9662C" w:rsidRDefault="00E50230" w:rsidP="00D9251F">
            <w:pPr>
              <w:autoSpaceDE w:val="0"/>
              <w:autoSpaceDN w:val="0"/>
              <w:adjustRightInd w:val="0"/>
              <w:rPr>
                <w:sz w:val="16"/>
                <w:szCs w:val="16"/>
              </w:rPr>
            </w:pPr>
            <w:r w:rsidRPr="00A9662C">
              <w:rPr>
                <w:sz w:val="16"/>
                <w:szCs w:val="16"/>
              </w:rPr>
              <w:t>- in principe 1 op 1 vervangen</w:t>
            </w:r>
          </w:p>
        </w:tc>
      </w:tr>
    </w:tbl>
    <w:p w14:paraId="4776B098" w14:textId="77777777" w:rsidR="00E50230" w:rsidRPr="00A9662C" w:rsidRDefault="00E50230" w:rsidP="00E50230">
      <w:pPr>
        <w:autoSpaceDE w:val="0"/>
        <w:autoSpaceDN w:val="0"/>
        <w:adjustRightInd w:val="0"/>
        <w:rPr>
          <w:sz w:val="16"/>
          <w:szCs w:val="16"/>
        </w:rPr>
      </w:pPr>
    </w:p>
    <w:p w14:paraId="2F618F30" w14:textId="77777777" w:rsidR="00E50230" w:rsidRPr="00E541A6" w:rsidRDefault="00E50230" w:rsidP="00E50230">
      <w:pPr>
        <w:pStyle w:val="Lijstalinea"/>
        <w:numPr>
          <w:ilvl w:val="0"/>
          <w:numId w:val="134"/>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4CBEE15B" w14:textId="77777777" w:rsidR="00E50230" w:rsidRPr="00E541A6" w:rsidRDefault="00E50230" w:rsidP="00E50230">
      <w:pPr>
        <w:autoSpaceDE w:val="0"/>
        <w:autoSpaceDN w:val="0"/>
        <w:adjustRightInd w:val="0"/>
        <w:ind w:left="360"/>
        <w:rPr>
          <w:b/>
          <w:bCs/>
          <w:sz w:val="16"/>
          <w:szCs w:val="16"/>
        </w:rPr>
      </w:pPr>
    </w:p>
    <w:p w14:paraId="51D82D62" w14:textId="77777777" w:rsidR="00E50230" w:rsidRPr="00FB5597" w:rsidRDefault="00E50230" w:rsidP="00E50230">
      <w:pPr>
        <w:autoSpaceDE w:val="0"/>
        <w:autoSpaceDN w:val="0"/>
        <w:adjustRightInd w:val="0"/>
        <w:rPr>
          <w:b/>
          <w:bCs/>
          <w:sz w:val="16"/>
          <w:szCs w:val="16"/>
        </w:rPr>
      </w:pPr>
      <w:r w:rsidRPr="00FB5597">
        <w:rPr>
          <w:b/>
          <w:bCs/>
          <w:sz w:val="16"/>
          <w:szCs w:val="16"/>
        </w:rPr>
        <w:t>651800 Brandbeveiliging; draagbare blustoestellen</w:t>
      </w:r>
    </w:p>
    <w:p w14:paraId="6D51F3D2" w14:textId="77777777" w:rsidR="00E50230" w:rsidRPr="00FB5597" w:rsidRDefault="00E50230" w:rsidP="00E50230">
      <w:pPr>
        <w:autoSpaceDE w:val="0"/>
        <w:autoSpaceDN w:val="0"/>
        <w:adjustRightInd w:val="0"/>
        <w:rPr>
          <w:b/>
          <w:sz w:val="16"/>
          <w:szCs w:val="16"/>
        </w:rPr>
      </w:pPr>
    </w:p>
    <w:p w14:paraId="7C03BCB7" w14:textId="77777777" w:rsidR="00E50230" w:rsidRPr="00E541A6" w:rsidRDefault="00E50230" w:rsidP="00E50230">
      <w:pPr>
        <w:pStyle w:val="Lijstalinea"/>
        <w:numPr>
          <w:ilvl w:val="0"/>
          <w:numId w:val="134"/>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366BBB3B" w14:textId="77777777" w:rsidR="00E50230" w:rsidRPr="00E541A6" w:rsidRDefault="00E50230" w:rsidP="00E50230">
      <w:pPr>
        <w:autoSpaceDE w:val="0"/>
        <w:autoSpaceDN w:val="0"/>
        <w:adjustRightInd w:val="0"/>
        <w:ind w:left="360"/>
        <w:rPr>
          <w:b/>
          <w:bCs/>
          <w:sz w:val="16"/>
          <w:szCs w:val="16"/>
        </w:rPr>
      </w:pPr>
    </w:p>
    <w:p w14:paraId="5DFA9EEC" w14:textId="77777777" w:rsidR="00E50230" w:rsidRPr="00A9662C" w:rsidRDefault="00E50230" w:rsidP="00E50230">
      <w:pPr>
        <w:autoSpaceDE w:val="0"/>
        <w:autoSpaceDN w:val="0"/>
        <w:adjustRightInd w:val="0"/>
        <w:rPr>
          <w:sz w:val="16"/>
          <w:szCs w:val="16"/>
        </w:rPr>
      </w:pPr>
      <w:r w:rsidRPr="00A9662C">
        <w:rPr>
          <w:sz w:val="16"/>
          <w:szCs w:val="16"/>
        </w:rPr>
        <w:t>Het doel van een draagbaar brandblusmiddel is het creëren van een mogelijkheid voor de uitvoering van een eerste dan wel definitieve aanval in geval van brand.</w:t>
      </w:r>
    </w:p>
    <w:p w14:paraId="72AFB16D" w14:textId="77777777" w:rsidR="00E50230" w:rsidRPr="00A9662C" w:rsidRDefault="00E50230" w:rsidP="00E50230">
      <w:pPr>
        <w:autoSpaceDE w:val="0"/>
        <w:autoSpaceDN w:val="0"/>
        <w:adjustRightInd w:val="0"/>
        <w:rPr>
          <w:sz w:val="16"/>
          <w:szCs w:val="16"/>
        </w:rPr>
      </w:pPr>
    </w:p>
    <w:p w14:paraId="59369FCD" w14:textId="77777777" w:rsidR="00E50230" w:rsidRPr="00E541A6" w:rsidRDefault="00E50230" w:rsidP="00E50230">
      <w:pPr>
        <w:pStyle w:val="Lijstalinea"/>
        <w:numPr>
          <w:ilvl w:val="0"/>
          <w:numId w:val="134"/>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1F9D6965" w14:textId="77777777" w:rsidR="00E50230" w:rsidRPr="00E541A6" w:rsidRDefault="00E50230" w:rsidP="00E50230">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E50230" w:rsidRPr="00A9662C" w14:paraId="7F7E7BD8" w14:textId="77777777" w:rsidTr="00D9251F">
        <w:trPr>
          <w:trHeight w:val="342"/>
        </w:trPr>
        <w:tc>
          <w:tcPr>
            <w:tcW w:w="2520" w:type="dxa"/>
          </w:tcPr>
          <w:p w14:paraId="74E10D12" w14:textId="77777777" w:rsidR="00E50230" w:rsidRPr="00A9662C" w:rsidRDefault="00E50230" w:rsidP="00D9251F">
            <w:pPr>
              <w:rPr>
                <w:b/>
                <w:bCs/>
              </w:rPr>
            </w:pPr>
            <w:r w:rsidRPr="00A9662C">
              <w:rPr>
                <w:b/>
                <w:bCs/>
              </w:rPr>
              <w:t xml:space="preserve">Element </w:t>
            </w:r>
          </w:p>
        </w:tc>
        <w:tc>
          <w:tcPr>
            <w:tcW w:w="2982" w:type="dxa"/>
          </w:tcPr>
          <w:p w14:paraId="78BF7362" w14:textId="77777777" w:rsidR="00E50230" w:rsidRPr="00A9662C" w:rsidRDefault="00E50230" w:rsidP="00D9251F">
            <w:pPr>
              <w:rPr>
                <w:b/>
                <w:bCs/>
              </w:rPr>
            </w:pPr>
            <w:r w:rsidRPr="00A9662C">
              <w:rPr>
                <w:b/>
                <w:bCs/>
              </w:rPr>
              <w:t xml:space="preserve">Weergave omvang </w:t>
            </w:r>
          </w:p>
        </w:tc>
        <w:tc>
          <w:tcPr>
            <w:tcW w:w="4961" w:type="dxa"/>
          </w:tcPr>
          <w:p w14:paraId="63BA5C94" w14:textId="77777777" w:rsidR="00E50230" w:rsidRPr="00A9662C" w:rsidRDefault="00E50230" w:rsidP="00D9251F">
            <w:pPr>
              <w:rPr>
                <w:b/>
                <w:bCs/>
              </w:rPr>
            </w:pPr>
            <w:r w:rsidRPr="00A9662C">
              <w:rPr>
                <w:b/>
                <w:bCs/>
              </w:rPr>
              <w:t>Extra informatie</w:t>
            </w:r>
          </w:p>
        </w:tc>
      </w:tr>
      <w:tr w:rsidR="00E50230" w:rsidRPr="00A9662C" w14:paraId="1ADBABA8" w14:textId="77777777" w:rsidTr="00D9251F">
        <w:trPr>
          <w:trHeight w:val="574"/>
        </w:trPr>
        <w:tc>
          <w:tcPr>
            <w:tcW w:w="2520" w:type="dxa"/>
          </w:tcPr>
          <w:p w14:paraId="326204C1" w14:textId="77777777" w:rsidR="00E50230" w:rsidRPr="00A9662C" w:rsidRDefault="00E50230" w:rsidP="00D9251F">
            <w:pPr>
              <w:autoSpaceDE w:val="0"/>
              <w:autoSpaceDN w:val="0"/>
              <w:adjustRightInd w:val="0"/>
              <w:rPr>
                <w:sz w:val="16"/>
                <w:szCs w:val="16"/>
              </w:rPr>
            </w:pPr>
            <w:r w:rsidRPr="00A9662C">
              <w:rPr>
                <w:sz w:val="16"/>
                <w:szCs w:val="16"/>
              </w:rPr>
              <w:t xml:space="preserve">Brandbeveiliging; draagbare blustoestellen </w:t>
            </w:r>
          </w:p>
        </w:tc>
        <w:tc>
          <w:tcPr>
            <w:tcW w:w="2982" w:type="dxa"/>
          </w:tcPr>
          <w:p w14:paraId="755D408B" w14:textId="4DF8E538" w:rsidR="00E50230" w:rsidRPr="00A9662C" w:rsidRDefault="007D2788" w:rsidP="00D9251F">
            <w:pPr>
              <w:autoSpaceDE w:val="0"/>
              <w:autoSpaceDN w:val="0"/>
              <w:adjustRightInd w:val="0"/>
              <w:rPr>
                <w:sz w:val="16"/>
                <w:szCs w:val="16"/>
              </w:rPr>
            </w:pPr>
            <w:r>
              <w:rPr>
                <w:sz w:val="16"/>
                <w:szCs w:val="16"/>
              </w:rPr>
              <w:t>Stuk.</w:t>
            </w:r>
          </w:p>
        </w:tc>
        <w:tc>
          <w:tcPr>
            <w:tcW w:w="4961" w:type="dxa"/>
          </w:tcPr>
          <w:p w14:paraId="15820BEF" w14:textId="77777777" w:rsidR="00E50230" w:rsidRPr="00A9662C" w:rsidRDefault="00E50230" w:rsidP="00D9251F">
            <w:pPr>
              <w:autoSpaceDE w:val="0"/>
              <w:autoSpaceDN w:val="0"/>
              <w:adjustRightInd w:val="0"/>
              <w:rPr>
                <w:sz w:val="16"/>
                <w:szCs w:val="16"/>
              </w:rPr>
            </w:pPr>
            <w:r w:rsidRPr="00A9662C">
              <w:rPr>
                <w:sz w:val="16"/>
                <w:szCs w:val="16"/>
              </w:rPr>
              <w:t>* Fabrikaat</w:t>
            </w:r>
          </w:p>
          <w:p w14:paraId="391097D5" w14:textId="77777777" w:rsidR="00E50230" w:rsidRPr="00A9662C" w:rsidRDefault="00E50230" w:rsidP="00D9251F">
            <w:pPr>
              <w:autoSpaceDE w:val="0"/>
              <w:autoSpaceDN w:val="0"/>
              <w:adjustRightInd w:val="0"/>
              <w:rPr>
                <w:sz w:val="16"/>
                <w:szCs w:val="16"/>
              </w:rPr>
            </w:pPr>
            <w:r w:rsidRPr="00A9662C">
              <w:rPr>
                <w:sz w:val="16"/>
                <w:szCs w:val="16"/>
              </w:rPr>
              <w:t>* Type/ uitvoering</w:t>
            </w:r>
          </w:p>
          <w:p w14:paraId="4C9D8F35" w14:textId="77777777" w:rsidR="00E50230" w:rsidRPr="00A9662C" w:rsidRDefault="00E50230" w:rsidP="00D9251F">
            <w:pPr>
              <w:autoSpaceDE w:val="0"/>
              <w:autoSpaceDN w:val="0"/>
              <w:adjustRightInd w:val="0"/>
              <w:rPr>
                <w:sz w:val="16"/>
                <w:szCs w:val="16"/>
              </w:rPr>
            </w:pPr>
            <w:r w:rsidRPr="00A9662C">
              <w:rPr>
                <w:sz w:val="16"/>
                <w:szCs w:val="16"/>
              </w:rPr>
              <w:t>* Bouwjaar</w:t>
            </w:r>
          </w:p>
          <w:p w14:paraId="538BD35F" w14:textId="77777777" w:rsidR="00E50230" w:rsidRPr="00A9662C" w:rsidRDefault="00E50230" w:rsidP="00D9251F">
            <w:pPr>
              <w:autoSpaceDE w:val="0"/>
              <w:autoSpaceDN w:val="0"/>
              <w:adjustRightInd w:val="0"/>
              <w:rPr>
                <w:sz w:val="16"/>
                <w:szCs w:val="16"/>
              </w:rPr>
            </w:pPr>
            <w:r w:rsidRPr="00A9662C">
              <w:rPr>
                <w:sz w:val="16"/>
                <w:szCs w:val="16"/>
              </w:rPr>
              <w:t>* Capaciteit/omvang</w:t>
            </w:r>
          </w:p>
          <w:p w14:paraId="3638CBAA" w14:textId="77777777" w:rsidR="00E50230" w:rsidRPr="00A9662C" w:rsidRDefault="00E50230" w:rsidP="00D9251F">
            <w:pPr>
              <w:autoSpaceDE w:val="0"/>
              <w:autoSpaceDN w:val="0"/>
              <w:adjustRightInd w:val="0"/>
              <w:rPr>
                <w:sz w:val="16"/>
                <w:szCs w:val="16"/>
              </w:rPr>
            </w:pPr>
            <w:r w:rsidRPr="00A9662C">
              <w:rPr>
                <w:sz w:val="16"/>
                <w:szCs w:val="16"/>
              </w:rPr>
              <w:t>Opmerkingen</w:t>
            </w:r>
          </w:p>
          <w:p w14:paraId="3BE9FEAB" w14:textId="77777777" w:rsidR="00E50230" w:rsidRPr="00A9662C" w:rsidRDefault="00E50230" w:rsidP="00D9251F">
            <w:pPr>
              <w:autoSpaceDE w:val="0"/>
              <w:autoSpaceDN w:val="0"/>
              <w:adjustRightInd w:val="0"/>
              <w:rPr>
                <w:sz w:val="16"/>
                <w:szCs w:val="16"/>
              </w:rPr>
            </w:pPr>
            <w:r w:rsidRPr="00A9662C">
              <w:rPr>
                <w:sz w:val="16"/>
                <w:szCs w:val="16"/>
              </w:rPr>
              <w:t>- in principe 1 op 1 vervangen</w:t>
            </w:r>
          </w:p>
        </w:tc>
      </w:tr>
    </w:tbl>
    <w:p w14:paraId="78551515" w14:textId="77777777" w:rsidR="00E50230" w:rsidRPr="00A9662C" w:rsidRDefault="00E50230" w:rsidP="00E50230">
      <w:pPr>
        <w:autoSpaceDE w:val="0"/>
        <w:autoSpaceDN w:val="0"/>
        <w:adjustRightInd w:val="0"/>
        <w:rPr>
          <w:sz w:val="16"/>
          <w:szCs w:val="16"/>
        </w:rPr>
      </w:pPr>
    </w:p>
    <w:p w14:paraId="7316CAA6" w14:textId="77777777" w:rsidR="00E50230" w:rsidRPr="00E541A6" w:rsidRDefault="00E50230" w:rsidP="00E50230">
      <w:pPr>
        <w:pStyle w:val="Lijstalinea"/>
        <w:numPr>
          <w:ilvl w:val="0"/>
          <w:numId w:val="135"/>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4C694474" w14:textId="77777777" w:rsidR="00E50230" w:rsidRPr="00E541A6" w:rsidRDefault="00E50230" w:rsidP="00E50230">
      <w:pPr>
        <w:autoSpaceDE w:val="0"/>
        <w:autoSpaceDN w:val="0"/>
        <w:adjustRightInd w:val="0"/>
        <w:ind w:left="360"/>
        <w:rPr>
          <w:b/>
          <w:bCs/>
          <w:sz w:val="16"/>
          <w:szCs w:val="16"/>
        </w:rPr>
      </w:pPr>
    </w:p>
    <w:p w14:paraId="7D74039C" w14:textId="77777777" w:rsidR="00E50230" w:rsidRPr="00FB5597" w:rsidRDefault="00E50230" w:rsidP="00E50230">
      <w:pPr>
        <w:autoSpaceDE w:val="0"/>
        <w:autoSpaceDN w:val="0"/>
        <w:adjustRightInd w:val="0"/>
        <w:rPr>
          <w:b/>
          <w:bCs/>
          <w:sz w:val="16"/>
          <w:szCs w:val="16"/>
        </w:rPr>
      </w:pPr>
      <w:r w:rsidRPr="00FB5597">
        <w:rPr>
          <w:b/>
          <w:bCs/>
          <w:sz w:val="16"/>
          <w:szCs w:val="16"/>
        </w:rPr>
        <w:t>651850 Brandbeveiliging; Blusdekens</w:t>
      </w:r>
    </w:p>
    <w:p w14:paraId="66BB5FF8" w14:textId="77777777" w:rsidR="00E50230" w:rsidRPr="00A9662C" w:rsidRDefault="00E50230" w:rsidP="00E50230">
      <w:pPr>
        <w:autoSpaceDE w:val="0"/>
        <w:autoSpaceDN w:val="0"/>
        <w:adjustRightInd w:val="0"/>
        <w:rPr>
          <w:sz w:val="16"/>
          <w:szCs w:val="16"/>
        </w:rPr>
      </w:pPr>
    </w:p>
    <w:p w14:paraId="3D5DA74D" w14:textId="77777777" w:rsidR="00E50230" w:rsidRPr="00E541A6" w:rsidRDefault="00E50230" w:rsidP="00E50230">
      <w:pPr>
        <w:pStyle w:val="Lijstalinea"/>
        <w:numPr>
          <w:ilvl w:val="0"/>
          <w:numId w:val="135"/>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4CE818A0" w14:textId="77777777" w:rsidR="00E50230" w:rsidRPr="00E541A6" w:rsidRDefault="00E50230" w:rsidP="00E50230">
      <w:pPr>
        <w:autoSpaceDE w:val="0"/>
        <w:autoSpaceDN w:val="0"/>
        <w:adjustRightInd w:val="0"/>
        <w:ind w:left="360"/>
        <w:rPr>
          <w:b/>
          <w:bCs/>
          <w:color w:val="365F91" w:themeColor="accent1" w:themeShade="BF"/>
          <w:sz w:val="16"/>
          <w:szCs w:val="16"/>
        </w:rPr>
      </w:pPr>
    </w:p>
    <w:p w14:paraId="7F05A24A" w14:textId="77777777" w:rsidR="00E50230" w:rsidRPr="00A9662C" w:rsidRDefault="00E50230" w:rsidP="00E50230">
      <w:pPr>
        <w:autoSpaceDE w:val="0"/>
        <w:autoSpaceDN w:val="0"/>
        <w:adjustRightInd w:val="0"/>
        <w:rPr>
          <w:sz w:val="16"/>
          <w:szCs w:val="16"/>
        </w:rPr>
      </w:pPr>
      <w:r w:rsidRPr="00A9662C">
        <w:rPr>
          <w:sz w:val="16"/>
          <w:szCs w:val="16"/>
        </w:rPr>
        <w:t>Bedoeld worden dekens welke gebruikt kunnen worden voor  het blussen van een beginnende brand.</w:t>
      </w:r>
    </w:p>
    <w:p w14:paraId="162FEDDE" w14:textId="77777777" w:rsidR="00E50230" w:rsidRPr="00A9662C" w:rsidRDefault="00E50230" w:rsidP="00E50230">
      <w:pPr>
        <w:autoSpaceDE w:val="0"/>
        <w:autoSpaceDN w:val="0"/>
        <w:adjustRightInd w:val="0"/>
        <w:rPr>
          <w:sz w:val="16"/>
          <w:szCs w:val="16"/>
        </w:rPr>
      </w:pPr>
    </w:p>
    <w:p w14:paraId="47C5103A" w14:textId="77777777" w:rsidR="00E50230" w:rsidRPr="00E541A6" w:rsidRDefault="00E50230" w:rsidP="00E50230">
      <w:pPr>
        <w:pStyle w:val="Lijstalinea"/>
        <w:numPr>
          <w:ilvl w:val="0"/>
          <w:numId w:val="135"/>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6E0C4BD9" w14:textId="77777777" w:rsidR="00E50230" w:rsidRPr="00E541A6" w:rsidRDefault="00E50230" w:rsidP="00E50230">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E50230" w:rsidRPr="00A9662C" w14:paraId="549B96A4" w14:textId="77777777" w:rsidTr="00D9251F">
        <w:trPr>
          <w:trHeight w:val="342"/>
        </w:trPr>
        <w:tc>
          <w:tcPr>
            <w:tcW w:w="2520" w:type="dxa"/>
          </w:tcPr>
          <w:p w14:paraId="68C6A84F" w14:textId="77777777" w:rsidR="00E50230" w:rsidRPr="00A9662C" w:rsidRDefault="00E50230" w:rsidP="00D9251F">
            <w:pPr>
              <w:rPr>
                <w:b/>
                <w:bCs/>
              </w:rPr>
            </w:pPr>
            <w:r w:rsidRPr="00A9662C">
              <w:rPr>
                <w:b/>
                <w:bCs/>
              </w:rPr>
              <w:t xml:space="preserve">Element </w:t>
            </w:r>
          </w:p>
        </w:tc>
        <w:tc>
          <w:tcPr>
            <w:tcW w:w="2982" w:type="dxa"/>
          </w:tcPr>
          <w:p w14:paraId="2833CEDE" w14:textId="77777777" w:rsidR="00E50230" w:rsidRPr="00A9662C" w:rsidRDefault="00E50230" w:rsidP="00D9251F">
            <w:pPr>
              <w:rPr>
                <w:b/>
                <w:bCs/>
              </w:rPr>
            </w:pPr>
            <w:r w:rsidRPr="00A9662C">
              <w:rPr>
                <w:b/>
                <w:bCs/>
              </w:rPr>
              <w:t xml:space="preserve">Weergave omvang </w:t>
            </w:r>
          </w:p>
        </w:tc>
        <w:tc>
          <w:tcPr>
            <w:tcW w:w="4961" w:type="dxa"/>
          </w:tcPr>
          <w:p w14:paraId="6693F143" w14:textId="77777777" w:rsidR="00E50230" w:rsidRPr="00A9662C" w:rsidRDefault="00E50230" w:rsidP="00D9251F">
            <w:pPr>
              <w:rPr>
                <w:b/>
                <w:bCs/>
              </w:rPr>
            </w:pPr>
            <w:r w:rsidRPr="00A9662C">
              <w:rPr>
                <w:b/>
                <w:bCs/>
              </w:rPr>
              <w:t>Extra informatie</w:t>
            </w:r>
          </w:p>
        </w:tc>
      </w:tr>
      <w:tr w:rsidR="00E50230" w:rsidRPr="00A9662C" w14:paraId="4B1205FF" w14:textId="77777777" w:rsidTr="00D9251F">
        <w:trPr>
          <w:trHeight w:val="574"/>
        </w:trPr>
        <w:tc>
          <w:tcPr>
            <w:tcW w:w="2520" w:type="dxa"/>
          </w:tcPr>
          <w:p w14:paraId="6FEF02B8" w14:textId="77777777" w:rsidR="00E50230" w:rsidRPr="00A9662C" w:rsidRDefault="00E50230" w:rsidP="00D9251F">
            <w:pPr>
              <w:autoSpaceDE w:val="0"/>
              <w:autoSpaceDN w:val="0"/>
              <w:adjustRightInd w:val="0"/>
              <w:rPr>
                <w:sz w:val="16"/>
                <w:szCs w:val="16"/>
              </w:rPr>
            </w:pPr>
            <w:r w:rsidRPr="00A9662C">
              <w:rPr>
                <w:sz w:val="16"/>
                <w:szCs w:val="16"/>
              </w:rPr>
              <w:t>Blusdekens</w:t>
            </w:r>
          </w:p>
          <w:p w14:paraId="3F483153" w14:textId="77777777" w:rsidR="00E50230" w:rsidRPr="00A9662C" w:rsidRDefault="00E50230" w:rsidP="00D9251F">
            <w:pPr>
              <w:autoSpaceDE w:val="0"/>
              <w:autoSpaceDN w:val="0"/>
              <w:adjustRightInd w:val="0"/>
              <w:rPr>
                <w:sz w:val="16"/>
                <w:szCs w:val="16"/>
              </w:rPr>
            </w:pPr>
          </w:p>
        </w:tc>
        <w:tc>
          <w:tcPr>
            <w:tcW w:w="2982" w:type="dxa"/>
          </w:tcPr>
          <w:p w14:paraId="4F9906F5" w14:textId="70564EE5" w:rsidR="00E50230" w:rsidRPr="00A9662C" w:rsidRDefault="007D2788" w:rsidP="00D9251F">
            <w:pPr>
              <w:autoSpaceDE w:val="0"/>
              <w:autoSpaceDN w:val="0"/>
              <w:adjustRightInd w:val="0"/>
              <w:rPr>
                <w:sz w:val="16"/>
                <w:szCs w:val="16"/>
              </w:rPr>
            </w:pPr>
            <w:r>
              <w:rPr>
                <w:sz w:val="16"/>
                <w:szCs w:val="16"/>
              </w:rPr>
              <w:t>Stuk.</w:t>
            </w:r>
          </w:p>
        </w:tc>
        <w:tc>
          <w:tcPr>
            <w:tcW w:w="4961" w:type="dxa"/>
          </w:tcPr>
          <w:p w14:paraId="3CACBB9F" w14:textId="77777777" w:rsidR="00E50230" w:rsidRPr="00A9662C" w:rsidRDefault="00E50230" w:rsidP="00D9251F">
            <w:pPr>
              <w:autoSpaceDE w:val="0"/>
              <w:autoSpaceDN w:val="0"/>
              <w:adjustRightInd w:val="0"/>
              <w:rPr>
                <w:sz w:val="16"/>
                <w:szCs w:val="16"/>
              </w:rPr>
            </w:pPr>
            <w:r w:rsidRPr="00A9662C">
              <w:rPr>
                <w:sz w:val="16"/>
                <w:szCs w:val="16"/>
              </w:rPr>
              <w:t>- moeten jaarlijks onderhouden worden door een gespecialiseerd  bedrijf welke REOB gecertificeerd is.</w:t>
            </w:r>
          </w:p>
          <w:p w14:paraId="49A69BB4" w14:textId="77777777" w:rsidR="00E50230" w:rsidRPr="00A9662C" w:rsidRDefault="00E50230" w:rsidP="00D9251F">
            <w:pPr>
              <w:autoSpaceDE w:val="0"/>
              <w:autoSpaceDN w:val="0"/>
              <w:adjustRightInd w:val="0"/>
              <w:rPr>
                <w:sz w:val="16"/>
                <w:szCs w:val="16"/>
              </w:rPr>
            </w:pPr>
            <w:r w:rsidRPr="00A9662C">
              <w:rPr>
                <w:sz w:val="16"/>
                <w:szCs w:val="16"/>
              </w:rPr>
              <w:t>- op de blusdeken moet een sticker aangebracht zijn waarop staat dat deze niet gebruikt mag worden voor een frituurbrand.</w:t>
            </w:r>
          </w:p>
          <w:p w14:paraId="17B0132C" w14:textId="77777777" w:rsidR="00E50230" w:rsidRPr="00A9662C" w:rsidRDefault="00E50230" w:rsidP="00D9251F">
            <w:pPr>
              <w:autoSpaceDE w:val="0"/>
              <w:autoSpaceDN w:val="0"/>
              <w:adjustRightInd w:val="0"/>
              <w:rPr>
                <w:sz w:val="16"/>
                <w:szCs w:val="16"/>
              </w:rPr>
            </w:pPr>
          </w:p>
          <w:p w14:paraId="58DC3D19" w14:textId="77777777" w:rsidR="00E50230" w:rsidRPr="00A9662C" w:rsidRDefault="00E50230" w:rsidP="00D9251F">
            <w:pPr>
              <w:autoSpaceDE w:val="0"/>
              <w:autoSpaceDN w:val="0"/>
              <w:adjustRightInd w:val="0"/>
              <w:rPr>
                <w:sz w:val="16"/>
                <w:szCs w:val="16"/>
              </w:rPr>
            </w:pPr>
          </w:p>
          <w:p w14:paraId="1420D82E" w14:textId="77777777" w:rsidR="00E50230" w:rsidRPr="00A9662C" w:rsidRDefault="00E50230" w:rsidP="00D9251F">
            <w:pPr>
              <w:autoSpaceDE w:val="0"/>
              <w:autoSpaceDN w:val="0"/>
              <w:adjustRightInd w:val="0"/>
              <w:rPr>
                <w:sz w:val="16"/>
                <w:szCs w:val="16"/>
              </w:rPr>
            </w:pPr>
          </w:p>
        </w:tc>
      </w:tr>
    </w:tbl>
    <w:p w14:paraId="0D7CE4B3" w14:textId="77777777" w:rsidR="00E50230" w:rsidRPr="00A9662C" w:rsidRDefault="00E50230" w:rsidP="00E50230">
      <w:pPr>
        <w:autoSpaceDE w:val="0"/>
        <w:autoSpaceDN w:val="0"/>
        <w:adjustRightInd w:val="0"/>
        <w:rPr>
          <w:sz w:val="16"/>
          <w:szCs w:val="16"/>
        </w:rPr>
      </w:pPr>
    </w:p>
    <w:p w14:paraId="413270F6" w14:textId="77777777" w:rsidR="00E50230" w:rsidRPr="00E541A6" w:rsidRDefault="00E50230" w:rsidP="00E50230">
      <w:pPr>
        <w:pStyle w:val="Lijstalinea"/>
        <w:numPr>
          <w:ilvl w:val="0"/>
          <w:numId w:val="136"/>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47246BB4" w14:textId="77777777" w:rsidR="00E50230" w:rsidRPr="00E541A6" w:rsidRDefault="00E50230" w:rsidP="00E50230">
      <w:pPr>
        <w:autoSpaceDE w:val="0"/>
        <w:autoSpaceDN w:val="0"/>
        <w:adjustRightInd w:val="0"/>
        <w:ind w:left="360"/>
        <w:rPr>
          <w:b/>
          <w:bCs/>
          <w:sz w:val="16"/>
          <w:szCs w:val="16"/>
        </w:rPr>
      </w:pPr>
    </w:p>
    <w:p w14:paraId="5B44A62A" w14:textId="77777777" w:rsidR="00E50230" w:rsidRPr="00FB5597" w:rsidRDefault="00E50230" w:rsidP="00E50230">
      <w:pPr>
        <w:autoSpaceDE w:val="0"/>
        <w:autoSpaceDN w:val="0"/>
        <w:adjustRightInd w:val="0"/>
        <w:rPr>
          <w:b/>
          <w:bCs/>
          <w:sz w:val="16"/>
          <w:szCs w:val="16"/>
        </w:rPr>
      </w:pPr>
      <w:r w:rsidRPr="00FB5597">
        <w:rPr>
          <w:b/>
          <w:bCs/>
          <w:sz w:val="16"/>
          <w:szCs w:val="16"/>
        </w:rPr>
        <w:t>651900 Brandbeveiliging; rook- en ventilatieluiken</w:t>
      </w:r>
    </w:p>
    <w:p w14:paraId="73A787ED" w14:textId="77777777" w:rsidR="00E50230" w:rsidRPr="00A9662C" w:rsidRDefault="00E50230" w:rsidP="00E50230">
      <w:pPr>
        <w:autoSpaceDE w:val="0"/>
        <w:autoSpaceDN w:val="0"/>
        <w:adjustRightInd w:val="0"/>
        <w:rPr>
          <w:sz w:val="16"/>
          <w:szCs w:val="16"/>
        </w:rPr>
      </w:pPr>
    </w:p>
    <w:p w14:paraId="7D1673CC" w14:textId="77777777" w:rsidR="00E50230" w:rsidRPr="00E541A6" w:rsidRDefault="00E50230" w:rsidP="00E50230">
      <w:pPr>
        <w:pStyle w:val="Lijstalinea"/>
        <w:numPr>
          <w:ilvl w:val="0"/>
          <w:numId w:val="136"/>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61655E1B" w14:textId="77777777" w:rsidR="00E50230" w:rsidRPr="00E541A6" w:rsidRDefault="00E50230" w:rsidP="00E50230">
      <w:pPr>
        <w:autoSpaceDE w:val="0"/>
        <w:autoSpaceDN w:val="0"/>
        <w:adjustRightInd w:val="0"/>
        <w:ind w:left="360"/>
        <w:rPr>
          <w:b/>
          <w:bCs/>
          <w:sz w:val="16"/>
          <w:szCs w:val="16"/>
        </w:rPr>
      </w:pPr>
    </w:p>
    <w:p w14:paraId="08D81B89" w14:textId="77777777" w:rsidR="00E50230" w:rsidRPr="00A9662C" w:rsidRDefault="00E50230" w:rsidP="00E50230">
      <w:pPr>
        <w:autoSpaceDE w:val="0"/>
        <w:autoSpaceDN w:val="0"/>
        <w:adjustRightInd w:val="0"/>
        <w:rPr>
          <w:sz w:val="16"/>
          <w:szCs w:val="16"/>
        </w:rPr>
      </w:pPr>
      <w:r w:rsidRPr="00A9662C">
        <w:rPr>
          <w:sz w:val="16"/>
          <w:szCs w:val="16"/>
        </w:rPr>
        <w:t>Het doel van rook- en ventilatieluiken is het afvoeren van rook en/of temperatuur</w:t>
      </w:r>
    </w:p>
    <w:p w14:paraId="65A5158F" w14:textId="77777777" w:rsidR="00E50230" w:rsidRPr="00A9662C" w:rsidRDefault="00E50230" w:rsidP="00E50230">
      <w:pPr>
        <w:autoSpaceDE w:val="0"/>
        <w:autoSpaceDN w:val="0"/>
        <w:adjustRightInd w:val="0"/>
        <w:rPr>
          <w:sz w:val="16"/>
          <w:szCs w:val="16"/>
        </w:rPr>
      </w:pPr>
      <w:r w:rsidRPr="00A9662C">
        <w:rPr>
          <w:sz w:val="16"/>
          <w:szCs w:val="16"/>
        </w:rPr>
        <w:t>Inbegrepen:</w:t>
      </w:r>
    </w:p>
    <w:p w14:paraId="0938F109" w14:textId="77777777" w:rsidR="00E50230" w:rsidRPr="00A9662C" w:rsidRDefault="00E50230" w:rsidP="00E50230">
      <w:pPr>
        <w:autoSpaceDE w:val="0"/>
        <w:autoSpaceDN w:val="0"/>
        <w:adjustRightInd w:val="0"/>
        <w:rPr>
          <w:sz w:val="16"/>
          <w:szCs w:val="16"/>
        </w:rPr>
      </w:pPr>
      <w:r w:rsidRPr="00A9662C">
        <w:rPr>
          <w:sz w:val="16"/>
          <w:szCs w:val="16"/>
        </w:rPr>
        <w:t>- regel- en beveiligingsapparatuur zoals aanwezig direct bij of op het toestel</w:t>
      </w:r>
    </w:p>
    <w:p w14:paraId="688390D4" w14:textId="77777777" w:rsidR="00E50230" w:rsidRPr="00A9662C" w:rsidRDefault="00E50230" w:rsidP="00E50230">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1A57F573" w14:textId="77777777" w:rsidR="00E50230" w:rsidRPr="00A9662C" w:rsidRDefault="00E50230" w:rsidP="00E50230">
      <w:pPr>
        <w:autoSpaceDE w:val="0"/>
        <w:autoSpaceDN w:val="0"/>
        <w:adjustRightInd w:val="0"/>
        <w:rPr>
          <w:sz w:val="16"/>
          <w:szCs w:val="16"/>
        </w:rPr>
      </w:pPr>
      <w:r w:rsidRPr="00A9662C">
        <w:rPr>
          <w:sz w:val="16"/>
          <w:szCs w:val="16"/>
        </w:rPr>
        <w:t>regelkast is uitgevoerd</w:t>
      </w:r>
    </w:p>
    <w:p w14:paraId="3B700DDA" w14:textId="77777777" w:rsidR="00E50230" w:rsidRPr="00A9662C" w:rsidRDefault="00E50230" w:rsidP="00E50230">
      <w:pPr>
        <w:autoSpaceDE w:val="0"/>
        <w:autoSpaceDN w:val="0"/>
        <w:adjustRightInd w:val="0"/>
        <w:rPr>
          <w:sz w:val="16"/>
          <w:szCs w:val="16"/>
        </w:rPr>
      </w:pPr>
      <w:r w:rsidRPr="00A9662C">
        <w:rPr>
          <w:sz w:val="16"/>
          <w:szCs w:val="16"/>
        </w:rPr>
        <w:t>- ophanging en bevestiging</w:t>
      </w:r>
    </w:p>
    <w:p w14:paraId="54D02C33" w14:textId="7597157D" w:rsidR="00532ED6" w:rsidRDefault="00532ED6">
      <w:pPr>
        <w:rPr>
          <w:sz w:val="16"/>
          <w:szCs w:val="16"/>
        </w:rPr>
      </w:pPr>
      <w:r>
        <w:rPr>
          <w:sz w:val="16"/>
          <w:szCs w:val="16"/>
        </w:rPr>
        <w:br w:type="page"/>
      </w:r>
    </w:p>
    <w:p w14:paraId="513C8FB8" w14:textId="77777777" w:rsidR="00E50230" w:rsidRPr="00E541A6" w:rsidRDefault="00E50230" w:rsidP="00E50230">
      <w:pPr>
        <w:pStyle w:val="Lijstalinea"/>
        <w:numPr>
          <w:ilvl w:val="0"/>
          <w:numId w:val="136"/>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1B6274F7" w14:textId="77777777" w:rsidR="00E50230" w:rsidRPr="00E541A6" w:rsidRDefault="00E50230" w:rsidP="00E50230">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E50230" w:rsidRPr="00A9662C" w14:paraId="1FF2C25E" w14:textId="77777777" w:rsidTr="00D9251F">
        <w:trPr>
          <w:trHeight w:val="342"/>
        </w:trPr>
        <w:tc>
          <w:tcPr>
            <w:tcW w:w="2520" w:type="dxa"/>
          </w:tcPr>
          <w:p w14:paraId="2B2DE985" w14:textId="77777777" w:rsidR="00E50230" w:rsidRPr="00A9662C" w:rsidRDefault="00E50230" w:rsidP="00D9251F">
            <w:pPr>
              <w:rPr>
                <w:b/>
                <w:bCs/>
              </w:rPr>
            </w:pPr>
            <w:r w:rsidRPr="00A9662C">
              <w:rPr>
                <w:b/>
                <w:bCs/>
              </w:rPr>
              <w:t xml:space="preserve">Element </w:t>
            </w:r>
          </w:p>
        </w:tc>
        <w:tc>
          <w:tcPr>
            <w:tcW w:w="2982" w:type="dxa"/>
          </w:tcPr>
          <w:p w14:paraId="1B64593A" w14:textId="77777777" w:rsidR="00E50230" w:rsidRPr="00A9662C" w:rsidRDefault="00E50230" w:rsidP="00D9251F">
            <w:pPr>
              <w:rPr>
                <w:b/>
                <w:bCs/>
              </w:rPr>
            </w:pPr>
            <w:r w:rsidRPr="00A9662C">
              <w:rPr>
                <w:b/>
                <w:bCs/>
              </w:rPr>
              <w:t xml:space="preserve">Weergave omvang </w:t>
            </w:r>
          </w:p>
        </w:tc>
        <w:tc>
          <w:tcPr>
            <w:tcW w:w="4961" w:type="dxa"/>
          </w:tcPr>
          <w:p w14:paraId="73BFCB9A" w14:textId="77777777" w:rsidR="00E50230" w:rsidRPr="00A9662C" w:rsidRDefault="00E50230" w:rsidP="00D9251F">
            <w:pPr>
              <w:rPr>
                <w:b/>
                <w:bCs/>
              </w:rPr>
            </w:pPr>
            <w:r w:rsidRPr="00A9662C">
              <w:rPr>
                <w:b/>
                <w:bCs/>
              </w:rPr>
              <w:t>Extra informatie</w:t>
            </w:r>
          </w:p>
        </w:tc>
      </w:tr>
      <w:tr w:rsidR="00E50230" w:rsidRPr="00A9662C" w14:paraId="1ADCA8B5" w14:textId="77777777" w:rsidTr="00D9251F">
        <w:trPr>
          <w:trHeight w:val="574"/>
        </w:trPr>
        <w:tc>
          <w:tcPr>
            <w:tcW w:w="2520" w:type="dxa"/>
          </w:tcPr>
          <w:p w14:paraId="3F174785" w14:textId="77777777" w:rsidR="00E50230" w:rsidRPr="00A9662C" w:rsidRDefault="00E50230" w:rsidP="00D9251F">
            <w:pPr>
              <w:autoSpaceDE w:val="0"/>
              <w:autoSpaceDN w:val="0"/>
              <w:adjustRightInd w:val="0"/>
              <w:rPr>
                <w:sz w:val="16"/>
                <w:szCs w:val="16"/>
              </w:rPr>
            </w:pPr>
            <w:r w:rsidRPr="00A9662C">
              <w:rPr>
                <w:sz w:val="16"/>
                <w:szCs w:val="16"/>
              </w:rPr>
              <w:t>Brandbeveiliging; rook- en ventilatieluiken</w:t>
            </w:r>
          </w:p>
        </w:tc>
        <w:tc>
          <w:tcPr>
            <w:tcW w:w="2982" w:type="dxa"/>
          </w:tcPr>
          <w:p w14:paraId="7B1F9C12" w14:textId="1CF6B319" w:rsidR="00E50230" w:rsidRPr="00A9662C" w:rsidRDefault="007D2788" w:rsidP="00D9251F">
            <w:pPr>
              <w:autoSpaceDE w:val="0"/>
              <w:autoSpaceDN w:val="0"/>
              <w:adjustRightInd w:val="0"/>
              <w:rPr>
                <w:sz w:val="16"/>
                <w:szCs w:val="16"/>
              </w:rPr>
            </w:pPr>
            <w:r>
              <w:rPr>
                <w:sz w:val="16"/>
                <w:szCs w:val="16"/>
              </w:rPr>
              <w:t>Stuk.</w:t>
            </w:r>
          </w:p>
        </w:tc>
        <w:tc>
          <w:tcPr>
            <w:tcW w:w="4961" w:type="dxa"/>
          </w:tcPr>
          <w:p w14:paraId="06B347D1" w14:textId="77777777" w:rsidR="00E50230" w:rsidRPr="00A9662C" w:rsidRDefault="00E50230" w:rsidP="00D9251F">
            <w:pPr>
              <w:autoSpaceDE w:val="0"/>
              <w:autoSpaceDN w:val="0"/>
              <w:adjustRightInd w:val="0"/>
              <w:rPr>
                <w:sz w:val="16"/>
                <w:szCs w:val="16"/>
              </w:rPr>
            </w:pPr>
            <w:r w:rsidRPr="00A9662C">
              <w:rPr>
                <w:sz w:val="16"/>
                <w:szCs w:val="16"/>
              </w:rPr>
              <w:t>* Fabrikaat</w:t>
            </w:r>
          </w:p>
          <w:p w14:paraId="26D6D859" w14:textId="77777777" w:rsidR="00E50230" w:rsidRPr="00A9662C" w:rsidRDefault="00E50230" w:rsidP="00D9251F">
            <w:pPr>
              <w:autoSpaceDE w:val="0"/>
              <w:autoSpaceDN w:val="0"/>
              <w:adjustRightInd w:val="0"/>
              <w:rPr>
                <w:sz w:val="16"/>
                <w:szCs w:val="16"/>
              </w:rPr>
            </w:pPr>
            <w:r w:rsidRPr="00A9662C">
              <w:rPr>
                <w:sz w:val="16"/>
                <w:szCs w:val="16"/>
              </w:rPr>
              <w:t>* Type/ uitvoering</w:t>
            </w:r>
          </w:p>
          <w:p w14:paraId="1B368362" w14:textId="77777777" w:rsidR="00E50230" w:rsidRPr="00A9662C" w:rsidRDefault="00E50230" w:rsidP="00D9251F">
            <w:pPr>
              <w:autoSpaceDE w:val="0"/>
              <w:autoSpaceDN w:val="0"/>
              <w:adjustRightInd w:val="0"/>
              <w:rPr>
                <w:sz w:val="16"/>
                <w:szCs w:val="16"/>
              </w:rPr>
            </w:pPr>
            <w:r w:rsidRPr="00A9662C">
              <w:rPr>
                <w:sz w:val="16"/>
                <w:szCs w:val="16"/>
              </w:rPr>
              <w:t>* Bouwjaar</w:t>
            </w:r>
          </w:p>
          <w:p w14:paraId="155B1128" w14:textId="50BE33A4" w:rsidR="00E50230" w:rsidRPr="00A9662C" w:rsidRDefault="00E50230" w:rsidP="00D9251F">
            <w:pPr>
              <w:autoSpaceDE w:val="0"/>
              <w:autoSpaceDN w:val="0"/>
              <w:adjustRightInd w:val="0"/>
              <w:rPr>
                <w:sz w:val="16"/>
                <w:szCs w:val="16"/>
              </w:rPr>
            </w:pPr>
            <w:r w:rsidRPr="00A9662C">
              <w:rPr>
                <w:sz w:val="16"/>
                <w:szCs w:val="16"/>
              </w:rPr>
              <w:t xml:space="preserve">* Capaciteit/omvang/afmeting per </w:t>
            </w:r>
            <w:r w:rsidR="007D2788">
              <w:rPr>
                <w:sz w:val="16"/>
                <w:szCs w:val="16"/>
              </w:rPr>
              <w:t>Stuk.</w:t>
            </w:r>
          </w:p>
          <w:p w14:paraId="61ADFB1A" w14:textId="77777777" w:rsidR="00E50230" w:rsidRPr="00A9662C" w:rsidRDefault="00E50230" w:rsidP="00D9251F">
            <w:pPr>
              <w:autoSpaceDE w:val="0"/>
              <w:autoSpaceDN w:val="0"/>
              <w:adjustRightInd w:val="0"/>
              <w:rPr>
                <w:sz w:val="16"/>
                <w:szCs w:val="16"/>
              </w:rPr>
            </w:pPr>
            <w:r w:rsidRPr="00A9662C">
              <w:rPr>
                <w:sz w:val="16"/>
                <w:szCs w:val="16"/>
              </w:rPr>
              <w:t>* De materiaalkeuze van het leidingnet en/of de leidingisolatie indien er sprake is van een</w:t>
            </w:r>
          </w:p>
          <w:p w14:paraId="6A8710E6" w14:textId="77777777" w:rsidR="00E50230" w:rsidRPr="00A9662C" w:rsidRDefault="00E50230" w:rsidP="00D9251F">
            <w:pPr>
              <w:autoSpaceDE w:val="0"/>
              <w:autoSpaceDN w:val="0"/>
              <w:adjustRightInd w:val="0"/>
              <w:rPr>
                <w:sz w:val="16"/>
                <w:szCs w:val="16"/>
              </w:rPr>
            </w:pPr>
            <w:r w:rsidRPr="00A9662C">
              <w:rPr>
                <w:sz w:val="16"/>
                <w:szCs w:val="16"/>
              </w:rPr>
              <w:t>specifieke (niet standaard) uitvoering.</w:t>
            </w:r>
          </w:p>
          <w:p w14:paraId="5AA03C71" w14:textId="77777777" w:rsidR="00E50230" w:rsidRPr="00A9662C" w:rsidRDefault="00E50230" w:rsidP="00D9251F">
            <w:pPr>
              <w:autoSpaceDE w:val="0"/>
              <w:autoSpaceDN w:val="0"/>
              <w:adjustRightInd w:val="0"/>
              <w:rPr>
                <w:sz w:val="16"/>
                <w:szCs w:val="16"/>
              </w:rPr>
            </w:pPr>
            <w:r w:rsidRPr="00A9662C">
              <w:rPr>
                <w:sz w:val="16"/>
                <w:szCs w:val="16"/>
              </w:rPr>
              <w:t>Opmerkingen</w:t>
            </w:r>
          </w:p>
          <w:p w14:paraId="503BA2AD" w14:textId="77777777" w:rsidR="00E50230" w:rsidRPr="00A9662C" w:rsidRDefault="00E50230" w:rsidP="00D9251F">
            <w:pPr>
              <w:autoSpaceDE w:val="0"/>
              <w:autoSpaceDN w:val="0"/>
              <w:adjustRightInd w:val="0"/>
              <w:rPr>
                <w:sz w:val="16"/>
                <w:szCs w:val="16"/>
              </w:rPr>
            </w:pPr>
            <w:r w:rsidRPr="00A9662C">
              <w:rPr>
                <w:sz w:val="16"/>
                <w:szCs w:val="16"/>
              </w:rPr>
              <w:t>- in principe 1 op 1 vervangen</w:t>
            </w:r>
          </w:p>
        </w:tc>
      </w:tr>
    </w:tbl>
    <w:p w14:paraId="1E40E3C6" w14:textId="77777777" w:rsidR="00E50230" w:rsidRPr="00A9662C" w:rsidRDefault="00E50230" w:rsidP="00E50230">
      <w:pPr>
        <w:autoSpaceDE w:val="0"/>
        <w:autoSpaceDN w:val="0"/>
        <w:adjustRightInd w:val="0"/>
        <w:rPr>
          <w:sz w:val="16"/>
          <w:szCs w:val="16"/>
        </w:rPr>
      </w:pPr>
    </w:p>
    <w:p w14:paraId="3A6EE95D" w14:textId="77777777" w:rsidR="00E50230" w:rsidRPr="00E541A6" w:rsidRDefault="00E50230" w:rsidP="00E50230">
      <w:pPr>
        <w:pStyle w:val="Lijstalinea"/>
        <w:numPr>
          <w:ilvl w:val="0"/>
          <w:numId w:val="137"/>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4BFB64BC" w14:textId="77777777" w:rsidR="00E50230" w:rsidRPr="00E541A6" w:rsidRDefault="00E50230" w:rsidP="00E50230">
      <w:pPr>
        <w:autoSpaceDE w:val="0"/>
        <w:autoSpaceDN w:val="0"/>
        <w:adjustRightInd w:val="0"/>
        <w:ind w:left="360"/>
        <w:rPr>
          <w:b/>
          <w:bCs/>
          <w:sz w:val="16"/>
          <w:szCs w:val="16"/>
        </w:rPr>
      </w:pPr>
    </w:p>
    <w:p w14:paraId="065452DF" w14:textId="77777777" w:rsidR="00E50230" w:rsidRPr="00FB5597" w:rsidRDefault="00E50230" w:rsidP="00E50230">
      <w:pPr>
        <w:autoSpaceDE w:val="0"/>
        <w:autoSpaceDN w:val="0"/>
        <w:adjustRightInd w:val="0"/>
        <w:rPr>
          <w:b/>
          <w:bCs/>
          <w:sz w:val="16"/>
          <w:szCs w:val="16"/>
        </w:rPr>
      </w:pPr>
      <w:r w:rsidRPr="00FB5597">
        <w:rPr>
          <w:b/>
          <w:bCs/>
          <w:sz w:val="16"/>
          <w:szCs w:val="16"/>
        </w:rPr>
        <w:t>652000 Brandbeveiliging; droge blusleiding</w:t>
      </w:r>
    </w:p>
    <w:p w14:paraId="6BFBEEEE" w14:textId="77777777" w:rsidR="00E50230" w:rsidRPr="00A9662C" w:rsidRDefault="00E50230" w:rsidP="00E50230">
      <w:pPr>
        <w:autoSpaceDE w:val="0"/>
        <w:autoSpaceDN w:val="0"/>
        <w:adjustRightInd w:val="0"/>
        <w:rPr>
          <w:sz w:val="16"/>
          <w:szCs w:val="16"/>
        </w:rPr>
      </w:pPr>
    </w:p>
    <w:p w14:paraId="3B0A09F6" w14:textId="77777777" w:rsidR="00E50230" w:rsidRPr="006319BB" w:rsidRDefault="00E50230" w:rsidP="00E50230">
      <w:pPr>
        <w:pStyle w:val="Lijstalinea"/>
        <w:numPr>
          <w:ilvl w:val="0"/>
          <w:numId w:val="137"/>
        </w:numPr>
        <w:autoSpaceDE w:val="0"/>
        <w:autoSpaceDN w:val="0"/>
        <w:adjustRightInd w:val="0"/>
        <w:rPr>
          <w:b/>
          <w:bCs/>
          <w:color w:val="365F91" w:themeColor="accent1" w:themeShade="BF"/>
          <w:sz w:val="16"/>
          <w:szCs w:val="16"/>
        </w:rPr>
      </w:pPr>
      <w:r w:rsidRPr="006319BB">
        <w:rPr>
          <w:b/>
          <w:bCs/>
          <w:color w:val="365F91" w:themeColor="accent1" w:themeShade="BF"/>
          <w:sz w:val="16"/>
          <w:szCs w:val="16"/>
        </w:rPr>
        <w:t>Omschrijving van de elementen</w:t>
      </w:r>
    </w:p>
    <w:p w14:paraId="0B2CF29E" w14:textId="77777777" w:rsidR="00E50230" w:rsidRPr="00E541A6" w:rsidRDefault="00E50230" w:rsidP="00E50230">
      <w:pPr>
        <w:autoSpaceDE w:val="0"/>
        <w:autoSpaceDN w:val="0"/>
        <w:adjustRightInd w:val="0"/>
        <w:ind w:left="360"/>
        <w:rPr>
          <w:b/>
          <w:bCs/>
          <w:sz w:val="16"/>
          <w:szCs w:val="16"/>
        </w:rPr>
      </w:pPr>
    </w:p>
    <w:p w14:paraId="56645F7A" w14:textId="77777777" w:rsidR="00E50230" w:rsidRPr="00A9662C" w:rsidRDefault="00E50230" w:rsidP="00E50230">
      <w:pPr>
        <w:autoSpaceDE w:val="0"/>
        <w:autoSpaceDN w:val="0"/>
        <w:adjustRightInd w:val="0"/>
        <w:rPr>
          <w:sz w:val="16"/>
          <w:szCs w:val="16"/>
        </w:rPr>
      </w:pPr>
      <w:r w:rsidRPr="00A9662C">
        <w:rPr>
          <w:sz w:val="16"/>
          <w:szCs w:val="16"/>
        </w:rPr>
        <w:t>Het doel van een droge brandleiding is het creëren van een mogelijkheid voor de brandweer om de brandslangen aan te sluiten.</w:t>
      </w:r>
    </w:p>
    <w:p w14:paraId="63AFC17B" w14:textId="77777777" w:rsidR="00E50230" w:rsidRPr="00A9662C" w:rsidRDefault="00E50230" w:rsidP="00E50230">
      <w:pPr>
        <w:autoSpaceDE w:val="0"/>
        <w:autoSpaceDN w:val="0"/>
        <w:adjustRightInd w:val="0"/>
        <w:rPr>
          <w:sz w:val="16"/>
          <w:szCs w:val="16"/>
        </w:rPr>
      </w:pPr>
      <w:r w:rsidRPr="00A9662C">
        <w:rPr>
          <w:sz w:val="16"/>
          <w:szCs w:val="16"/>
        </w:rPr>
        <w:t>Inbegrepen</w:t>
      </w:r>
    </w:p>
    <w:p w14:paraId="689E76AE" w14:textId="77777777" w:rsidR="00E50230" w:rsidRPr="00A9662C" w:rsidRDefault="00E50230" w:rsidP="00E50230">
      <w:pPr>
        <w:autoSpaceDE w:val="0"/>
        <w:autoSpaceDN w:val="0"/>
        <w:adjustRightInd w:val="0"/>
        <w:rPr>
          <w:sz w:val="16"/>
          <w:szCs w:val="16"/>
        </w:rPr>
      </w:pPr>
      <w:r w:rsidRPr="00A9662C">
        <w:rPr>
          <w:sz w:val="16"/>
          <w:szCs w:val="16"/>
        </w:rPr>
        <w:t>- storz koppelingen</w:t>
      </w:r>
    </w:p>
    <w:p w14:paraId="223BD9BD" w14:textId="77777777" w:rsidR="00E50230" w:rsidRPr="00A9662C" w:rsidRDefault="00E50230" w:rsidP="00E50230">
      <w:pPr>
        <w:autoSpaceDE w:val="0"/>
        <w:autoSpaceDN w:val="0"/>
        <w:adjustRightInd w:val="0"/>
        <w:rPr>
          <w:sz w:val="16"/>
          <w:szCs w:val="16"/>
        </w:rPr>
      </w:pPr>
    </w:p>
    <w:p w14:paraId="6D1CEA0B" w14:textId="77777777" w:rsidR="00E50230" w:rsidRPr="006319BB" w:rsidRDefault="00E50230" w:rsidP="00E50230">
      <w:pPr>
        <w:pStyle w:val="Lijstalinea"/>
        <w:numPr>
          <w:ilvl w:val="0"/>
          <w:numId w:val="137"/>
        </w:numPr>
        <w:autoSpaceDE w:val="0"/>
        <w:autoSpaceDN w:val="0"/>
        <w:adjustRightInd w:val="0"/>
        <w:rPr>
          <w:b/>
          <w:bCs/>
          <w:color w:val="365F91" w:themeColor="accent1" w:themeShade="BF"/>
          <w:sz w:val="16"/>
          <w:szCs w:val="16"/>
        </w:rPr>
      </w:pPr>
      <w:r w:rsidRPr="006319BB">
        <w:rPr>
          <w:b/>
          <w:bCs/>
          <w:color w:val="365F91" w:themeColor="accent1" w:themeShade="BF"/>
          <w:sz w:val="16"/>
          <w:szCs w:val="16"/>
        </w:rPr>
        <w:t>Meetinstructie</w:t>
      </w:r>
    </w:p>
    <w:p w14:paraId="094BA5A8" w14:textId="77777777" w:rsidR="00E50230" w:rsidRPr="00E541A6" w:rsidRDefault="00E50230" w:rsidP="00E50230">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E50230" w:rsidRPr="00A9662C" w14:paraId="3194DAFE" w14:textId="77777777" w:rsidTr="00D9251F">
        <w:trPr>
          <w:trHeight w:val="342"/>
        </w:trPr>
        <w:tc>
          <w:tcPr>
            <w:tcW w:w="2520" w:type="dxa"/>
          </w:tcPr>
          <w:p w14:paraId="361EC2AC" w14:textId="77777777" w:rsidR="00E50230" w:rsidRPr="00A9662C" w:rsidRDefault="00E50230" w:rsidP="00D9251F">
            <w:pPr>
              <w:rPr>
                <w:b/>
                <w:bCs/>
              </w:rPr>
            </w:pPr>
            <w:r w:rsidRPr="00A9662C">
              <w:rPr>
                <w:b/>
                <w:bCs/>
              </w:rPr>
              <w:t xml:space="preserve">Element </w:t>
            </w:r>
          </w:p>
        </w:tc>
        <w:tc>
          <w:tcPr>
            <w:tcW w:w="2982" w:type="dxa"/>
          </w:tcPr>
          <w:p w14:paraId="551F1381" w14:textId="77777777" w:rsidR="00E50230" w:rsidRPr="00A9662C" w:rsidRDefault="00E50230" w:rsidP="00D9251F">
            <w:pPr>
              <w:rPr>
                <w:b/>
                <w:bCs/>
              </w:rPr>
            </w:pPr>
            <w:r w:rsidRPr="00A9662C">
              <w:rPr>
                <w:b/>
                <w:bCs/>
              </w:rPr>
              <w:t xml:space="preserve">Weergave omvang </w:t>
            </w:r>
          </w:p>
        </w:tc>
        <w:tc>
          <w:tcPr>
            <w:tcW w:w="4961" w:type="dxa"/>
          </w:tcPr>
          <w:p w14:paraId="243C1F98" w14:textId="77777777" w:rsidR="00E50230" w:rsidRPr="00A9662C" w:rsidRDefault="00E50230" w:rsidP="00D9251F">
            <w:pPr>
              <w:rPr>
                <w:b/>
                <w:bCs/>
              </w:rPr>
            </w:pPr>
            <w:r w:rsidRPr="00A9662C">
              <w:rPr>
                <w:b/>
                <w:bCs/>
              </w:rPr>
              <w:t>Extra informatie</w:t>
            </w:r>
          </w:p>
        </w:tc>
      </w:tr>
      <w:tr w:rsidR="00E50230" w:rsidRPr="00A9662C" w14:paraId="7A1E38C1" w14:textId="77777777" w:rsidTr="00D9251F">
        <w:trPr>
          <w:trHeight w:val="574"/>
        </w:trPr>
        <w:tc>
          <w:tcPr>
            <w:tcW w:w="2520" w:type="dxa"/>
          </w:tcPr>
          <w:p w14:paraId="36A214C5" w14:textId="77777777" w:rsidR="00E50230" w:rsidRPr="00A9662C" w:rsidRDefault="00E50230" w:rsidP="00D9251F">
            <w:pPr>
              <w:autoSpaceDE w:val="0"/>
              <w:autoSpaceDN w:val="0"/>
              <w:adjustRightInd w:val="0"/>
              <w:rPr>
                <w:sz w:val="16"/>
                <w:szCs w:val="16"/>
              </w:rPr>
            </w:pPr>
            <w:r w:rsidRPr="00A9662C">
              <w:rPr>
                <w:sz w:val="16"/>
                <w:szCs w:val="16"/>
              </w:rPr>
              <w:t>Brandbeveiliging; droge brandleiding</w:t>
            </w:r>
          </w:p>
        </w:tc>
        <w:tc>
          <w:tcPr>
            <w:tcW w:w="2982" w:type="dxa"/>
          </w:tcPr>
          <w:p w14:paraId="0303A2E3" w14:textId="674D3719" w:rsidR="00E50230" w:rsidRPr="00A9662C" w:rsidRDefault="007D2788" w:rsidP="00D9251F">
            <w:pPr>
              <w:autoSpaceDE w:val="0"/>
              <w:autoSpaceDN w:val="0"/>
              <w:adjustRightInd w:val="0"/>
              <w:rPr>
                <w:sz w:val="16"/>
                <w:szCs w:val="16"/>
              </w:rPr>
            </w:pPr>
            <w:r>
              <w:rPr>
                <w:sz w:val="16"/>
                <w:szCs w:val="16"/>
              </w:rPr>
              <w:t>Stuk.</w:t>
            </w:r>
          </w:p>
        </w:tc>
        <w:tc>
          <w:tcPr>
            <w:tcW w:w="4961" w:type="dxa"/>
          </w:tcPr>
          <w:p w14:paraId="3D8C7F5C" w14:textId="77777777" w:rsidR="00E50230" w:rsidRPr="00A9662C" w:rsidRDefault="00E50230" w:rsidP="00D9251F">
            <w:pPr>
              <w:autoSpaceDE w:val="0"/>
              <w:autoSpaceDN w:val="0"/>
              <w:adjustRightInd w:val="0"/>
              <w:rPr>
                <w:sz w:val="16"/>
                <w:szCs w:val="16"/>
              </w:rPr>
            </w:pPr>
            <w:r w:rsidRPr="00A9662C">
              <w:rPr>
                <w:sz w:val="16"/>
                <w:szCs w:val="16"/>
              </w:rPr>
              <w:t>* Aantal verdiepingen</w:t>
            </w:r>
          </w:p>
          <w:p w14:paraId="51FEBC4C" w14:textId="77777777" w:rsidR="00E50230" w:rsidRPr="00A9662C" w:rsidRDefault="00E50230" w:rsidP="00D9251F">
            <w:pPr>
              <w:autoSpaceDE w:val="0"/>
              <w:autoSpaceDN w:val="0"/>
              <w:adjustRightInd w:val="0"/>
              <w:rPr>
                <w:sz w:val="16"/>
                <w:szCs w:val="16"/>
              </w:rPr>
            </w:pPr>
            <w:r w:rsidRPr="00A9662C">
              <w:rPr>
                <w:sz w:val="16"/>
                <w:szCs w:val="16"/>
              </w:rPr>
              <w:t>* aantal droge blusleidingen</w:t>
            </w:r>
          </w:p>
          <w:p w14:paraId="348A9237" w14:textId="77777777" w:rsidR="00E50230" w:rsidRPr="00A9662C" w:rsidRDefault="00E50230" w:rsidP="00D9251F">
            <w:pPr>
              <w:autoSpaceDE w:val="0"/>
              <w:autoSpaceDN w:val="0"/>
              <w:adjustRightInd w:val="0"/>
              <w:rPr>
                <w:sz w:val="16"/>
                <w:szCs w:val="16"/>
              </w:rPr>
            </w:pPr>
            <w:r w:rsidRPr="00A9662C">
              <w:rPr>
                <w:sz w:val="16"/>
                <w:szCs w:val="16"/>
              </w:rPr>
              <w:t>* De materiaalkeuze van het leidingnet en/of de leidingisolatie indien er sprake is van een</w:t>
            </w:r>
          </w:p>
          <w:p w14:paraId="43182351" w14:textId="77777777" w:rsidR="00E50230" w:rsidRPr="00A9662C" w:rsidRDefault="00E50230" w:rsidP="00D9251F">
            <w:pPr>
              <w:autoSpaceDE w:val="0"/>
              <w:autoSpaceDN w:val="0"/>
              <w:adjustRightInd w:val="0"/>
              <w:rPr>
                <w:sz w:val="16"/>
                <w:szCs w:val="16"/>
              </w:rPr>
            </w:pPr>
            <w:r w:rsidRPr="00A9662C">
              <w:rPr>
                <w:sz w:val="16"/>
                <w:szCs w:val="16"/>
              </w:rPr>
              <w:t>specifieke (niet standaard) uitvoering.</w:t>
            </w:r>
          </w:p>
          <w:p w14:paraId="100FC461" w14:textId="77777777" w:rsidR="00E50230" w:rsidRPr="00A9662C" w:rsidRDefault="00E50230" w:rsidP="00D9251F">
            <w:pPr>
              <w:autoSpaceDE w:val="0"/>
              <w:autoSpaceDN w:val="0"/>
              <w:adjustRightInd w:val="0"/>
              <w:rPr>
                <w:sz w:val="16"/>
                <w:szCs w:val="16"/>
              </w:rPr>
            </w:pPr>
            <w:r w:rsidRPr="00A9662C">
              <w:rPr>
                <w:sz w:val="16"/>
                <w:szCs w:val="16"/>
              </w:rPr>
              <w:t>Opmerkingen</w:t>
            </w:r>
          </w:p>
          <w:p w14:paraId="47ED6A92" w14:textId="77777777" w:rsidR="00E50230" w:rsidRPr="00A9662C" w:rsidRDefault="00E50230" w:rsidP="00D9251F">
            <w:pPr>
              <w:autoSpaceDE w:val="0"/>
              <w:autoSpaceDN w:val="0"/>
              <w:adjustRightInd w:val="0"/>
              <w:rPr>
                <w:sz w:val="16"/>
                <w:szCs w:val="16"/>
              </w:rPr>
            </w:pPr>
            <w:r w:rsidRPr="00A9662C">
              <w:rPr>
                <w:sz w:val="16"/>
                <w:szCs w:val="16"/>
              </w:rPr>
              <w:t>- in principe 1 op 1 vervangen</w:t>
            </w:r>
          </w:p>
        </w:tc>
      </w:tr>
    </w:tbl>
    <w:p w14:paraId="74743C85" w14:textId="77777777" w:rsidR="00E50230" w:rsidRDefault="00E50230" w:rsidP="00E50230">
      <w:pPr>
        <w:autoSpaceDE w:val="0"/>
        <w:autoSpaceDN w:val="0"/>
        <w:adjustRightInd w:val="0"/>
        <w:rPr>
          <w:sz w:val="16"/>
          <w:szCs w:val="16"/>
        </w:rPr>
      </w:pPr>
    </w:p>
    <w:p w14:paraId="2A42B6A0" w14:textId="77777777" w:rsidR="00E50230" w:rsidRPr="00E541A6" w:rsidRDefault="00E50230" w:rsidP="00E50230">
      <w:pPr>
        <w:pStyle w:val="Lijstalinea"/>
        <w:numPr>
          <w:ilvl w:val="0"/>
          <w:numId w:val="173"/>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5C64D8C9" w14:textId="77777777" w:rsidR="00E50230" w:rsidRPr="00E541A6" w:rsidRDefault="00E50230" w:rsidP="00E50230">
      <w:pPr>
        <w:autoSpaceDE w:val="0"/>
        <w:autoSpaceDN w:val="0"/>
        <w:adjustRightInd w:val="0"/>
        <w:ind w:left="360"/>
        <w:rPr>
          <w:b/>
          <w:bCs/>
          <w:sz w:val="16"/>
          <w:szCs w:val="16"/>
        </w:rPr>
      </w:pPr>
    </w:p>
    <w:p w14:paraId="23DD8DDC" w14:textId="77777777" w:rsidR="00E50230" w:rsidRPr="00FB5597" w:rsidRDefault="00E50230" w:rsidP="00E50230">
      <w:pPr>
        <w:autoSpaceDE w:val="0"/>
        <w:autoSpaceDN w:val="0"/>
        <w:adjustRightInd w:val="0"/>
        <w:rPr>
          <w:b/>
          <w:bCs/>
          <w:sz w:val="16"/>
          <w:szCs w:val="16"/>
        </w:rPr>
      </w:pPr>
      <w:r>
        <w:rPr>
          <w:b/>
          <w:bCs/>
          <w:sz w:val="16"/>
          <w:szCs w:val="16"/>
        </w:rPr>
        <w:t>653600 CO/LPG detectie</w:t>
      </w:r>
    </w:p>
    <w:p w14:paraId="0597E78C" w14:textId="77777777" w:rsidR="00E50230" w:rsidRPr="00A9662C" w:rsidRDefault="00E50230" w:rsidP="00E50230">
      <w:pPr>
        <w:autoSpaceDE w:val="0"/>
        <w:autoSpaceDN w:val="0"/>
        <w:adjustRightInd w:val="0"/>
        <w:rPr>
          <w:sz w:val="16"/>
          <w:szCs w:val="16"/>
        </w:rPr>
      </w:pPr>
    </w:p>
    <w:p w14:paraId="2F9AA94C" w14:textId="77777777" w:rsidR="00E50230" w:rsidRPr="00E541A6" w:rsidRDefault="00E50230" w:rsidP="00E50230">
      <w:pPr>
        <w:pStyle w:val="Lijstalinea"/>
        <w:numPr>
          <w:ilvl w:val="0"/>
          <w:numId w:val="173"/>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5B5D8E5E" w14:textId="77777777" w:rsidR="00E50230" w:rsidRPr="00E541A6" w:rsidRDefault="00E50230" w:rsidP="00E50230">
      <w:pPr>
        <w:autoSpaceDE w:val="0"/>
        <w:autoSpaceDN w:val="0"/>
        <w:adjustRightInd w:val="0"/>
        <w:ind w:left="360"/>
        <w:rPr>
          <w:b/>
          <w:bCs/>
          <w:sz w:val="16"/>
          <w:szCs w:val="16"/>
        </w:rPr>
      </w:pPr>
    </w:p>
    <w:p w14:paraId="2F2B8A1C" w14:textId="77777777" w:rsidR="00E50230" w:rsidRPr="00A9662C" w:rsidRDefault="00E50230" w:rsidP="00E50230">
      <w:pPr>
        <w:autoSpaceDE w:val="0"/>
        <w:autoSpaceDN w:val="0"/>
        <w:adjustRightInd w:val="0"/>
        <w:rPr>
          <w:sz w:val="16"/>
          <w:szCs w:val="16"/>
        </w:rPr>
      </w:pPr>
      <w:r>
        <w:rPr>
          <w:sz w:val="16"/>
          <w:szCs w:val="16"/>
        </w:rPr>
        <w:t>Het doel van de CO/LPG  detectie is het detecteren van rook t.g.v. en doormelden naar</w:t>
      </w:r>
      <w:r w:rsidRPr="00A9662C">
        <w:rPr>
          <w:sz w:val="16"/>
          <w:szCs w:val="16"/>
        </w:rPr>
        <w:t xml:space="preserve"> de brandmeldcentrale of door aansturing van de brandweer.</w:t>
      </w:r>
    </w:p>
    <w:p w14:paraId="345E2578" w14:textId="77777777" w:rsidR="00E50230" w:rsidRPr="00A9662C" w:rsidRDefault="00E50230" w:rsidP="00E50230">
      <w:pPr>
        <w:autoSpaceDE w:val="0"/>
        <w:autoSpaceDN w:val="0"/>
        <w:adjustRightInd w:val="0"/>
        <w:rPr>
          <w:sz w:val="16"/>
          <w:szCs w:val="16"/>
        </w:rPr>
      </w:pPr>
      <w:r w:rsidRPr="00A9662C">
        <w:rPr>
          <w:sz w:val="16"/>
          <w:szCs w:val="16"/>
        </w:rPr>
        <w:t>Inbegrepen:</w:t>
      </w:r>
    </w:p>
    <w:p w14:paraId="1AD04982" w14:textId="77777777" w:rsidR="00E50230" w:rsidRPr="00A9662C" w:rsidRDefault="00E50230" w:rsidP="00E50230">
      <w:pPr>
        <w:autoSpaceDE w:val="0"/>
        <w:autoSpaceDN w:val="0"/>
        <w:adjustRightInd w:val="0"/>
        <w:rPr>
          <w:sz w:val="16"/>
          <w:szCs w:val="16"/>
        </w:rPr>
      </w:pPr>
      <w:r>
        <w:rPr>
          <w:sz w:val="16"/>
          <w:szCs w:val="16"/>
        </w:rPr>
        <w:t>- CO/LPG opnemers</w:t>
      </w:r>
    </w:p>
    <w:p w14:paraId="43A0BCB2" w14:textId="77777777" w:rsidR="00E50230" w:rsidRDefault="00E50230" w:rsidP="00E50230">
      <w:pPr>
        <w:autoSpaceDE w:val="0"/>
        <w:autoSpaceDN w:val="0"/>
        <w:adjustRightInd w:val="0"/>
        <w:rPr>
          <w:sz w:val="16"/>
          <w:szCs w:val="16"/>
        </w:rPr>
      </w:pPr>
      <w:r>
        <w:rPr>
          <w:sz w:val="16"/>
          <w:szCs w:val="16"/>
        </w:rPr>
        <w:t>- schakelkast</w:t>
      </w:r>
    </w:p>
    <w:p w14:paraId="0873C28C" w14:textId="77777777" w:rsidR="00E50230" w:rsidRPr="00A9662C" w:rsidRDefault="00E50230" w:rsidP="00E50230">
      <w:pPr>
        <w:autoSpaceDE w:val="0"/>
        <w:autoSpaceDN w:val="0"/>
        <w:adjustRightInd w:val="0"/>
        <w:rPr>
          <w:sz w:val="16"/>
          <w:szCs w:val="16"/>
        </w:rPr>
      </w:pPr>
      <w:r>
        <w:rPr>
          <w:sz w:val="16"/>
          <w:szCs w:val="16"/>
        </w:rPr>
        <w:t>- bekabeling</w:t>
      </w:r>
    </w:p>
    <w:p w14:paraId="5BFB2C15" w14:textId="7A38E134" w:rsidR="00E50230" w:rsidRDefault="00E50230" w:rsidP="00E50230">
      <w:pPr>
        <w:autoSpaceDE w:val="0"/>
        <w:autoSpaceDN w:val="0"/>
        <w:adjustRightInd w:val="0"/>
        <w:rPr>
          <w:sz w:val="16"/>
          <w:szCs w:val="16"/>
        </w:rPr>
      </w:pPr>
      <w:r w:rsidRPr="00A9662C">
        <w:rPr>
          <w:sz w:val="16"/>
          <w:szCs w:val="16"/>
        </w:rPr>
        <w:t xml:space="preserve">- </w:t>
      </w:r>
      <w:r w:rsidR="000128E5">
        <w:rPr>
          <w:sz w:val="16"/>
          <w:szCs w:val="16"/>
        </w:rPr>
        <w:t>w</w:t>
      </w:r>
      <w:r w:rsidRPr="00A9662C">
        <w:rPr>
          <w:sz w:val="16"/>
          <w:szCs w:val="16"/>
        </w:rPr>
        <w:t>erkschakelaar</w:t>
      </w:r>
    </w:p>
    <w:p w14:paraId="1ABB7CD2" w14:textId="59D3C5EB" w:rsidR="000128E5" w:rsidRPr="000128E5" w:rsidRDefault="000128E5" w:rsidP="000128E5">
      <w:pPr>
        <w:rPr>
          <w:sz w:val="16"/>
          <w:szCs w:val="16"/>
        </w:rPr>
      </w:pPr>
      <w:r>
        <w:rPr>
          <w:sz w:val="16"/>
          <w:szCs w:val="16"/>
        </w:rPr>
        <w:t>- n</w:t>
      </w:r>
      <w:r w:rsidRPr="000128E5">
        <w:rPr>
          <w:sz w:val="16"/>
          <w:szCs w:val="16"/>
        </w:rPr>
        <w:t>o Break vervangen</w:t>
      </w:r>
    </w:p>
    <w:p w14:paraId="25B032F9" w14:textId="74C06FA6" w:rsidR="000128E5" w:rsidRPr="000128E5" w:rsidRDefault="000128E5" w:rsidP="000128E5">
      <w:pPr>
        <w:rPr>
          <w:sz w:val="16"/>
          <w:szCs w:val="16"/>
        </w:rPr>
      </w:pPr>
      <w:r>
        <w:rPr>
          <w:sz w:val="16"/>
          <w:szCs w:val="16"/>
        </w:rPr>
        <w:t>- C</w:t>
      </w:r>
      <w:r w:rsidRPr="000128E5">
        <w:rPr>
          <w:sz w:val="16"/>
          <w:szCs w:val="16"/>
        </w:rPr>
        <w:t>O/LPG detectoren vervangen</w:t>
      </w:r>
    </w:p>
    <w:p w14:paraId="73A03426" w14:textId="365A6E06" w:rsidR="000128E5" w:rsidRPr="000128E5" w:rsidRDefault="000128E5" w:rsidP="000128E5">
      <w:pPr>
        <w:rPr>
          <w:sz w:val="16"/>
          <w:szCs w:val="16"/>
        </w:rPr>
      </w:pPr>
      <w:r>
        <w:rPr>
          <w:sz w:val="16"/>
          <w:szCs w:val="16"/>
        </w:rPr>
        <w:t xml:space="preserve">- </w:t>
      </w:r>
      <w:r w:rsidRPr="000128E5">
        <w:rPr>
          <w:sz w:val="16"/>
          <w:szCs w:val="16"/>
        </w:rPr>
        <w:t>HVAC Drive Danfoss</w:t>
      </w:r>
    </w:p>
    <w:p w14:paraId="63FD90C3" w14:textId="42D3F635" w:rsidR="000128E5" w:rsidRPr="000128E5" w:rsidRDefault="000128E5" w:rsidP="000128E5">
      <w:pPr>
        <w:rPr>
          <w:sz w:val="16"/>
          <w:szCs w:val="16"/>
        </w:rPr>
      </w:pPr>
      <w:r>
        <w:rPr>
          <w:sz w:val="16"/>
          <w:szCs w:val="16"/>
        </w:rPr>
        <w:t xml:space="preserve">- </w:t>
      </w:r>
      <w:r w:rsidRPr="000128E5">
        <w:rPr>
          <w:sz w:val="16"/>
          <w:szCs w:val="16"/>
        </w:rPr>
        <w:t>CO/LPG centrale</w:t>
      </w:r>
    </w:p>
    <w:p w14:paraId="11A76587" w14:textId="17DBF00E" w:rsidR="000128E5" w:rsidRPr="000128E5" w:rsidRDefault="000128E5" w:rsidP="000128E5">
      <w:pPr>
        <w:rPr>
          <w:sz w:val="16"/>
          <w:szCs w:val="16"/>
        </w:rPr>
      </w:pPr>
      <w:r>
        <w:rPr>
          <w:sz w:val="16"/>
          <w:szCs w:val="16"/>
        </w:rPr>
        <w:t xml:space="preserve">- </w:t>
      </w:r>
      <w:r w:rsidRPr="000128E5">
        <w:rPr>
          <w:sz w:val="16"/>
          <w:szCs w:val="16"/>
        </w:rPr>
        <w:t>CO melder</w:t>
      </w:r>
    </w:p>
    <w:p w14:paraId="5DEEB9F8" w14:textId="046363D2" w:rsidR="000128E5" w:rsidRPr="000128E5" w:rsidRDefault="000128E5" w:rsidP="000128E5">
      <w:pPr>
        <w:rPr>
          <w:sz w:val="16"/>
          <w:szCs w:val="16"/>
        </w:rPr>
      </w:pPr>
      <w:r>
        <w:rPr>
          <w:sz w:val="16"/>
          <w:szCs w:val="16"/>
        </w:rPr>
        <w:t>- L</w:t>
      </w:r>
      <w:r w:rsidRPr="000128E5">
        <w:rPr>
          <w:sz w:val="16"/>
          <w:szCs w:val="16"/>
        </w:rPr>
        <w:t>PG melder</w:t>
      </w:r>
    </w:p>
    <w:p w14:paraId="2A613556" w14:textId="5D8094DB" w:rsidR="000128E5" w:rsidRPr="000128E5" w:rsidRDefault="000128E5" w:rsidP="000128E5">
      <w:pPr>
        <w:rPr>
          <w:sz w:val="16"/>
          <w:szCs w:val="16"/>
        </w:rPr>
      </w:pPr>
      <w:r>
        <w:rPr>
          <w:sz w:val="16"/>
          <w:szCs w:val="16"/>
        </w:rPr>
        <w:t>- t</w:t>
      </w:r>
      <w:r w:rsidRPr="000128E5">
        <w:rPr>
          <w:sz w:val="16"/>
          <w:szCs w:val="16"/>
        </w:rPr>
        <w:t>ekst pictogram</w:t>
      </w:r>
    </w:p>
    <w:p w14:paraId="6E4800B4" w14:textId="7A0C6988" w:rsidR="000128E5" w:rsidRPr="000128E5" w:rsidRDefault="000128E5" w:rsidP="000128E5">
      <w:pPr>
        <w:rPr>
          <w:sz w:val="16"/>
          <w:szCs w:val="16"/>
        </w:rPr>
      </w:pPr>
      <w:r>
        <w:rPr>
          <w:sz w:val="16"/>
          <w:szCs w:val="16"/>
        </w:rPr>
        <w:t xml:space="preserve">- </w:t>
      </w:r>
      <w:r w:rsidRPr="000128E5">
        <w:rPr>
          <w:sz w:val="16"/>
          <w:szCs w:val="16"/>
        </w:rPr>
        <w:t>regelkast</w:t>
      </w:r>
    </w:p>
    <w:p w14:paraId="5B4FD8C6" w14:textId="73AD6689" w:rsidR="000128E5" w:rsidRPr="000128E5" w:rsidRDefault="000128E5" w:rsidP="000128E5">
      <w:pPr>
        <w:rPr>
          <w:sz w:val="16"/>
          <w:szCs w:val="16"/>
        </w:rPr>
      </w:pPr>
      <w:r>
        <w:rPr>
          <w:sz w:val="16"/>
          <w:szCs w:val="16"/>
        </w:rPr>
        <w:t>- lei</w:t>
      </w:r>
      <w:r w:rsidRPr="000128E5">
        <w:rPr>
          <w:sz w:val="16"/>
          <w:szCs w:val="16"/>
        </w:rPr>
        <w:t>dingen CO/LPG detectie</w:t>
      </w:r>
    </w:p>
    <w:p w14:paraId="5736DDF0" w14:textId="77777777" w:rsidR="000128E5" w:rsidRPr="00A9662C" w:rsidRDefault="000128E5" w:rsidP="00E50230">
      <w:pPr>
        <w:autoSpaceDE w:val="0"/>
        <w:autoSpaceDN w:val="0"/>
        <w:adjustRightInd w:val="0"/>
        <w:rPr>
          <w:sz w:val="16"/>
          <w:szCs w:val="16"/>
        </w:rPr>
      </w:pPr>
    </w:p>
    <w:p w14:paraId="4DD6F672" w14:textId="77777777" w:rsidR="00E50230" w:rsidRPr="00A9662C" w:rsidRDefault="00E50230" w:rsidP="00E50230">
      <w:pPr>
        <w:autoSpaceDE w:val="0"/>
        <w:autoSpaceDN w:val="0"/>
        <w:adjustRightInd w:val="0"/>
        <w:rPr>
          <w:sz w:val="16"/>
          <w:szCs w:val="16"/>
        </w:rPr>
      </w:pPr>
    </w:p>
    <w:p w14:paraId="4AB964EE" w14:textId="77777777" w:rsidR="00E50230" w:rsidRPr="00E541A6" w:rsidRDefault="00E50230" w:rsidP="00E50230">
      <w:pPr>
        <w:pStyle w:val="Lijstalinea"/>
        <w:numPr>
          <w:ilvl w:val="0"/>
          <w:numId w:val="173"/>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4561DF6B" w14:textId="77777777" w:rsidR="00E50230" w:rsidRPr="00E541A6" w:rsidRDefault="00E50230" w:rsidP="00E50230">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E50230" w:rsidRPr="00A9662C" w14:paraId="010CCC9F" w14:textId="77777777" w:rsidTr="00D9251F">
        <w:trPr>
          <w:trHeight w:val="342"/>
        </w:trPr>
        <w:tc>
          <w:tcPr>
            <w:tcW w:w="2520" w:type="dxa"/>
          </w:tcPr>
          <w:p w14:paraId="56C4E75C" w14:textId="77777777" w:rsidR="00E50230" w:rsidRPr="00A9662C" w:rsidRDefault="00E50230" w:rsidP="00D9251F">
            <w:pPr>
              <w:rPr>
                <w:b/>
                <w:bCs/>
              </w:rPr>
            </w:pPr>
            <w:r w:rsidRPr="00A9662C">
              <w:rPr>
                <w:b/>
                <w:bCs/>
              </w:rPr>
              <w:t xml:space="preserve">Element </w:t>
            </w:r>
          </w:p>
        </w:tc>
        <w:tc>
          <w:tcPr>
            <w:tcW w:w="2982" w:type="dxa"/>
          </w:tcPr>
          <w:p w14:paraId="5AEC85F1" w14:textId="77777777" w:rsidR="00E50230" w:rsidRPr="00A9662C" w:rsidRDefault="00E50230" w:rsidP="00D9251F">
            <w:pPr>
              <w:rPr>
                <w:b/>
                <w:bCs/>
              </w:rPr>
            </w:pPr>
            <w:r w:rsidRPr="00A9662C">
              <w:rPr>
                <w:b/>
                <w:bCs/>
              </w:rPr>
              <w:t xml:space="preserve">Weergave omvang </w:t>
            </w:r>
          </w:p>
        </w:tc>
        <w:tc>
          <w:tcPr>
            <w:tcW w:w="4961" w:type="dxa"/>
          </w:tcPr>
          <w:p w14:paraId="3EDB605E" w14:textId="77777777" w:rsidR="00E50230" w:rsidRPr="00A9662C" w:rsidRDefault="00E50230" w:rsidP="00D9251F">
            <w:pPr>
              <w:rPr>
                <w:b/>
                <w:bCs/>
              </w:rPr>
            </w:pPr>
            <w:r w:rsidRPr="00A9662C">
              <w:rPr>
                <w:b/>
                <w:bCs/>
              </w:rPr>
              <w:t>Extra informatie</w:t>
            </w:r>
          </w:p>
        </w:tc>
      </w:tr>
      <w:tr w:rsidR="00E50230" w:rsidRPr="00A9662C" w14:paraId="7541A5B4" w14:textId="77777777" w:rsidTr="00D9251F">
        <w:trPr>
          <w:trHeight w:val="574"/>
        </w:trPr>
        <w:tc>
          <w:tcPr>
            <w:tcW w:w="2520" w:type="dxa"/>
          </w:tcPr>
          <w:p w14:paraId="63129466" w14:textId="77777777" w:rsidR="00E50230" w:rsidRPr="00A9662C" w:rsidRDefault="00E50230" w:rsidP="00D9251F">
            <w:pPr>
              <w:autoSpaceDE w:val="0"/>
              <w:autoSpaceDN w:val="0"/>
              <w:adjustRightInd w:val="0"/>
              <w:rPr>
                <w:sz w:val="16"/>
                <w:szCs w:val="16"/>
              </w:rPr>
            </w:pPr>
            <w:r>
              <w:rPr>
                <w:sz w:val="16"/>
                <w:szCs w:val="16"/>
              </w:rPr>
              <w:t>CO/LPG detectie</w:t>
            </w:r>
          </w:p>
          <w:p w14:paraId="5AD40670" w14:textId="77777777" w:rsidR="00E50230" w:rsidRPr="00A9662C" w:rsidRDefault="00E50230" w:rsidP="00D9251F">
            <w:pPr>
              <w:autoSpaceDE w:val="0"/>
              <w:autoSpaceDN w:val="0"/>
              <w:adjustRightInd w:val="0"/>
              <w:rPr>
                <w:sz w:val="16"/>
                <w:szCs w:val="16"/>
              </w:rPr>
            </w:pPr>
          </w:p>
        </w:tc>
        <w:tc>
          <w:tcPr>
            <w:tcW w:w="2982" w:type="dxa"/>
          </w:tcPr>
          <w:p w14:paraId="1307E5E2" w14:textId="0E4D2789" w:rsidR="00E50230" w:rsidRPr="00A9662C" w:rsidRDefault="007D2788" w:rsidP="00D9251F">
            <w:pPr>
              <w:autoSpaceDE w:val="0"/>
              <w:autoSpaceDN w:val="0"/>
              <w:adjustRightInd w:val="0"/>
              <w:rPr>
                <w:sz w:val="16"/>
                <w:szCs w:val="16"/>
              </w:rPr>
            </w:pPr>
            <w:r>
              <w:rPr>
                <w:sz w:val="16"/>
                <w:szCs w:val="16"/>
              </w:rPr>
              <w:t>Stuk.</w:t>
            </w:r>
          </w:p>
        </w:tc>
        <w:tc>
          <w:tcPr>
            <w:tcW w:w="4961" w:type="dxa"/>
          </w:tcPr>
          <w:p w14:paraId="310AD7DC" w14:textId="77777777" w:rsidR="00E50230" w:rsidRPr="00A9662C" w:rsidRDefault="00E50230" w:rsidP="00D9251F">
            <w:pPr>
              <w:autoSpaceDE w:val="0"/>
              <w:autoSpaceDN w:val="0"/>
              <w:adjustRightInd w:val="0"/>
              <w:rPr>
                <w:sz w:val="16"/>
                <w:szCs w:val="16"/>
              </w:rPr>
            </w:pPr>
            <w:r w:rsidRPr="00A9662C">
              <w:rPr>
                <w:sz w:val="16"/>
                <w:szCs w:val="16"/>
              </w:rPr>
              <w:t>* Fabrikaat</w:t>
            </w:r>
          </w:p>
          <w:p w14:paraId="0807D4B6" w14:textId="77777777" w:rsidR="00E50230" w:rsidRPr="00A9662C" w:rsidRDefault="00E50230" w:rsidP="00D9251F">
            <w:pPr>
              <w:autoSpaceDE w:val="0"/>
              <w:autoSpaceDN w:val="0"/>
              <w:adjustRightInd w:val="0"/>
              <w:rPr>
                <w:sz w:val="16"/>
                <w:szCs w:val="16"/>
              </w:rPr>
            </w:pPr>
            <w:r w:rsidRPr="00A9662C">
              <w:rPr>
                <w:sz w:val="16"/>
                <w:szCs w:val="16"/>
              </w:rPr>
              <w:t>* Type/ uitvoering</w:t>
            </w:r>
          </w:p>
          <w:p w14:paraId="2F781007" w14:textId="77777777" w:rsidR="00E50230" w:rsidRPr="00A9662C" w:rsidRDefault="00E50230" w:rsidP="00D9251F">
            <w:pPr>
              <w:autoSpaceDE w:val="0"/>
              <w:autoSpaceDN w:val="0"/>
              <w:adjustRightInd w:val="0"/>
              <w:rPr>
                <w:sz w:val="16"/>
                <w:szCs w:val="16"/>
              </w:rPr>
            </w:pPr>
            <w:r w:rsidRPr="00A9662C">
              <w:rPr>
                <w:sz w:val="16"/>
                <w:szCs w:val="16"/>
              </w:rPr>
              <w:t>* Bouwjaar</w:t>
            </w:r>
          </w:p>
          <w:p w14:paraId="2C0BA214" w14:textId="77777777" w:rsidR="00E50230" w:rsidRDefault="00E50230" w:rsidP="00D9251F">
            <w:pPr>
              <w:autoSpaceDE w:val="0"/>
              <w:autoSpaceDN w:val="0"/>
              <w:adjustRightInd w:val="0"/>
              <w:rPr>
                <w:sz w:val="16"/>
                <w:szCs w:val="16"/>
              </w:rPr>
            </w:pPr>
            <w:r w:rsidRPr="00A9662C">
              <w:rPr>
                <w:sz w:val="16"/>
                <w:szCs w:val="16"/>
              </w:rPr>
              <w:t>* Capaciteit/omvang</w:t>
            </w:r>
          </w:p>
          <w:p w14:paraId="5555A252" w14:textId="77777777" w:rsidR="00E50230" w:rsidRPr="00A9662C" w:rsidRDefault="00E50230" w:rsidP="00D9251F">
            <w:pPr>
              <w:autoSpaceDE w:val="0"/>
              <w:autoSpaceDN w:val="0"/>
              <w:adjustRightInd w:val="0"/>
              <w:rPr>
                <w:sz w:val="16"/>
                <w:szCs w:val="16"/>
              </w:rPr>
            </w:pPr>
            <w:r>
              <w:rPr>
                <w:sz w:val="16"/>
                <w:szCs w:val="16"/>
              </w:rPr>
              <w:t>* aantal opnemers</w:t>
            </w:r>
          </w:p>
          <w:p w14:paraId="51410173" w14:textId="77777777" w:rsidR="00E50230" w:rsidRPr="00A9662C" w:rsidRDefault="00E50230" w:rsidP="00D9251F">
            <w:pPr>
              <w:autoSpaceDE w:val="0"/>
              <w:autoSpaceDN w:val="0"/>
              <w:adjustRightInd w:val="0"/>
              <w:rPr>
                <w:sz w:val="16"/>
                <w:szCs w:val="16"/>
              </w:rPr>
            </w:pPr>
            <w:r w:rsidRPr="00A9662C">
              <w:rPr>
                <w:sz w:val="16"/>
                <w:szCs w:val="16"/>
              </w:rPr>
              <w:t>Opmerkingen</w:t>
            </w:r>
          </w:p>
          <w:p w14:paraId="45E17491" w14:textId="77777777" w:rsidR="00E50230" w:rsidRPr="00A9662C" w:rsidRDefault="00E50230" w:rsidP="00D9251F">
            <w:pPr>
              <w:autoSpaceDE w:val="0"/>
              <w:autoSpaceDN w:val="0"/>
              <w:adjustRightInd w:val="0"/>
              <w:rPr>
                <w:sz w:val="16"/>
                <w:szCs w:val="16"/>
              </w:rPr>
            </w:pPr>
            <w:r w:rsidRPr="00A9662C">
              <w:rPr>
                <w:sz w:val="16"/>
                <w:szCs w:val="16"/>
              </w:rPr>
              <w:t>- in principe 1 op 1 vervangen</w:t>
            </w:r>
          </w:p>
        </w:tc>
      </w:tr>
    </w:tbl>
    <w:p w14:paraId="11BBD7CA" w14:textId="77777777" w:rsidR="00E50230" w:rsidRPr="006319BB" w:rsidRDefault="00E50230" w:rsidP="00E50230">
      <w:pPr>
        <w:pStyle w:val="Lijstalinea"/>
        <w:numPr>
          <w:ilvl w:val="0"/>
          <w:numId w:val="149"/>
        </w:numPr>
        <w:autoSpaceDE w:val="0"/>
        <w:autoSpaceDN w:val="0"/>
        <w:adjustRightInd w:val="0"/>
        <w:rPr>
          <w:b/>
          <w:bCs/>
          <w:sz w:val="16"/>
          <w:szCs w:val="16"/>
        </w:rPr>
      </w:pPr>
      <w:r w:rsidRPr="006319BB">
        <w:rPr>
          <w:b/>
          <w:bCs/>
          <w:color w:val="365F91" w:themeColor="accent1" w:themeShade="BF"/>
          <w:sz w:val="16"/>
          <w:szCs w:val="16"/>
        </w:rPr>
        <w:t>Overzicht van de elementen</w:t>
      </w:r>
    </w:p>
    <w:p w14:paraId="6E521967" w14:textId="77777777" w:rsidR="00E50230" w:rsidRDefault="00E50230" w:rsidP="00E50230">
      <w:pPr>
        <w:autoSpaceDE w:val="0"/>
        <w:autoSpaceDN w:val="0"/>
        <w:adjustRightInd w:val="0"/>
        <w:rPr>
          <w:b/>
          <w:bCs/>
          <w:sz w:val="16"/>
          <w:szCs w:val="16"/>
        </w:rPr>
      </w:pPr>
    </w:p>
    <w:p w14:paraId="5EA56706" w14:textId="77777777" w:rsidR="00E50230" w:rsidRDefault="00E50230" w:rsidP="00E50230">
      <w:pPr>
        <w:autoSpaceDE w:val="0"/>
        <w:autoSpaceDN w:val="0"/>
        <w:adjustRightInd w:val="0"/>
        <w:rPr>
          <w:bCs/>
          <w:sz w:val="16"/>
          <w:szCs w:val="16"/>
        </w:rPr>
      </w:pPr>
      <w:r>
        <w:rPr>
          <w:bCs/>
          <w:sz w:val="16"/>
          <w:szCs w:val="16"/>
        </w:rPr>
        <w:t>743200 Sanitair; douchegroep</w:t>
      </w:r>
    </w:p>
    <w:p w14:paraId="0A6E2C85" w14:textId="77777777" w:rsidR="00E50230" w:rsidRDefault="00E50230" w:rsidP="00E50230">
      <w:pPr>
        <w:autoSpaceDE w:val="0"/>
        <w:autoSpaceDN w:val="0"/>
        <w:adjustRightInd w:val="0"/>
        <w:rPr>
          <w:bCs/>
          <w:sz w:val="16"/>
          <w:szCs w:val="16"/>
        </w:rPr>
      </w:pPr>
    </w:p>
    <w:p w14:paraId="3FAEADE7" w14:textId="77777777" w:rsidR="00E50230" w:rsidRPr="006319BB" w:rsidRDefault="00E50230" w:rsidP="00E50230">
      <w:pPr>
        <w:pStyle w:val="Lijstalinea"/>
        <w:numPr>
          <w:ilvl w:val="0"/>
          <w:numId w:val="149"/>
        </w:numPr>
        <w:autoSpaceDE w:val="0"/>
        <w:autoSpaceDN w:val="0"/>
        <w:adjustRightInd w:val="0"/>
        <w:rPr>
          <w:bCs/>
          <w:sz w:val="16"/>
          <w:szCs w:val="16"/>
        </w:rPr>
      </w:pPr>
      <w:r w:rsidRPr="006319BB">
        <w:rPr>
          <w:b/>
          <w:bCs/>
          <w:color w:val="365F91" w:themeColor="accent1" w:themeShade="BF"/>
          <w:sz w:val="16"/>
          <w:szCs w:val="16"/>
        </w:rPr>
        <w:t>Omschrijving van de elementen</w:t>
      </w:r>
    </w:p>
    <w:p w14:paraId="2B524A9D" w14:textId="77777777" w:rsidR="00E50230" w:rsidRPr="00E541A6" w:rsidRDefault="00E50230" w:rsidP="00E50230">
      <w:pPr>
        <w:autoSpaceDE w:val="0"/>
        <w:autoSpaceDN w:val="0"/>
        <w:adjustRightInd w:val="0"/>
        <w:ind w:left="360"/>
        <w:rPr>
          <w:b/>
          <w:bCs/>
          <w:sz w:val="16"/>
          <w:szCs w:val="16"/>
        </w:rPr>
      </w:pPr>
    </w:p>
    <w:p w14:paraId="0F053EC2" w14:textId="77777777" w:rsidR="00E50230" w:rsidRPr="00A9662C" w:rsidRDefault="00E50230" w:rsidP="00E50230">
      <w:pPr>
        <w:autoSpaceDE w:val="0"/>
        <w:autoSpaceDN w:val="0"/>
        <w:adjustRightInd w:val="0"/>
        <w:rPr>
          <w:sz w:val="16"/>
          <w:szCs w:val="16"/>
        </w:rPr>
      </w:pPr>
      <w:r w:rsidRPr="00A9662C">
        <w:rPr>
          <w:sz w:val="16"/>
          <w:szCs w:val="16"/>
        </w:rPr>
        <w:t xml:space="preserve">Hiermee wordt bedoeld de installaties voor de douche, te weten douchekop, doucheknop en aansluitleidingen tot op mengkraan. </w:t>
      </w:r>
    </w:p>
    <w:p w14:paraId="57454429" w14:textId="77777777" w:rsidR="00E50230" w:rsidRPr="00A9662C" w:rsidRDefault="00E50230" w:rsidP="00E50230">
      <w:pPr>
        <w:autoSpaceDE w:val="0"/>
        <w:autoSpaceDN w:val="0"/>
        <w:adjustRightInd w:val="0"/>
        <w:rPr>
          <w:sz w:val="16"/>
          <w:szCs w:val="16"/>
        </w:rPr>
      </w:pPr>
      <w:r w:rsidRPr="00A9662C">
        <w:rPr>
          <w:sz w:val="16"/>
          <w:szCs w:val="16"/>
        </w:rPr>
        <w:t>Inbegrepen</w:t>
      </w:r>
    </w:p>
    <w:p w14:paraId="1754AEC4" w14:textId="77777777" w:rsidR="00E50230" w:rsidRPr="00A9662C" w:rsidRDefault="00E50230" w:rsidP="00E50230">
      <w:pPr>
        <w:autoSpaceDE w:val="0"/>
        <w:autoSpaceDN w:val="0"/>
        <w:adjustRightInd w:val="0"/>
        <w:rPr>
          <w:sz w:val="16"/>
          <w:szCs w:val="16"/>
        </w:rPr>
      </w:pPr>
    </w:p>
    <w:p w14:paraId="26C14ED3" w14:textId="77777777" w:rsidR="00E50230" w:rsidRPr="00743DFF" w:rsidRDefault="00E50230" w:rsidP="00E50230">
      <w:pPr>
        <w:pStyle w:val="Lijstalinea"/>
        <w:numPr>
          <w:ilvl w:val="0"/>
          <w:numId w:val="149"/>
        </w:numPr>
        <w:autoSpaceDE w:val="0"/>
        <w:autoSpaceDN w:val="0"/>
        <w:adjustRightInd w:val="0"/>
        <w:rPr>
          <w:b/>
          <w:bCs/>
          <w:color w:val="365F91" w:themeColor="accent1" w:themeShade="BF"/>
          <w:sz w:val="16"/>
          <w:szCs w:val="16"/>
        </w:rPr>
      </w:pPr>
      <w:r w:rsidRPr="00743DFF">
        <w:rPr>
          <w:b/>
          <w:bCs/>
          <w:color w:val="365F91" w:themeColor="accent1" w:themeShade="BF"/>
          <w:sz w:val="16"/>
          <w:szCs w:val="16"/>
        </w:rPr>
        <w:t>Meetinstructie</w:t>
      </w:r>
    </w:p>
    <w:p w14:paraId="60F9C247" w14:textId="77777777" w:rsidR="00E50230" w:rsidRPr="00E541A6" w:rsidRDefault="00E50230" w:rsidP="00E50230">
      <w:pPr>
        <w:autoSpaceDE w:val="0"/>
        <w:autoSpaceDN w:val="0"/>
        <w:adjustRightInd w:val="0"/>
        <w:ind w:left="360"/>
        <w:rPr>
          <w:b/>
          <w:bCs/>
          <w:sz w:val="16"/>
          <w:szCs w:val="16"/>
        </w:rPr>
      </w:pPr>
    </w:p>
    <w:tbl>
      <w:tblPr>
        <w:tblW w:w="104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4140"/>
        <w:gridCol w:w="3780"/>
      </w:tblGrid>
      <w:tr w:rsidR="00E50230" w:rsidRPr="00A9662C" w14:paraId="74B1746A" w14:textId="77777777" w:rsidTr="00D9251F">
        <w:trPr>
          <w:trHeight w:val="342"/>
        </w:trPr>
        <w:tc>
          <w:tcPr>
            <w:tcW w:w="2520" w:type="dxa"/>
          </w:tcPr>
          <w:p w14:paraId="689EFE86" w14:textId="77777777" w:rsidR="00E50230" w:rsidRPr="00A9662C" w:rsidRDefault="00E50230" w:rsidP="00D9251F">
            <w:pPr>
              <w:rPr>
                <w:b/>
                <w:bCs/>
              </w:rPr>
            </w:pPr>
            <w:r w:rsidRPr="00A9662C">
              <w:rPr>
                <w:b/>
                <w:bCs/>
              </w:rPr>
              <w:t xml:space="preserve">Element </w:t>
            </w:r>
          </w:p>
        </w:tc>
        <w:tc>
          <w:tcPr>
            <w:tcW w:w="4140" w:type="dxa"/>
          </w:tcPr>
          <w:p w14:paraId="369747A0" w14:textId="77777777" w:rsidR="00E50230" w:rsidRPr="00A9662C" w:rsidRDefault="00E50230" w:rsidP="00D9251F">
            <w:pPr>
              <w:rPr>
                <w:b/>
                <w:bCs/>
              </w:rPr>
            </w:pPr>
            <w:r w:rsidRPr="00A9662C">
              <w:rPr>
                <w:b/>
                <w:bCs/>
              </w:rPr>
              <w:t xml:space="preserve">Weergave omvang </w:t>
            </w:r>
          </w:p>
        </w:tc>
        <w:tc>
          <w:tcPr>
            <w:tcW w:w="3780" w:type="dxa"/>
          </w:tcPr>
          <w:p w14:paraId="64A3A302" w14:textId="77777777" w:rsidR="00E50230" w:rsidRPr="00A9662C" w:rsidRDefault="00E50230" w:rsidP="00D9251F">
            <w:pPr>
              <w:rPr>
                <w:b/>
                <w:bCs/>
              </w:rPr>
            </w:pPr>
            <w:r w:rsidRPr="00A9662C">
              <w:rPr>
                <w:b/>
                <w:bCs/>
              </w:rPr>
              <w:t>Extra informatie</w:t>
            </w:r>
          </w:p>
        </w:tc>
      </w:tr>
      <w:tr w:rsidR="00E50230" w:rsidRPr="00A9662C" w14:paraId="16D53EFC" w14:textId="77777777" w:rsidTr="00D9251F">
        <w:trPr>
          <w:trHeight w:val="574"/>
        </w:trPr>
        <w:tc>
          <w:tcPr>
            <w:tcW w:w="2520" w:type="dxa"/>
          </w:tcPr>
          <w:p w14:paraId="56CC0DE7" w14:textId="77777777" w:rsidR="00E50230" w:rsidRPr="00A9662C" w:rsidRDefault="00E50230" w:rsidP="00D9251F">
            <w:pPr>
              <w:autoSpaceDE w:val="0"/>
              <w:autoSpaceDN w:val="0"/>
              <w:adjustRightInd w:val="0"/>
              <w:rPr>
                <w:sz w:val="16"/>
                <w:szCs w:val="16"/>
              </w:rPr>
            </w:pPr>
            <w:r w:rsidRPr="00A9662C">
              <w:rPr>
                <w:sz w:val="16"/>
                <w:szCs w:val="16"/>
              </w:rPr>
              <w:t>Sanitair douchegroep</w:t>
            </w:r>
          </w:p>
        </w:tc>
        <w:tc>
          <w:tcPr>
            <w:tcW w:w="4140" w:type="dxa"/>
          </w:tcPr>
          <w:p w14:paraId="6D3E3972" w14:textId="31EF8687" w:rsidR="00E50230" w:rsidRPr="00A9662C" w:rsidRDefault="007D2788" w:rsidP="00D9251F">
            <w:pPr>
              <w:autoSpaceDE w:val="0"/>
              <w:autoSpaceDN w:val="0"/>
              <w:adjustRightInd w:val="0"/>
              <w:rPr>
                <w:sz w:val="16"/>
                <w:szCs w:val="16"/>
              </w:rPr>
            </w:pPr>
            <w:r>
              <w:rPr>
                <w:sz w:val="16"/>
                <w:szCs w:val="16"/>
              </w:rPr>
              <w:t>Stuk.</w:t>
            </w:r>
          </w:p>
        </w:tc>
        <w:tc>
          <w:tcPr>
            <w:tcW w:w="3780" w:type="dxa"/>
          </w:tcPr>
          <w:p w14:paraId="072EC527" w14:textId="77777777" w:rsidR="00E50230" w:rsidRPr="00A9662C" w:rsidRDefault="00E50230" w:rsidP="00D9251F">
            <w:pPr>
              <w:autoSpaceDE w:val="0"/>
              <w:autoSpaceDN w:val="0"/>
              <w:adjustRightInd w:val="0"/>
              <w:rPr>
                <w:sz w:val="16"/>
                <w:szCs w:val="16"/>
              </w:rPr>
            </w:pPr>
            <w:r w:rsidRPr="00A9662C">
              <w:rPr>
                <w:sz w:val="16"/>
                <w:szCs w:val="16"/>
              </w:rPr>
              <w:t>* Type douchekop</w:t>
            </w:r>
          </w:p>
          <w:p w14:paraId="284E0A83" w14:textId="77777777" w:rsidR="00E50230" w:rsidRPr="00A9662C" w:rsidRDefault="00E50230" w:rsidP="00D9251F">
            <w:pPr>
              <w:autoSpaceDE w:val="0"/>
              <w:autoSpaceDN w:val="0"/>
              <w:adjustRightInd w:val="0"/>
              <w:rPr>
                <w:sz w:val="16"/>
                <w:szCs w:val="16"/>
              </w:rPr>
            </w:pPr>
            <w:r w:rsidRPr="00A9662C">
              <w:rPr>
                <w:sz w:val="16"/>
                <w:szCs w:val="16"/>
              </w:rPr>
              <w:t>* Type drukknop</w:t>
            </w:r>
          </w:p>
          <w:p w14:paraId="54F616E9" w14:textId="77777777" w:rsidR="00E50230" w:rsidRPr="00A9662C" w:rsidRDefault="00E50230" w:rsidP="00D9251F">
            <w:pPr>
              <w:autoSpaceDE w:val="0"/>
              <w:autoSpaceDN w:val="0"/>
              <w:adjustRightInd w:val="0"/>
              <w:rPr>
                <w:sz w:val="16"/>
                <w:szCs w:val="16"/>
              </w:rPr>
            </w:pPr>
            <w:r w:rsidRPr="00A9662C">
              <w:rPr>
                <w:sz w:val="16"/>
                <w:szCs w:val="16"/>
              </w:rPr>
              <w:t>* De materiaalkeuze van het leidingnet en/of de leidingisolatie indien er sprake is van een specifieke (niet standaard) uitvoering.</w:t>
            </w:r>
          </w:p>
          <w:p w14:paraId="7FD9C1E1" w14:textId="77777777" w:rsidR="00E50230" w:rsidRPr="00A9662C" w:rsidRDefault="00E50230" w:rsidP="00D9251F">
            <w:pPr>
              <w:autoSpaceDE w:val="0"/>
              <w:autoSpaceDN w:val="0"/>
              <w:adjustRightInd w:val="0"/>
              <w:rPr>
                <w:sz w:val="16"/>
                <w:szCs w:val="16"/>
              </w:rPr>
            </w:pPr>
            <w:r w:rsidRPr="00A9662C">
              <w:rPr>
                <w:sz w:val="16"/>
                <w:szCs w:val="16"/>
              </w:rPr>
              <w:t>Opmerkingen</w:t>
            </w:r>
          </w:p>
          <w:p w14:paraId="5FEFE1C0" w14:textId="77777777" w:rsidR="00E50230" w:rsidRPr="00A9662C" w:rsidRDefault="00E50230" w:rsidP="00D9251F">
            <w:pPr>
              <w:autoSpaceDE w:val="0"/>
              <w:autoSpaceDN w:val="0"/>
              <w:adjustRightInd w:val="0"/>
              <w:rPr>
                <w:sz w:val="16"/>
                <w:szCs w:val="16"/>
              </w:rPr>
            </w:pPr>
            <w:r w:rsidRPr="00A9662C">
              <w:rPr>
                <w:sz w:val="16"/>
                <w:szCs w:val="16"/>
              </w:rPr>
              <w:t>- in principe 1 op 1 vervangen</w:t>
            </w:r>
          </w:p>
          <w:p w14:paraId="10B47D1C" w14:textId="77777777" w:rsidR="00E50230" w:rsidRPr="00A9662C" w:rsidRDefault="00E50230" w:rsidP="00D9251F">
            <w:pPr>
              <w:autoSpaceDE w:val="0"/>
              <w:autoSpaceDN w:val="0"/>
              <w:adjustRightInd w:val="0"/>
              <w:rPr>
                <w:sz w:val="16"/>
                <w:szCs w:val="16"/>
              </w:rPr>
            </w:pPr>
            <w:r w:rsidRPr="00A9662C">
              <w:rPr>
                <w:sz w:val="16"/>
                <w:szCs w:val="16"/>
              </w:rPr>
              <w:t>- Automatisch spoelsysteem met bijbehorende onderdelen bij element 532700</w:t>
            </w:r>
          </w:p>
          <w:p w14:paraId="77306666" w14:textId="77777777" w:rsidR="00E50230" w:rsidRPr="00A9662C" w:rsidRDefault="00E50230" w:rsidP="00D9251F">
            <w:pPr>
              <w:autoSpaceDE w:val="0"/>
              <w:autoSpaceDN w:val="0"/>
              <w:adjustRightInd w:val="0"/>
              <w:rPr>
                <w:sz w:val="16"/>
                <w:szCs w:val="16"/>
              </w:rPr>
            </w:pPr>
          </w:p>
        </w:tc>
      </w:tr>
    </w:tbl>
    <w:p w14:paraId="6D62AADF" w14:textId="77777777" w:rsidR="00817B92" w:rsidRPr="00A9662C" w:rsidRDefault="00817B92">
      <w:pPr>
        <w:rPr>
          <w:b/>
          <w:bCs/>
          <w:sz w:val="16"/>
          <w:szCs w:val="16"/>
        </w:rPr>
      </w:pPr>
      <w:r w:rsidRPr="00A9662C">
        <w:rPr>
          <w:b/>
          <w:bCs/>
          <w:sz w:val="16"/>
          <w:szCs w:val="16"/>
        </w:rPr>
        <w:br w:type="page"/>
      </w:r>
    </w:p>
    <w:p w14:paraId="6D62AAE0" w14:textId="0028E7F8" w:rsidR="00DD7A52" w:rsidRPr="005B606D" w:rsidRDefault="00CF677A" w:rsidP="005B606D">
      <w:pPr>
        <w:pStyle w:val="Kop2"/>
        <w:rPr>
          <w:rStyle w:val="Kop1Char"/>
          <w:rFonts w:ascii="Cambria" w:hAnsi="Cambria" w:cs="Cambria"/>
          <w:b/>
          <w:bCs/>
          <w:color w:val="4F81BD"/>
          <w:sz w:val="26"/>
          <w:szCs w:val="26"/>
        </w:rPr>
      </w:pPr>
      <w:bookmarkStart w:id="11" w:name="_Toc30592681"/>
      <w:r w:rsidRPr="005B606D">
        <w:rPr>
          <w:rStyle w:val="Kop1Char"/>
          <w:rFonts w:ascii="Cambria" w:hAnsi="Cambria" w:cs="Cambria"/>
          <w:b/>
          <w:bCs/>
          <w:color w:val="4F81BD"/>
          <w:sz w:val="26"/>
          <w:szCs w:val="26"/>
        </w:rPr>
        <w:t>2.</w:t>
      </w:r>
      <w:r w:rsidR="005B606D" w:rsidRPr="005B606D">
        <w:rPr>
          <w:rStyle w:val="Kop1Char"/>
          <w:rFonts w:ascii="Cambria" w:hAnsi="Cambria" w:cs="Cambria"/>
          <w:b/>
          <w:bCs/>
          <w:color w:val="4F81BD"/>
          <w:sz w:val="26"/>
          <w:szCs w:val="26"/>
        </w:rPr>
        <w:t>3</w:t>
      </w:r>
      <w:r w:rsidRPr="005B606D">
        <w:rPr>
          <w:rStyle w:val="Kop1Char"/>
          <w:rFonts w:ascii="Cambria" w:hAnsi="Cambria" w:cs="Cambria"/>
          <w:b/>
          <w:bCs/>
          <w:color w:val="4F81BD"/>
          <w:sz w:val="26"/>
          <w:szCs w:val="26"/>
        </w:rPr>
        <w:t xml:space="preserve"> </w:t>
      </w:r>
      <w:r w:rsidR="00DD7A52" w:rsidRPr="005B606D">
        <w:rPr>
          <w:rStyle w:val="Kop1Char"/>
          <w:rFonts w:ascii="Cambria" w:hAnsi="Cambria" w:cs="Cambria"/>
          <w:b/>
          <w:bCs/>
          <w:color w:val="4F81BD"/>
          <w:sz w:val="26"/>
          <w:szCs w:val="26"/>
        </w:rPr>
        <w:t>Zwembadtechniek</w:t>
      </w:r>
      <w:bookmarkEnd w:id="11"/>
    </w:p>
    <w:p w14:paraId="6D62AAE1" w14:textId="77777777" w:rsidR="00DD7A52" w:rsidRPr="00A9662C" w:rsidRDefault="00DD7A52" w:rsidP="00DD7A52">
      <w:pPr>
        <w:autoSpaceDE w:val="0"/>
        <w:autoSpaceDN w:val="0"/>
        <w:adjustRightInd w:val="0"/>
        <w:rPr>
          <w:rStyle w:val="Kop1Char"/>
        </w:rPr>
      </w:pPr>
    </w:p>
    <w:p w14:paraId="38A9041C" w14:textId="3340E3E2" w:rsidR="00CF39A1" w:rsidRPr="00CF39A1" w:rsidRDefault="00CF39A1" w:rsidP="00DD7A52">
      <w:pPr>
        <w:autoSpaceDE w:val="0"/>
        <w:autoSpaceDN w:val="0"/>
        <w:adjustRightInd w:val="0"/>
        <w:rPr>
          <w:b/>
          <w:bCs/>
          <w:color w:val="365F91" w:themeColor="accent1" w:themeShade="BF"/>
        </w:rPr>
      </w:pPr>
      <w:r w:rsidRPr="00CF39A1">
        <w:rPr>
          <w:b/>
          <w:bCs/>
          <w:color w:val="365F91" w:themeColor="accent1" w:themeShade="BF"/>
        </w:rPr>
        <w:t>1. Overzicht van de elementen</w:t>
      </w:r>
    </w:p>
    <w:p w14:paraId="6D62AAE2" w14:textId="3F77C516" w:rsidR="00DD7A52" w:rsidRPr="00CF39A1" w:rsidRDefault="00DD7A52" w:rsidP="00DD7A52">
      <w:pPr>
        <w:autoSpaceDE w:val="0"/>
        <w:autoSpaceDN w:val="0"/>
        <w:adjustRightInd w:val="0"/>
        <w:rPr>
          <w:b/>
          <w:bCs/>
          <w:color w:val="365F91" w:themeColor="accent1" w:themeShade="BF"/>
        </w:rPr>
      </w:pPr>
      <w:r w:rsidRPr="00CF39A1">
        <w:rPr>
          <w:b/>
          <w:bCs/>
          <w:color w:val="365F91" w:themeColor="accent1" w:themeShade="BF"/>
        </w:rPr>
        <w:t xml:space="preserve">2. </w:t>
      </w:r>
      <w:r w:rsidR="00CF39A1" w:rsidRPr="00CF39A1">
        <w:rPr>
          <w:b/>
          <w:bCs/>
          <w:color w:val="365F91" w:themeColor="accent1" w:themeShade="BF"/>
        </w:rPr>
        <w:t>O</w:t>
      </w:r>
      <w:r w:rsidRPr="00CF39A1">
        <w:rPr>
          <w:b/>
          <w:bCs/>
          <w:color w:val="365F91" w:themeColor="accent1" w:themeShade="BF"/>
        </w:rPr>
        <w:t xml:space="preserve">mschrijving van de elementen </w:t>
      </w:r>
    </w:p>
    <w:p w14:paraId="6D62AAE3" w14:textId="5B7318AF" w:rsidR="00DD7A52" w:rsidRPr="00CF39A1" w:rsidRDefault="00DD7A52" w:rsidP="00DD7A52">
      <w:pPr>
        <w:autoSpaceDE w:val="0"/>
        <w:autoSpaceDN w:val="0"/>
        <w:adjustRightInd w:val="0"/>
        <w:rPr>
          <w:b/>
          <w:bCs/>
          <w:color w:val="365F91" w:themeColor="accent1" w:themeShade="BF"/>
        </w:rPr>
      </w:pPr>
      <w:r w:rsidRPr="00CF39A1">
        <w:rPr>
          <w:b/>
          <w:bCs/>
          <w:color w:val="365F91" w:themeColor="accent1" w:themeShade="BF"/>
        </w:rPr>
        <w:t xml:space="preserve">3. </w:t>
      </w:r>
      <w:r w:rsidR="00CF39A1" w:rsidRPr="00CF39A1">
        <w:rPr>
          <w:b/>
          <w:bCs/>
          <w:color w:val="365F91" w:themeColor="accent1" w:themeShade="BF"/>
        </w:rPr>
        <w:t>M</w:t>
      </w:r>
      <w:r w:rsidRPr="00CF39A1">
        <w:rPr>
          <w:b/>
          <w:bCs/>
          <w:color w:val="365F91" w:themeColor="accent1" w:themeShade="BF"/>
        </w:rPr>
        <w:t>eetinstructie.</w:t>
      </w:r>
    </w:p>
    <w:p w14:paraId="6D62AAE4" w14:textId="77777777" w:rsidR="006249B9" w:rsidRPr="00CF39A1" w:rsidRDefault="006249B9" w:rsidP="00DD7A52">
      <w:pPr>
        <w:autoSpaceDE w:val="0"/>
        <w:autoSpaceDN w:val="0"/>
        <w:adjustRightInd w:val="0"/>
        <w:rPr>
          <w:b/>
          <w:bCs/>
          <w:color w:val="365F91" w:themeColor="accent1" w:themeShade="BF"/>
        </w:rPr>
      </w:pPr>
    </w:p>
    <w:p w14:paraId="6D62AAE5" w14:textId="77777777" w:rsidR="006249B9" w:rsidRPr="00CF39A1" w:rsidRDefault="006249B9" w:rsidP="006249B9">
      <w:pPr>
        <w:autoSpaceDE w:val="0"/>
        <w:autoSpaceDN w:val="0"/>
        <w:adjustRightInd w:val="0"/>
        <w:rPr>
          <w:b/>
          <w:bCs/>
          <w:color w:val="365F91" w:themeColor="accent1" w:themeShade="BF"/>
          <w:sz w:val="16"/>
          <w:szCs w:val="16"/>
        </w:rPr>
      </w:pPr>
      <w:r w:rsidRPr="00CF39A1">
        <w:rPr>
          <w:b/>
          <w:color w:val="365F91" w:themeColor="accent1" w:themeShade="BF"/>
          <w:sz w:val="16"/>
          <w:szCs w:val="16"/>
        </w:rPr>
        <w:t xml:space="preserve">Zwembadwatersysteem </w:t>
      </w:r>
    </w:p>
    <w:p w14:paraId="6D62AAE6" w14:textId="77777777" w:rsidR="006249B9" w:rsidRPr="00A9662C" w:rsidRDefault="006249B9" w:rsidP="006249B9">
      <w:pPr>
        <w:autoSpaceDE w:val="0"/>
        <w:autoSpaceDN w:val="0"/>
        <w:adjustRightInd w:val="0"/>
        <w:rPr>
          <w:sz w:val="16"/>
          <w:szCs w:val="16"/>
        </w:rPr>
      </w:pPr>
      <w:r w:rsidRPr="00A9662C">
        <w:rPr>
          <w:sz w:val="16"/>
          <w:szCs w:val="16"/>
        </w:rPr>
        <w:t>Het doel van het zwembadwatersysteem is het bereiden, behandelen, op de vereiste kwaliteit houden en op uiteenlopende wijzen voor zwembadgebruikers ter beschikking stellen van water van zwembadkwaliteit (conform Wet HVBZ e.a.).</w:t>
      </w:r>
    </w:p>
    <w:p w14:paraId="6D62AAE7" w14:textId="77777777" w:rsidR="004C7F57" w:rsidRDefault="004C7F57" w:rsidP="004C7F57">
      <w:pPr>
        <w:autoSpaceDE w:val="0"/>
        <w:autoSpaceDN w:val="0"/>
        <w:adjustRightInd w:val="0"/>
        <w:rPr>
          <w:b/>
          <w:bCs/>
        </w:rPr>
      </w:pPr>
      <w:r>
        <w:rPr>
          <w:b/>
          <w:bCs/>
        </w:rPr>
        <w:tab/>
      </w:r>
    </w:p>
    <w:p w14:paraId="6D62AAE8" w14:textId="780A7B91" w:rsidR="00100324" w:rsidRPr="00CF39A1" w:rsidRDefault="00285102" w:rsidP="00343EB9">
      <w:pPr>
        <w:pStyle w:val="Lijstalinea"/>
        <w:numPr>
          <w:ilvl w:val="0"/>
          <w:numId w:val="21"/>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Overzicht van de elementen</w:t>
      </w:r>
    </w:p>
    <w:p w14:paraId="6986EBA1" w14:textId="77777777" w:rsidR="00CF39A1" w:rsidRPr="00CF39A1" w:rsidRDefault="00CF39A1" w:rsidP="00CF39A1">
      <w:pPr>
        <w:autoSpaceDE w:val="0"/>
        <w:autoSpaceDN w:val="0"/>
        <w:adjustRightInd w:val="0"/>
        <w:rPr>
          <w:b/>
          <w:bCs/>
          <w:color w:val="365F91" w:themeColor="accent1" w:themeShade="BF"/>
        </w:rPr>
      </w:pPr>
    </w:p>
    <w:p w14:paraId="6D62AAE9" w14:textId="77777777" w:rsidR="00100324" w:rsidRPr="00792BAC" w:rsidRDefault="00100324" w:rsidP="00100324">
      <w:pPr>
        <w:autoSpaceDE w:val="0"/>
        <w:autoSpaceDN w:val="0"/>
        <w:adjustRightInd w:val="0"/>
        <w:rPr>
          <w:bCs/>
          <w:sz w:val="16"/>
          <w:szCs w:val="16"/>
        </w:rPr>
      </w:pPr>
      <w:r w:rsidRPr="00792BAC">
        <w:rPr>
          <w:bCs/>
          <w:sz w:val="16"/>
          <w:szCs w:val="16"/>
        </w:rPr>
        <w:t>533410 Bufferkelder/tank algemeen</w:t>
      </w:r>
    </w:p>
    <w:p w14:paraId="6D62AAEA" w14:textId="77777777" w:rsidR="00100324" w:rsidRPr="00CF39A1" w:rsidRDefault="00100324" w:rsidP="00100324">
      <w:pPr>
        <w:autoSpaceDE w:val="0"/>
        <w:autoSpaceDN w:val="0"/>
        <w:adjustRightInd w:val="0"/>
        <w:rPr>
          <w:color w:val="365F91" w:themeColor="accent1" w:themeShade="BF"/>
          <w:sz w:val="16"/>
          <w:szCs w:val="16"/>
        </w:rPr>
      </w:pPr>
    </w:p>
    <w:p w14:paraId="6D62AAEB" w14:textId="2EFFB9B0" w:rsidR="00100324" w:rsidRPr="00CF39A1" w:rsidRDefault="004D35EB" w:rsidP="00343EB9">
      <w:pPr>
        <w:pStyle w:val="Lijstalinea"/>
        <w:numPr>
          <w:ilvl w:val="0"/>
          <w:numId w:val="21"/>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Omschrijving van de elementen</w:t>
      </w:r>
    </w:p>
    <w:p w14:paraId="0B394459" w14:textId="77777777" w:rsidR="00CF39A1" w:rsidRPr="00CF39A1" w:rsidRDefault="00CF39A1" w:rsidP="00CF39A1">
      <w:pPr>
        <w:autoSpaceDE w:val="0"/>
        <w:autoSpaceDN w:val="0"/>
        <w:adjustRightInd w:val="0"/>
        <w:rPr>
          <w:b/>
          <w:bCs/>
          <w:sz w:val="16"/>
          <w:szCs w:val="16"/>
        </w:rPr>
      </w:pPr>
    </w:p>
    <w:p w14:paraId="6D62AAEC" w14:textId="77777777" w:rsidR="00100324" w:rsidRPr="00A9662C" w:rsidRDefault="00414241" w:rsidP="00100324">
      <w:pPr>
        <w:autoSpaceDE w:val="0"/>
        <w:autoSpaceDN w:val="0"/>
        <w:adjustRightInd w:val="0"/>
        <w:rPr>
          <w:rStyle w:val="st1"/>
          <w:rFonts w:cs="Arial"/>
          <w:sz w:val="16"/>
          <w:szCs w:val="16"/>
        </w:rPr>
      </w:pPr>
      <w:r w:rsidRPr="00A9662C">
        <w:rPr>
          <w:rStyle w:val="st1"/>
          <w:rFonts w:cs="Arial"/>
          <w:sz w:val="16"/>
          <w:szCs w:val="16"/>
        </w:rPr>
        <w:t xml:space="preserve">In de </w:t>
      </w:r>
      <w:r w:rsidRPr="00A9662C">
        <w:rPr>
          <w:rStyle w:val="Nadruk"/>
          <w:rFonts w:cs="Arial"/>
          <w:b w:val="0"/>
          <w:sz w:val="16"/>
          <w:szCs w:val="16"/>
        </w:rPr>
        <w:t>bufferkelder</w:t>
      </w:r>
      <w:r w:rsidRPr="00A9662C">
        <w:rPr>
          <w:rStyle w:val="st1"/>
          <w:rFonts w:cs="Arial"/>
          <w:sz w:val="16"/>
          <w:szCs w:val="16"/>
        </w:rPr>
        <w:t xml:space="preserve"> kan, naast het voor filterspoeling te gebruiken water, het door zwemmers verdrongen water en het golfwater tijdelijk worden opgeslagen.</w:t>
      </w:r>
    </w:p>
    <w:p w14:paraId="6D62AAED" w14:textId="77777777" w:rsidR="004858A0" w:rsidRPr="00CF39A1" w:rsidRDefault="004858A0" w:rsidP="00100324">
      <w:pPr>
        <w:autoSpaceDE w:val="0"/>
        <w:autoSpaceDN w:val="0"/>
        <w:adjustRightInd w:val="0"/>
        <w:rPr>
          <w:color w:val="365F91" w:themeColor="accent1" w:themeShade="BF"/>
          <w:sz w:val="16"/>
          <w:szCs w:val="16"/>
        </w:rPr>
      </w:pPr>
    </w:p>
    <w:p w14:paraId="6D62AAEE" w14:textId="0A92728E" w:rsidR="00100324" w:rsidRPr="00CF39A1" w:rsidRDefault="00061271" w:rsidP="00343EB9">
      <w:pPr>
        <w:pStyle w:val="Lijstalinea"/>
        <w:numPr>
          <w:ilvl w:val="0"/>
          <w:numId w:val="21"/>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Meetinstructie</w:t>
      </w:r>
    </w:p>
    <w:p w14:paraId="73973328" w14:textId="77777777" w:rsidR="00CF39A1" w:rsidRPr="00CF39A1" w:rsidRDefault="00CF39A1" w:rsidP="00CF39A1">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100324" w:rsidRPr="00A9662C" w14:paraId="6D62AAF2" w14:textId="77777777" w:rsidTr="00764D87">
        <w:trPr>
          <w:trHeight w:val="227"/>
        </w:trPr>
        <w:tc>
          <w:tcPr>
            <w:tcW w:w="2307" w:type="dxa"/>
          </w:tcPr>
          <w:p w14:paraId="6D62AAEF" w14:textId="77777777" w:rsidR="00100324" w:rsidRPr="00A9662C" w:rsidRDefault="00100324" w:rsidP="00764D87">
            <w:pPr>
              <w:rPr>
                <w:b/>
                <w:bCs/>
              </w:rPr>
            </w:pPr>
            <w:r w:rsidRPr="00A9662C">
              <w:rPr>
                <w:b/>
                <w:bCs/>
              </w:rPr>
              <w:t xml:space="preserve">Element </w:t>
            </w:r>
          </w:p>
        </w:tc>
        <w:tc>
          <w:tcPr>
            <w:tcW w:w="2730" w:type="dxa"/>
          </w:tcPr>
          <w:p w14:paraId="6D62AAF0" w14:textId="77777777" w:rsidR="00100324" w:rsidRPr="00A9662C" w:rsidRDefault="00100324" w:rsidP="00764D87">
            <w:pPr>
              <w:rPr>
                <w:b/>
                <w:bCs/>
              </w:rPr>
            </w:pPr>
            <w:r w:rsidRPr="00A9662C">
              <w:rPr>
                <w:b/>
                <w:bCs/>
              </w:rPr>
              <w:t xml:space="preserve">Weergave omvang </w:t>
            </w:r>
          </w:p>
        </w:tc>
        <w:tc>
          <w:tcPr>
            <w:tcW w:w="4542" w:type="dxa"/>
          </w:tcPr>
          <w:p w14:paraId="6D62AAF1" w14:textId="77777777" w:rsidR="00100324" w:rsidRPr="00A9662C" w:rsidRDefault="00100324" w:rsidP="00764D87">
            <w:pPr>
              <w:ind w:right="-108"/>
              <w:rPr>
                <w:b/>
                <w:bCs/>
              </w:rPr>
            </w:pPr>
            <w:r w:rsidRPr="00A9662C">
              <w:rPr>
                <w:b/>
                <w:bCs/>
              </w:rPr>
              <w:t>Extra informatie</w:t>
            </w:r>
          </w:p>
        </w:tc>
      </w:tr>
      <w:tr w:rsidR="00100324" w:rsidRPr="00A9662C" w14:paraId="6D62AAFF" w14:textId="77777777" w:rsidTr="00764D87">
        <w:trPr>
          <w:trHeight w:val="381"/>
        </w:trPr>
        <w:tc>
          <w:tcPr>
            <w:tcW w:w="2307" w:type="dxa"/>
          </w:tcPr>
          <w:p w14:paraId="6D62AAF3" w14:textId="77777777" w:rsidR="00100324" w:rsidRPr="00A9662C" w:rsidRDefault="00100324" w:rsidP="00764D87">
            <w:pPr>
              <w:autoSpaceDE w:val="0"/>
              <w:autoSpaceDN w:val="0"/>
              <w:adjustRightInd w:val="0"/>
              <w:rPr>
                <w:sz w:val="16"/>
                <w:szCs w:val="16"/>
              </w:rPr>
            </w:pPr>
            <w:r w:rsidRPr="00A9662C">
              <w:rPr>
                <w:sz w:val="16"/>
                <w:szCs w:val="16"/>
              </w:rPr>
              <w:t>Bufferkelder/tank algemeen</w:t>
            </w:r>
          </w:p>
          <w:p w14:paraId="6D62AAF4" w14:textId="77777777" w:rsidR="00100324" w:rsidRPr="00A9662C" w:rsidRDefault="00100324" w:rsidP="00764D87">
            <w:pPr>
              <w:autoSpaceDE w:val="0"/>
              <w:autoSpaceDN w:val="0"/>
              <w:adjustRightInd w:val="0"/>
              <w:rPr>
                <w:sz w:val="16"/>
                <w:szCs w:val="16"/>
              </w:rPr>
            </w:pPr>
          </w:p>
          <w:p w14:paraId="6D62AAF5" w14:textId="77777777" w:rsidR="00100324" w:rsidRPr="00A9662C" w:rsidRDefault="00100324" w:rsidP="00764D87">
            <w:pPr>
              <w:autoSpaceDE w:val="0"/>
              <w:autoSpaceDN w:val="0"/>
              <w:adjustRightInd w:val="0"/>
              <w:rPr>
                <w:sz w:val="16"/>
                <w:szCs w:val="16"/>
              </w:rPr>
            </w:pPr>
          </w:p>
        </w:tc>
        <w:tc>
          <w:tcPr>
            <w:tcW w:w="2730" w:type="dxa"/>
          </w:tcPr>
          <w:p w14:paraId="6D62AAF6" w14:textId="649944BA" w:rsidR="00100324" w:rsidRPr="00A9662C" w:rsidRDefault="007D2788" w:rsidP="00764D87">
            <w:pPr>
              <w:autoSpaceDE w:val="0"/>
              <w:autoSpaceDN w:val="0"/>
              <w:adjustRightInd w:val="0"/>
              <w:rPr>
                <w:sz w:val="16"/>
                <w:szCs w:val="16"/>
              </w:rPr>
            </w:pPr>
            <w:r>
              <w:rPr>
                <w:sz w:val="16"/>
                <w:szCs w:val="16"/>
              </w:rPr>
              <w:t>Stuk.</w:t>
            </w:r>
          </w:p>
        </w:tc>
        <w:tc>
          <w:tcPr>
            <w:tcW w:w="4542" w:type="dxa"/>
          </w:tcPr>
          <w:p w14:paraId="6D62AAF9" w14:textId="77777777" w:rsidR="00100324" w:rsidRPr="00A9662C" w:rsidRDefault="00100324" w:rsidP="00764D87">
            <w:pPr>
              <w:autoSpaceDE w:val="0"/>
              <w:autoSpaceDN w:val="0"/>
              <w:adjustRightInd w:val="0"/>
              <w:rPr>
                <w:sz w:val="16"/>
                <w:szCs w:val="16"/>
              </w:rPr>
            </w:pPr>
            <w:r w:rsidRPr="00A9662C">
              <w:rPr>
                <w:sz w:val="16"/>
                <w:szCs w:val="16"/>
              </w:rPr>
              <w:t>* Capaciteit m3 / m3</w:t>
            </w:r>
          </w:p>
          <w:p w14:paraId="6D62AAFA" w14:textId="14E3CD34" w:rsidR="00100324" w:rsidRPr="00A9662C" w:rsidRDefault="00100324"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AFB" w14:textId="77777777" w:rsidR="00100324" w:rsidRPr="00A9662C" w:rsidRDefault="00100324" w:rsidP="00764D87">
            <w:pPr>
              <w:autoSpaceDE w:val="0"/>
              <w:autoSpaceDN w:val="0"/>
              <w:adjustRightInd w:val="0"/>
              <w:rPr>
                <w:sz w:val="16"/>
                <w:szCs w:val="16"/>
              </w:rPr>
            </w:pPr>
            <w:r w:rsidRPr="00A9662C">
              <w:rPr>
                <w:sz w:val="16"/>
                <w:szCs w:val="16"/>
              </w:rPr>
              <w:t>* Bouwjaar</w:t>
            </w:r>
          </w:p>
          <w:p w14:paraId="6D62AAFC" w14:textId="77777777" w:rsidR="00100324" w:rsidRPr="00A9662C" w:rsidRDefault="00100324" w:rsidP="00100324">
            <w:pPr>
              <w:autoSpaceDE w:val="0"/>
              <w:autoSpaceDN w:val="0"/>
              <w:adjustRightInd w:val="0"/>
              <w:rPr>
                <w:sz w:val="16"/>
                <w:szCs w:val="16"/>
              </w:rPr>
            </w:pPr>
            <w:r w:rsidRPr="00A9662C">
              <w:rPr>
                <w:sz w:val="16"/>
                <w:szCs w:val="16"/>
              </w:rPr>
              <w:t>* Ten behoeve van</w:t>
            </w:r>
          </w:p>
          <w:p w14:paraId="6D62AAFD" w14:textId="77777777" w:rsidR="00100324" w:rsidRPr="00A9662C" w:rsidRDefault="00100324" w:rsidP="00764D87">
            <w:pPr>
              <w:autoSpaceDE w:val="0"/>
              <w:autoSpaceDN w:val="0"/>
              <w:adjustRightInd w:val="0"/>
              <w:rPr>
                <w:sz w:val="16"/>
                <w:szCs w:val="16"/>
              </w:rPr>
            </w:pPr>
            <w:r w:rsidRPr="00A9662C">
              <w:rPr>
                <w:sz w:val="16"/>
                <w:szCs w:val="16"/>
              </w:rPr>
              <w:t>Opmerkingen</w:t>
            </w:r>
          </w:p>
          <w:p w14:paraId="6D62AAFE" w14:textId="1EC00D79" w:rsidR="00100324" w:rsidRPr="00A9662C" w:rsidRDefault="00EE7888" w:rsidP="00764D87">
            <w:pPr>
              <w:autoSpaceDE w:val="0"/>
              <w:autoSpaceDN w:val="0"/>
              <w:adjustRightInd w:val="0"/>
              <w:rPr>
                <w:sz w:val="16"/>
                <w:szCs w:val="16"/>
              </w:rPr>
            </w:pPr>
            <w:r>
              <w:rPr>
                <w:sz w:val="16"/>
                <w:szCs w:val="16"/>
              </w:rPr>
              <w:t>- controle op toegangsluik/kijkglas eventueel alleen luik vervangen</w:t>
            </w:r>
          </w:p>
        </w:tc>
      </w:tr>
    </w:tbl>
    <w:p w14:paraId="6D62AB00" w14:textId="77777777" w:rsidR="00100324" w:rsidRPr="00CF39A1" w:rsidRDefault="00100324">
      <w:pPr>
        <w:rPr>
          <w:b/>
          <w:bCs/>
          <w:color w:val="365F91" w:themeColor="accent1" w:themeShade="BF"/>
          <w:sz w:val="16"/>
          <w:szCs w:val="16"/>
        </w:rPr>
      </w:pPr>
    </w:p>
    <w:p w14:paraId="6D62AB01" w14:textId="0EE27924" w:rsidR="00100324" w:rsidRPr="00CF39A1" w:rsidRDefault="00285102" w:rsidP="00343EB9">
      <w:pPr>
        <w:pStyle w:val="Lijstalinea"/>
        <w:numPr>
          <w:ilvl w:val="0"/>
          <w:numId w:val="22"/>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Overzicht van de elementen</w:t>
      </w:r>
    </w:p>
    <w:p w14:paraId="1457FF1B" w14:textId="77777777" w:rsidR="00CF39A1" w:rsidRPr="00CF39A1" w:rsidRDefault="00CF39A1" w:rsidP="00CF39A1">
      <w:pPr>
        <w:autoSpaceDE w:val="0"/>
        <w:autoSpaceDN w:val="0"/>
        <w:adjustRightInd w:val="0"/>
        <w:rPr>
          <w:b/>
          <w:bCs/>
          <w:color w:val="365F91" w:themeColor="accent1" w:themeShade="BF"/>
          <w:sz w:val="16"/>
          <w:szCs w:val="16"/>
        </w:rPr>
      </w:pPr>
    </w:p>
    <w:p w14:paraId="6D62AB02" w14:textId="77777777" w:rsidR="00100324" w:rsidRPr="00792BAC" w:rsidRDefault="00100324" w:rsidP="00100324">
      <w:pPr>
        <w:autoSpaceDE w:val="0"/>
        <w:autoSpaceDN w:val="0"/>
        <w:adjustRightInd w:val="0"/>
        <w:rPr>
          <w:bCs/>
          <w:color w:val="000000" w:themeColor="text1"/>
          <w:sz w:val="16"/>
          <w:szCs w:val="16"/>
        </w:rPr>
      </w:pPr>
      <w:r w:rsidRPr="00792BAC">
        <w:rPr>
          <w:bCs/>
          <w:color w:val="000000" w:themeColor="text1"/>
          <w:sz w:val="16"/>
          <w:szCs w:val="16"/>
        </w:rPr>
        <w:t>533411 Voorraadvat</w:t>
      </w:r>
    </w:p>
    <w:p w14:paraId="6D62AB03" w14:textId="77777777" w:rsidR="00100324" w:rsidRPr="00CF39A1" w:rsidRDefault="00100324" w:rsidP="00100324">
      <w:pPr>
        <w:autoSpaceDE w:val="0"/>
        <w:autoSpaceDN w:val="0"/>
        <w:adjustRightInd w:val="0"/>
        <w:rPr>
          <w:color w:val="365F91" w:themeColor="accent1" w:themeShade="BF"/>
          <w:sz w:val="16"/>
          <w:szCs w:val="16"/>
        </w:rPr>
      </w:pPr>
    </w:p>
    <w:p w14:paraId="6D62AB04" w14:textId="77B82260" w:rsidR="00100324" w:rsidRPr="00CF39A1" w:rsidRDefault="004D35EB" w:rsidP="00343EB9">
      <w:pPr>
        <w:pStyle w:val="Lijstalinea"/>
        <w:numPr>
          <w:ilvl w:val="0"/>
          <w:numId w:val="22"/>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Omschrijving van de elementen</w:t>
      </w:r>
    </w:p>
    <w:p w14:paraId="373B444D" w14:textId="77777777" w:rsidR="00CF39A1" w:rsidRPr="00CF39A1" w:rsidRDefault="00CF39A1" w:rsidP="00CF39A1">
      <w:pPr>
        <w:autoSpaceDE w:val="0"/>
        <w:autoSpaceDN w:val="0"/>
        <w:adjustRightInd w:val="0"/>
        <w:ind w:left="360"/>
        <w:rPr>
          <w:b/>
          <w:bCs/>
          <w:color w:val="365F91" w:themeColor="accent1" w:themeShade="BF"/>
          <w:sz w:val="16"/>
          <w:szCs w:val="16"/>
        </w:rPr>
      </w:pPr>
    </w:p>
    <w:p w14:paraId="6D62AB05" w14:textId="77777777" w:rsidR="006249B9" w:rsidRPr="00A9662C" w:rsidRDefault="006249B9" w:rsidP="006249B9">
      <w:pPr>
        <w:rPr>
          <w:sz w:val="16"/>
          <w:szCs w:val="16"/>
        </w:rPr>
      </w:pPr>
      <w:r w:rsidRPr="00A9662C">
        <w:rPr>
          <w:sz w:val="16"/>
          <w:szCs w:val="16"/>
        </w:rPr>
        <w:t xml:space="preserve">Opslagvoorziening voor water of chemicaliën, veelal uitgevoerd in kunststof (HDPE, PVC, GVK) of gecoat staal.  </w:t>
      </w:r>
    </w:p>
    <w:p w14:paraId="6D62AB06" w14:textId="77777777" w:rsidR="00100324" w:rsidRPr="00A9662C" w:rsidRDefault="00100324" w:rsidP="00100324">
      <w:pPr>
        <w:autoSpaceDE w:val="0"/>
        <w:autoSpaceDN w:val="0"/>
        <w:adjustRightInd w:val="0"/>
        <w:rPr>
          <w:sz w:val="16"/>
          <w:szCs w:val="16"/>
        </w:rPr>
      </w:pPr>
    </w:p>
    <w:p w14:paraId="6D62AB07" w14:textId="76A8142B" w:rsidR="00100324" w:rsidRPr="00CF39A1" w:rsidRDefault="00061271" w:rsidP="00343EB9">
      <w:pPr>
        <w:pStyle w:val="Lijstalinea"/>
        <w:numPr>
          <w:ilvl w:val="0"/>
          <w:numId w:val="22"/>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Meetinstructie</w:t>
      </w:r>
    </w:p>
    <w:p w14:paraId="0BA5E753" w14:textId="77777777" w:rsidR="00CF39A1" w:rsidRPr="00CF39A1" w:rsidRDefault="00CF39A1" w:rsidP="00CF39A1">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100324" w:rsidRPr="00A9662C" w14:paraId="6D62AB0B" w14:textId="77777777" w:rsidTr="00764D87">
        <w:trPr>
          <w:trHeight w:val="227"/>
        </w:trPr>
        <w:tc>
          <w:tcPr>
            <w:tcW w:w="2307" w:type="dxa"/>
          </w:tcPr>
          <w:p w14:paraId="6D62AB08" w14:textId="77777777" w:rsidR="00100324" w:rsidRPr="00A9662C" w:rsidRDefault="00100324" w:rsidP="00764D87">
            <w:pPr>
              <w:rPr>
                <w:b/>
                <w:bCs/>
              </w:rPr>
            </w:pPr>
            <w:r w:rsidRPr="00A9662C">
              <w:rPr>
                <w:b/>
                <w:bCs/>
              </w:rPr>
              <w:t xml:space="preserve">Element </w:t>
            </w:r>
          </w:p>
        </w:tc>
        <w:tc>
          <w:tcPr>
            <w:tcW w:w="2730" w:type="dxa"/>
          </w:tcPr>
          <w:p w14:paraId="6D62AB09" w14:textId="77777777" w:rsidR="00100324" w:rsidRPr="00A9662C" w:rsidRDefault="00100324" w:rsidP="00764D87">
            <w:pPr>
              <w:rPr>
                <w:b/>
                <w:bCs/>
              </w:rPr>
            </w:pPr>
            <w:r w:rsidRPr="00A9662C">
              <w:rPr>
                <w:b/>
                <w:bCs/>
              </w:rPr>
              <w:t xml:space="preserve">Weergave omvang </w:t>
            </w:r>
          </w:p>
        </w:tc>
        <w:tc>
          <w:tcPr>
            <w:tcW w:w="4542" w:type="dxa"/>
          </w:tcPr>
          <w:p w14:paraId="6D62AB0A" w14:textId="77777777" w:rsidR="00100324" w:rsidRPr="00A9662C" w:rsidRDefault="00100324" w:rsidP="00764D87">
            <w:pPr>
              <w:ind w:right="-108"/>
              <w:rPr>
                <w:b/>
                <w:bCs/>
              </w:rPr>
            </w:pPr>
            <w:r w:rsidRPr="00A9662C">
              <w:rPr>
                <w:b/>
                <w:bCs/>
              </w:rPr>
              <w:t>Extra informatie</w:t>
            </w:r>
          </w:p>
        </w:tc>
      </w:tr>
      <w:tr w:rsidR="00100324" w:rsidRPr="00A9662C" w14:paraId="6D62AB18" w14:textId="77777777" w:rsidTr="00764D87">
        <w:trPr>
          <w:trHeight w:val="381"/>
        </w:trPr>
        <w:tc>
          <w:tcPr>
            <w:tcW w:w="2307" w:type="dxa"/>
          </w:tcPr>
          <w:p w14:paraId="6D62AB0C" w14:textId="77777777" w:rsidR="00100324" w:rsidRPr="00A9662C" w:rsidRDefault="00100324" w:rsidP="00764D87">
            <w:pPr>
              <w:autoSpaceDE w:val="0"/>
              <w:autoSpaceDN w:val="0"/>
              <w:adjustRightInd w:val="0"/>
              <w:rPr>
                <w:sz w:val="16"/>
                <w:szCs w:val="16"/>
              </w:rPr>
            </w:pPr>
            <w:r w:rsidRPr="00A9662C">
              <w:rPr>
                <w:sz w:val="16"/>
                <w:szCs w:val="16"/>
              </w:rPr>
              <w:t>Voorraadvat</w:t>
            </w:r>
          </w:p>
          <w:p w14:paraId="6D62AB0D" w14:textId="77777777" w:rsidR="00100324" w:rsidRPr="00A9662C" w:rsidRDefault="00100324" w:rsidP="00764D87">
            <w:pPr>
              <w:autoSpaceDE w:val="0"/>
              <w:autoSpaceDN w:val="0"/>
              <w:adjustRightInd w:val="0"/>
              <w:rPr>
                <w:sz w:val="16"/>
                <w:szCs w:val="16"/>
              </w:rPr>
            </w:pPr>
          </w:p>
          <w:p w14:paraId="6D62AB0E" w14:textId="77777777" w:rsidR="00100324" w:rsidRPr="00A9662C" w:rsidRDefault="00100324" w:rsidP="00764D87">
            <w:pPr>
              <w:autoSpaceDE w:val="0"/>
              <w:autoSpaceDN w:val="0"/>
              <w:adjustRightInd w:val="0"/>
              <w:rPr>
                <w:sz w:val="16"/>
                <w:szCs w:val="16"/>
              </w:rPr>
            </w:pPr>
          </w:p>
        </w:tc>
        <w:tc>
          <w:tcPr>
            <w:tcW w:w="2730" w:type="dxa"/>
          </w:tcPr>
          <w:p w14:paraId="6D62AB0F" w14:textId="687FD1EC" w:rsidR="00100324" w:rsidRPr="00A9662C" w:rsidRDefault="007D2788" w:rsidP="00764D87">
            <w:pPr>
              <w:autoSpaceDE w:val="0"/>
              <w:autoSpaceDN w:val="0"/>
              <w:adjustRightInd w:val="0"/>
              <w:rPr>
                <w:sz w:val="16"/>
                <w:szCs w:val="16"/>
              </w:rPr>
            </w:pPr>
            <w:r>
              <w:rPr>
                <w:sz w:val="16"/>
                <w:szCs w:val="16"/>
              </w:rPr>
              <w:t>Stuk.</w:t>
            </w:r>
          </w:p>
        </w:tc>
        <w:tc>
          <w:tcPr>
            <w:tcW w:w="4542" w:type="dxa"/>
          </w:tcPr>
          <w:p w14:paraId="6D62AB10" w14:textId="77777777" w:rsidR="00100324" w:rsidRPr="00A9662C" w:rsidRDefault="00100324" w:rsidP="00764D87">
            <w:pPr>
              <w:autoSpaceDE w:val="0"/>
              <w:autoSpaceDN w:val="0"/>
              <w:adjustRightInd w:val="0"/>
              <w:rPr>
                <w:sz w:val="16"/>
                <w:szCs w:val="16"/>
              </w:rPr>
            </w:pPr>
            <w:r w:rsidRPr="00A9662C">
              <w:rPr>
                <w:sz w:val="16"/>
                <w:szCs w:val="16"/>
              </w:rPr>
              <w:t>* Fabrikaat</w:t>
            </w:r>
          </w:p>
          <w:p w14:paraId="6D62AB11" w14:textId="77777777" w:rsidR="00100324" w:rsidRPr="00A9662C" w:rsidRDefault="00100324" w:rsidP="00764D87">
            <w:pPr>
              <w:autoSpaceDE w:val="0"/>
              <w:autoSpaceDN w:val="0"/>
              <w:adjustRightInd w:val="0"/>
              <w:rPr>
                <w:sz w:val="16"/>
                <w:szCs w:val="16"/>
              </w:rPr>
            </w:pPr>
            <w:r w:rsidRPr="00A9662C">
              <w:rPr>
                <w:sz w:val="16"/>
                <w:szCs w:val="16"/>
              </w:rPr>
              <w:t>* Type/ uitvoering</w:t>
            </w:r>
          </w:p>
          <w:p w14:paraId="6D62AB12" w14:textId="77777777" w:rsidR="00100324" w:rsidRPr="00A9662C" w:rsidRDefault="00100324" w:rsidP="00764D87">
            <w:pPr>
              <w:autoSpaceDE w:val="0"/>
              <w:autoSpaceDN w:val="0"/>
              <w:adjustRightInd w:val="0"/>
              <w:rPr>
                <w:sz w:val="16"/>
                <w:szCs w:val="16"/>
              </w:rPr>
            </w:pPr>
            <w:r w:rsidRPr="00A9662C">
              <w:rPr>
                <w:sz w:val="16"/>
                <w:szCs w:val="16"/>
              </w:rPr>
              <w:t>* Capaciteit in liter</w:t>
            </w:r>
          </w:p>
          <w:p w14:paraId="6D62AB13" w14:textId="04EE5D64" w:rsidR="00100324" w:rsidRPr="00A9662C" w:rsidRDefault="00100324"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B14" w14:textId="77777777" w:rsidR="00100324" w:rsidRPr="00A9662C" w:rsidRDefault="00100324" w:rsidP="00764D87">
            <w:pPr>
              <w:autoSpaceDE w:val="0"/>
              <w:autoSpaceDN w:val="0"/>
              <w:adjustRightInd w:val="0"/>
              <w:rPr>
                <w:sz w:val="16"/>
                <w:szCs w:val="16"/>
              </w:rPr>
            </w:pPr>
            <w:r w:rsidRPr="00A9662C">
              <w:rPr>
                <w:sz w:val="16"/>
                <w:szCs w:val="16"/>
              </w:rPr>
              <w:t>* Bouwjaar</w:t>
            </w:r>
          </w:p>
          <w:p w14:paraId="6D62AB15" w14:textId="77777777" w:rsidR="00100324" w:rsidRPr="00A9662C" w:rsidRDefault="00100324" w:rsidP="00764D87">
            <w:pPr>
              <w:autoSpaceDE w:val="0"/>
              <w:autoSpaceDN w:val="0"/>
              <w:adjustRightInd w:val="0"/>
              <w:rPr>
                <w:sz w:val="16"/>
                <w:szCs w:val="16"/>
              </w:rPr>
            </w:pPr>
            <w:r w:rsidRPr="00A9662C">
              <w:rPr>
                <w:sz w:val="16"/>
                <w:szCs w:val="16"/>
              </w:rPr>
              <w:t>* Ten behoeve van</w:t>
            </w:r>
          </w:p>
          <w:p w14:paraId="6D62AB16" w14:textId="77777777" w:rsidR="00100324" w:rsidRPr="00A9662C" w:rsidRDefault="00100324" w:rsidP="00764D87">
            <w:pPr>
              <w:autoSpaceDE w:val="0"/>
              <w:autoSpaceDN w:val="0"/>
              <w:adjustRightInd w:val="0"/>
              <w:rPr>
                <w:sz w:val="16"/>
                <w:szCs w:val="16"/>
              </w:rPr>
            </w:pPr>
            <w:r w:rsidRPr="00A9662C">
              <w:rPr>
                <w:sz w:val="16"/>
                <w:szCs w:val="16"/>
              </w:rPr>
              <w:t>Opmerkingen</w:t>
            </w:r>
          </w:p>
          <w:p w14:paraId="6D62AB17" w14:textId="77777777" w:rsidR="00100324" w:rsidRPr="00A9662C" w:rsidRDefault="00100324" w:rsidP="00764D87">
            <w:pPr>
              <w:autoSpaceDE w:val="0"/>
              <w:autoSpaceDN w:val="0"/>
              <w:adjustRightInd w:val="0"/>
              <w:rPr>
                <w:sz w:val="16"/>
                <w:szCs w:val="16"/>
              </w:rPr>
            </w:pPr>
            <w:r w:rsidRPr="00A9662C">
              <w:rPr>
                <w:sz w:val="16"/>
                <w:szCs w:val="16"/>
              </w:rPr>
              <w:t>- in principe 1 op 1 vervangen</w:t>
            </w:r>
          </w:p>
        </w:tc>
      </w:tr>
    </w:tbl>
    <w:p w14:paraId="6D62AB19" w14:textId="77777777" w:rsidR="00100324" w:rsidRPr="00CF39A1" w:rsidRDefault="00100324">
      <w:pPr>
        <w:rPr>
          <w:b/>
          <w:bCs/>
          <w:color w:val="365F91" w:themeColor="accent1" w:themeShade="BF"/>
          <w:sz w:val="16"/>
          <w:szCs w:val="16"/>
        </w:rPr>
      </w:pPr>
    </w:p>
    <w:p w14:paraId="6D62AB1A" w14:textId="3B7E1909" w:rsidR="00100324" w:rsidRPr="00CF39A1" w:rsidRDefault="00285102" w:rsidP="00343EB9">
      <w:pPr>
        <w:pStyle w:val="Lijstalinea"/>
        <w:numPr>
          <w:ilvl w:val="0"/>
          <w:numId w:val="23"/>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Overzicht van de elementen</w:t>
      </w:r>
    </w:p>
    <w:p w14:paraId="669349AB" w14:textId="77777777" w:rsidR="00CF39A1" w:rsidRPr="00CF39A1" w:rsidRDefault="00CF39A1" w:rsidP="00CF39A1">
      <w:pPr>
        <w:autoSpaceDE w:val="0"/>
        <w:autoSpaceDN w:val="0"/>
        <w:adjustRightInd w:val="0"/>
        <w:ind w:left="360"/>
        <w:rPr>
          <w:b/>
          <w:bCs/>
          <w:color w:val="365F91" w:themeColor="accent1" w:themeShade="BF"/>
          <w:sz w:val="16"/>
          <w:szCs w:val="16"/>
        </w:rPr>
      </w:pPr>
    </w:p>
    <w:p w14:paraId="6D62AB1B" w14:textId="77777777" w:rsidR="00100324" w:rsidRPr="00792BAC" w:rsidRDefault="00100324" w:rsidP="00100324">
      <w:pPr>
        <w:autoSpaceDE w:val="0"/>
        <w:autoSpaceDN w:val="0"/>
        <w:adjustRightInd w:val="0"/>
        <w:rPr>
          <w:bCs/>
          <w:color w:val="000000" w:themeColor="text1"/>
          <w:sz w:val="16"/>
          <w:szCs w:val="16"/>
        </w:rPr>
      </w:pPr>
      <w:r w:rsidRPr="00792BAC">
        <w:rPr>
          <w:bCs/>
          <w:color w:val="000000" w:themeColor="text1"/>
          <w:sz w:val="16"/>
          <w:szCs w:val="16"/>
        </w:rPr>
        <w:t>533412 Zouttank</w:t>
      </w:r>
    </w:p>
    <w:p w14:paraId="6D62AB1C" w14:textId="77777777" w:rsidR="00100324" w:rsidRPr="00CF39A1" w:rsidRDefault="00100324" w:rsidP="00100324">
      <w:pPr>
        <w:autoSpaceDE w:val="0"/>
        <w:autoSpaceDN w:val="0"/>
        <w:adjustRightInd w:val="0"/>
        <w:rPr>
          <w:color w:val="365F91" w:themeColor="accent1" w:themeShade="BF"/>
          <w:sz w:val="16"/>
          <w:szCs w:val="16"/>
        </w:rPr>
      </w:pPr>
    </w:p>
    <w:p w14:paraId="6D62AB1D" w14:textId="3C0E2884" w:rsidR="00100324" w:rsidRPr="00CF39A1" w:rsidRDefault="004D35EB" w:rsidP="00343EB9">
      <w:pPr>
        <w:pStyle w:val="Lijstalinea"/>
        <w:numPr>
          <w:ilvl w:val="0"/>
          <w:numId w:val="23"/>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Omschrijving van de elementen</w:t>
      </w:r>
    </w:p>
    <w:p w14:paraId="1B8AEF61" w14:textId="77777777" w:rsidR="00CF39A1" w:rsidRPr="00CF39A1" w:rsidRDefault="00CF39A1" w:rsidP="00CF39A1">
      <w:pPr>
        <w:autoSpaceDE w:val="0"/>
        <w:autoSpaceDN w:val="0"/>
        <w:adjustRightInd w:val="0"/>
        <w:ind w:left="360"/>
        <w:rPr>
          <w:b/>
          <w:bCs/>
          <w:sz w:val="16"/>
          <w:szCs w:val="16"/>
        </w:rPr>
      </w:pPr>
    </w:p>
    <w:p w14:paraId="6D62AB1E" w14:textId="77777777" w:rsidR="004858A0" w:rsidRPr="00A9662C" w:rsidRDefault="004858A0" w:rsidP="004858A0">
      <w:pPr>
        <w:rPr>
          <w:sz w:val="16"/>
          <w:szCs w:val="16"/>
        </w:rPr>
      </w:pPr>
      <w:r w:rsidRPr="00A9662C">
        <w:rPr>
          <w:sz w:val="16"/>
          <w:szCs w:val="16"/>
        </w:rPr>
        <w:t xml:space="preserve">Opslagvoorziening, veelal uitgevoerd in kunststof (HDPE, PVC, GVK) of gecoat staal.  </w:t>
      </w:r>
    </w:p>
    <w:p w14:paraId="6D62AB1F" w14:textId="46BA4DD2" w:rsidR="00096704" w:rsidRDefault="00096704">
      <w:pPr>
        <w:rPr>
          <w:sz w:val="16"/>
          <w:szCs w:val="16"/>
        </w:rPr>
      </w:pPr>
      <w:r>
        <w:rPr>
          <w:sz w:val="16"/>
          <w:szCs w:val="16"/>
        </w:rPr>
        <w:br w:type="page"/>
      </w:r>
    </w:p>
    <w:p w14:paraId="6D62AB20" w14:textId="588803AC" w:rsidR="00100324" w:rsidRPr="00792BAC" w:rsidRDefault="00061271" w:rsidP="00792BAC">
      <w:pPr>
        <w:pStyle w:val="Lijstalinea"/>
        <w:numPr>
          <w:ilvl w:val="0"/>
          <w:numId w:val="23"/>
        </w:numPr>
        <w:autoSpaceDE w:val="0"/>
        <w:autoSpaceDN w:val="0"/>
        <w:adjustRightInd w:val="0"/>
        <w:rPr>
          <w:b/>
          <w:bCs/>
          <w:color w:val="365F91" w:themeColor="accent1" w:themeShade="BF"/>
          <w:sz w:val="16"/>
          <w:szCs w:val="16"/>
        </w:rPr>
      </w:pPr>
      <w:r w:rsidRPr="00792BAC">
        <w:rPr>
          <w:b/>
          <w:bCs/>
          <w:color w:val="365F91" w:themeColor="accent1" w:themeShade="BF"/>
          <w:sz w:val="16"/>
          <w:szCs w:val="16"/>
        </w:rPr>
        <w:t>Meetinstructie</w:t>
      </w:r>
    </w:p>
    <w:p w14:paraId="6639F565" w14:textId="77777777" w:rsidR="00792BAC" w:rsidRPr="00792BAC" w:rsidRDefault="00792BAC" w:rsidP="00792BAC">
      <w:pPr>
        <w:autoSpaceDE w:val="0"/>
        <w:autoSpaceDN w:val="0"/>
        <w:adjustRightInd w:val="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100324" w:rsidRPr="00A9662C" w14:paraId="6D62AB24" w14:textId="77777777" w:rsidTr="00764D87">
        <w:trPr>
          <w:trHeight w:val="227"/>
        </w:trPr>
        <w:tc>
          <w:tcPr>
            <w:tcW w:w="2307" w:type="dxa"/>
          </w:tcPr>
          <w:p w14:paraId="6D62AB21" w14:textId="77777777" w:rsidR="00100324" w:rsidRPr="00A9662C" w:rsidRDefault="00100324" w:rsidP="00764D87">
            <w:pPr>
              <w:rPr>
                <w:b/>
                <w:bCs/>
              </w:rPr>
            </w:pPr>
            <w:r w:rsidRPr="00A9662C">
              <w:rPr>
                <w:b/>
                <w:bCs/>
              </w:rPr>
              <w:t xml:space="preserve">Element </w:t>
            </w:r>
          </w:p>
        </w:tc>
        <w:tc>
          <w:tcPr>
            <w:tcW w:w="2730" w:type="dxa"/>
          </w:tcPr>
          <w:p w14:paraId="6D62AB22" w14:textId="77777777" w:rsidR="00100324" w:rsidRPr="00A9662C" w:rsidRDefault="00100324" w:rsidP="00764D87">
            <w:pPr>
              <w:rPr>
                <w:b/>
                <w:bCs/>
              </w:rPr>
            </w:pPr>
            <w:r w:rsidRPr="00A9662C">
              <w:rPr>
                <w:b/>
                <w:bCs/>
              </w:rPr>
              <w:t xml:space="preserve">Weergave omvang </w:t>
            </w:r>
          </w:p>
        </w:tc>
        <w:tc>
          <w:tcPr>
            <w:tcW w:w="4542" w:type="dxa"/>
          </w:tcPr>
          <w:p w14:paraId="6D62AB23" w14:textId="77777777" w:rsidR="00100324" w:rsidRPr="00A9662C" w:rsidRDefault="00100324" w:rsidP="00764D87">
            <w:pPr>
              <w:ind w:right="-108"/>
              <w:rPr>
                <w:b/>
                <w:bCs/>
              </w:rPr>
            </w:pPr>
            <w:r w:rsidRPr="00A9662C">
              <w:rPr>
                <w:b/>
                <w:bCs/>
              </w:rPr>
              <w:t>Extra informatie</w:t>
            </w:r>
          </w:p>
        </w:tc>
      </w:tr>
      <w:tr w:rsidR="00100324" w:rsidRPr="00A9662C" w14:paraId="6D62AB31" w14:textId="77777777" w:rsidTr="00764D87">
        <w:trPr>
          <w:trHeight w:val="381"/>
        </w:trPr>
        <w:tc>
          <w:tcPr>
            <w:tcW w:w="2307" w:type="dxa"/>
          </w:tcPr>
          <w:p w14:paraId="6D62AB25" w14:textId="77777777" w:rsidR="00100324" w:rsidRPr="00A9662C" w:rsidRDefault="00100324" w:rsidP="00764D87">
            <w:pPr>
              <w:autoSpaceDE w:val="0"/>
              <w:autoSpaceDN w:val="0"/>
              <w:adjustRightInd w:val="0"/>
              <w:rPr>
                <w:sz w:val="16"/>
                <w:szCs w:val="16"/>
              </w:rPr>
            </w:pPr>
            <w:r w:rsidRPr="00A9662C">
              <w:rPr>
                <w:sz w:val="16"/>
                <w:szCs w:val="16"/>
              </w:rPr>
              <w:t>Zouttank</w:t>
            </w:r>
          </w:p>
          <w:p w14:paraId="6D62AB26" w14:textId="77777777" w:rsidR="00100324" w:rsidRPr="00A9662C" w:rsidRDefault="00100324" w:rsidP="00764D87">
            <w:pPr>
              <w:autoSpaceDE w:val="0"/>
              <w:autoSpaceDN w:val="0"/>
              <w:adjustRightInd w:val="0"/>
              <w:rPr>
                <w:sz w:val="16"/>
                <w:szCs w:val="16"/>
              </w:rPr>
            </w:pPr>
          </w:p>
          <w:p w14:paraId="6D62AB27" w14:textId="77777777" w:rsidR="00100324" w:rsidRPr="00A9662C" w:rsidRDefault="00100324" w:rsidP="00764D87">
            <w:pPr>
              <w:autoSpaceDE w:val="0"/>
              <w:autoSpaceDN w:val="0"/>
              <w:adjustRightInd w:val="0"/>
              <w:rPr>
                <w:sz w:val="16"/>
                <w:szCs w:val="16"/>
              </w:rPr>
            </w:pPr>
          </w:p>
        </w:tc>
        <w:tc>
          <w:tcPr>
            <w:tcW w:w="2730" w:type="dxa"/>
          </w:tcPr>
          <w:p w14:paraId="6D62AB28" w14:textId="7CC68994" w:rsidR="00100324" w:rsidRPr="00A9662C" w:rsidRDefault="007D2788" w:rsidP="00764D87">
            <w:pPr>
              <w:autoSpaceDE w:val="0"/>
              <w:autoSpaceDN w:val="0"/>
              <w:adjustRightInd w:val="0"/>
              <w:rPr>
                <w:sz w:val="16"/>
                <w:szCs w:val="16"/>
              </w:rPr>
            </w:pPr>
            <w:r>
              <w:rPr>
                <w:sz w:val="16"/>
                <w:szCs w:val="16"/>
              </w:rPr>
              <w:t>Stuk.</w:t>
            </w:r>
          </w:p>
        </w:tc>
        <w:tc>
          <w:tcPr>
            <w:tcW w:w="4542" w:type="dxa"/>
          </w:tcPr>
          <w:p w14:paraId="6D62AB29" w14:textId="77777777" w:rsidR="00100324" w:rsidRPr="00A9662C" w:rsidRDefault="00100324" w:rsidP="00764D87">
            <w:pPr>
              <w:autoSpaceDE w:val="0"/>
              <w:autoSpaceDN w:val="0"/>
              <w:adjustRightInd w:val="0"/>
              <w:rPr>
                <w:sz w:val="16"/>
                <w:szCs w:val="16"/>
              </w:rPr>
            </w:pPr>
            <w:r w:rsidRPr="00A9662C">
              <w:rPr>
                <w:sz w:val="16"/>
                <w:szCs w:val="16"/>
              </w:rPr>
              <w:t>* Fabrikaat</w:t>
            </w:r>
          </w:p>
          <w:p w14:paraId="6D62AB2A" w14:textId="77777777" w:rsidR="00100324" w:rsidRPr="00A9662C" w:rsidRDefault="00100324" w:rsidP="00764D87">
            <w:pPr>
              <w:autoSpaceDE w:val="0"/>
              <w:autoSpaceDN w:val="0"/>
              <w:adjustRightInd w:val="0"/>
              <w:rPr>
                <w:sz w:val="16"/>
                <w:szCs w:val="16"/>
              </w:rPr>
            </w:pPr>
            <w:r w:rsidRPr="00A9662C">
              <w:rPr>
                <w:sz w:val="16"/>
                <w:szCs w:val="16"/>
              </w:rPr>
              <w:t>* Type/ uitvoering</w:t>
            </w:r>
          </w:p>
          <w:p w14:paraId="6D62AB2B" w14:textId="77777777" w:rsidR="00100324" w:rsidRPr="00A9662C" w:rsidRDefault="00100324" w:rsidP="00764D87">
            <w:pPr>
              <w:autoSpaceDE w:val="0"/>
              <w:autoSpaceDN w:val="0"/>
              <w:adjustRightInd w:val="0"/>
              <w:rPr>
                <w:sz w:val="16"/>
                <w:szCs w:val="16"/>
              </w:rPr>
            </w:pPr>
            <w:r w:rsidRPr="00A9662C">
              <w:rPr>
                <w:sz w:val="16"/>
                <w:szCs w:val="16"/>
              </w:rPr>
              <w:t>* Capaciteit in kg</w:t>
            </w:r>
          </w:p>
          <w:p w14:paraId="6D62AB2C" w14:textId="4FC1BFF3" w:rsidR="00100324" w:rsidRPr="00A9662C" w:rsidRDefault="00100324"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B2D" w14:textId="77777777" w:rsidR="00100324" w:rsidRPr="00A9662C" w:rsidRDefault="00100324" w:rsidP="00764D87">
            <w:pPr>
              <w:autoSpaceDE w:val="0"/>
              <w:autoSpaceDN w:val="0"/>
              <w:adjustRightInd w:val="0"/>
              <w:rPr>
                <w:sz w:val="16"/>
                <w:szCs w:val="16"/>
              </w:rPr>
            </w:pPr>
            <w:r w:rsidRPr="00A9662C">
              <w:rPr>
                <w:sz w:val="16"/>
                <w:szCs w:val="16"/>
              </w:rPr>
              <w:t>* Bouwjaar</w:t>
            </w:r>
          </w:p>
          <w:p w14:paraId="6D62AB2E" w14:textId="77777777" w:rsidR="00100324" w:rsidRPr="00A9662C" w:rsidRDefault="00100324" w:rsidP="00764D87">
            <w:pPr>
              <w:autoSpaceDE w:val="0"/>
              <w:autoSpaceDN w:val="0"/>
              <w:adjustRightInd w:val="0"/>
              <w:rPr>
                <w:sz w:val="16"/>
                <w:szCs w:val="16"/>
              </w:rPr>
            </w:pPr>
            <w:r w:rsidRPr="00A9662C">
              <w:rPr>
                <w:sz w:val="16"/>
                <w:szCs w:val="16"/>
              </w:rPr>
              <w:t>* Ten behoeve van</w:t>
            </w:r>
          </w:p>
          <w:p w14:paraId="6D62AB2F" w14:textId="77777777" w:rsidR="00100324" w:rsidRPr="00A9662C" w:rsidRDefault="00100324" w:rsidP="00764D87">
            <w:pPr>
              <w:autoSpaceDE w:val="0"/>
              <w:autoSpaceDN w:val="0"/>
              <w:adjustRightInd w:val="0"/>
              <w:rPr>
                <w:sz w:val="16"/>
                <w:szCs w:val="16"/>
              </w:rPr>
            </w:pPr>
            <w:r w:rsidRPr="00A9662C">
              <w:rPr>
                <w:sz w:val="16"/>
                <w:szCs w:val="16"/>
              </w:rPr>
              <w:t>Opmerkingen</w:t>
            </w:r>
          </w:p>
          <w:p w14:paraId="6D62AB30" w14:textId="77777777" w:rsidR="00100324" w:rsidRPr="00A9662C" w:rsidRDefault="00100324" w:rsidP="00764D87">
            <w:pPr>
              <w:autoSpaceDE w:val="0"/>
              <w:autoSpaceDN w:val="0"/>
              <w:adjustRightInd w:val="0"/>
              <w:rPr>
                <w:sz w:val="16"/>
                <w:szCs w:val="16"/>
              </w:rPr>
            </w:pPr>
            <w:r w:rsidRPr="00A9662C">
              <w:rPr>
                <w:sz w:val="16"/>
                <w:szCs w:val="16"/>
              </w:rPr>
              <w:t>- in principe 1 op 1 vervangen</w:t>
            </w:r>
          </w:p>
        </w:tc>
      </w:tr>
    </w:tbl>
    <w:p w14:paraId="6D62AB32" w14:textId="77777777" w:rsidR="00100324" w:rsidRPr="00CF39A1" w:rsidRDefault="00100324">
      <w:pPr>
        <w:rPr>
          <w:b/>
          <w:bCs/>
          <w:color w:val="365F91" w:themeColor="accent1" w:themeShade="BF"/>
          <w:sz w:val="16"/>
          <w:szCs w:val="16"/>
        </w:rPr>
      </w:pPr>
    </w:p>
    <w:p w14:paraId="6D62AB35" w14:textId="7C7EE3AE" w:rsidR="00100324" w:rsidRPr="00CF39A1" w:rsidRDefault="00285102" w:rsidP="00343EB9">
      <w:pPr>
        <w:pStyle w:val="Lijstalinea"/>
        <w:numPr>
          <w:ilvl w:val="0"/>
          <w:numId w:val="24"/>
        </w:numPr>
        <w:rPr>
          <w:b/>
          <w:bCs/>
          <w:color w:val="365F91" w:themeColor="accent1" w:themeShade="BF"/>
          <w:sz w:val="16"/>
          <w:szCs w:val="16"/>
        </w:rPr>
      </w:pPr>
      <w:r w:rsidRPr="00CF39A1">
        <w:rPr>
          <w:b/>
          <w:bCs/>
          <w:color w:val="365F91" w:themeColor="accent1" w:themeShade="BF"/>
          <w:sz w:val="16"/>
          <w:szCs w:val="16"/>
        </w:rPr>
        <w:t>Overzicht van de elementen</w:t>
      </w:r>
    </w:p>
    <w:p w14:paraId="64D5E353" w14:textId="77777777" w:rsidR="00CF39A1" w:rsidRPr="00CF39A1" w:rsidRDefault="00CF39A1" w:rsidP="00CF39A1">
      <w:pPr>
        <w:ind w:left="360"/>
        <w:rPr>
          <w:b/>
          <w:bCs/>
          <w:color w:val="365F91" w:themeColor="accent1" w:themeShade="BF"/>
          <w:sz w:val="16"/>
          <w:szCs w:val="16"/>
        </w:rPr>
      </w:pPr>
    </w:p>
    <w:p w14:paraId="6D62AB36" w14:textId="77777777" w:rsidR="00100324" w:rsidRPr="00792BAC" w:rsidRDefault="00100324" w:rsidP="00100324">
      <w:pPr>
        <w:autoSpaceDE w:val="0"/>
        <w:autoSpaceDN w:val="0"/>
        <w:adjustRightInd w:val="0"/>
        <w:rPr>
          <w:bCs/>
          <w:sz w:val="16"/>
          <w:szCs w:val="16"/>
        </w:rPr>
      </w:pPr>
      <w:r w:rsidRPr="00792BAC">
        <w:rPr>
          <w:bCs/>
          <w:sz w:val="16"/>
          <w:szCs w:val="16"/>
        </w:rPr>
        <w:t>533420 Niveau-opnemer</w:t>
      </w:r>
    </w:p>
    <w:p w14:paraId="6D62AB37" w14:textId="77777777" w:rsidR="00100324" w:rsidRPr="00CF39A1" w:rsidRDefault="00100324" w:rsidP="00100324">
      <w:pPr>
        <w:autoSpaceDE w:val="0"/>
        <w:autoSpaceDN w:val="0"/>
        <w:adjustRightInd w:val="0"/>
        <w:rPr>
          <w:color w:val="365F91" w:themeColor="accent1" w:themeShade="BF"/>
          <w:sz w:val="16"/>
          <w:szCs w:val="16"/>
        </w:rPr>
      </w:pPr>
    </w:p>
    <w:p w14:paraId="6D62AB38" w14:textId="280CC9BF" w:rsidR="00100324" w:rsidRPr="00CF39A1" w:rsidRDefault="004D35EB" w:rsidP="00343EB9">
      <w:pPr>
        <w:pStyle w:val="Lijstalinea"/>
        <w:numPr>
          <w:ilvl w:val="0"/>
          <w:numId w:val="24"/>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Omschrijving van de elementen</w:t>
      </w:r>
    </w:p>
    <w:p w14:paraId="5E456A53" w14:textId="77777777" w:rsidR="00CF39A1" w:rsidRPr="00CF39A1" w:rsidRDefault="00CF39A1" w:rsidP="00CF39A1">
      <w:pPr>
        <w:autoSpaceDE w:val="0"/>
        <w:autoSpaceDN w:val="0"/>
        <w:adjustRightInd w:val="0"/>
        <w:ind w:left="360"/>
        <w:rPr>
          <w:b/>
          <w:bCs/>
          <w:color w:val="365F91" w:themeColor="accent1" w:themeShade="BF"/>
          <w:sz w:val="16"/>
          <w:szCs w:val="16"/>
        </w:rPr>
      </w:pPr>
    </w:p>
    <w:p w14:paraId="6D62AB39" w14:textId="77777777" w:rsidR="00100324" w:rsidRPr="00A9662C" w:rsidRDefault="004258AA" w:rsidP="00100324">
      <w:pPr>
        <w:autoSpaceDE w:val="0"/>
        <w:autoSpaceDN w:val="0"/>
        <w:adjustRightInd w:val="0"/>
        <w:rPr>
          <w:sz w:val="16"/>
          <w:szCs w:val="16"/>
        </w:rPr>
      </w:pPr>
      <w:r w:rsidRPr="00A9662C">
        <w:rPr>
          <w:sz w:val="16"/>
          <w:szCs w:val="16"/>
        </w:rPr>
        <w:t>Transmitter voor controle medium / druk.</w:t>
      </w:r>
    </w:p>
    <w:p w14:paraId="6D62AB3A" w14:textId="77777777" w:rsidR="00100324" w:rsidRPr="00A9662C" w:rsidRDefault="00100324" w:rsidP="00100324">
      <w:pPr>
        <w:autoSpaceDE w:val="0"/>
        <w:autoSpaceDN w:val="0"/>
        <w:adjustRightInd w:val="0"/>
        <w:rPr>
          <w:sz w:val="16"/>
          <w:szCs w:val="16"/>
        </w:rPr>
      </w:pPr>
    </w:p>
    <w:p w14:paraId="6D62AB3B" w14:textId="50A96A59" w:rsidR="00100324" w:rsidRPr="00CF39A1" w:rsidRDefault="00061271" w:rsidP="00343EB9">
      <w:pPr>
        <w:pStyle w:val="Lijstalinea"/>
        <w:numPr>
          <w:ilvl w:val="0"/>
          <w:numId w:val="24"/>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Meetinstructie</w:t>
      </w:r>
    </w:p>
    <w:p w14:paraId="5544EF9E" w14:textId="77777777" w:rsidR="00CF39A1" w:rsidRPr="00CF39A1" w:rsidRDefault="00CF39A1" w:rsidP="00CF39A1">
      <w:pPr>
        <w:autoSpaceDE w:val="0"/>
        <w:autoSpaceDN w:val="0"/>
        <w:adjustRightInd w:val="0"/>
        <w:ind w:left="360"/>
        <w:rPr>
          <w:b/>
          <w:bCs/>
          <w:color w:val="365F91" w:themeColor="accent1" w:themeShade="BF"/>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100324" w:rsidRPr="00A9662C" w14:paraId="6D62AB3F" w14:textId="77777777" w:rsidTr="00764D87">
        <w:trPr>
          <w:trHeight w:val="227"/>
        </w:trPr>
        <w:tc>
          <w:tcPr>
            <w:tcW w:w="2307" w:type="dxa"/>
          </w:tcPr>
          <w:p w14:paraId="6D62AB3C" w14:textId="77777777" w:rsidR="00100324" w:rsidRPr="00A9662C" w:rsidRDefault="00100324" w:rsidP="00764D87">
            <w:pPr>
              <w:rPr>
                <w:b/>
                <w:bCs/>
              </w:rPr>
            </w:pPr>
            <w:r w:rsidRPr="00A9662C">
              <w:rPr>
                <w:b/>
                <w:bCs/>
              </w:rPr>
              <w:t xml:space="preserve">Element </w:t>
            </w:r>
          </w:p>
        </w:tc>
        <w:tc>
          <w:tcPr>
            <w:tcW w:w="2730" w:type="dxa"/>
          </w:tcPr>
          <w:p w14:paraId="6D62AB3D" w14:textId="77777777" w:rsidR="00100324" w:rsidRPr="00A9662C" w:rsidRDefault="00100324" w:rsidP="00764D87">
            <w:pPr>
              <w:rPr>
                <w:b/>
                <w:bCs/>
              </w:rPr>
            </w:pPr>
            <w:r w:rsidRPr="00A9662C">
              <w:rPr>
                <w:b/>
                <w:bCs/>
              </w:rPr>
              <w:t xml:space="preserve">Weergave omvang </w:t>
            </w:r>
          </w:p>
        </w:tc>
        <w:tc>
          <w:tcPr>
            <w:tcW w:w="4542" w:type="dxa"/>
          </w:tcPr>
          <w:p w14:paraId="6D62AB3E" w14:textId="77777777" w:rsidR="00100324" w:rsidRPr="00A9662C" w:rsidRDefault="00100324" w:rsidP="00764D87">
            <w:pPr>
              <w:ind w:right="-108"/>
              <w:rPr>
                <w:b/>
                <w:bCs/>
              </w:rPr>
            </w:pPr>
            <w:r w:rsidRPr="00A9662C">
              <w:rPr>
                <w:b/>
                <w:bCs/>
              </w:rPr>
              <w:t>Extra informatie</w:t>
            </w:r>
          </w:p>
        </w:tc>
      </w:tr>
      <w:tr w:rsidR="00100324" w:rsidRPr="00A9662C" w14:paraId="6D62AB4C" w14:textId="77777777" w:rsidTr="00764D87">
        <w:trPr>
          <w:trHeight w:val="381"/>
        </w:trPr>
        <w:tc>
          <w:tcPr>
            <w:tcW w:w="2307" w:type="dxa"/>
          </w:tcPr>
          <w:p w14:paraId="6D62AB40" w14:textId="77777777" w:rsidR="00100324" w:rsidRPr="00A9662C" w:rsidRDefault="00100324" w:rsidP="00764D87">
            <w:pPr>
              <w:autoSpaceDE w:val="0"/>
              <w:autoSpaceDN w:val="0"/>
              <w:adjustRightInd w:val="0"/>
              <w:rPr>
                <w:sz w:val="16"/>
                <w:szCs w:val="16"/>
              </w:rPr>
            </w:pPr>
            <w:r w:rsidRPr="00A9662C">
              <w:rPr>
                <w:sz w:val="16"/>
                <w:szCs w:val="16"/>
              </w:rPr>
              <w:t>Niveau-opnemer</w:t>
            </w:r>
          </w:p>
          <w:p w14:paraId="6D62AB41" w14:textId="77777777" w:rsidR="00100324" w:rsidRPr="00A9662C" w:rsidRDefault="00100324" w:rsidP="00764D87">
            <w:pPr>
              <w:autoSpaceDE w:val="0"/>
              <w:autoSpaceDN w:val="0"/>
              <w:adjustRightInd w:val="0"/>
              <w:rPr>
                <w:sz w:val="16"/>
                <w:szCs w:val="16"/>
              </w:rPr>
            </w:pPr>
          </w:p>
          <w:p w14:paraId="6D62AB42" w14:textId="77777777" w:rsidR="00100324" w:rsidRPr="00A9662C" w:rsidRDefault="00100324" w:rsidP="00764D87">
            <w:pPr>
              <w:autoSpaceDE w:val="0"/>
              <w:autoSpaceDN w:val="0"/>
              <w:adjustRightInd w:val="0"/>
              <w:rPr>
                <w:sz w:val="16"/>
                <w:szCs w:val="16"/>
              </w:rPr>
            </w:pPr>
          </w:p>
        </w:tc>
        <w:tc>
          <w:tcPr>
            <w:tcW w:w="2730" w:type="dxa"/>
          </w:tcPr>
          <w:p w14:paraId="6D62AB43" w14:textId="722F3FF1" w:rsidR="00100324" w:rsidRPr="00A9662C" w:rsidRDefault="007D2788" w:rsidP="00764D87">
            <w:pPr>
              <w:autoSpaceDE w:val="0"/>
              <w:autoSpaceDN w:val="0"/>
              <w:adjustRightInd w:val="0"/>
              <w:rPr>
                <w:sz w:val="16"/>
                <w:szCs w:val="16"/>
              </w:rPr>
            </w:pPr>
            <w:r>
              <w:rPr>
                <w:sz w:val="16"/>
                <w:szCs w:val="16"/>
              </w:rPr>
              <w:t>Stuk.</w:t>
            </w:r>
          </w:p>
        </w:tc>
        <w:tc>
          <w:tcPr>
            <w:tcW w:w="4542" w:type="dxa"/>
          </w:tcPr>
          <w:p w14:paraId="6D62AB44" w14:textId="77777777" w:rsidR="00100324" w:rsidRPr="00A9662C" w:rsidRDefault="00100324" w:rsidP="00764D87">
            <w:pPr>
              <w:autoSpaceDE w:val="0"/>
              <w:autoSpaceDN w:val="0"/>
              <w:adjustRightInd w:val="0"/>
              <w:rPr>
                <w:sz w:val="16"/>
                <w:szCs w:val="16"/>
              </w:rPr>
            </w:pPr>
            <w:r w:rsidRPr="00A9662C">
              <w:rPr>
                <w:sz w:val="16"/>
                <w:szCs w:val="16"/>
              </w:rPr>
              <w:t>* Fabrikaat</w:t>
            </w:r>
          </w:p>
          <w:p w14:paraId="6D62AB45" w14:textId="77777777" w:rsidR="00100324" w:rsidRPr="00A9662C" w:rsidRDefault="00100324" w:rsidP="00764D87">
            <w:pPr>
              <w:autoSpaceDE w:val="0"/>
              <w:autoSpaceDN w:val="0"/>
              <w:adjustRightInd w:val="0"/>
              <w:rPr>
                <w:sz w:val="16"/>
                <w:szCs w:val="16"/>
              </w:rPr>
            </w:pPr>
            <w:r w:rsidRPr="00A9662C">
              <w:rPr>
                <w:sz w:val="16"/>
                <w:szCs w:val="16"/>
              </w:rPr>
              <w:t>* Type/ uitvoering</w:t>
            </w:r>
          </w:p>
          <w:p w14:paraId="6D62AB46" w14:textId="77777777" w:rsidR="00100324" w:rsidRPr="00A9662C" w:rsidRDefault="00100324" w:rsidP="00764D87">
            <w:pPr>
              <w:autoSpaceDE w:val="0"/>
              <w:autoSpaceDN w:val="0"/>
              <w:adjustRightInd w:val="0"/>
              <w:rPr>
                <w:sz w:val="16"/>
                <w:szCs w:val="16"/>
              </w:rPr>
            </w:pPr>
            <w:r w:rsidRPr="00A9662C">
              <w:rPr>
                <w:sz w:val="16"/>
                <w:szCs w:val="16"/>
              </w:rPr>
              <w:t>* Capaciteit in bar</w:t>
            </w:r>
          </w:p>
          <w:p w14:paraId="6D62AB47" w14:textId="782804EF" w:rsidR="00100324" w:rsidRPr="00A9662C" w:rsidRDefault="00100324"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B48" w14:textId="77777777" w:rsidR="00100324" w:rsidRPr="00A9662C" w:rsidRDefault="00100324" w:rsidP="00764D87">
            <w:pPr>
              <w:autoSpaceDE w:val="0"/>
              <w:autoSpaceDN w:val="0"/>
              <w:adjustRightInd w:val="0"/>
              <w:rPr>
                <w:sz w:val="16"/>
                <w:szCs w:val="16"/>
              </w:rPr>
            </w:pPr>
            <w:r w:rsidRPr="00A9662C">
              <w:rPr>
                <w:sz w:val="16"/>
                <w:szCs w:val="16"/>
              </w:rPr>
              <w:t>* Bouwjaar</w:t>
            </w:r>
          </w:p>
          <w:p w14:paraId="6D62AB49" w14:textId="77777777" w:rsidR="00100324" w:rsidRPr="00A9662C" w:rsidRDefault="00100324" w:rsidP="00764D87">
            <w:pPr>
              <w:autoSpaceDE w:val="0"/>
              <w:autoSpaceDN w:val="0"/>
              <w:adjustRightInd w:val="0"/>
              <w:rPr>
                <w:sz w:val="16"/>
                <w:szCs w:val="16"/>
              </w:rPr>
            </w:pPr>
            <w:r w:rsidRPr="00A9662C">
              <w:rPr>
                <w:sz w:val="16"/>
                <w:szCs w:val="16"/>
              </w:rPr>
              <w:t>* Ten behoeve van</w:t>
            </w:r>
          </w:p>
          <w:p w14:paraId="6D62AB4A" w14:textId="77777777" w:rsidR="00100324" w:rsidRPr="00A9662C" w:rsidRDefault="00100324" w:rsidP="00764D87">
            <w:pPr>
              <w:autoSpaceDE w:val="0"/>
              <w:autoSpaceDN w:val="0"/>
              <w:adjustRightInd w:val="0"/>
              <w:rPr>
                <w:sz w:val="16"/>
                <w:szCs w:val="16"/>
              </w:rPr>
            </w:pPr>
            <w:r w:rsidRPr="00A9662C">
              <w:rPr>
                <w:sz w:val="16"/>
                <w:szCs w:val="16"/>
              </w:rPr>
              <w:t>Opmerkingen</w:t>
            </w:r>
          </w:p>
          <w:p w14:paraId="6D62AB4B" w14:textId="77777777" w:rsidR="00100324" w:rsidRPr="00A9662C" w:rsidRDefault="00100324" w:rsidP="00764D87">
            <w:pPr>
              <w:autoSpaceDE w:val="0"/>
              <w:autoSpaceDN w:val="0"/>
              <w:adjustRightInd w:val="0"/>
              <w:rPr>
                <w:sz w:val="16"/>
                <w:szCs w:val="16"/>
              </w:rPr>
            </w:pPr>
            <w:r w:rsidRPr="00A9662C">
              <w:rPr>
                <w:sz w:val="16"/>
                <w:szCs w:val="16"/>
              </w:rPr>
              <w:t>- in principe 1 op 1 vervangen</w:t>
            </w:r>
          </w:p>
        </w:tc>
      </w:tr>
    </w:tbl>
    <w:p w14:paraId="6D62AB4D" w14:textId="77777777" w:rsidR="00100324" w:rsidRPr="00CF39A1" w:rsidRDefault="00100324">
      <w:pPr>
        <w:rPr>
          <w:b/>
          <w:bCs/>
          <w:color w:val="365F91" w:themeColor="accent1" w:themeShade="BF"/>
          <w:sz w:val="16"/>
          <w:szCs w:val="16"/>
        </w:rPr>
      </w:pPr>
    </w:p>
    <w:p w14:paraId="6D62AB4E" w14:textId="119C453F" w:rsidR="00100324" w:rsidRPr="00CF39A1" w:rsidRDefault="00285102" w:rsidP="00343EB9">
      <w:pPr>
        <w:pStyle w:val="Lijstalinea"/>
        <w:numPr>
          <w:ilvl w:val="0"/>
          <w:numId w:val="25"/>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Overzicht van de elementen</w:t>
      </w:r>
    </w:p>
    <w:p w14:paraId="2EC9DFD2" w14:textId="77777777" w:rsidR="00CF39A1" w:rsidRPr="00CF39A1" w:rsidRDefault="00CF39A1" w:rsidP="00CF39A1">
      <w:pPr>
        <w:autoSpaceDE w:val="0"/>
        <w:autoSpaceDN w:val="0"/>
        <w:adjustRightInd w:val="0"/>
        <w:ind w:left="360"/>
        <w:rPr>
          <w:b/>
          <w:bCs/>
          <w:sz w:val="16"/>
          <w:szCs w:val="16"/>
        </w:rPr>
      </w:pPr>
    </w:p>
    <w:p w14:paraId="6D62AB4F" w14:textId="77777777" w:rsidR="00100324" w:rsidRPr="00792BAC" w:rsidRDefault="00100324" w:rsidP="00100324">
      <w:pPr>
        <w:autoSpaceDE w:val="0"/>
        <w:autoSpaceDN w:val="0"/>
        <w:adjustRightInd w:val="0"/>
        <w:rPr>
          <w:bCs/>
          <w:sz w:val="16"/>
          <w:szCs w:val="16"/>
        </w:rPr>
      </w:pPr>
      <w:r w:rsidRPr="00792BAC">
        <w:rPr>
          <w:bCs/>
          <w:sz w:val="16"/>
          <w:szCs w:val="16"/>
        </w:rPr>
        <w:t>533421 Flow-opnemer</w:t>
      </w:r>
    </w:p>
    <w:p w14:paraId="6D62AB50" w14:textId="77777777" w:rsidR="00100324" w:rsidRPr="00A9662C" w:rsidRDefault="00100324" w:rsidP="00100324">
      <w:pPr>
        <w:autoSpaceDE w:val="0"/>
        <w:autoSpaceDN w:val="0"/>
        <w:adjustRightInd w:val="0"/>
        <w:rPr>
          <w:sz w:val="16"/>
          <w:szCs w:val="16"/>
        </w:rPr>
      </w:pPr>
    </w:p>
    <w:p w14:paraId="6D62AB51" w14:textId="3B75BB77" w:rsidR="00100324" w:rsidRPr="00CF39A1" w:rsidRDefault="004D35EB" w:rsidP="00343EB9">
      <w:pPr>
        <w:pStyle w:val="Lijstalinea"/>
        <w:numPr>
          <w:ilvl w:val="0"/>
          <w:numId w:val="25"/>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Omschrijving van de elementen</w:t>
      </w:r>
    </w:p>
    <w:p w14:paraId="65A30EA5" w14:textId="77777777" w:rsidR="00CF39A1" w:rsidRPr="00CF39A1" w:rsidRDefault="00CF39A1" w:rsidP="00CF39A1">
      <w:pPr>
        <w:autoSpaceDE w:val="0"/>
        <w:autoSpaceDN w:val="0"/>
        <w:adjustRightInd w:val="0"/>
        <w:ind w:left="360"/>
        <w:rPr>
          <w:b/>
          <w:bCs/>
          <w:color w:val="365F91" w:themeColor="accent1" w:themeShade="BF"/>
          <w:sz w:val="16"/>
          <w:szCs w:val="16"/>
        </w:rPr>
      </w:pPr>
    </w:p>
    <w:p w14:paraId="6D62AB52" w14:textId="7B2ABF4F" w:rsidR="004258AA" w:rsidRPr="00A9662C" w:rsidRDefault="004258AA" w:rsidP="004258AA">
      <w:pPr>
        <w:autoSpaceDE w:val="0"/>
        <w:autoSpaceDN w:val="0"/>
        <w:adjustRightInd w:val="0"/>
        <w:rPr>
          <w:sz w:val="16"/>
          <w:szCs w:val="16"/>
        </w:rPr>
      </w:pPr>
      <w:r w:rsidRPr="00A9662C">
        <w:rPr>
          <w:sz w:val="16"/>
          <w:szCs w:val="16"/>
        </w:rPr>
        <w:t>Transmitter voor controle medium</w:t>
      </w:r>
      <w:r w:rsidR="000E5838">
        <w:rPr>
          <w:sz w:val="16"/>
          <w:szCs w:val="16"/>
        </w:rPr>
        <w:t xml:space="preserve"> / </w:t>
      </w:r>
      <w:r w:rsidR="00D12C64">
        <w:rPr>
          <w:sz w:val="16"/>
          <w:szCs w:val="16"/>
        </w:rPr>
        <w:t>flow</w:t>
      </w:r>
      <w:r w:rsidRPr="00A9662C">
        <w:rPr>
          <w:sz w:val="16"/>
          <w:szCs w:val="16"/>
        </w:rPr>
        <w:t>.</w:t>
      </w:r>
    </w:p>
    <w:p w14:paraId="6D62AB53" w14:textId="77777777" w:rsidR="00100324" w:rsidRPr="00CF39A1" w:rsidRDefault="00100324" w:rsidP="00100324">
      <w:pPr>
        <w:autoSpaceDE w:val="0"/>
        <w:autoSpaceDN w:val="0"/>
        <w:adjustRightInd w:val="0"/>
        <w:rPr>
          <w:color w:val="365F91" w:themeColor="accent1" w:themeShade="BF"/>
          <w:sz w:val="16"/>
          <w:szCs w:val="16"/>
        </w:rPr>
      </w:pPr>
    </w:p>
    <w:p w14:paraId="6D62AB54" w14:textId="2104231B" w:rsidR="00100324" w:rsidRPr="00CF39A1" w:rsidRDefault="00061271" w:rsidP="00343EB9">
      <w:pPr>
        <w:pStyle w:val="Lijstalinea"/>
        <w:numPr>
          <w:ilvl w:val="0"/>
          <w:numId w:val="25"/>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Meetinstructie</w:t>
      </w:r>
    </w:p>
    <w:p w14:paraId="3FAE6922" w14:textId="77777777" w:rsidR="00CF39A1" w:rsidRPr="00CF39A1" w:rsidRDefault="00CF39A1" w:rsidP="00CF39A1">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100324" w:rsidRPr="00A9662C" w14:paraId="6D62AB58" w14:textId="77777777" w:rsidTr="00764D87">
        <w:trPr>
          <w:trHeight w:val="227"/>
        </w:trPr>
        <w:tc>
          <w:tcPr>
            <w:tcW w:w="2307" w:type="dxa"/>
          </w:tcPr>
          <w:p w14:paraId="6D62AB55" w14:textId="77777777" w:rsidR="00100324" w:rsidRPr="00A9662C" w:rsidRDefault="00100324" w:rsidP="00764D87">
            <w:pPr>
              <w:rPr>
                <w:b/>
                <w:bCs/>
              </w:rPr>
            </w:pPr>
            <w:r w:rsidRPr="00A9662C">
              <w:rPr>
                <w:b/>
                <w:bCs/>
              </w:rPr>
              <w:t xml:space="preserve">Element </w:t>
            </w:r>
          </w:p>
        </w:tc>
        <w:tc>
          <w:tcPr>
            <w:tcW w:w="2730" w:type="dxa"/>
          </w:tcPr>
          <w:p w14:paraId="6D62AB56" w14:textId="77777777" w:rsidR="00100324" w:rsidRPr="00A9662C" w:rsidRDefault="00100324" w:rsidP="00764D87">
            <w:pPr>
              <w:rPr>
                <w:b/>
                <w:bCs/>
              </w:rPr>
            </w:pPr>
            <w:r w:rsidRPr="00A9662C">
              <w:rPr>
                <w:b/>
                <w:bCs/>
              </w:rPr>
              <w:t xml:space="preserve">Weergave omvang </w:t>
            </w:r>
          </w:p>
        </w:tc>
        <w:tc>
          <w:tcPr>
            <w:tcW w:w="4542" w:type="dxa"/>
          </w:tcPr>
          <w:p w14:paraId="6D62AB57" w14:textId="77777777" w:rsidR="00100324" w:rsidRPr="00A9662C" w:rsidRDefault="00100324" w:rsidP="00764D87">
            <w:pPr>
              <w:ind w:right="-108"/>
              <w:rPr>
                <w:b/>
                <w:bCs/>
              </w:rPr>
            </w:pPr>
            <w:r w:rsidRPr="00A9662C">
              <w:rPr>
                <w:b/>
                <w:bCs/>
              </w:rPr>
              <w:t>Extra informatie</w:t>
            </w:r>
          </w:p>
        </w:tc>
      </w:tr>
      <w:tr w:rsidR="00100324" w:rsidRPr="00A9662C" w14:paraId="6D62AB65" w14:textId="77777777" w:rsidTr="00764D87">
        <w:trPr>
          <w:trHeight w:val="381"/>
        </w:trPr>
        <w:tc>
          <w:tcPr>
            <w:tcW w:w="2307" w:type="dxa"/>
          </w:tcPr>
          <w:p w14:paraId="6D62AB59" w14:textId="77777777" w:rsidR="00100324" w:rsidRPr="00A9662C" w:rsidRDefault="00100324" w:rsidP="00764D87">
            <w:pPr>
              <w:autoSpaceDE w:val="0"/>
              <w:autoSpaceDN w:val="0"/>
              <w:adjustRightInd w:val="0"/>
              <w:rPr>
                <w:sz w:val="16"/>
                <w:szCs w:val="16"/>
              </w:rPr>
            </w:pPr>
            <w:r w:rsidRPr="00A9662C">
              <w:rPr>
                <w:sz w:val="16"/>
                <w:szCs w:val="16"/>
              </w:rPr>
              <w:t>Flow-opnemer</w:t>
            </w:r>
          </w:p>
          <w:p w14:paraId="6D62AB5A" w14:textId="77777777" w:rsidR="00100324" w:rsidRPr="00A9662C" w:rsidRDefault="00100324" w:rsidP="00764D87">
            <w:pPr>
              <w:autoSpaceDE w:val="0"/>
              <w:autoSpaceDN w:val="0"/>
              <w:adjustRightInd w:val="0"/>
              <w:rPr>
                <w:sz w:val="16"/>
                <w:szCs w:val="16"/>
              </w:rPr>
            </w:pPr>
          </w:p>
          <w:p w14:paraId="6D62AB5B" w14:textId="77777777" w:rsidR="00100324" w:rsidRPr="00A9662C" w:rsidRDefault="00100324" w:rsidP="00764D87">
            <w:pPr>
              <w:autoSpaceDE w:val="0"/>
              <w:autoSpaceDN w:val="0"/>
              <w:adjustRightInd w:val="0"/>
              <w:rPr>
                <w:sz w:val="16"/>
                <w:szCs w:val="16"/>
              </w:rPr>
            </w:pPr>
          </w:p>
        </w:tc>
        <w:tc>
          <w:tcPr>
            <w:tcW w:w="2730" w:type="dxa"/>
          </w:tcPr>
          <w:p w14:paraId="6D62AB5C" w14:textId="50CDD3B8" w:rsidR="00100324" w:rsidRPr="00A9662C" w:rsidRDefault="007D2788" w:rsidP="00764D87">
            <w:pPr>
              <w:autoSpaceDE w:val="0"/>
              <w:autoSpaceDN w:val="0"/>
              <w:adjustRightInd w:val="0"/>
              <w:rPr>
                <w:sz w:val="16"/>
                <w:szCs w:val="16"/>
              </w:rPr>
            </w:pPr>
            <w:r>
              <w:rPr>
                <w:sz w:val="16"/>
                <w:szCs w:val="16"/>
              </w:rPr>
              <w:t>Stuk.</w:t>
            </w:r>
          </w:p>
        </w:tc>
        <w:tc>
          <w:tcPr>
            <w:tcW w:w="4542" w:type="dxa"/>
          </w:tcPr>
          <w:p w14:paraId="6D62AB5D" w14:textId="77777777" w:rsidR="00100324" w:rsidRPr="00A9662C" w:rsidRDefault="00100324" w:rsidP="00764D87">
            <w:pPr>
              <w:autoSpaceDE w:val="0"/>
              <w:autoSpaceDN w:val="0"/>
              <w:adjustRightInd w:val="0"/>
              <w:rPr>
                <w:sz w:val="16"/>
                <w:szCs w:val="16"/>
              </w:rPr>
            </w:pPr>
            <w:r w:rsidRPr="00A9662C">
              <w:rPr>
                <w:sz w:val="16"/>
                <w:szCs w:val="16"/>
              </w:rPr>
              <w:t>* Fabrikaat</w:t>
            </w:r>
          </w:p>
          <w:p w14:paraId="6D62AB5E" w14:textId="77777777" w:rsidR="00100324" w:rsidRPr="00A9662C" w:rsidRDefault="00100324" w:rsidP="00764D87">
            <w:pPr>
              <w:autoSpaceDE w:val="0"/>
              <w:autoSpaceDN w:val="0"/>
              <w:adjustRightInd w:val="0"/>
              <w:rPr>
                <w:sz w:val="16"/>
                <w:szCs w:val="16"/>
              </w:rPr>
            </w:pPr>
            <w:r w:rsidRPr="00A9662C">
              <w:rPr>
                <w:sz w:val="16"/>
                <w:szCs w:val="16"/>
              </w:rPr>
              <w:t>* Type/ uitvoering</w:t>
            </w:r>
          </w:p>
          <w:p w14:paraId="6D62AB5F" w14:textId="4F787D0D" w:rsidR="00100324" w:rsidRPr="00A9662C" w:rsidRDefault="00100324" w:rsidP="00764D87">
            <w:pPr>
              <w:autoSpaceDE w:val="0"/>
              <w:autoSpaceDN w:val="0"/>
              <w:adjustRightInd w:val="0"/>
              <w:rPr>
                <w:sz w:val="16"/>
                <w:szCs w:val="16"/>
              </w:rPr>
            </w:pPr>
            <w:r w:rsidRPr="00A9662C">
              <w:rPr>
                <w:sz w:val="16"/>
                <w:szCs w:val="16"/>
              </w:rPr>
              <w:t>* Capaciteit</w:t>
            </w:r>
            <w:r w:rsidR="00D12C64">
              <w:rPr>
                <w:sz w:val="16"/>
                <w:szCs w:val="16"/>
              </w:rPr>
              <w:t xml:space="preserve"> in m3</w:t>
            </w:r>
          </w:p>
          <w:p w14:paraId="6D62AB60" w14:textId="1A45C2AC" w:rsidR="00100324" w:rsidRPr="00A9662C" w:rsidRDefault="00100324"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B61" w14:textId="77777777" w:rsidR="00100324" w:rsidRPr="00A9662C" w:rsidRDefault="00100324" w:rsidP="00764D87">
            <w:pPr>
              <w:autoSpaceDE w:val="0"/>
              <w:autoSpaceDN w:val="0"/>
              <w:adjustRightInd w:val="0"/>
              <w:rPr>
                <w:sz w:val="16"/>
                <w:szCs w:val="16"/>
              </w:rPr>
            </w:pPr>
            <w:r w:rsidRPr="00A9662C">
              <w:rPr>
                <w:sz w:val="16"/>
                <w:szCs w:val="16"/>
              </w:rPr>
              <w:t>* Bouwjaar</w:t>
            </w:r>
          </w:p>
          <w:p w14:paraId="6D62AB62" w14:textId="77777777" w:rsidR="00100324" w:rsidRPr="00A9662C" w:rsidRDefault="00100324" w:rsidP="00764D87">
            <w:pPr>
              <w:autoSpaceDE w:val="0"/>
              <w:autoSpaceDN w:val="0"/>
              <w:adjustRightInd w:val="0"/>
              <w:rPr>
                <w:sz w:val="16"/>
                <w:szCs w:val="16"/>
              </w:rPr>
            </w:pPr>
            <w:r w:rsidRPr="00A9662C">
              <w:rPr>
                <w:sz w:val="16"/>
                <w:szCs w:val="16"/>
              </w:rPr>
              <w:t>* Ten behoeve van</w:t>
            </w:r>
          </w:p>
          <w:p w14:paraId="6D62AB63" w14:textId="77777777" w:rsidR="00100324" w:rsidRPr="00A9662C" w:rsidRDefault="00100324" w:rsidP="00764D87">
            <w:pPr>
              <w:autoSpaceDE w:val="0"/>
              <w:autoSpaceDN w:val="0"/>
              <w:adjustRightInd w:val="0"/>
              <w:rPr>
                <w:sz w:val="16"/>
                <w:szCs w:val="16"/>
              </w:rPr>
            </w:pPr>
            <w:r w:rsidRPr="00A9662C">
              <w:rPr>
                <w:sz w:val="16"/>
                <w:szCs w:val="16"/>
              </w:rPr>
              <w:t>Opmerkingen</w:t>
            </w:r>
          </w:p>
          <w:p w14:paraId="6D62AB64" w14:textId="77777777" w:rsidR="00100324" w:rsidRPr="00A9662C" w:rsidRDefault="00100324" w:rsidP="00764D87">
            <w:pPr>
              <w:autoSpaceDE w:val="0"/>
              <w:autoSpaceDN w:val="0"/>
              <w:adjustRightInd w:val="0"/>
              <w:rPr>
                <w:sz w:val="16"/>
                <w:szCs w:val="16"/>
              </w:rPr>
            </w:pPr>
            <w:r w:rsidRPr="00A9662C">
              <w:rPr>
                <w:sz w:val="16"/>
                <w:szCs w:val="16"/>
              </w:rPr>
              <w:t>- in principe 1 op 1 vervangen</w:t>
            </w:r>
          </w:p>
        </w:tc>
      </w:tr>
    </w:tbl>
    <w:p w14:paraId="6D62AB66" w14:textId="77777777" w:rsidR="00100324" w:rsidRPr="00CF39A1" w:rsidRDefault="00100324">
      <w:pPr>
        <w:rPr>
          <w:b/>
          <w:bCs/>
          <w:color w:val="365F91" w:themeColor="accent1" w:themeShade="BF"/>
          <w:sz w:val="16"/>
          <w:szCs w:val="16"/>
        </w:rPr>
      </w:pPr>
    </w:p>
    <w:p w14:paraId="6D62AB67" w14:textId="7469C408" w:rsidR="00100324" w:rsidRPr="00CF39A1" w:rsidRDefault="00285102" w:rsidP="00343EB9">
      <w:pPr>
        <w:pStyle w:val="Lijstalinea"/>
        <w:numPr>
          <w:ilvl w:val="0"/>
          <w:numId w:val="26"/>
        </w:numPr>
        <w:rPr>
          <w:b/>
          <w:bCs/>
          <w:color w:val="365F91" w:themeColor="accent1" w:themeShade="BF"/>
          <w:sz w:val="16"/>
          <w:szCs w:val="16"/>
        </w:rPr>
      </w:pPr>
      <w:r w:rsidRPr="00CF39A1">
        <w:rPr>
          <w:b/>
          <w:bCs/>
          <w:color w:val="365F91" w:themeColor="accent1" w:themeShade="BF"/>
          <w:sz w:val="16"/>
          <w:szCs w:val="16"/>
        </w:rPr>
        <w:t>Overzicht van de elementen</w:t>
      </w:r>
    </w:p>
    <w:p w14:paraId="65C93E59" w14:textId="77777777" w:rsidR="00CF39A1" w:rsidRPr="00CF39A1" w:rsidRDefault="00CF39A1" w:rsidP="00CF39A1">
      <w:pPr>
        <w:ind w:left="360"/>
        <w:rPr>
          <w:b/>
          <w:bCs/>
          <w:sz w:val="16"/>
          <w:szCs w:val="16"/>
        </w:rPr>
      </w:pPr>
    </w:p>
    <w:p w14:paraId="6D62AB68" w14:textId="31FA3243" w:rsidR="00100324" w:rsidRPr="00792BAC" w:rsidRDefault="00100324" w:rsidP="00100324">
      <w:pPr>
        <w:autoSpaceDE w:val="0"/>
        <w:autoSpaceDN w:val="0"/>
        <w:adjustRightInd w:val="0"/>
        <w:rPr>
          <w:bCs/>
          <w:sz w:val="16"/>
          <w:szCs w:val="16"/>
        </w:rPr>
      </w:pPr>
      <w:r w:rsidRPr="00792BAC">
        <w:rPr>
          <w:bCs/>
          <w:sz w:val="16"/>
          <w:szCs w:val="16"/>
        </w:rPr>
        <w:t>533422 Druk</w:t>
      </w:r>
      <w:r w:rsidR="000E5838">
        <w:rPr>
          <w:bCs/>
          <w:sz w:val="16"/>
          <w:szCs w:val="16"/>
        </w:rPr>
        <w:t>-</w:t>
      </w:r>
      <w:r w:rsidRPr="00792BAC">
        <w:rPr>
          <w:bCs/>
          <w:sz w:val="16"/>
          <w:szCs w:val="16"/>
        </w:rPr>
        <w:t>opnemer</w:t>
      </w:r>
    </w:p>
    <w:p w14:paraId="6D62AB69" w14:textId="77777777" w:rsidR="00100324" w:rsidRPr="00A9662C" w:rsidRDefault="00100324" w:rsidP="00100324">
      <w:pPr>
        <w:autoSpaceDE w:val="0"/>
        <w:autoSpaceDN w:val="0"/>
        <w:adjustRightInd w:val="0"/>
        <w:rPr>
          <w:sz w:val="16"/>
          <w:szCs w:val="16"/>
        </w:rPr>
      </w:pPr>
    </w:p>
    <w:p w14:paraId="6D62AB6A" w14:textId="614ACAD2" w:rsidR="00100324" w:rsidRPr="00CF39A1" w:rsidRDefault="004D35EB" w:rsidP="00343EB9">
      <w:pPr>
        <w:pStyle w:val="Lijstalinea"/>
        <w:numPr>
          <w:ilvl w:val="0"/>
          <w:numId w:val="26"/>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Omschrijving van de elementen</w:t>
      </w:r>
    </w:p>
    <w:p w14:paraId="2075C672" w14:textId="77777777" w:rsidR="00CF39A1" w:rsidRPr="00CF39A1" w:rsidRDefault="00CF39A1" w:rsidP="00CF39A1">
      <w:pPr>
        <w:autoSpaceDE w:val="0"/>
        <w:autoSpaceDN w:val="0"/>
        <w:adjustRightInd w:val="0"/>
        <w:ind w:left="360"/>
        <w:rPr>
          <w:b/>
          <w:bCs/>
          <w:color w:val="365F91" w:themeColor="accent1" w:themeShade="BF"/>
          <w:sz w:val="16"/>
          <w:szCs w:val="16"/>
        </w:rPr>
      </w:pPr>
    </w:p>
    <w:p w14:paraId="6D62AB6B" w14:textId="77777777" w:rsidR="004258AA" w:rsidRPr="00A9662C" w:rsidRDefault="004258AA" w:rsidP="004258AA">
      <w:pPr>
        <w:autoSpaceDE w:val="0"/>
        <w:autoSpaceDN w:val="0"/>
        <w:adjustRightInd w:val="0"/>
        <w:rPr>
          <w:sz w:val="16"/>
          <w:szCs w:val="16"/>
        </w:rPr>
      </w:pPr>
      <w:r w:rsidRPr="00A9662C">
        <w:rPr>
          <w:sz w:val="16"/>
          <w:szCs w:val="16"/>
        </w:rPr>
        <w:t>Transmitter voor controle medium / druk.</w:t>
      </w:r>
    </w:p>
    <w:p w14:paraId="6D62AB6C" w14:textId="64B37FA1" w:rsidR="00096704" w:rsidRDefault="00096704">
      <w:pPr>
        <w:rPr>
          <w:sz w:val="16"/>
          <w:szCs w:val="16"/>
        </w:rPr>
      </w:pPr>
      <w:r>
        <w:rPr>
          <w:sz w:val="16"/>
          <w:szCs w:val="16"/>
        </w:rPr>
        <w:br w:type="page"/>
      </w:r>
    </w:p>
    <w:p w14:paraId="6D62AB6D" w14:textId="215C0A27" w:rsidR="00100324" w:rsidRPr="00CF39A1" w:rsidRDefault="00061271" w:rsidP="00343EB9">
      <w:pPr>
        <w:pStyle w:val="Lijstalinea"/>
        <w:numPr>
          <w:ilvl w:val="0"/>
          <w:numId w:val="26"/>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Meetinstructie</w:t>
      </w:r>
    </w:p>
    <w:p w14:paraId="71533D1A" w14:textId="77777777" w:rsidR="00CF39A1" w:rsidRPr="00CF39A1" w:rsidRDefault="00CF39A1" w:rsidP="00CF39A1">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100324" w:rsidRPr="00A9662C" w14:paraId="6D62AB71" w14:textId="77777777" w:rsidTr="00764D87">
        <w:trPr>
          <w:trHeight w:val="227"/>
        </w:trPr>
        <w:tc>
          <w:tcPr>
            <w:tcW w:w="2307" w:type="dxa"/>
          </w:tcPr>
          <w:p w14:paraId="6D62AB6E" w14:textId="77777777" w:rsidR="00100324" w:rsidRPr="00A9662C" w:rsidRDefault="00100324" w:rsidP="00764D87">
            <w:pPr>
              <w:rPr>
                <w:b/>
                <w:bCs/>
              </w:rPr>
            </w:pPr>
            <w:r w:rsidRPr="00A9662C">
              <w:rPr>
                <w:b/>
                <w:bCs/>
              </w:rPr>
              <w:t xml:space="preserve">Element </w:t>
            </w:r>
          </w:p>
        </w:tc>
        <w:tc>
          <w:tcPr>
            <w:tcW w:w="2730" w:type="dxa"/>
          </w:tcPr>
          <w:p w14:paraId="6D62AB6F" w14:textId="77777777" w:rsidR="00100324" w:rsidRPr="00A9662C" w:rsidRDefault="00100324" w:rsidP="00764D87">
            <w:pPr>
              <w:rPr>
                <w:b/>
                <w:bCs/>
              </w:rPr>
            </w:pPr>
            <w:r w:rsidRPr="00A9662C">
              <w:rPr>
                <w:b/>
                <w:bCs/>
              </w:rPr>
              <w:t xml:space="preserve">Weergave omvang </w:t>
            </w:r>
          </w:p>
        </w:tc>
        <w:tc>
          <w:tcPr>
            <w:tcW w:w="4542" w:type="dxa"/>
          </w:tcPr>
          <w:p w14:paraId="6D62AB70" w14:textId="77777777" w:rsidR="00100324" w:rsidRPr="00A9662C" w:rsidRDefault="00100324" w:rsidP="00764D87">
            <w:pPr>
              <w:ind w:right="-108"/>
              <w:rPr>
                <w:b/>
                <w:bCs/>
              </w:rPr>
            </w:pPr>
            <w:r w:rsidRPr="00A9662C">
              <w:rPr>
                <w:b/>
                <w:bCs/>
              </w:rPr>
              <w:t>Extra informatie</w:t>
            </w:r>
          </w:p>
        </w:tc>
      </w:tr>
      <w:tr w:rsidR="00100324" w:rsidRPr="00A9662C" w14:paraId="6D62AB7E" w14:textId="77777777" w:rsidTr="00764D87">
        <w:trPr>
          <w:trHeight w:val="381"/>
        </w:trPr>
        <w:tc>
          <w:tcPr>
            <w:tcW w:w="2307" w:type="dxa"/>
          </w:tcPr>
          <w:p w14:paraId="6D62AB72" w14:textId="77777777" w:rsidR="00100324" w:rsidRPr="00A9662C" w:rsidRDefault="00100324" w:rsidP="00764D87">
            <w:pPr>
              <w:autoSpaceDE w:val="0"/>
              <w:autoSpaceDN w:val="0"/>
              <w:adjustRightInd w:val="0"/>
              <w:rPr>
                <w:sz w:val="16"/>
                <w:szCs w:val="16"/>
              </w:rPr>
            </w:pPr>
            <w:r w:rsidRPr="00A9662C">
              <w:rPr>
                <w:sz w:val="16"/>
                <w:szCs w:val="16"/>
              </w:rPr>
              <w:t>Drukopnemer</w:t>
            </w:r>
          </w:p>
          <w:p w14:paraId="6D62AB73" w14:textId="77777777" w:rsidR="00100324" w:rsidRPr="00A9662C" w:rsidRDefault="00100324" w:rsidP="00764D87">
            <w:pPr>
              <w:autoSpaceDE w:val="0"/>
              <w:autoSpaceDN w:val="0"/>
              <w:adjustRightInd w:val="0"/>
              <w:rPr>
                <w:sz w:val="16"/>
                <w:szCs w:val="16"/>
              </w:rPr>
            </w:pPr>
          </w:p>
          <w:p w14:paraId="6D62AB74" w14:textId="77777777" w:rsidR="00100324" w:rsidRPr="00A9662C" w:rsidRDefault="00100324" w:rsidP="00764D87">
            <w:pPr>
              <w:autoSpaceDE w:val="0"/>
              <w:autoSpaceDN w:val="0"/>
              <w:adjustRightInd w:val="0"/>
              <w:rPr>
                <w:sz w:val="16"/>
                <w:szCs w:val="16"/>
              </w:rPr>
            </w:pPr>
          </w:p>
        </w:tc>
        <w:tc>
          <w:tcPr>
            <w:tcW w:w="2730" w:type="dxa"/>
          </w:tcPr>
          <w:p w14:paraId="6D62AB75" w14:textId="4B799B2B" w:rsidR="00100324" w:rsidRPr="00A9662C" w:rsidRDefault="007D2788" w:rsidP="00764D87">
            <w:pPr>
              <w:autoSpaceDE w:val="0"/>
              <w:autoSpaceDN w:val="0"/>
              <w:adjustRightInd w:val="0"/>
              <w:rPr>
                <w:sz w:val="16"/>
                <w:szCs w:val="16"/>
              </w:rPr>
            </w:pPr>
            <w:r>
              <w:rPr>
                <w:sz w:val="16"/>
                <w:szCs w:val="16"/>
              </w:rPr>
              <w:t>Stuk.</w:t>
            </w:r>
          </w:p>
        </w:tc>
        <w:tc>
          <w:tcPr>
            <w:tcW w:w="4542" w:type="dxa"/>
          </w:tcPr>
          <w:p w14:paraId="6D62AB76" w14:textId="77777777" w:rsidR="00100324" w:rsidRPr="00A9662C" w:rsidRDefault="00100324" w:rsidP="00764D87">
            <w:pPr>
              <w:autoSpaceDE w:val="0"/>
              <w:autoSpaceDN w:val="0"/>
              <w:adjustRightInd w:val="0"/>
              <w:rPr>
                <w:sz w:val="16"/>
                <w:szCs w:val="16"/>
              </w:rPr>
            </w:pPr>
            <w:r w:rsidRPr="00A9662C">
              <w:rPr>
                <w:sz w:val="16"/>
                <w:szCs w:val="16"/>
              </w:rPr>
              <w:t>* Fabrikaat</w:t>
            </w:r>
          </w:p>
          <w:p w14:paraId="6D62AB77" w14:textId="77777777" w:rsidR="00100324" w:rsidRPr="00A9662C" w:rsidRDefault="00100324" w:rsidP="00764D87">
            <w:pPr>
              <w:autoSpaceDE w:val="0"/>
              <w:autoSpaceDN w:val="0"/>
              <w:adjustRightInd w:val="0"/>
              <w:rPr>
                <w:sz w:val="16"/>
                <w:szCs w:val="16"/>
              </w:rPr>
            </w:pPr>
            <w:r w:rsidRPr="00A9662C">
              <w:rPr>
                <w:sz w:val="16"/>
                <w:szCs w:val="16"/>
              </w:rPr>
              <w:t>* Type/ uitvoering</w:t>
            </w:r>
          </w:p>
          <w:p w14:paraId="6D62AB78" w14:textId="77777777" w:rsidR="00100324" w:rsidRPr="00A9662C" w:rsidRDefault="00100324" w:rsidP="00764D87">
            <w:pPr>
              <w:autoSpaceDE w:val="0"/>
              <w:autoSpaceDN w:val="0"/>
              <w:adjustRightInd w:val="0"/>
              <w:rPr>
                <w:sz w:val="16"/>
                <w:szCs w:val="16"/>
              </w:rPr>
            </w:pPr>
            <w:r w:rsidRPr="00A9662C">
              <w:rPr>
                <w:sz w:val="16"/>
                <w:szCs w:val="16"/>
              </w:rPr>
              <w:t>* Capaciteit</w:t>
            </w:r>
            <w:r w:rsidR="00020092" w:rsidRPr="00A9662C">
              <w:rPr>
                <w:sz w:val="16"/>
                <w:szCs w:val="16"/>
              </w:rPr>
              <w:t xml:space="preserve"> in bar</w:t>
            </w:r>
          </w:p>
          <w:p w14:paraId="6D62AB79" w14:textId="10657069" w:rsidR="00100324" w:rsidRPr="00A9662C" w:rsidRDefault="00100324"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B7A" w14:textId="77777777" w:rsidR="00100324" w:rsidRPr="00A9662C" w:rsidRDefault="00100324" w:rsidP="00764D87">
            <w:pPr>
              <w:autoSpaceDE w:val="0"/>
              <w:autoSpaceDN w:val="0"/>
              <w:adjustRightInd w:val="0"/>
              <w:rPr>
                <w:sz w:val="16"/>
                <w:szCs w:val="16"/>
              </w:rPr>
            </w:pPr>
            <w:r w:rsidRPr="00A9662C">
              <w:rPr>
                <w:sz w:val="16"/>
                <w:szCs w:val="16"/>
              </w:rPr>
              <w:t>* Bouwjaar</w:t>
            </w:r>
          </w:p>
          <w:p w14:paraId="6D62AB7B" w14:textId="77777777" w:rsidR="00100324" w:rsidRPr="00A9662C" w:rsidRDefault="00100324" w:rsidP="00764D87">
            <w:pPr>
              <w:autoSpaceDE w:val="0"/>
              <w:autoSpaceDN w:val="0"/>
              <w:adjustRightInd w:val="0"/>
              <w:rPr>
                <w:sz w:val="16"/>
                <w:szCs w:val="16"/>
              </w:rPr>
            </w:pPr>
            <w:r w:rsidRPr="00A9662C">
              <w:rPr>
                <w:sz w:val="16"/>
                <w:szCs w:val="16"/>
              </w:rPr>
              <w:t>* Ten behoeve van</w:t>
            </w:r>
          </w:p>
          <w:p w14:paraId="6D62AB7C" w14:textId="77777777" w:rsidR="00100324" w:rsidRPr="00A9662C" w:rsidRDefault="00100324" w:rsidP="00764D87">
            <w:pPr>
              <w:autoSpaceDE w:val="0"/>
              <w:autoSpaceDN w:val="0"/>
              <w:adjustRightInd w:val="0"/>
              <w:rPr>
                <w:sz w:val="16"/>
                <w:szCs w:val="16"/>
              </w:rPr>
            </w:pPr>
            <w:r w:rsidRPr="00A9662C">
              <w:rPr>
                <w:sz w:val="16"/>
                <w:szCs w:val="16"/>
              </w:rPr>
              <w:t>Opmerkingen</w:t>
            </w:r>
          </w:p>
          <w:p w14:paraId="6D62AB7D" w14:textId="77777777" w:rsidR="00100324" w:rsidRPr="00A9662C" w:rsidRDefault="00100324" w:rsidP="00764D87">
            <w:pPr>
              <w:autoSpaceDE w:val="0"/>
              <w:autoSpaceDN w:val="0"/>
              <w:adjustRightInd w:val="0"/>
              <w:rPr>
                <w:sz w:val="16"/>
                <w:szCs w:val="16"/>
              </w:rPr>
            </w:pPr>
            <w:r w:rsidRPr="00A9662C">
              <w:rPr>
                <w:sz w:val="16"/>
                <w:szCs w:val="16"/>
              </w:rPr>
              <w:t>- in principe 1 op 1 vervangen</w:t>
            </w:r>
          </w:p>
        </w:tc>
      </w:tr>
    </w:tbl>
    <w:p w14:paraId="6D62AB7F" w14:textId="77777777" w:rsidR="00020092" w:rsidRPr="00CF39A1" w:rsidRDefault="00020092">
      <w:pPr>
        <w:rPr>
          <w:b/>
          <w:bCs/>
          <w:color w:val="365F91" w:themeColor="accent1" w:themeShade="BF"/>
          <w:sz w:val="16"/>
          <w:szCs w:val="16"/>
        </w:rPr>
      </w:pPr>
    </w:p>
    <w:p w14:paraId="6D62AB80" w14:textId="1824CBE7" w:rsidR="00020092" w:rsidRPr="00CF39A1" w:rsidRDefault="00285102" w:rsidP="00343EB9">
      <w:pPr>
        <w:pStyle w:val="Lijstalinea"/>
        <w:numPr>
          <w:ilvl w:val="0"/>
          <w:numId w:val="27"/>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Overzicht van de elementen</w:t>
      </w:r>
    </w:p>
    <w:p w14:paraId="3AA2F1D8" w14:textId="77777777" w:rsidR="00CF39A1" w:rsidRPr="00CF39A1" w:rsidRDefault="00CF39A1" w:rsidP="00CF39A1">
      <w:pPr>
        <w:autoSpaceDE w:val="0"/>
        <w:autoSpaceDN w:val="0"/>
        <w:adjustRightInd w:val="0"/>
        <w:ind w:left="360"/>
        <w:rPr>
          <w:b/>
          <w:bCs/>
          <w:sz w:val="16"/>
          <w:szCs w:val="16"/>
        </w:rPr>
      </w:pPr>
    </w:p>
    <w:p w14:paraId="6D62AB81" w14:textId="77777777" w:rsidR="00020092" w:rsidRPr="00792BAC" w:rsidRDefault="00020092" w:rsidP="00020092">
      <w:pPr>
        <w:autoSpaceDE w:val="0"/>
        <w:autoSpaceDN w:val="0"/>
        <w:adjustRightInd w:val="0"/>
        <w:rPr>
          <w:bCs/>
          <w:sz w:val="16"/>
          <w:szCs w:val="16"/>
        </w:rPr>
      </w:pPr>
      <w:r w:rsidRPr="00792BAC">
        <w:rPr>
          <w:bCs/>
          <w:sz w:val="16"/>
          <w:szCs w:val="16"/>
        </w:rPr>
        <w:t>533423 Frequentieregelaar</w:t>
      </w:r>
    </w:p>
    <w:p w14:paraId="6D62AB82" w14:textId="77777777" w:rsidR="00020092" w:rsidRPr="00CF39A1" w:rsidRDefault="00020092" w:rsidP="00020092">
      <w:pPr>
        <w:autoSpaceDE w:val="0"/>
        <w:autoSpaceDN w:val="0"/>
        <w:adjustRightInd w:val="0"/>
        <w:rPr>
          <w:color w:val="365F91" w:themeColor="accent1" w:themeShade="BF"/>
          <w:sz w:val="16"/>
          <w:szCs w:val="16"/>
        </w:rPr>
      </w:pPr>
    </w:p>
    <w:p w14:paraId="6D62AB83" w14:textId="6D705DD8" w:rsidR="00020092" w:rsidRPr="00CF39A1" w:rsidRDefault="004D35EB" w:rsidP="00343EB9">
      <w:pPr>
        <w:pStyle w:val="Lijstalinea"/>
        <w:numPr>
          <w:ilvl w:val="0"/>
          <w:numId w:val="27"/>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Omschrijving van de elementen</w:t>
      </w:r>
    </w:p>
    <w:p w14:paraId="348F02EF" w14:textId="77777777" w:rsidR="00CF39A1" w:rsidRPr="00CF39A1" w:rsidRDefault="00CF39A1" w:rsidP="00CF39A1">
      <w:pPr>
        <w:autoSpaceDE w:val="0"/>
        <w:autoSpaceDN w:val="0"/>
        <w:adjustRightInd w:val="0"/>
        <w:ind w:left="360"/>
        <w:rPr>
          <w:b/>
          <w:bCs/>
          <w:sz w:val="16"/>
          <w:szCs w:val="16"/>
        </w:rPr>
      </w:pPr>
    </w:p>
    <w:p w14:paraId="6D62AB84" w14:textId="77777777" w:rsidR="00020092" w:rsidRDefault="004258AA" w:rsidP="00020092">
      <w:pPr>
        <w:autoSpaceDE w:val="0"/>
        <w:autoSpaceDN w:val="0"/>
        <w:adjustRightInd w:val="0"/>
        <w:rPr>
          <w:sz w:val="16"/>
          <w:szCs w:val="16"/>
        </w:rPr>
      </w:pPr>
      <w:r w:rsidRPr="00A9662C">
        <w:rPr>
          <w:sz w:val="16"/>
          <w:szCs w:val="16"/>
        </w:rPr>
        <w:t xml:space="preserve">Elektronische regeling om de snelheid van een motor te regelen. </w:t>
      </w:r>
    </w:p>
    <w:p w14:paraId="24992706" w14:textId="77777777" w:rsidR="00CF39A1" w:rsidRPr="00CF39A1" w:rsidRDefault="00CF39A1" w:rsidP="00020092">
      <w:pPr>
        <w:autoSpaceDE w:val="0"/>
        <w:autoSpaceDN w:val="0"/>
        <w:adjustRightInd w:val="0"/>
        <w:rPr>
          <w:color w:val="365F91" w:themeColor="accent1" w:themeShade="BF"/>
          <w:sz w:val="16"/>
          <w:szCs w:val="16"/>
        </w:rPr>
      </w:pPr>
    </w:p>
    <w:p w14:paraId="6D62AB85" w14:textId="5B21EF57" w:rsidR="00020092" w:rsidRPr="00CF39A1" w:rsidRDefault="00061271" w:rsidP="00343EB9">
      <w:pPr>
        <w:pStyle w:val="Lijstalinea"/>
        <w:numPr>
          <w:ilvl w:val="0"/>
          <w:numId w:val="27"/>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Meetinstructie</w:t>
      </w:r>
    </w:p>
    <w:p w14:paraId="227AC69B" w14:textId="77777777" w:rsidR="00CF39A1" w:rsidRPr="00CF39A1" w:rsidRDefault="00CF39A1" w:rsidP="00CF39A1">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020092" w:rsidRPr="00A9662C" w14:paraId="6D62AB89" w14:textId="77777777" w:rsidTr="00764D87">
        <w:trPr>
          <w:trHeight w:val="227"/>
        </w:trPr>
        <w:tc>
          <w:tcPr>
            <w:tcW w:w="2307" w:type="dxa"/>
          </w:tcPr>
          <w:p w14:paraId="6D62AB86" w14:textId="77777777" w:rsidR="00020092" w:rsidRPr="00A9662C" w:rsidRDefault="00020092" w:rsidP="00764D87">
            <w:pPr>
              <w:rPr>
                <w:b/>
                <w:bCs/>
              </w:rPr>
            </w:pPr>
            <w:r w:rsidRPr="00A9662C">
              <w:rPr>
                <w:b/>
                <w:bCs/>
              </w:rPr>
              <w:t xml:space="preserve">Element </w:t>
            </w:r>
          </w:p>
        </w:tc>
        <w:tc>
          <w:tcPr>
            <w:tcW w:w="2730" w:type="dxa"/>
          </w:tcPr>
          <w:p w14:paraId="6D62AB87" w14:textId="77777777" w:rsidR="00020092" w:rsidRPr="00A9662C" w:rsidRDefault="00020092" w:rsidP="00764D87">
            <w:pPr>
              <w:rPr>
                <w:b/>
                <w:bCs/>
              </w:rPr>
            </w:pPr>
            <w:r w:rsidRPr="00A9662C">
              <w:rPr>
                <w:b/>
                <w:bCs/>
              </w:rPr>
              <w:t xml:space="preserve">Weergave omvang </w:t>
            </w:r>
          </w:p>
        </w:tc>
        <w:tc>
          <w:tcPr>
            <w:tcW w:w="4542" w:type="dxa"/>
          </w:tcPr>
          <w:p w14:paraId="6D62AB88" w14:textId="77777777" w:rsidR="00020092" w:rsidRPr="00A9662C" w:rsidRDefault="00020092" w:rsidP="00764D87">
            <w:pPr>
              <w:ind w:right="-108"/>
              <w:rPr>
                <w:b/>
                <w:bCs/>
              </w:rPr>
            </w:pPr>
            <w:r w:rsidRPr="00A9662C">
              <w:rPr>
                <w:b/>
                <w:bCs/>
              </w:rPr>
              <w:t>Extra informatie</w:t>
            </w:r>
          </w:p>
        </w:tc>
      </w:tr>
      <w:tr w:rsidR="00020092" w:rsidRPr="00A9662C" w14:paraId="6D62AB96" w14:textId="77777777" w:rsidTr="00764D87">
        <w:trPr>
          <w:trHeight w:val="381"/>
        </w:trPr>
        <w:tc>
          <w:tcPr>
            <w:tcW w:w="2307" w:type="dxa"/>
          </w:tcPr>
          <w:p w14:paraId="6D62AB8A" w14:textId="77777777" w:rsidR="00020092" w:rsidRPr="00A9662C" w:rsidRDefault="00020092" w:rsidP="00764D87">
            <w:pPr>
              <w:autoSpaceDE w:val="0"/>
              <w:autoSpaceDN w:val="0"/>
              <w:adjustRightInd w:val="0"/>
              <w:rPr>
                <w:sz w:val="16"/>
                <w:szCs w:val="16"/>
              </w:rPr>
            </w:pPr>
            <w:r w:rsidRPr="00A9662C">
              <w:rPr>
                <w:sz w:val="16"/>
                <w:szCs w:val="16"/>
              </w:rPr>
              <w:t>Frequentieregelaar</w:t>
            </w:r>
          </w:p>
          <w:p w14:paraId="6D62AB8B" w14:textId="77777777" w:rsidR="00020092" w:rsidRPr="00A9662C" w:rsidRDefault="00020092" w:rsidP="00764D87">
            <w:pPr>
              <w:autoSpaceDE w:val="0"/>
              <w:autoSpaceDN w:val="0"/>
              <w:adjustRightInd w:val="0"/>
              <w:rPr>
                <w:sz w:val="16"/>
                <w:szCs w:val="16"/>
              </w:rPr>
            </w:pPr>
          </w:p>
          <w:p w14:paraId="6D62AB8C" w14:textId="77777777" w:rsidR="00020092" w:rsidRPr="00A9662C" w:rsidRDefault="00020092" w:rsidP="00764D87">
            <w:pPr>
              <w:autoSpaceDE w:val="0"/>
              <w:autoSpaceDN w:val="0"/>
              <w:adjustRightInd w:val="0"/>
              <w:rPr>
                <w:sz w:val="16"/>
                <w:szCs w:val="16"/>
              </w:rPr>
            </w:pPr>
          </w:p>
        </w:tc>
        <w:tc>
          <w:tcPr>
            <w:tcW w:w="2730" w:type="dxa"/>
          </w:tcPr>
          <w:p w14:paraId="6D62AB8D" w14:textId="7F79CF07" w:rsidR="00020092" w:rsidRPr="00A9662C" w:rsidRDefault="007D2788" w:rsidP="00764D87">
            <w:pPr>
              <w:autoSpaceDE w:val="0"/>
              <w:autoSpaceDN w:val="0"/>
              <w:adjustRightInd w:val="0"/>
              <w:rPr>
                <w:sz w:val="16"/>
                <w:szCs w:val="16"/>
              </w:rPr>
            </w:pPr>
            <w:r>
              <w:rPr>
                <w:sz w:val="16"/>
                <w:szCs w:val="16"/>
              </w:rPr>
              <w:t>Stuk.</w:t>
            </w:r>
          </w:p>
        </w:tc>
        <w:tc>
          <w:tcPr>
            <w:tcW w:w="4542" w:type="dxa"/>
          </w:tcPr>
          <w:p w14:paraId="6D62AB8E" w14:textId="77777777" w:rsidR="00020092" w:rsidRPr="00A9662C" w:rsidRDefault="00020092" w:rsidP="00764D87">
            <w:pPr>
              <w:autoSpaceDE w:val="0"/>
              <w:autoSpaceDN w:val="0"/>
              <w:adjustRightInd w:val="0"/>
              <w:rPr>
                <w:sz w:val="16"/>
                <w:szCs w:val="16"/>
              </w:rPr>
            </w:pPr>
            <w:r w:rsidRPr="00A9662C">
              <w:rPr>
                <w:sz w:val="16"/>
                <w:szCs w:val="16"/>
              </w:rPr>
              <w:t>* Fabrikaat</w:t>
            </w:r>
          </w:p>
          <w:p w14:paraId="6D62AB8F" w14:textId="77777777" w:rsidR="00020092" w:rsidRPr="00A9662C" w:rsidRDefault="00020092" w:rsidP="00764D87">
            <w:pPr>
              <w:autoSpaceDE w:val="0"/>
              <w:autoSpaceDN w:val="0"/>
              <w:adjustRightInd w:val="0"/>
              <w:rPr>
                <w:sz w:val="16"/>
                <w:szCs w:val="16"/>
              </w:rPr>
            </w:pPr>
            <w:r w:rsidRPr="00A9662C">
              <w:rPr>
                <w:sz w:val="16"/>
                <w:szCs w:val="16"/>
              </w:rPr>
              <w:t>* Type/ uitvoering</w:t>
            </w:r>
          </w:p>
          <w:p w14:paraId="6D62AB90" w14:textId="77777777" w:rsidR="00020092" w:rsidRPr="00A9662C" w:rsidRDefault="00020092" w:rsidP="00764D87">
            <w:pPr>
              <w:autoSpaceDE w:val="0"/>
              <w:autoSpaceDN w:val="0"/>
              <w:adjustRightInd w:val="0"/>
              <w:rPr>
                <w:sz w:val="16"/>
                <w:szCs w:val="16"/>
              </w:rPr>
            </w:pPr>
            <w:r w:rsidRPr="00A9662C">
              <w:rPr>
                <w:sz w:val="16"/>
                <w:szCs w:val="16"/>
              </w:rPr>
              <w:t>* Capaciteit in kW</w:t>
            </w:r>
          </w:p>
          <w:p w14:paraId="6D62AB91" w14:textId="7EB865E8" w:rsidR="00020092" w:rsidRPr="00A9662C" w:rsidRDefault="00020092"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B92" w14:textId="77777777" w:rsidR="00020092" w:rsidRPr="00A9662C" w:rsidRDefault="00020092" w:rsidP="00764D87">
            <w:pPr>
              <w:autoSpaceDE w:val="0"/>
              <w:autoSpaceDN w:val="0"/>
              <w:adjustRightInd w:val="0"/>
              <w:rPr>
                <w:sz w:val="16"/>
                <w:szCs w:val="16"/>
              </w:rPr>
            </w:pPr>
            <w:r w:rsidRPr="00A9662C">
              <w:rPr>
                <w:sz w:val="16"/>
                <w:szCs w:val="16"/>
              </w:rPr>
              <w:t>* Bouwjaar</w:t>
            </w:r>
          </w:p>
          <w:p w14:paraId="6D62AB93" w14:textId="77777777" w:rsidR="00020092" w:rsidRPr="00A9662C" w:rsidRDefault="00020092" w:rsidP="00764D87">
            <w:pPr>
              <w:autoSpaceDE w:val="0"/>
              <w:autoSpaceDN w:val="0"/>
              <w:adjustRightInd w:val="0"/>
              <w:rPr>
                <w:sz w:val="16"/>
                <w:szCs w:val="16"/>
              </w:rPr>
            </w:pPr>
            <w:r w:rsidRPr="00A9662C">
              <w:rPr>
                <w:sz w:val="16"/>
                <w:szCs w:val="16"/>
              </w:rPr>
              <w:t>* Ten behoeve van</w:t>
            </w:r>
          </w:p>
          <w:p w14:paraId="6D62AB94" w14:textId="77777777" w:rsidR="00020092" w:rsidRPr="00A9662C" w:rsidRDefault="00020092" w:rsidP="00764D87">
            <w:pPr>
              <w:autoSpaceDE w:val="0"/>
              <w:autoSpaceDN w:val="0"/>
              <w:adjustRightInd w:val="0"/>
              <w:rPr>
                <w:sz w:val="16"/>
                <w:szCs w:val="16"/>
              </w:rPr>
            </w:pPr>
            <w:r w:rsidRPr="00A9662C">
              <w:rPr>
                <w:sz w:val="16"/>
                <w:szCs w:val="16"/>
              </w:rPr>
              <w:t>Opmerkingen</w:t>
            </w:r>
          </w:p>
          <w:p w14:paraId="6D62AB95" w14:textId="77777777" w:rsidR="00020092" w:rsidRPr="00A9662C" w:rsidRDefault="00020092" w:rsidP="00764D87">
            <w:pPr>
              <w:autoSpaceDE w:val="0"/>
              <w:autoSpaceDN w:val="0"/>
              <w:adjustRightInd w:val="0"/>
              <w:rPr>
                <w:sz w:val="16"/>
                <w:szCs w:val="16"/>
              </w:rPr>
            </w:pPr>
            <w:r w:rsidRPr="00A9662C">
              <w:rPr>
                <w:sz w:val="16"/>
                <w:szCs w:val="16"/>
              </w:rPr>
              <w:t>- in principe 1 op 1 vervangen</w:t>
            </w:r>
          </w:p>
        </w:tc>
      </w:tr>
    </w:tbl>
    <w:p w14:paraId="6D62AB97" w14:textId="77777777" w:rsidR="00020092" w:rsidRPr="00A9662C" w:rsidRDefault="00020092">
      <w:pPr>
        <w:rPr>
          <w:b/>
          <w:bCs/>
          <w:sz w:val="16"/>
          <w:szCs w:val="16"/>
        </w:rPr>
      </w:pPr>
    </w:p>
    <w:p w14:paraId="6D62AB98" w14:textId="77777777" w:rsidR="004C7F57" w:rsidRPr="00CF39A1" w:rsidRDefault="004C7F57" w:rsidP="00020092">
      <w:pPr>
        <w:autoSpaceDE w:val="0"/>
        <w:autoSpaceDN w:val="0"/>
        <w:adjustRightInd w:val="0"/>
        <w:rPr>
          <w:b/>
          <w:bCs/>
          <w:color w:val="365F91" w:themeColor="accent1" w:themeShade="BF"/>
          <w:sz w:val="16"/>
          <w:szCs w:val="16"/>
        </w:rPr>
      </w:pPr>
    </w:p>
    <w:p w14:paraId="6D62AB9A" w14:textId="0EA6B06D" w:rsidR="00020092" w:rsidRPr="00CF39A1" w:rsidRDefault="00285102" w:rsidP="00343EB9">
      <w:pPr>
        <w:pStyle w:val="Lijstalinea"/>
        <w:numPr>
          <w:ilvl w:val="0"/>
          <w:numId w:val="28"/>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Overzicht van de elementen</w:t>
      </w:r>
    </w:p>
    <w:p w14:paraId="479DDFFC" w14:textId="77777777" w:rsidR="00CF39A1" w:rsidRPr="00CF39A1" w:rsidRDefault="00CF39A1" w:rsidP="00CF39A1">
      <w:pPr>
        <w:autoSpaceDE w:val="0"/>
        <w:autoSpaceDN w:val="0"/>
        <w:adjustRightInd w:val="0"/>
        <w:ind w:left="360"/>
        <w:rPr>
          <w:b/>
          <w:bCs/>
          <w:sz w:val="16"/>
          <w:szCs w:val="16"/>
        </w:rPr>
      </w:pPr>
    </w:p>
    <w:p w14:paraId="6D62AB9B" w14:textId="77777777" w:rsidR="00020092" w:rsidRPr="00792BAC" w:rsidRDefault="00020092" w:rsidP="00020092">
      <w:pPr>
        <w:autoSpaceDE w:val="0"/>
        <w:autoSpaceDN w:val="0"/>
        <w:adjustRightInd w:val="0"/>
        <w:rPr>
          <w:bCs/>
          <w:sz w:val="16"/>
          <w:szCs w:val="16"/>
        </w:rPr>
      </w:pPr>
      <w:r w:rsidRPr="00792BAC">
        <w:rPr>
          <w:bCs/>
          <w:sz w:val="16"/>
          <w:szCs w:val="16"/>
        </w:rPr>
        <w:t>533424 Chloor/ph regelaar</w:t>
      </w:r>
    </w:p>
    <w:p w14:paraId="6D62AB9C" w14:textId="77777777" w:rsidR="00020092" w:rsidRPr="00CF39A1" w:rsidRDefault="00020092" w:rsidP="00020092">
      <w:pPr>
        <w:autoSpaceDE w:val="0"/>
        <w:autoSpaceDN w:val="0"/>
        <w:adjustRightInd w:val="0"/>
        <w:rPr>
          <w:color w:val="365F91" w:themeColor="accent1" w:themeShade="BF"/>
          <w:sz w:val="16"/>
          <w:szCs w:val="16"/>
        </w:rPr>
      </w:pPr>
    </w:p>
    <w:p w14:paraId="6D62AB9D" w14:textId="203BA13D" w:rsidR="00020092" w:rsidRPr="00CF39A1" w:rsidRDefault="004D35EB" w:rsidP="00343EB9">
      <w:pPr>
        <w:pStyle w:val="Lijstalinea"/>
        <w:numPr>
          <w:ilvl w:val="0"/>
          <w:numId w:val="28"/>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Omschrijving van de elementen</w:t>
      </w:r>
    </w:p>
    <w:p w14:paraId="49781E9F" w14:textId="77777777" w:rsidR="00CF39A1" w:rsidRPr="00CF39A1" w:rsidRDefault="00CF39A1" w:rsidP="00CF39A1">
      <w:pPr>
        <w:autoSpaceDE w:val="0"/>
        <w:autoSpaceDN w:val="0"/>
        <w:adjustRightInd w:val="0"/>
        <w:rPr>
          <w:b/>
          <w:bCs/>
          <w:sz w:val="16"/>
          <w:szCs w:val="16"/>
        </w:rPr>
      </w:pPr>
    </w:p>
    <w:p w14:paraId="6D62AB9E" w14:textId="77777777" w:rsidR="004258AA" w:rsidRPr="00A9662C" w:rsidRDefault="004258AA" w:rsidP="004258AA">
      <w:pPr>
        <w:rPr>
          <w:sz w:val="16"/>
          <w:szCs w:val="16"/>
        </w:rPr>
      </w:pPr>
      <w:r w:rsidRPr="00A9662C">
        <w:rPr>
          <w:sz w:val="16"/>
          <w:szCs w:val="16"/>
        </w:rPr>
        <w:t xml:space="preserve">Toestel om de chloor/ph waarde automatisch op peil te houden. </w:t>
      </w:r>
    </w:p>
    <w:p w14:paraId="6D62AB9F" w14:textId="77777777" w:rsidR="00020092" w:rsidRPr="00CF39A1" w:rsidRDefault="00020092" w:rsidP="00020092">
      <w:pPr>
        <w:autoSpaceDE w:val="0"/>
        <w:autoSpaceDN w:val="0"/>
        <w:adjustRightInd w:val="0"/>
        <w:rPr>
          <w:color w:val="365F91" w:themeColor="accent1" w:themeShade="BF"/>
          <w:sz w:val="16"/>
          <w:szCs w:val="16"/>
        </w:rPr>
      </w:pPr>
    </w:p>
    <w:p w14:paraId="6D62ABA0" w14:textId="10C6ACB9" w:rsidR="00020092" w:rsidRPr="00CF39A1" w:rsidRDefault="00061271" w:rsidP="00343EB9">
      <w:pPr>
        <w:pStyle w:val="Lijstalinea"/>
        <w:numPr>
          <w:ilvl w:val="0"/>
          <w:numId w:val="28"/>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Meetinstructie</w:t>
      </w:r>
    </w:p>
    <w:p w14:paraId="5824A479" w14:textId="77777777" w:rsidR="00CF39A1" w:rsidRPr="00CF39A1" w:rsidRDefault="00CF39A1" w:rsidP="00CF39A1">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020092" w:rsidRPr="00A9662C" w14:paraId="6D62ABA4" w14:textId="77777777" w:rsidTr="00764D87">
        <w:trPr>
          <w:trHeight w:val="227"/>
        </w:trPr>
        <w:tc>
          <w:tcPr>
            <w:tcW w:w="2307" w:type="dxa"/>
          </w:tcPr>
          <w:p w14:paraId="6D62ABA1" w14:textId="77777777" w:rsidR="00020092" w:rsidRPr="00A9662C" w:rsidRDefault="00020092" w:rsidP="00764D87">
            <w:pPr>
              <w:rPr>
                <w:b/>
                <w:bCs/>
              </w:rPr>
            </w:pPr>
            <w:r w:rsidRPr="00A9662C">
              <w:rPr>
                <w:b/>
                <w:bCs/>
              </w:rPr>
              <w:t xml:space="preserve">Element </w:t>
            </w:r>
          </w:p>
        </w:tc>
        <w:tc>
          <w:tcPr>
            <w:tcW w:w="2730" w:type="dxa"/>
          </w:tcPr>
          <w:p w14:paraId="6D62ABA2" w14:textId="77777777" w:rsidR="00020092" w:rsidRPr="00A9662C" w:rsidRDefault="00020092" w:rsidP="00764D87">
            <w:pPr>
              <w:rPr>
                <w:b/>
                <w:bCs/>
              </w:rPr>
            </w:pPr>
            <w:r w:rsidRPr="00A9662C">
              <w:rPr>
                <w:b/>
                <w:bCs/>
              </w:rPr>
              <w:t xml:space="preserve">Weergave omvang </w:t>
            </w:r>
          </w:p>
        </w:tc>
        <w:tc>
          <w:tcPr>
            <w:tcW w:w="4542" w:type="dxa"/>
          </w:tcPr>
          <w:p w14:paraId="6D62ABA3" w14:textId="77777777" w:rsidR="00020092" w:rsidRPr="00A9662C" w:rsidRDefault="00020092" w:rsidP="00764D87">
            <w:pPr>
              <w:ind w:right="-108"/>
              <w:rPr>
                <w:b/>
                <w:bCs/>
              </w:rPr>
            </w:pPr>
            <w:r w:rsidRPr="00A9662C">
              <w:rPr>
                <w:b/>
                <w:bCs/>
              </w:rPr>
              <w:t>Extra informatie</w:t>
            </w:r>
          </w:p>
        </w:tc>
      </w:tr>
      <w:tr w:rsidR="00020092" w:rsidRPr="00A9662C" w14:paraId="6D62ABB1" w14:textId="77777777" w:rsidTr="00764D87">
        <w:trPr>
          <w:trHeight w:val="381"/>
        </w:trPr>
        <w:tc>
          <w:tcPr>
            <w:tcW w:w="2307" w:type="dxa"/>
          </w:tcPr>
          <w:p w14:paraId="6D62ABA5" w14:textId="77777777" w:rsidR="00020092" w:rsidRPr="00A9662C" w:rsidRDefault="00020092" w:rsidP="00764D87">
            <w:pPr>
              <w:autoSpaceDE w:val="0"/>
              <w:autoSpaceDN w:val="0"/>
              <w:adjustRightInd w:val="0"/>
              <w:rPr>
                <w:sz w:val="16"/>
                <w:szCs w:val="16"/>
              </w:rPr>
            </w:pPr>
            <w:r w:rsidRPr="00A9662C">
              <w:rPr>
                <w:sz w:val="16"/>
                <w:szCs w:val="16"/>
              </w:rPr>
              <w:t>Chloor/ph regelaar</w:t>
            </w:r>
          </w:p>
          <w:p w14:paraId="6D62ABA6" w14:textId="77777777" w:rsidR="00020092" w:rsidRPr="00A9662C" w:rsidRDefault="00020092" w:rsidP="00764D87">
            <w:pPr>
              <w:autoSpaceDE w:val="0"/>
              <w:autoSpaceDN w:val="0"/>
              <w:adjustRightInd w:val="0"/>
              <w:rPr>
                <w:sz w:val="16"/>
                <w:szCs w:val="16"/>
              </w:rPr>
            </w:pPr>
          </w:p>
          <w:p w14:paraId="6D62ABA7" w14:textId="77777777" w:rsidR="00020092" w:rsidRPr="00A9662C" w:rsidRDefault="00020092" w:rsidP="00764D87">
            <w:pPr>
              <w:autoSpaceDE w:val="0"/>
              <w:autoSpaceDN w:val="0"/>
              <w:adjustRightInd w:val="0"/>
              <w:rPr>
                <w:sz w:val="16"/>
                <w:szCs w:val="16"/>
              </w:rPr>
            </w:pPr>
          </w:p>
        </w:tc>
        <w:tc>
          <w:tcPr>
            <w:tcW w:w="2730" w:type="dxa"/>
          </w:tcPr>
          <w:p w14:paraId="6D62ABA8" w14:textId="78F5A5FA" w:rsidR="00020092" w:rsidRPr="00A9662C" w:rsidRDefault="007D2788" w:rsidP="00764D87">
            <w:pPr>
              <w:autoSpaceDE w:val="0"/>
              <w:autoSpaceDN w:val="0"/>
              <w:adjustRightInd w:val="0"/>
              <w:rPr>
                <w:sz w:val="16"/>
                <w:szCs w:val="16"/>
              </w:rPr>
            </w:pPr>
            <w:r>
              <w:rPr>
                <w:sz w:val="16"/>
                <w:szCs w:val="16"/>
              </w:rPr>
              <w:t>Stuk.</w:t>
            </w:r>
          </w:p>
        </w:tc>
        <w:tc>
          <w:tcPr>
            <w:tcW w:w="4542" w:type="dxa"/>
          </w:tcPr>
          <w:p w14:paraId="6D62ABA9" w14:textId="77777777" w:rsidR="00020092" w:rsidRPr="00A9662C" w:rsidRDefault="00020092" w:rsidP="00764D87">
            <w:pPr>
              <w:autoSpaceDE w:val="0"/>
              <w:autoSpaceDN w:val="0"/>
              <w:adjustRightInd w:val="0"/>
              <w:rPr>
                <w:sz w:val="16"/>
                <w:szCs w:val="16"/>
              </w:rPr>
            </w:pPr>
            <w:r w:rsidRPr="00A9662C">
              <w:rPr>
                <w:sz w:val="16"/>
                <w:szCs w:val="16"/>
              </w:rPr>
              <w:t>* Fabrikaat</w:t>
            </w:r>
          </w:p>
          <w:p w14:paraId="6D62ABAA" w14:textId="77777777" w:rsidR="00020092" w:rsidRPr="00A9662C" w:rsidRDefault="00020092" w:rsidP="00764D87">
            <w:pPr>
              <w:autoSpaceDE w:val="0"/>
              <w:autoSpaceDN w:val="0"/>
              <w:adjustRightInd w:val="0"/>
              <w:rPr>
                <w:sz w:val="16"/>
                <w:szCs w:val="16"/>
              </w:rPr>
            </w:pPr>
            <w:r w:rsidRPr="00A9662C">
              <w:rPr>
                <w:sz w:val="16"/>
                <w:szCs w:val="16"/>
              </w:rPr>
              <w:t>* Type/ uitvoering</w:t>
            </w:r>
          </w:p>
          <w:p w14:paraId="6D62ABAB" w14:textId="77777777" w:rsidR="00020092" w:rsidRPr="00A9662C" w:rsidRDefault="00020092" w:rsidP="00764D87">
            <w:pPr>
              <w:autoSpaceDE w:val="0"/>
              <w:autoSpaceDN w:val="0"/>
              <w:adjustRightInd w:val="0"/>
              <w:rPr>
                <w:sz w:val="16"/>
                <w:szCs w:val="16"/>
              </w:rPr>
            </w:pPr>
            <w:r w:rsidRPr="00A9662C">
              <w:rPr>
                <w:sz w:val="16"/>
                <w:szCs w:val="16"/>
              </w:rPr>
              <w:t>* Capaciteit</w:t>
            </w:r>
          </w:p>
          <w:p w14:paraId="6D62ABAC" w14:textId="10A603C7" w:rsidR="00020092" w:rsidRPr="00A9662C" w:rsidRDefault="00020092"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BAD" w14:textId="77777777" w:rsidR="00020092" w:rsidRPr="00A9662C" w:rsidRDefault="00020092" w:rsidP="00764D87">
            <w:pPr>
              <w:autoSpaceDE w:val="0"/>
              <w:autoSpaceDN w:val="0"/>
              <w:adjustRightInd w:val="0"/>
              <w:rPr>
                <w:sz w:val="16"/>
                <w:szCs w:val="16"/>
              </w:rPr>
            </w:pPr>
            <w:r w:rsidRPr="00A9662C">
              <w:rPr>
                <w:sz w:val="16"/>
                <w:szCs w:val="16"/>
              </w:rPr>
              <w:t>* Bouwjaar</w:t>
            </w:r>
          </w:p>
          <w:p w14:paraId="6D62ABAE" w14:textId="77777777" w:rsidR="00020092" w:rsidRPr="00A9662C" w:rsidRDefault="00020092" w:rsidP="00764D87">
            <w:pPr>
              <w:autoSpaceDE w:val="0"/>
              <w:autoSpaceDN w:val="0"/>
              <w:adjustRightInd w:val="0"/>
              <w:rPr>
                <w:sz w:val="16"/>
                <w:szCs w:val="16"/>
              </w:rPr>
            </w:pPr>
            <w:r w:rsidRPr="00A9662C">
              <w:rPr>
                <w:sz w:val="16"/>
                <w:szCs w:val="16"/>
              </w:rPr>
              <w:t>* Ten behoeve van</w:t>
            </w:r>
          </w:p>
          <w:p w14:paraId="6D62ABAF" w14:textId="77777777" w:rsidR="00020092" w:rsidRPr="00A9662C" w:rsidRDefault="00020092" w:rsidP="00764D87">
            <w:pPr>
              <w:autoSpaceDE w:val="0"/>
              <w:autoSpaceDN w:val="0"/>
              <w:adjustRightInd w:val="0"/>
              <w:rPr>
                <w:sz w:val="16"/>
                <w:szCs w:val="16"/>
              </w:rPr>
            </w:pPr>
            <w:r w:rsidRPr="00A9662C">
              <w:rPr>
                <w:sz w:val="16"/>
                <w:szCs w:val="16"/>
              </w:rPr>
              <w:t>Opmerkingen</w:t>
            </w:r>
          </w:p>
          <w:p w14:paraId="6D62ABB0" w14:textId="77777777" w:rsidR="00020092" w:rsidRPr="00A9662C" w:rsidRDefault="00020092" w:rsidP="00764D87">
            <w:pPr>
              <w:autoSpaceDE w:val="0"/>
              <w:autoSpaceDN w:val="0"/>
              <w:adjustRightInd w:val="0"/>
              <w:rPr>
                <w:sz w:val="16"/>
                <w:szCs w:val="16"/>
              </w:rPr>
            </w:pPr>
            <w:r w:rsidRPr="00A9662C">
              <w:rPr>
                <w:sz w:val="16"/>
                <w:szCs w:val="16"/>
              </w:rPr>
              <w:t>- in principe 1 op 1 vervangen</w:t>
            </w:r>
          </w:p>
        </w:tc>
      </w:tr>
    </w:tbl>
    <w:p w14:paraId="6D62ABB2" w14:textId="77777777" w:rsidR="00020092" w:rsidRPr="00343EB9" w:rsidRDefault="00020092">
      <w:pPr>
        <w:rPr>
          <w:b/>
          <w:bCs/>
          <w:color w:val="365F91" w:themeColor="accent1" w:themeShade="BF"/>
          <w:sz w:val="16"/>
          <w:szCs w:val="16"/>
        </w:rPr>
      </w:pPr>
    </w:p>
    <w:p w14:paraId="6D62ABB3" w14:textId="23E92441" w:rsidR="00020092" w:rsidRPr="00343EB9" w:rsidRDefault="00285102" w:rsidP="00343EB9">
      <w:pPr>
        <w:pStyle w:val="Lijstalinea"/>
        <w:numPr>
          <w:ilvl w:val="0"/>
          <w:numId w:val="29"/>
        </w:numPr>
        <w:rPr>
          <w:b/>
          <w:bCs/>
          <w:color w:val="365F91" w:themeColor="accent1" w:themeShade="BF"/>
          <w:sz w:val="16"/>
          <w:szCs w:val="16"/>
        </w:rPr>
      </w:pPr>
      <w:r w:rsidRPr="00343EB9">
        <w:rPr>
          <w:b/>
          <w:bCs/>
          <w:color w:val="365F91" w:themeColor="accent1" w:themeShade="BF"/>
          <w:sz w:val="16"/>
          <w:szCs w:val="16"/>
        </w:rPr>
        <w:t>Overzicht van de elementen</w:t>
      </w:r>
    </w:p>
    <w:p w14:paraId="7EC342DD" w14:textId="77777777" w:rsidR="00CF39A1" w:rsidRPr="00CF39A1" w:rsidRDefault="00CF39A1" w:rsidP="00CF39A1">
      <w:pPr>
        <w:ind w:left="360"/>
        <w:rPr>
          <w:b/>
          <w:bCs/>
          <w:sz w:val="16"/>
          <w:szCs w:val="16"/>
        </w:rPr>
      </w:pPr>
    </w:p>
    <w:p w14:paraId="6D62ABB4" w14:textId="77777777" w:rsidR="00020092" w:rsidRPr="00792BAC" w:rsidRDefault="00020092" w:rsidP="00020092">
      <w:pPr>
        <w:autoSpaceDE w:val="0"/>
        <w:autoSpaceDN w:val="0"/>
        <w:adjustRightInd w:val="0"/>
        <w:rPr>
          <w:bCs/>
          <w:sz w:val="16"/>
          <w:szCs w:val="16"/>
        </w:rPr>
      </w:pPr>
      <w:r w:rsidRPr="00792BAC">
        <w:rPr>
          <w:bCs/>
          <w:sz w:val="16"/>
          <w:szCs w:val="16"/>
        </w:rPr>
        <w:t>533426 Eindstandmelder</w:t>
      </w:r>
    </w:p>
    <w:p w14:paraId="6D62ABB5" w14:textId="77777777" w:rsidR="00020092" w:rsidRPr="00343EB9" w:rsidRDefault="00020092" w:rsidP="00020092">
      <w:pPr>
        <w:autoSpaceDE w:val="0"/>
        <w:autoSpaceDN w:val="0"/>
        <w:adjustRightInd w:val="0"/>
        <w:rPr>
          <w:color w:val="365F91" w:themeColor="accent1" w:themeShade="BF"/>
          <w:sz w:val="16"/>
          <w:szCs w:val="16"/>
        </w:rPr>
      </w:pPr>
    </w:p>
    <w:p w14:paraId="6D62ABB6" w14:textId="0C6D67DC" w:rsidR="00020092" w:rsidRPr="00343EB9" w:rsidRDefault="004D35EB" w:rsidP="00343EB9">
      <w:pPr>
        <w:pStyle w:val="Lijstalinea"/>
        <w:numPr>
          <w:ilvl w:val="0"/>
          <w:numId w:val="29"/>
        </w:numPr>
        <w:autoSpaceDE w:val="0"/>
        <w:autoSpaceDN w:val="0"/>
        <w:adjustRightInd w:val="0"/>
        <w:rPr>
          <w:b/>
          <w:bCs/>
          <w:color w:val="365F91" w:themeColor="accent1" w:themeShade="BF"/>
          <w:sz w:val="16"/>
          <w:szCs w:val="16"/>
        </w:rPr>
      </w:pPr>
      <w:r w:rsidRPr="00343EB9">
        <w:rPr>
          <w:b/>
          <w:bCs/>
          <w:color w:val="365F91" w:themeColor="accent1" w:themeShade="BF"/>
          <w:sz w:val="16"/>
          <w:szCs w:val="16"/>
        </w:rPr>
        <w:t>Omschrijving van de elementen</w:t>
      </w:r>
    </w:p>
    <w:p w14:paraId="73A49823" w14:textId="77777777" w:rsidR="00343EB9" w:rsidRPr="00343EB9" w:rsidRDefault="00343EB9" w:rsidP="00343EB9">
      <w:pPr>
        <w:autoSpaceDE w:val="0"/>
        <w:autoSpaceDN w:val="0"/>
        <w:adjustRightInd w:val="0"/>
        <w:ind w:left="360"/>
        <w:rPr>
          <w:b/>
          <w:bCs/>
          <w:sz w:val="16"/>
          <w:szCs w:val="16"/>
        </w:rPr>
      </w:pPr>
    </w:p>
    <w:p w14:paraId="6D62ABB7" w14:textId="77777777" w:rsidR="00020092" w:rsidRPr="00A9662C" w:rsidRDefault="004258AA" w:rsidP="00020092">
      <w:pPr>
        <w:autoSpaceDE w:val="0"/>
        <w:autoSpaceDN w:val="0"/>
        <w:adjustRightInd w:val="0"/>
        <w:rPr>
          <w:sz w:val="16"/>
          <w:szCs w:val="16"/>
        </w:rPr>
      </w:pPr>
      <w:r w:rsidRPr="00A9662C">
        <w:rPr>
          <w:sz w:val="16"/>
          <w:szCs w:val="16"/>
        </w:rPr>
        <w:t xml:space="preserve">Elektronische signalering om de stand van geautomatiseerde afsluiters terug te melden. </w:t>
      </w:r>
    </w:p>
    <w:p w14:paraId="6D62ABB8" w14:textId="4FA5BF87" w:rsidR="00096704" w:rsidRDefault="00096704">
      <w:pPr>
        <w:rPr>
          <w:color w:val="365F91" w:themeColor="accent1" w:themeShade="BF"/>
          <w:sz w:val="16"/>
          <w:szCs w:val="16"/>
        </w:rPr>
      </w:pPr>
      <w:r>
        <w:rPr>
          <w:color w:val="365F91" w:themeColor="accent1" w:themeShade="BF"/>
          <w:sz w:val="16"/>
          <w:szCs w:val="16"/>
        </w:rPr>
        <w:br w:type="page"/>
      </w:r>
    </w:p>
    <w:p w14:paraId="6D62ABB9" w14:textId="3C54EFB9" w:rsidR="00020092" w:rsidRPr="004A6EFE" w:rsidRDefault="00061271" w:rsidP="004A6EFE">
      <w:pPr>
        <w:pStyle w:val="Lijstalinea"/>
        <w:numPr>
          <w:ilvl w:val="0"/>
          <w:numId w:val="29"/>
        </w:numPr>
        <w:autoSpaceDE w:val="0"/>
        <w:autoSpaceDN w:val="0"/>
        <w:adjustRightInd w:val="0"/>
        <w:rPr>
          <w:b/>
          <w:bCs/>
          <w:sz w:val="16"/>
          <w:szCs w:val="16"/>
        </w:rPr>
      </w:pPr>
      <w:r w:rsidRPr="004A6EFE">
        <w:rPr>
          <w:b/>
          <w:bCs/>
          <w:color w:val="365F91" w:themeColor="accent1" w:themeShade="BF"/>
          <w:sz w:val="16"/>
          <w:szCs w:val="16"/>
        </w:rPr>
        <w:t>Meetinstructie</w:t>
      </w:r>
    </w:p>
    <w:p w14:paraId="2C4F67C6" w14:textId="77777777" w:rsidR="00343EB9" w:rsidRPr="00343EB9" w:rsidRDefault="00343EB9" w:rsidP="00343EB9">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020092" w:rsidRPr="00A9662C" w14:paraId="6D62ABBD" w14:textId="77777777" w:rsidTr="00764D87">
        <w:trPr>
          <w:trHeight w:val="227"/>
        </w:trPr>
        <w:tc>
          <w:tcPr>
            <w:tcW w:w="2307" w:type="dxa"/>
          </w:tcPr>
          <w:p w14:paraId="6D62ABBA" w14:textId="77777777" w:rsidR="00020092" w:rsidRPr="00A9662C" w:rsidRDefault="00020092" w:rsidP="00764D87">
            <w:pPr>
              <w:rPr>
                <w:b/>
                <w:bCs/>
              </w:rPr>
            </w:pPr>
            <w:r w:rsidRPr="00A9662C">
              <w:rPr>
                <w:b/>
                <w:bCs/>
              </w:rPr>
              <w:t xml:space="preserve">Element </w:t>
            </w:r>
          </w:p>
        </w:tc>
        <w:tc>
          <w:tcPr>
            <w:tcW w:w="2730" w:type="dxa"/>
          </w:tcPr>
          <w:p w14:paraId="6D62ABBB" w14:textId="77777777" w:rsidR="00020092" w:rsidRPr="00A9662C" w:rsidRDefault="00020092" w:rsidP="00764D87">
            <w:pPr>
              <w:rPr>
                <w:b/>
                <w:bCs/>
              </w:rPr>
            </w:pPr>
            <w:r w:rsidRPr="00A9662C">
              <w:rPr>
                <w:b/>
                <w:bCs/>
              </w:rPr>
              <w:t xml:space="preserve">Weergave omvang </w:t>
            </w:r>
          </w:p>
        </w:tc>
        <w:tc>
          <w:tcPr>
            <w:tcW w:w="4542" w:type="dxa"/>
          </w:tcPr>
          <w:p w14:paraId="6D62ABBC" w14:textId="77777777" w:rsidR="00020092" w:rsidRPr="00A9662C" w:rsidRDefault="00020092" w:rsidP="00764D87">
            <w:pPr>
              <w:ind w:right="-108"/>
              <w:rPr>
                <w:b/>
                <w:bCs/>
              </w:rPr>
            </w:pPr>
            <w:r w:rsidRPr="00A9662C">
              <w:rPr>
                <w:b/>
                <w:bCs/>
              </w:rPr>
              <w:t>Extra informatie</w:t>
            </w:r>
          </w:p>
        </w:tc>
      </w:tr>
      <w:tr w:rsidR="00020092" w:rsidRPr="00A9662C" w14:paraId="6D62ABCA" w14:textId="77777777" w:rsidTr="00764D87">
        <w:trPr>
          <w:trHeight w:val="381"/>
        </w:trPr>
        <w:tc>
          <w:tcPr>
            <w:tcW w:w="2307" w:type="dxa"/>
          </w:tcPr>
          <w:p w14:paraId="6D62ABBE" w14:textId="77777777" w:rsidR="00020092" w:rsidRPr="00A9662C" w:rsidRDefault="00020092" w:rsidP="00764D87">
            <w:pPr>
              <w:autoSpaceDE w:val="0"/>
              <w:autoSpaceDN w:val="0"/>
              <w:adjustRightInd w:val="0"/>
              <w:rPr>
                <w:sz w:val="16"/>
                <w:szCs w:val="16"/>
              </w:rPr>
            </w:pPr>
            <w:r w:rsidRPr="00A9662C">
              <w:rPr>
                <w:sz w:val="16"/>
                <w:szCs w:val="16"/>
              </w:rPr>
              <w:t>Eindstandmelder</w:t>
            </w:r>
          </w:p>
          <w:p w14:paraId="6D62ABBF" w14:textId="77777777" w:rsidR="00020092" w:rsidRPr="00A9662C" w:rsidRDefault="00020092" w:rsidP="00764D87">
            <w:pPr>
              <w:autoSpaceDE w:val="0"/>
              <w:autoSpaceDN w:val="0"/>
              <w:adjustRightInd w:val="0"/>
              <w:rPr>
                <w:sz w:val="16"/>
                <w:szCs w:val="16"/>
              </w:rPr>
            </w:pPr>
          </w:p>
          <w:p w14:paraId="6D62ABC0" w14:textId="77777777" w:rsidR="00020092" w:rsidRPr="00A9662C" w:rsidRDefault="00020092" w:rsidP="00764D87">
            <w:pPr>
              <w:autoSpaceDE w:val="0"/>
              <w:autoSpaceDN w:val="0"/>
              <w:adjustRightInd w:val="0"/>
              <w:rPr>
                <w:sz w:val="16"/>
                <w:szCs w:val="16"/>
              </w:rPr>
            </w:pPr>
          </w:p>
        </w:tc>
        <w:tc>
          <w:tcPr>
            <w:tcW w:w="2730" w:type="dxa"/>
          </w:tcPr>
          <w:p w14:paraId="6D62ABC1" w14:textId="68B6C02F" w:rsidR="00020092" w:rsidRPr="00A9662C" w:rsidRDefault="007D2788" w:rsidP="00764D87">
            <w:pPr>
              <w:autoSpaceDE w:val="0"/>
              <w:autoSpaceDN w:val="0"/>
              <w:adjustRightInd w:val="0"/>
              <w:rPr>
                <w:sz w:val="16"/>
                <w:szCs w:val="16"/>
              </w:rPr>
            </w:pPr>
            <w:r>
              <w:rPr>
                <w:sz w:val="16"/>
                <w:szCs w:val="16"/>
              </w:rPr>
              <w:t>Stuk.</w:t>
            </w:r>
          </w:p>
        </w:tc>
        <w:tc>
          <w:tcPr>
            <w:tcW w:w="4542" w:type="dxa"/>
          </w:tcPr>
          <w:p w14:paraId="6D62ABC2" w14:textId="77777777" w:rsidR="00020092" w:rsidRPr="00A9662C" w:rsidRDefault="00020092" w:rsidP="00764D87">
            <w:pPr>
              <w:autoSpaceDE w:val="0"/>
              <w:autoSpaceDN w:val="0"/>
              <w:adjustRightInd w:val="0"/>
              <w:rPr>
                <w:sz w:val="16"/>
                <w:szCs w:val="16"/>
              </w:rPr>
            </w:pPr>
            <w:r w:rsidRPr="00A9662C">
              <w:rPr>
                <w:sz w:val="16"/>
                <w:szCs w:val="16"/>
              </w:rPr>
              <w:t>* Fabrikaat</w:t>
            </w:r>
          </w:p>
          <w:p w14:paraId="6D62ABC4" w14:textId="1EB23F6D" w:rsidR="00020092" w:rsidRPr="00A9662C" w:rsidRDefault="00020092" w:rsidP="00764D87">
            <w:pPr>
              <w:autoSpaceDE w:val="0"/>
              <w:autoSpaceDN w:val="0"/>
              <w:adjustRightInd w:val="0"/>
              <w:rPr>
                <w:sz w:val="16"/>
                <w:szCs w:val="16"/>
              </w:rPr>
            </w:pPr>
            <w:r w:rsidRPr="00A9662C">
              <w:rPr>
                <w:sz w:val="16"/>
                <w:szCs w:val="16"/>
              </w:rPr>
              <w:t>* Typ</w:t>
            </w:r>
            <w:r w:rsidR="00974EAE">
              <w:rPr>
                <w:sz w:val="16"/>
                <w:szCs w:val="16"/>
              </w:rPr>
              <w:t>e/ uitvoering</w:t>
            </w:r>
          </w:p>
          <w:p w14:paraId="6D62ABC5" w14:textId="2BB01A4D" w:rsidR="00020092" w:rsidRPr="00A9662C" w:rsidRDefault="00020092"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BC6" w14:textId="77777777" w:rsidR="00020092" w:rsidRPr="00A9662C" w:rsidRDefault="00020092" w:rsidP="00764D87">
            <w:pPr>
              <w:autoSpaceDE w:val="0"/>
              <w:autoSpaceDN w:val="0"/>
              <w:adjustRightInd w:val="0"/>
              <w:rPr>
                <w:sz w:val="16"/>
                <w:szCs w:val="16"/>
              </w:rPr>
            </w:pPr>
            <w:r w:rsidRPr="00A9662C">
              <w:rPr>
                <w:sz w:val="16"/>
                <w:szCs w:val="16"/>
              </w:rPr>
              <w:t>* Bouwjaar</w:t>
            </w:r>
          </w:p>
          <w:p w14:paraId="6D62ABC7" w14:textId="77777777" w:rsidR="00020092" w:rsidRPr="00A9662C" w:rsidRDefault="00020092" w:rsidP="00764D87">
            <w:pPr>
              <w:autoSpaceDE w:val="0"/>
              <w:autoSpaceDN w:val="0"/>
              <w:adjustRightInd w:val="0"/>
              <w:rPr>
                <w:sz w:val="16"/>
                <w:szCs w:val="16"/>
              </w:rPr>
            </w:pPr>
            <w:r w:rsidRPr="00A9662C">
              <w:rPr>
                <w:sz w:val="16"/>
                <w:szCs w:val="16"/>
              </w:rPr>
              <w:t>* Ten behoeve van</w:t>
            </w:r>
          </w:p>
          <w:p w14:paraId="6D62ABC8" w14:textId="77777777" w:rsidR="00020092" w:rsidRPr="00A9662C" w:rsidRDefault="00020092" w:rsidP="00764D87">
            <w:pPr>
              <w:autoSpaceDE w:val="0"/>
              <w:autoSpaceDN w:val="0"/>
              <w:adjustRightInd w:val="0"/>
              <w:rPr>
                <w:sz w:val="16"/>
                <w:szCs w:val="16"/>
              </w:rPr>
            </w:pPr>
            <w:r w:rsidRPr="00A9662C">
              <w:rPr>
                <w:sz w:val="16"/>
                <w:szCs w:val="16"/>
              </w:rPr>
              <w:t>Opmerkingen</w:t>
            </w:r>
          </w:p>
          <w:p w14:paraId="6D62ABC9" w14:textId="77777777" w:rsidR="00020092" w:rsidRPr="00A9662C" w:rsidRDefault="00020092" w:rsidP="00764D87">
            <w:pPr>
              <w:autoSpaceDE w:val="0"/>
              <w:autoSpaceDN w:val="0"/>
              <w:adjustRightInd w:val="0"/>
              <w:rPr>
                <w:sz w:val="16"/>
                <w:szCs w:val="16"/>
              </w:rPr>
            </w:pPr>
            <w:r w:rsidRPr="00A9662C">
              <w:rPr>
                <w:sz w:val="16"/>
                <w:szCs w:val="16"/>
              </w:rPr>
              <w:t>- in principe 1 op 1 vervangen</w:t>
            </w:r>
          </w:p>
        </w:tc>
      </w:tr>
    </w:tbl>
    <w:p w14:paraId="6D62ABCB" w14:textId="77777777" w:rsidR="00020092" w:rsidRPr="00343EB9" w:rsidRDefault="00020092">
      <w:pPr>
        <w:rPr>
          <w:b/>
          <w:bCs/>
          <w:color w:val="365F91" w:themeColor="accent1" w:themeShade="BF"/>
          <w:sz w:val="16"/>
          <w:szCs w:val="16"/>
        </w:rPr>
      </w:pPr>
    </w:p>
    <w:p w14:paraId="6D62ABCC" w14:textId="2E57B54D" w:rsidR="00020092" w:rsidRPr="00343EB9" w:rsidRDefault="00285102" w:rsidP="00343EB9">
      <w:pPr>
        <w:pStyle w:val="Lijstalinea"/>
        <w:numPr>
          <w:ilvl w:val="0"/>
          <w:numId w:val="30"/>
        </w:numPr>
        <w:autoSpaceDE w:val="0"/>
        <w:autoSpaceDN w:val="0"/>
        <w:adjustRightInd w:val="0"/>
        <w:rPr>
          <w:b/>
          <w:bCs/>
          <w:color w:val="365F91" w:themeColor="accent1" w:themeShade="BF"/>
          <w:sz w:val="16"/>
          <w:szCs w:val="16"/>
        </w:rPr>
      </w:pPr>
      <w:r w:rsidRPr="00343EB9">
        <w:rPr>
          <w:b/>
          <w:bCs/>
          <w:color w:val="365F91" w:themeColor="accent1" w:themeShade="BF"/>
          <w:sz w:val="16"/>
          <w:szCs w:val="16"/>
        </w:rPr>
        <w:t>Overzicht van de elementen</w:t>
      </w:r>
    </w:p>
    <w:p w14:paraId="4FC75D6B" w14:textId="77777777" w:rsidR="00343EB9" w:rsidRPr="00343EB9" w:rsidRDefault="00343EB9" w:rsidP="00343EB9">
      <w:pPr>
        <w:autoSpaceDE w:val="0"/>
        <w:autoSpaceDN w:val="0"/>
        <w:adjustRightInd w:val="0"/>
        <w:rPr>
          <w:b/>
          <w:bCs/>
          <w:sz w:val="16"/>
          <w:szCs w:val="16"/>
        </w:rPr>
      </w:pPr>
    </w:p>
    <w:p w14:paraId="6D62ABCD" w14:textId="77777777" w:rsidR="00020092" w:rsidRPr="00792BAC" w:rsidRDefault="00020092" w:rsidP="00020092">
      <w:pPr>
        <w:autoSpaceDE w:val="0"/>
        <w:autoSpaceDN w:val="0"/>
        <w:adjustRightInd w:val="0"/>
        <w:rPr>
          <w:bCs/>
          <w:sz w:val="16"/>
          <w:szCs w:val="16"/>
        </w:rPr>
      </w:pPr>
      <w:r w:rsidRPr="00792BAC">
        <w:rPr>
          <w:bCs/>
          <w:sz w:val="16"/>
          <w:szCs w:val="16"/>
        </w:rPr>
        <w:t>533427 Regelkast</w:t>
      </w:r>
    </w:p>
    <w:p w14:paraId="6D62ABCE" w14:textId="77777777" w:rsidR="00020092" w:rsidRPr="00343EB9" w:rsidRDefault="00020092" w:rsidP="00020092">
      <w:pPr>
        <w:autoSpaceDE w:val="0"/>
        <w:autoSpaceDN w:val="0"/>
        <w:adjustRightInd w:val="0"/>
        <w:rPr>
          <w:color w:val="365F91" w:themeColor="accent1" w:themeShade="BF"/>
          <w:sz w:val="16"/>
          <w:szCs w:val="16"/>
        </w:rPr>
      </w:pPr>
    </w:p>
    <w:p w14:paraId="6D62ABCF" w14:textId="3A35EA76" w:rsidR="00020092" w:rsidRPr="00343EB9" w:rsidRDefault="004D35EB" w:rsidP="00343EB9">
      <w:pPr>
        <w:pStyle w:val="Lijstalinea"/>
        <w:numPr>
          <w:ilvl w:val="0"/>
          <w:numId w:val="30"/>
        </w:numPr>
        <w:autoSpaceDE w:val="0"/>
        <w:autoSpaceDN w:val="0"/>
        <w:adjustRightInd w:val="0"/>
        <w:rPr>
          <w:b/>
          <w:bCs/>
          <w:color w:val="365F91" w:themeColor="accent1" w:themeShade="BF"/>
          <w:sz w:val="16"/>
          <w:szCs w:val="16"/>
        </w:rPr>
      </w:pPr>
      <w:r w:rsidRPr="00343EB9">
        <w:rPr>
          <w:b/>
          <w:bCs/>
          <w:color w:val="365F91" w:themeColor="accent1" w:themeShade="BF"/>
          <w:sz w:val="16"/>
          <w:szCs w:val="16"/>
        </w:rPr>
        <w:t>Omschrijving van de elementen</w:t>
      </w:r>
    </w:p>
    <w:p w14:paraId="5BDCA1BE" w14:textId="77777777" w:rsidR="00343EB9" w:rsidRPr="00343EB9" w:rsidRDefault="00343EB9" w:rsidP="00343EB9">
      <w:pPr>
        <w:autoSpaceDE w:val="0"/>
        <w:autoSpaceDN w:val="0"/>
        <w:adjustRightInd w:val="0"/>
        <w:rPr>
          <w:b/>
          <w:bCs/>
          <w:sz w:val="16"/>
          <w:szCs w:val="16"/>
        </w:rPr>
      </w:pPr>
    </w:p>
    <w:p w14:paraId="6D62ABD0" w14:textId="77777777" w:rsidR="00020092" w:rsidRPr="00A9662C" w:rsidRDefault="006249B9" w:rsidP="006249B9">
      <w:pPr>
        <w:autoSpaceDE w:val="0"/>
        <w:autoSpaceDN w:val="0"/>
        <w:adjustRightInd w:val="0"/>
        <w:rPr>
          <w:sz w:val="16"/>
          <w:szCs w:val="16"/>
        </w:rPr>
      </w:pPr>
      <w:r w:rsidRPr="00A9662C">
        <w:rPr>
          <w:sz w:val="16"/>
          <w:szCs w:val="16"/>
        </w:rPr>
        <w:t xml:space="preserve">Met een regelkast zwembadinstallaties wordt bedoeld een regelkast met de benodigde beveiligingen voorzien van een regelaar welke op een doelmatige en veilige wijze processen regelt, zodat voldaan wordt aan de ontwerpcriteria van het desbetreffende proces. </w:t>
      </w:r>
    </w:p>
    <w:p w14:paraId="6D62ABD1" w14:textId="77777777" w:rsidR="006249B9" w:rsidRPr="00A9662C" w:rsidRDefault="006249B9" w:rsidP="006249B9">
      <w:pPr>
        <w:autoSpaceDE w:val="0"/>
        <w:autoSpaceDN w:val="0"/>
        <w:adjustRightInd w:val="0"/>
        <w:rPr>
          <w:sz w:val="16"/>
          <w:szCs w:val="16"/>
        </w:rPr>
      </w:pPr>
    </w:p>
    <w:p w14:paraId="6D62ABD2" w14:textId="77777777" w:rsidR="00020092" w:rsidRPr="00A9662C" w:rsidRDefault="00020092" w:rsidP="00020092">
      <w:pPr>
        <w:autoSpaceDE w:val="0"/>
        <w:autoSpaceDN w:val="0"/>
        <w:adjustRightInd w:val="0"/>
        <w:rPr>
          <w:sz w:val="16"/>
          <w:szCs w:val="16"/>
        </w:rPr>
      </w:pPr>
      <w:r w:rsidRPr="00A9662C">
        <w:rPr>
          <w:sz w:val="16"/>
          <w:szCs w:val="16"/>
        </w:rPr>
        <w:t>Uitgesloten: regelkast en/of onderdelen t.b.v. klimaatinstallaties gebouwgebonden.</w:t>
      </w:r>
    </w:p>
    <w:p w14:paraId="6D62ABD3" w14:textId="77777777" w:rsidR="00020092" w:rsidRPr="00343EB9" w:rsidRDefault="00020092" w:rsidP="00020092">
      <w:pPr>
        <w:autoSpaceDE w:val="0"/>
        <w:autoSpaceDN w:val="0"/>
        <w:adjustRightInd w:val="0"/>
        <w:rPr>
          <w:color w:val="365F91" w:themeColor="accent1" w:themeShade="BF"/>
          <w:sz w:val="16"/>
          <w:szCs w:val="16"/>
        </w:rPr>
      </w:pPr>
    </w:p>
    <w:p w14:paraId="6D62ABD4" w14:textId="0B9F0B34" w:rsidR="00020092" w:rsidRPr="00343EB9" w:rsidRDefault="00061271" w:rsidP="00343EB9">
      <w:pPr>
        <w:pStyle w:val="Lijstalinea"/>
        <w:numPr>
          <w:ilvl w:val="0"/>
          <w:numId w:val="30"/>
        </w:numPr>
        <w:autoSpaceDE w:val="0"/>
        <w:autoSpaceDN w:val="0"/>
        <w:adjustRightInd w:val="0"/>
        <w:rPr>
          <w:b/>
          <w:bCs/>
          <w:color w:val="365F91" w:themeColor="accent1" w:themeShade="BF"/>
          <w:sz w:val="16"/>
          <w:szCs w:val="16"/>
        </w:rPr>
      </w:pPr>
      <w:r w:rsidRPr="00343EB9">
        <w:rPr>
          <w:b/>
          <w:bCs/>
          <w:color w:val="365F91" w:themeColor="accent1" w:themeShade="BF"/>
          <w:sz w:val="16"/>
          <w:szCs w:val="16"/>
        </w:rPr>
        <w:t>Meetinstructie</w:t>
      </w:r>
    </w:p>
    <w:p w14:paraId="64076AF4" w14:textId="77777777" w:rsidR="00343EB9" w:rsidRPr="00343EB9" w:rsidRDefault="00343EB9" w:rsidP="00343EB9">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020092" w:rsidRPr="00A9662C" w14:paraId="6D62ABD8" w14:textId="77777777" w:rsidTr="00764D87">
        <w:trPr>
          <w:trHeight w:val="227"/>
        </w:trPr>
        <w:tc>
          <w:tcPr>
            <w:tcW w:w="2307" w:type="dxa"/>
          </w:tcPr>
          <w:p w14:paraId="6D62ABD5" w14:textId="77777777" w:rsidR="00020092" w:rsidRPr="00A9662C" w:rsidRDefault="00020092" w:rsidP="00764D87">
            <w:pPr>
              <w:rPr>
                <w:b/>
                <w:bCs/>
              </w:rPr>
            </w:pPr>
            <w:r w:rsidRPr="00A9662C">
              <w:rPr>
                <w:b/>
                <w:bCs/>
              </w:rPr>
              <w:t xml:space="preserve">Element </w:t>
            </w:r>
          </w:p>
        </w:tc>
        <w:tc>
          <w:tcPr>
            <w:tcW w:w="2730" w:type="dxa"/>
          </w:tcPr>
          <w:p w14:paraId="6D62ABD6" w14:textId="77777777" w:rsidR="00020092" w:rsidRPr="00A9662C" w:rsidRDefault="00020092" w:rsidP="00764D87">
            <w:pPr>
              <w:rPr>
                <w:b/>
                <w:bCs/>
              </w:rPr>
            </w:pPr>
            <w:r w:rsidRPr="00A9662C">
              <w:rPr>
                <w:b/>
                <w:bCs/>
              </w:rPr>
              <w:t xml:space="preserve">Weergave omvang </w:t>
            </w:r>
          </w:p>
        </w:tc>
        <w:tc>
          <w:tcPr>
            <w:tcW w:w="4542" w:type="dxa"/>
          </w:tcPr>
          <w:p w14:paraId="6D62ABD7" w14:textId="77777777" w:rsidR="00020092" w:rsidRPr="00A9662C" w:rsidRDefault="00020092" w:rsidP="00764D87">
            <w:pPr>
              <w:ind w:right="-108"/>
              <w:rPr>
                <w:b/>
                <w:bCs/>
              </w:rPr>
            </w:pPr>
            <w:r w:rsidRPr="00A9662C">
              <w:rPr>
                <w:b/>
                <w:bCs/>
              </w:rPr>
              <w:t>Extra informatie</w:t>
            </w:r>
          </w:p>
        </w:tc>
      </w:tr>
      <w:tr w:rsidR="006C5BA6" w:rsidRPr="00A9662C" w14:paraId="6D62ABEA" w14:textId="77777777" w:rsidTr="00764D87">
        <w:trPr>
          <w:trHeight w:val="381"/>
        </w:trPr>
        <w:tc>
          <w:tcPr>
            <w:tcW w:w="2307" w:type="dxa"/>
          </w:tcPr>
          <w:p w14:paraId="6D62ABD9" w14:textId="77777777" w:rsidR="006C5BA6" w:rsidRPr="00A9662C" w:rsidRDefault="006C5BA6" w:rsidP="006C5BA6">
            <w:pPr>
              <w:autoSpaceDE w:val="0"/>
              <w:autoSpaceDN w:val="0"/>
              <w:adjustRightInd w:val="0"/>
              <w:rPr>
                <w:sz w:val="16"/>
                <w:szCs w:val="16"/>
              </w:rPr>
            </w:pPr>
            <w:r w:rsidRPr="00A9662C">
              <w:rPr>
                <w:sz w:val="16"/>
                <w:szCs w:val="16"/>
              </w:rPr>
              <w:t>Regelkast</w:t>
            </w:r>
          </w:p>
          <w:p w14:paraId="6D62ABDA" w14:textId="77777777" w:rsidR="006C5BA6" w:rsidRPr="00A9662C" w:rsidRDefault="006C5BA6" w:rsidP="006C5BA6">
            <w:pPr>
              <w:autoSpaceDE w:val="0"/>
              <w:autoSpaceDN w:val="0"/>
              <w:adjustRightInd w:val="0"/>
              <w:rPr>
                <w:sz w:val="16"/>
                <w:szCs w:val="16"/>
              </w:rPr>
            </w:pPr>
          </w:p>
          <w:p w14:paraId="6D62ABDB" w14:textId="77777777" w:rsidR="006C5BA6" w:rsidRPr="00A9662C" w:rsidRDefault="006C5BA6" w:rsidP="006C5BA6">
            <w:pPr>
              <w:autoSpaceDE w:val="0"/>
              <w:autoSpaceDN w:val="0"/>
              <w:adjustRightInd w:val="0"/>
              <w:rPr>
                <w:sz w:val="16"/>
                <w:szCs w:val="16"/>
              </w:rPr>
            </w:pPr>
          </w:p>
        </w:tc>
        <w:tc>
          <w:tcPr>
            <w:tcW w:w="2730" w:type="dxa"/>
          </w:tcPr>
          <w:p w14:paraId="6D62ABDC" w14:textId="146C698A" w:rsidR="006C5BA6" w:rsidRPr="00A9662C" w:rsidRDefault="00212E67" w:rsidP="006C5BA6">
            <w:pPr>
              <w:autoSpaceDE w:val="0"/>
              <w:autoSpaceDN w:val="0"/>
              <w:adjustRightInd w:val="0"/>
              <w:rPr>
                <w:sz w:val="16"/>
                <w:szCs w:val="16"/>
              </w:rPr>
            </w:pPr>
            <w:r>
              <w:rPr>
                <w:sz w:val="16"/>
                <w:szCs w:val="16"/>
              </w:rPr>
              <w:t>P</w:t>
            </w:r>
            <w:r w:rsidR="006C5BA6" w:rsidRPr="00A9662C">
              <w:rPr>
                <w:sz w:val="16"/>
                <w:szCs w:val="16"/>
              </w:rPr>
              <w:t>ost</w:t>
            </w:r>
          </w:p>
        </w:tc>
        <w:tc>
          <w:tcPr>
            <w:tcW w:w="4542" w:type="dxa"/>
          </w:tcPr>
          <w:p w14:paraId="6D62ABDD" w14:textId="77777777" w:rsidR="006C5BA6" w:rsidRPr="00A9662C" w:rsidRDefault="006C5BA6" w:rsidP="006C5BA6">
            <w:pPr>
              <w:autoSpaceDE w:val="0"/>
              <w:autoSpaceDN w:val="0"/>
              <w:adjustRightInd w:val="0"/>
              <w:rPr>
                <w:sz w:val="16"/>
                <w:szCs w:val="16"/>
              </w:rPr>
            </w:pPr>
            <w:r w:rsidRPr="00A9662C">
              <w:rPr>
                <w:sz w:val="16"/>
                <w:szCs w:val="16"/>
              </w:rPr>
              <w:t>* Codering regelkast</w:t>
            </w:r>
          </w:p>
          <w:p w14:paraId="6D62ABDE" w14:textId="77777777" w:rsidR="006C5BA6" w:rsidRPr="00A9662C" w:rsidRDefault="006C5BA6" w:rsidP="006C5BA6">
            <w:pPr>
              <w:autoSpaceDE w:val="0"/>
              <w:autoSpaceDN w:val="0"/>
              <w:adjustRightInd w:val="0"/>
              <w:rPr>
                <w:sz w:val="16"/>
                <w:szCs w:val="16"/>
              </w:rPr>
            </w:pPr>
            <w:r w:rsidRPr="00A9662C">
              <w:rPr>
                <w:sz w:val="16"/>
                <w:szCs w:val="16"/>
              </w:rPr>
              <w:t xml:space="preserve">* Fabricaat/merk </w:t>
            </w:r>
          </w:p>
          <w:p w14:paraId="6D62ABDF" w14:textId="77777777" w:rsidR="006C5BA6" w:rsidRPr="00A9662C" w:rsidRDefault="006C5BA6" w:rsidP="006C5BA6">
            <w:pPr>
              <w:autoSpaceDE w:val="0"/>
              <w:autoSpaceDN w:val="0"/>
              <w:adjustRightInd w:val="0"/>
              <w:ind w:left="153" w:hanging="153"/>
              <w:rPr>
                <w:sz w:val="16"/>
                <w:szCs w:val="16"/>
              </w:rPr>
            </w:pPr>
            <w:r w:rsidRPr="00A9662C">
              <w:rPr>
                <w:sz w:val="16"/>
                <w:szCs w:val="16"/>
              </w:rPr>
              <w:t>* Waarde hoofdschakelaar of                vermogensautomaat</w:t>
            </w:r>
          </w:p>
          <w:p w14:paraId="6D62ABE0" w14:textId="77777777" w:rsidR="006C5BA6" w:rsidRPr="00A9662C" w:rsidRDefault="006C5BA6" w:rsidP="006C5BA6">
            <w:pPr>
              <w:autoSpaceDE w:val="0"/>
              <w:autoSpaceDN w:val="0"/>
              <w:adjustRightInd w:val="0"/>
              <w:rPr>
                <w:sz w:val="16"/>
                <w:szCs w:val="16"/>
              </w:rPr>
            </w:pPr>
            <w:r w:rsidRPr="00A9662C">
              <w:rPr>
                <w:sz w:val="16"/>
                <w:szCs w:val="16"/>
              </w:rPr>
              <w:t>* Aantal drie fase groepen per patroongrootte</w:t>
            </w:r>
          </w:p>
          <w:p w14:paraId="6D62ABE1" w14:textId="77777777" w:rsidR="006C5BA6" w:rsidRPr="00A9662C" w:rsidRDefault="006C5BA6" w:rsidP="006C5BA6">
            <w:pPr>
              <w:autoSpaceDE w:val="0"/>
              <w:autoSpaceDN w:val="0"/>
              <w:adjustRightInd w:val="0"/>
              <w:rPr>
                <w:sz w:val="16"/>
                <w:szCs w:val="16"/>
              </w:rPr>
            </w:pPr>
            <w:r w:rsidRPr="00A9662C">
              <w:rPr>
                <w:sz w:val="16"/>
                <w:szCs w:val="16"/>
              </w:rPr>
              <w:t>* Aantal één fase groepen per soort</w:t>
            </w:r>
          </w:p>
          <w:p w14:paraId="6D62ABE2" w14:textId="77777777" w:rsidR="006C5BA6" w:rsidRPr="00A9662C" w:rsidRDefault="006C5BA6" w:rsidP="006C5BA6">
            <w:pPr>
              <w:autoSpaceDE w:val="0"/>
              <w:autoSpaceDN w:val="0"/>
              <w:adjustRightInd w:val="0"/>
              <w:rPr>
                <w:sz w:val="16"/>
                <w:szCs w:val="16"/>
              </w:rPr>
            </w:pPr>
            <w:r w:rsidRPr="00A9662C">
              <w:rPr>
                <w:sz w:val="16"/>
                <w:szCs w:val="16"/>
              </w:rPr>
              <w:t>* Aantal aardlekbeveiligingen</w:t>
            </w:r>
          </w:p>
          <w:p w14:paraId="6D62ABE3" w14:textId="77777777" w:rsidR="006C5BA6" w:rsidRPr="00A9662C" w:rsidRDefault="006C5BA6" w:rsidP="006C5BA6">
            <w:pPr>
              <w:autoSpaceDE w:val="0"/>
              <w:autoSpaceDN w:val="0"/>
              <w:adjustRightInd w:val="0"/>
              <w:rPr>
                <w:sz w:val="16"/>
                <w:szCs w:val="16"/>
              </w:rPr>
            </w:pPr>
            <w:r w:rsidRPr="00A9662C">
              <w:rPr>
                <w:sz w:val="16"/>
                <w:szCs w:val="16"/>
              </w:rPr>
              <w:t>* Aantal stuurstroomrelais</w:t>
            </w:r>
          </w:p>
          <w:p w14:paraId="6D62ABE4" w14:textId="77777777" w:rsidR="006C5BA6" w:rsidRPr="00A9662C" w:rsidRDefault="006C5BA6" w:rsidP="006C5BA6">
            <w:pPr>
              <w:autoSpaceDE w:val="0"/>
              <w:autoSpaceDN w:val="0"/>
              <w:adjustRightInd w:val="0"/>
              <w:rPr>
                <w:sz w:val="16"/>
                <w:szCs w:val="16"/>
              </w:rPr>
            </w:pPr>
            <w:r w:rsidRPr="00A9662C">
              <w:rPr>
                <w:sz w:val="16"/>
                <w:szCs w:val="16"/>
              </w:rPr>
              <w:t>* Aantal tijdrelais</w:t>
            </w:r>
          </w:p>
          <w:p w14:paraId="6D62ABE5" w14:textId="77777777" w:rsidR="006C5BA6" w:rsidRPr="00A9662C" w:rsidRDefault="006C5BA6" w:rsidP="006C5BA6">
            <w:pPr>
              <w:autoSpaceDE w:val="0"/>
              <w:autoSpaceDN w:val="0"/>
              <w:adjustRightInd w:val="0"/>
              <w:rPr>
                <w:sz w:val="16"/>
                <w:szCs w:val="16"/>
              </w:rPr>
            </w:pPr>
            <w:r w:rsidRPr="00A9662C">
              <w:rPr>
                <w:sz w:val="16"/>
                <w:szCs w:val="16"/>
              </w:rPr>
              <w:t>* Fabr/type regelaar</w:t>
            </w:r>
          </w:p>
          <w:p w14:paraId="6D62ABE6" w14:textId="77777777" w:rsidR="006C5BA6" w:rsidRPr="00A9662C" w:rsidRDefault="006C5BA6" w:rsidP="006C5BA6">
            <w:pPr>
              <w:autoSpaceDE w:val="0"/>
              <w:autoSpaceDN w:val="0"/>
              <w:adjustRightInd w:val="0"/>
              <w:rPr>
                <w:sz w:val="16"/>
                <w:szCs w:val="16"/>
              </w:rPr>
            </w:pPr>
            <w:r w:rsidRPr="00A9662C">
              <w:rPr>
                <w:sz w:val="16"/>
                <w:szCs w:val="16"/>
              </w:rPr>
              <w:t>* Aantal en type I/O</w:t>
            </w:r>
          </w:p>
          <w:p w14:paraId="6D62ABE7" w14:textId="77777777" w:rsidR="006C5BA6" w:rsidRPr="00A9662C" w:rsidRDefault="006C5BA6" w:rsidP="006C5BA6">
            <w:pPr>
              <w:autoSpaceDE w:val="0"/>
              <w:autoSpaceDN w:val="0"/>
              <w:adjustRightInd w:val="0"/>
              <w:rPr>
                <w:sz w:val="16"/>
                <w:szCs w:val="16"/>
              </w:rPr>
            </w:pPr>
            <w:r w:rsidRPr="00A9662C">
              <w:rPr>
                <w:sz w:val="16"/>
                <w:szCs w:val="16"/>
              </w:rPr>
              <w:t>* Type overspanningsbeveiliging</w:t>
            </w:r>
          </w:p>
          <w:p w14:paraId="6D62ABE8" w14:textId="77777777" w:rsidR="006C5BA6" w:rsidRPr="00A9662C" w:rsidRDefault="006C5BA6" w:rsidP="006C5BA6">
            <w:pPr>
              <w:autoSpaceDE w:val="0"/>
              <w:autoSpaceDN w:val="0"/>
              <w:adjustRightInd w:val="0"/>
              <w:rPr>
                <w:sz w:val="16"/>
                <w:szCs w:val="16"/>
              </w:rPr>
            </w:pPr>
            <w:r w:rsidRPr="00A9662C">
              <w:rPr>
                <w:sz w:val="16"/>
                <w:szCs w:val="16"/>
              </w:rPr>
              <w:t>* Bouwjaar</w:t>
            </w:r>
          </w:p>
          <w:p w14:paraId="6D62ABE9" w14:textId="43B291F7" w:rsidR="006C5BA6" w:rsidRPr="00A9662C" w:rsidRDefault="006C5BA6" w:rsidP="006C5BA6">
            <w:pPr>
              <w:autoSpaceDE w:val="0"/>
              <w:autoSpaceDN w:val="0"/>
              <w:adjustRightInd w:val="0"/>
              <w:rPr>
                <w:sz w:val="16"/>
                <w:szCs w:val="16"/>
              </w:rPr>
            </w:pPr>
            <w:r w:rsidRPr="00A9662C">
              <w:rPr>
                <w:sz w:val="16"/>
                <w:szCs w:val="16"/>
              </w:rPr>
              <w:t xml:space="preserve">* </w:t>
            </w:r>
            <w:r w:rsidR="00D06B6B">
              <w:rPr>
                <w:sz w:val="16"/>
                <w:szCs w:val="16"/>
              </w:rPr>
              <w:t>Locatie</w:t>
            </w:r>
          </w:p>
        </w:tc>
      </w:tr>
    </w:tbl>
    <w:p w14:paraId="6D62ABEB" w14:textId="77777777" w:rsidR="00020092" w:rsidRPr="00343EB9" w:rsidRDefault="00020092">
      <w:pPr>
        <w:rPr>
          <w:b/>
          <w:bCs/>
          <w:color w:val="365F91" w:themeColor="accent1" w:themeShade="BF"/>
          <w:sz w:val="16"/>
          <w:szCs w:val="16"/>
        </w:rPr>
      </w:pPr>
    </w:p>
    <w:p w14:paraId="6D62ABED" w14:textId="0CE14F07" w:rsidR="00020092" w:rsidRPr="00343EB9" w:rsidRDefault="00285102" w:rsidP="00343EB9">
      <w:pPr>
        <w:pStyle w:val="Lijstalinea"/>
        <w:numPr>
          <w:ilvl w:val="0"/>
          <w:numId w:val="31"/>
        </w:numPr>
        <w:autoSpaceDE w:val="0"/>
        <w:autoSpaceDN w:val="0"/>
        <w:adjustRightInd w:val="0"/>
        <w:rPr>
          <w:b/>
          <w:bCs/>
          <w:color w:val="365F91" w:themeColor="accent1" w:themeShade="BF"/>
          <w:sz w:val="16"/>
          <w:szCs w:val="16"/>
        </w:rPr>
      </w:pPr>
      <w:r w:rsidRPr="00343EB9">
        <w:rPr>
          <w:b/>
          <w:bCs/>
          <w:color w:val="365F91" w:themeColor="accent1" w:themeShade="BF"/>
          <w:sz w:val="16"/>
          <w:szCs w:val="16"/>
        </w:rPr>
        <w:t>Overzicht van de elementen</w:t>
      </w:r>
    </w:p>
    <w:p w14:paraId="12FCF21F" w14:textId="77777777" w:rsidR="00343EB9" w:rsidRPr="00343EB9" w:rsidRDefault="00343EB9" w:rsidP="00343EB9">
      <w:pPr>
        <w:autoSpaceDE w:val="0"/>
        <w:autoSpaceDN w:val="0"/>
        <w:adjustRightInd w:val="0"/>
        <w:ind w:left="360"/>
        <w:rPr>
          <w:b/>
          <w:bCs/>
          <w:sz w:val="16"/>
          <w:szCs w:val="16"/>
        </w:rPr>
      </w:pPr>
    </w:p>
    <w:p w14:paraId="6D62ABEE" w14:textId="77777777" w:rsidR="00020092" w:rsidRPr="00096CC8" w:rsidRDefault="00020092" w:rsidP="00020092">
      <w:pPr>
        <w:autoSpaceDE w:val="0"/>
        <w:autoSpaceDN w:val="0"/>
        <w:adjustRightInd w:val="0"/>
        <w:rPr>
          <w:bCs/>
          <w:sz w:val="16"/>
          <w:szCs w:val="16"/>
        </w:rPr>
      </w:pPr>
      <w:r w:rsidRPr="00096CC8">
        <w:rPr>
          <w:bCs/>
          <w:sz w:val="16"/>
          <w:szCs w:val="16"/>
        </w:rPr>
        <w:t>533430 Doseerpomp, membraam</w:t>
      </w:r>
    </w:p>
    <w:p w14:paraId="6D62ABEF" w14:textId="77777777" w:rsidR="00020092" w:rsidRPr="00343EB9" w:rsidRDefault="00020092" w:rsidP="00020092">
      <w:pPr>
        <w:autoSpaceDE w:val="0"/>
        <w:autoSpaceDN w:val="0"/>
        <w:adjustRightInd w:val="0"/>
        <w:rPr>
          <w:color w:val="365F91" w:themeColor="accent1" w:themeShade="BF"/>
          <w:sz w:val="16"/>
          <w:szCs w:val="16"/>
        </w:rPr>
      </w:pPr>
    </w:p>
    <w:p w14:paraId="6D62ABF0" w14:textId="0CA29040" w:rsidR="00020092" w:rsidRPr="00343EB9" w:rsidRDefault="004D35EB" w:rsidP="00343EB9">
      <w:pPr>
        <w:pStyle w:val="Lijstalinea"/>
        <w:numPr>
          <w:ilvl w:val="0"/>
          <w:numId w:val="31"/>
        </w:numPr>
        <w:autoSpaceDE w:val="0"/>
        <w:autoSpaceDN w:val="0"/>
        <w:adjustRightInd w:val="0"/>
        <w:rPr>
          <w:b/>
          <w:bCs/>
          <w:color w:val="365F91" w:themeColor="accent1" w:themeShade="BF"/>
          <w:sz w:val="16"/>
          <w:szCs w:val="16"/>
        </w:rPr>
      </w:pPr>
      <w:r w:rsidRPr="00343EB9">
        <w:rPr>
          <w:b/>
          <w:bCs/>
          <w:color w:val="365F91" w:themeColor="accent1" w:themeShade="BF"/>
          <w:sz w:val="16"/>
          <w:szCs w:val="16"/>
        </w:rPr>
        <w:t>Omschrijving van de elementen</w:t>
      </w:r>
    </w:p>
    <w:p w14:paraId="195929BA" w14:textId="77777777" w:rsidR="00343EB9" w:rsidRPr="00343EB9" w:rsidRDefault="00343EB9" w:rsidP="00343EB9">
      <w:pPr>
        <w:autoSpaceDE w:val="0"/>
        <w:autoSpaceDN w:val="0"/>
        <w:adjustRightInd w:val="0"/>
        <w:ind w:left="360"/>
        <w:rPr>
          <w:b/>
          <w:bCs/>
          <w:sz w:val="16"/>
          <w:szCs w:val="16"/>
        </w:rPr>
      </w:pPr>
    </w:p>
    <w:p w14:paraId="6D62ABF1" w14:textId="77777777" w:rsidR="00860927" w:rsidRPr="00A9662C" w:rsidRDefault="00860927" w:rsidP="00860927">
      <w:pPr>
        <w:rPr>
          <w:sz w:val="16"/>
          <w:szCs w:val="16"/>
        </w:rPr>
      </w:pPr>
      <w:r w:rsidRPr="00A9662C">
        <w:rPr>
          <w:sz w:val="16"/>
          <w:szCs w:val="16"/>
        </w:rPr>
        <w:t>Pompvoorziening waarmee voor de waterbehandeling noodzakelijke chemicaliën in -zeer- kleine hoeveelheden (orde grootte 1 l/u tot 50 l/u) nauwkeurig kunnen afgemeten en via slang of leiding naar een toevoegingspunt kunnen worden getransporteerd.</w:t>
      </w:r>
    </w:p>
    <w:p w14:paraId="6D62ABF2" w14:textId="77777777" w:rsidR="00020092" w:rsidRPr="00343EB9" w:rsidRDefault="00020092" w:rsidP="00020092">
      <w:pPr>
        <w:autoSpaceDE w:val="0"/>
        <w:autoSpaceDN w:val="0"/>
        <w:adjustRightInd w:val="0"/>
        <w:rPr>
          <w:color w:val="365F91" w:themeColor="accent1" w:themeShade="BF"/>
          <w:sz w:val="16"/>
          <w:szCs w:val="16"/>
        </w:rPr>
      </w:pPr>
    </w:p>
    <w:p w14:paraId="6D62ABF3" w14:textId="27D94736" w:rsidR="00020092" w:rsidRPr="00343EB9" w:rsidRDefault="00061271" w:rsidP="00343EB9">
      <w:pPr>
        <w:pStyle w:val="Lijstalinea"/>
        <w:numPr>
          <w:ilvl w:val="0"/>
          <w:numId w:val="31"/>
        </w:numPr>
        <w:autoSpaceDE w:val="0"/>
        <w:autoSpaceDN w:val="0"/>
        <w:adjustRightInd w:val="0"/>
        <w:rPr>
          <w:b/>
          <w:bCs/>
          <w:color w:val="365F91" w:themeColor="accent1" w:themeShade="BF"/>
          <w:sz w:val="16"/>
          <w:szCs w:val="16"/>
        </w:rPr>
      </w:pPr>
      <w:r w:rsidRPr="00343EB9">
        <w:rPr>
          <w:b/>
          <w:bCs/>
          <w:color w:val="365F91" w:themeColor="accent1" w:themeShade="BF"/>
          <w:sz w:val="16"/>
          <w:szCs w:val="16"/>
        </w:rPr>
        <w:t>Meetinstructie</w:t>
      </w:r>
    </w:p>
    <w:p w14:paraId="560563FA" w14:textId="77777777" w:rsidR="00343EB9" w:rsidRPr="00343EB9" w:rsidRDefault="00343EB9" w:rsidP="00343EB9">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020092" w:rsidRPr="00A9662C" w14:paraId="6D62ABF7" w14:textId="77777777" w:rsidTr="00764D87">
        <w:trPr>
          <w:trHeight w:val="227"/>
        </w:trPr>
        <w:tc>
          <w:tcPr>
            <w:tcW w:w="2307" w:type="dxa"/>
          </w:tcPr>
          <w:p w14:paraId="6D62ABF4" w14:textId="77777777" w:rsidR="00020092" w:rsidRPr="00A9662C" w:rsidRDefault="00020092" w:rsidP="00764D87">
            <w:pPr>
              <w:rPr>
                <w:b/>
                <w:bCs/>
              </w:rPr>
            </w:pPr>
            <w:r w:rsidRPr="00A9662C">
              <w:rPr>
                <w:b/>
                <w:bCs/>
              </w:rPr>
              <w:t xml:space="preserve">Element </w:t>
            </w:r>
          </w:p>
        </w:tc>
        <w:tc>
          <w:tcPr>
            <w:tcW w:w="2730" w:type="dxa"/>
          </w:tcPr>
          <w:p w14:paraId="6D62ABF5" w14:textId="77777777" w:rsidR="00020092" w:rsidRPr="00A9662C" w:rsidRDefault="00020092" w:rsidP="00764D87">
            <w:pPr>
              <w:rPr>
                <w:b/>
                <w:bCs/>
              </w:rPr>
            </w:pPr>
            <w:r w:rsidRPr="00A9662C">
              <w:rPr>
                <w:b/>
                <w:bCs/>
              </w:rPr>
              <w:t xml:space="preserve">Weergave omvang </w:t>
            </w:r>
          </w:p>
        </w:tc>
        <w:tc>
          <w:tcPr>
            <w:tcW w:w="4542" w:type="dxa"/>
          </w:tcPr>
          <w:p w14:paraId="6D62ABF6" w14:textId="77777777" w:rsidR="00020092" w:rsidRPr="00A9662C" w:rsidRDefault="00020092" w:rsidP="00764D87">
            <w:pPr>
              <w:ind w:right="-108"/>
              <w:rPr>
                <w:b/>
                <w:bCs/>
              </w:rPr>
            </w:pPr>
            <w:r w:rsidRPr="00A9662C">
              <w:rPr>
                <w:b/>
                <w:bCs/>
              </w:rPr>
              <w:t>Extra informatie</w:t>
            </w:r>
          </w:p>
        </w:tc>
      </w:tr>
      <w:tr w:rsidR="00020092" w:rsidRPr="00A9662C" w14:paraId="6D62AC04" w14:textId="77777777" w:rsidTr="00764D87">
        <w:trPr>
          <w:trHeight w:val="381"/>
        </w:trPr>
        <w:tc>
          <w:tcPr>
            <w:tcW w:w="2307" w:type="dxa"/>
          </w:tcPr>
          <w:p w14:paraId="6D62ABF8" w14:textId="77777777" w:rsidR="00020092" w:rsidRPr="00A9662C" w:rsidRDefault="00020092" w:rsidP="00764D87">
            <w:pPr>
              <w:autoSpaceDE w:val="0"/>
              <w:autoSpaceDN w:val="0"/>
              <w:adjustRightInd w:val="0"/>
              <w:rPr>
                <w:sz w:val="16"/>
                <w:szCs w:val="16"/>
              </w:rPr>
            </w:pPr>
            <w:r w:rsidRPr="00A9662C">
              <w:rPr>
                <w:sz w:val="16"/>
                <w:szCs w:val="16"/>
              </w:rPr>
              <w:t>Doseerpomp, membraam</w:t>
            </w:r>
          </w:p>
          <w:p w14:paraId="6D62ABF9" w14:textId="77777777" w:rsidR="00020092" w:rsidRPr="00A9662C" w:rsidRDefault="00020092" w:rsidP="00764D87">
            <w:pPr>
              <w:autoSpaceDE w:val="0"/>
              <w:autoSpaceDN w:val="0"/>
              <w:adjustRightInd w:val="0"/>
              <w:rPr>
                <w:sz w:val="16"/>
                <w:szCs w:val="16"/>
              </w:rPr>
            </w:pPr>
          </w:p>
          <w:p w14:paraId="6D62ABFA" w14:textId="77777777" w:rsidR="00020092" w:rsidRPr="00A9662C" w:rsidRDefault="00020092" w:rsidP="00764D87">
            <w:pPr>
              <w:autoSpaceDE w:val="0"/>
              <w:autoSpaceDN w:val="0"/>
              <w:adjustRightInd w:val="0"/>
              <w:rPr>
                <w:sz w:val="16"/>
                <w:szCs w:val="16"/>
              </w:rPr>
            </w:pPr>
          </w:p>
        </w:tc>
        <w:tc>
          <w:tcPr>
            <w:tcW w:w="2730" w:type="dxa"/>
          </w:tcPr>
          <w:p w14:paraId="6D62ABFB" w14:textId="4AB4D435" w:rsidR="00020092" w:rsidRPr="00A9662C" w:rsidRDefault="007D2788" w:rsidP="00764D87">
            <w:pPr>
              <w:autoSpaceDE w:val="0"/>
              <w:autoSpaceDN w:val="0"/>
              <w:adjustRightInd w:val="0"/>
              <w:rPr>
                <w:sz w:val="16"/>
                <w:szCs w:val="16"/>
              </w:rPr>
            </w:pPr>
            <w:r>
              <w:rPr>
                <w:sz w:val="16"/>
                <w:szCs w:val="16"/>
              </w:rPr>
              <w:t>Stuk.</w:t>
            </w:r>
          </w:p>
        </w:tc>
        <w:tc>
          <w:tcPr>
            <w:tcW w:w="4542" w:type="dxa"/>
          </w:tcPr>
          <w:p w14:paraId="6D62ABFC" w14:textId="77777777" w:rsidR="00020092" w:rsidRPr="00A9662C" w:rsidRDefault="00020092" w:rsidP="00764D87">
            <w:pPr>
              <w:autoSpaceDE w:val="0"/>
              <w:autoSpaceDN w:val="0"/>
              <w:adjustRightInd w:val="0"/>
              <w:rPr>
                <w:sz w:val="16"/>
                <w:szCs w:val="16"/>
              </w:rPr>
            </w:pPr>
            <w:r w:rsidRPr="00A9662C">
              <w:rPr>
                <w:sz w:val="16"/>
                <w:szCs w:val="16"/>
              </w:rPr>
              <w:t>* Fabrikaat</w:t>
            </w:r>
          </w:p>
          <w:p w14:paraId="6D62ABFD" w14:textId="77777777" w:rsidR="00020092" w:rsidRPr="00A9662C" w:rsidRDefault="00020092" w:rsidP="00764D87">
            <w:pPr>
              <w:autoSpaceDE w:val="0"/>
              <w:autoSpaceDN w:val="0"/>
              <w:adjustRightInd w:val="0"/>
              <w:rPr>
                <w:sz w:val="16"/>
                <w:szCs w:val="16"/>
              </w:rPr>
            </w:pPr>
            <w:r w:rsidRPr="00A9662C">
              <w:rPr>
                <w:sz w:val="16"/>
                <w:szCs w:val="16"/>
              </w:rPr>
              <w:t>* Type/ uitvoering</w:t>
            </w:r>
          </w:p>
          <w:p w14:paraId="6D62ABFE" w14:textId="77777777" w:rsidR="00020092" w:rsidRPr="00A9662C" w:rsidRDefault="00020092" w:rsidP="00764D87">
            <w:pPr>
              <w:autoSpaceDE w:val="0"/>
              <w:autoSpaceDN w:val="0"/>
              <w:adjustRightInd w:val="0"/>
              <w:rPr>
                <w:sz w:val="16"/>
                <w:szCs w:val="16"/>
              </w:rPr>
            </w:pPr>
            <w:r w:rsidRPr="00A9662C">
              <w:rPr>
                <w:sz w:val="16"/>
                <w:szCs w:val="16"/>
              </w:rPr>
              <w:t>* Capaciteit in l/h</w:t>
            </w:r>
          </w:p>
          <w:p w14:paraId="6D62ABFF" w14:textId="0E0F978F" w:rsidR="00020092" w:rsidRPr="00A9662C" w:rsidRDefault="00020092"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C00" w14:textId="77777777" w:rsidR="00020092" w:rsidRPr="00A9662C" w:rsidRDefault="00020092" w:rsidP="00764D87">
            <w:pPr>
              <w:autoSpaceDE w:val="0"/>
              <w:autoSpaceDN w:val="0"/>
              <w:adjustRightInd w:val="0"/>
              <w:rPr>
                <w:sz w:val="16"/>
                <w:szCs w:val="16"/>
              </w:rPr>
            </w:pPr>
            <w:r w:rsidRPr="00A9662C">
              <w:rPr>
                <w:sz w:val="16"/>
                <w:szCs w:val="16"/>
              </w:rPr>
              <w:t>* Bouwjaar</w:t>
            </w:r>
          </w:p>
          <w:p w14:paraId="6D62AC01" w14:textId="77777777" w:rsidR="00020092" w:rsidRPr="00A9662C" w:rsidRDefault="00020092" w:rsidP="00764D87">
            <w:pPr>
              <w:autoSpaceDE w:val="0"/>
              <w:autoSpaceDN w:val="0"/>
              <w:adjustRightInd w:val="0"/>
              <w:rPr>
                <w:sz w:val="16"/>
                <w:szCs w:val="16"/>
              </w:rPr>
            </w:pPr>
            <w:r w:rsidRPr="00A9662C">
              <w:rPr>
                <w:sz w:val="16"/>
                <w:szCs w:val="16"/>
              </w:rPr>
              <w:t>* Ten behoeve van</w:t>
            </w:r>
          </w:p>
          <w:p w14:paraId="6D62AC02" w14:textId="77777777" w:rsidR="00020092" w:rsidRPr="00A9662C" w:rsidRDefault="00020092" w:rsidP="00764D87">
            <w:pPr>
              <w:autoSpaceDE w:val="0"/>
              <w:autoSpaceDN w:val="0"/>
              <w:adjustRightInd w:val="0"/>
              <w:rPr>
                <w:sz w:val="16"/>
                <w:szCs w:val="16"/>
              </w:rPr>
            </w:pPr>
            <w:r w:rsidRPr="00A9662C">
              <w:rPr>
                <w:sz w:val="16"/>
                <w:szCs w:val="16"/>
              </w:rPr>
              <w:t>Opmerkingen</w:t>
            </w:r>
          </w:p>
          <w:p w14:paraId="6D62AC03" w14:textId="77777777" w:rsidR="00020092" w:rsidRPr="00A9662C" w:rsidRDefault="00020092" w:rsidP="00764D87">
            <w:pPr>
              <w:autoSpaceDE w:val="0"/>
              <w:autoSpaceDN w:val="0"/>
              <w:adjustRightInd w:val="0"/>
              <w:rPr>
                <w:sz w:val="16"/>
                <w:szCs w:val="16"/>
              </w:rPr>
            </w:pPr>
            <w:r w:rsidRPr="00A9662C">
              <w:rPr>
                <w:sz w:val="16"/>
                <w:szCs w:val="16"/>
              </w:rPr>
              <w:t>- in principe 1 op 1 vervangen</w:t>
            </w:r>
          </w:p>
        </w:tc>
      </w:tr>
    </w:tbl>
    <w:p w14:paraId="6D62AC05" w14:textId="60A127D8" w:rsidR="00096704" w:rsidRDefault="00096704">
      <w:pPr>
        <w:rPr>
          <w:b/>
          <w:bCs/>
          <w:color w:val="365F91" w:themeColor="accent1" w:themeShade="BF"/>
          <w:sz w:val="16"/>
          <w:szCs w:val="16"/>
        </w:rPr>
      </w:pPr>
    </w:p>
    <w:p w14:paraId="218260C3" w14:textId="77777777" w:rsidR="00096704" w:rsidRDefault="00096704">
      <w:pPr>
        <w:rPr>
          <w:b/>
          <w:bCs/>
          <w:color w:val="365F91" w:themeColor="accent1" w:themeShade="BF"/>
          <w:sz w:val="16"/>
          <w:szCs w:val="16"/>
        </w:rPr>
      </w:pPr>
      <w:r>
        <w:rPr>
          <w:b/>
          <w:bCs/>
          <w:color w:val="365F91" w:themeColor="accent1" w:themeShade="BF"/>
          <w:sz w:val="16"/>
          <w:szCs w:val="16"/>
        </w:rPr>
        <w:br w:type="page"/>
      </w:r>
    </w:p>
    <w:p w14:paraId="6D62AC06" w14:textId="2091C062" w:rsidR="00020092" w:rsidRPr="00343EB9" w:rsidRDefault="00285102" w:rsidP="00343EB9">
      <w:pPr>
        <w:pStyle w:val="Lijstalinea"/>
        <w:numPr>
          <w:ilvl w:val="0"/>
          <w:numId w:val="32"/>
        </w:numPr>
        <w:autoSpaceDE w:val="0"/>
        <w:autoSpaceDN w:val="0"/>
        <w:adjustRightInd w:val="0"/>
        <w:rPr>
          <w:b/>
          <w:bCs/>
          <w:color w:val="365F91" w:themeColor="accent1" w:themeShade="BF"/>
          <w:sz w:val="16"/>
          <w:szCs w:val="16"/>
        </w:rPr>
      </w:pPr>
      <w:r w:rsidRPr="00343EB9">
        <w:rPr>
          <w:b/>
          <w:bCs/>
          <w:color w:val="365F91" w:themeColor="accent1" w:themeShade="BF"/>
          <w:sz w:val="16"/>
          <w:szCs w:val="16"/>
        </w:rPr>
        <w:t>Overzicht van de elementen</w:t>
      </w:r>
    </w:p>
    <w:p w14:paraId="3E53668B" w14:textId="77777777" w:rsidR="00343EB9" w:rsidRPr="00343EB9" w:rsidRDefault="00343EB9" w:rsidP="00343EB9">
      <w:pPr>
        <w:autoSpaceDE w:val="0"/>
        <w:autoSpaceDN w:val="0"/>
        <w:adjustRightInd w:val="0"/>
        <w:ind w:left="360"/>
        <w:rPr>
          <w:b/>
          <w:bCs/>
          <w:sz w:val="16"/>
          <w:szCs w:val="16"/>
        </w:rPr>
      </w:pPr>
    </w:p>
    <w:p w14:paraId="6D62AC07" w14:textId="77777777" w:rsidR="00020092" w:rsidRPr="00096CC8" w:rsidRDefault="00020092" w:rsidP="00020092">
      <w:pPr>
        <w:autoSpaceDE w:val="0"/>
        <w:autoSpaceDN w:val="0"/>
        <w:adjustRightInd w:val="0"/>
        <w:rPr>
          <w:bCs/>
          <w:sz w:val="16"/>
          <w:szCs w:val="16"/>
        </w:rPr>
      </w:pPr>
      <w:r w:rsidRPr="00096CC8">
        <w:rPr>
          <w:bCs/>
          <w:sz w:val="16"/>
          <w:szCs w:val="16"/>
        </w:rPr>
        <w:t>533431 Doseerpomp, slang</w:t>
      </w:r>
    </w:p>
    <w:p w14:paraId="6D62AC08" w14:textId="77777777" w:rsidR="00020092" w:rsidRPr="00343EB9" w:rsidRDefault="00020092" w:rsidP="00020092">
      <w:pPr>
        <w:autoSpaceDE w:val="0"/>
        <w:autoSpaceDN w:val="0"/>
        <w:adjustRightInd w:val="0"/>
        <w:rPr>
          <w:color w:val="365F91" w:themeColor="accent1" w:themeShade="BF"/>
          <w:sz w:val="16"/>
          <w:szCs w:val="16"/>
        </w:rPr>
      </w:pPr>
    </w:p>
    <w:p w14:paraId="6D62AC09" w14:textId="58771E8E" w:rsidR="00020092" w:rsidRPr="00343EB9" w:rsidRDefault="004D35EB" w:rsidP="00343EB9">
      <w:pPr>
        <w:pStyle w:val="Lijstalinea"/>
        <w:numPr>
          <w:ilvl w:val="0"/>
          <w:numId w:val="32"/>
        </w:numPr>
        <w:autoSpaceDE w:val="0"/>
        <w:autoSpaceDN w:val="0"/>
        <w:adjustRightInd w:val="0"/>
        <w:rPr>
          <w:b/>
          <w:bCs/>
          <w:color w:val="365F91" w:themeColor="accent1" w:themeShade="BF"/>
          <w:sz w:val="16"/>
          <w:szCs w:val="16"/>
        </w:rPr>
      </w:pPr>
      <w:r w:rsidRPr="00343EB9">
        <w:rPr>
          <w:b/>
          <w:bCs/>
          <w:color w:val="365F91" w:themeColor="accent1" w:themeShade="BF"/>
          <w:sz w:val="16"/>
          <w:szCs w:val="16"/>
        </w:rPr>
        <w:t>Omschrijving van de elementen</w:t>
      </w:r>
    </w:p>
    <w:p w14:paraId="3C3BAD60" w14:textId="77777777" w:rsidR="00343EB9" w:rsidRPr="00343EB9" w:rsidRDefault="00343EB9" w:rsidP="00343EB9">
      <w:pPr>
        <w:autoSpaceDE w:val="0"/>
        <w:autoSpaceDN w:val="0"/>
        <w:adjustRightInd w:val="0"/>
        <w:ind w:left="360"/>
        <w:rPr>
          <w:b/>
          <w:bCs/>
          <w:sz w:val="16"/>
          <w:szCs w:val="16"/>
        </w:rPr>
      </w:pPr>
    </w:p>
    <w:p w14:paraId="6D62AC0A" w14:textId="77777777" w:rsidR="00860927" w:rsidRPr="00A9662C" w:rsidRDefault="00860927" w:rsidP="00860927">
      <w:pPr>
        <w:rPr>
          <w:sz w:val="16"/>
          <w:szCs w:val="16"/>
        </w:rPr>
      </w:pPr>
      <w:r w:rsidRPr="00A9662C">
        <w:rPr>
          <w:sz w:val="16"/>
          <w:szCs w:val="16"/>
        </w:rPr>
        <w:t>Pompvoorziening waarmee voor de waterbehandeling noodzakelijke chemicaliën in -zeer- kleine hoeveelheden (orde grootte 1 l/u tot 50 l/u) nauwkeurig kunnen afgemeten en via slang of leiding naar een toevoegingspunt kunnen worden getransporteerd.</w:t>
      </w:r>
    </w:p>
    <w:p w14:paraId="6D62AC0B" w14:textId="77777777" w:rsidR="00020092" w:rsidRPr="00343EB9" w:rsidRDefault="00020092" w:rsidP="00020092">
      <w:pPr>
        <w:autoSpaceDE w:val="0"/>
        <w:autoSpaceDN w:val="0"/>
        <w:adjustRightInd w:val="0"/>
        <w:rPr>
          <w:color w:val="365F91" w:themeColor="accent1" w:themeShade="BF"/>
          <w:sz w:val="16"/>
          <w:szCs w:val="16"/>
        </w:rPr>
      </w:pPr>
    </w:p>
    <w:p w14:paraId="6D62AC0C" w14:textId="36DD7181" w:rsidR="00020092" w:rsidRPr="00343EB9" w:rsidRDefault="00061271" w:rsidP="00343EB9">
      <w:pPr>
        <w:pStyle w:val="Lijstalinea"/>
        <w:numPr>
          <w:ilvl w:val="0"/>
          <w:numId w:val="32"/>
        </w:numPr>
        <w:autoSpaceDE w:val="0"/>
        <w:autoSpaceDN w:val="0"/>
        <w:adjustRightInd w:val="0"/>
        <w:rPr>
          <w:b/>
          <w:bCs/>
          <w:color w:val="365F91" w:themeColor="accent1" w:themeShade="BF"/>
          <w:sz w:val="16"/>
          <w:szCs w:val="16"/>
        </w:rPr>
      </w:pPr>
      <w:r w:rsidRPr="00343EB9">
        <w:rPr>
          <w:b/>
          <w:bCs/>
          <w:color w:val="365F91" w:themeColor="accent1" w:themeShade="BF"/>
          <w:sz w:val="16"/>
          <w:szCs w:val="16"/>
        </w:rPr>
        <w:t>Meetinstructie</w:t>
      </w:r>
    </w:p>
    <w:p w14:paraId="0CB27FCC" w14:textId="77777777" w:rsidR="00343EB9" w:rsidRPr="00343EB9" w:rsidRDefault="00343EB9" w:rsidP="00343EB9">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020092" w:rsidRPr="00A9662C" w14:paraId="6D62AC10" w14:textId="77777777" w:rsidTr="00764D87">
        <w:trPr>
          <w:trHeight w:val="227"/>
        </w:trPr>
        <w:tc>
          <w:tcPr>
            <w:tcW w:w="2307" w:type="dxa"/>
          </w:tcPr>
          <w:p w14:paraId="6D62AC0D" w14:textId="77777777" w:rsidR="00020092" w:rsidRPr="00A9662C" w:rsidRDefault="00020092" w:rsidP="00764D87">
            <w:pPr>
              <w:rPr>
                <w:b/>
                <w:bCs/>
              </w:rPr>
            </w:pPr>
            <w:r w:rsidRPr="00A9662C">
              <w:rPr>
                <w:b/>
                <w:bCs/>
              </w:rPr>
              <w:t xml:space="preserve">Element </w:t>
            </w:r>
          </w:p>
        </w:tc>
        <w:tc>
          <w:tcPr>
            <w:tcW w:w="2730" w:type="dxa"/>
          </w:tcPr>
          <w:p w14:paraId="6D62AC0E" w14:textId="77777777" w:rsidR="00020092" w:rsidRPr="00A9662C" w:rsidRDefault="00020092" w:rsidP="00764D87">
            <w:pPr>
              <w:rPr>
                <w:b/>
                <w:bCs/>
              </w:rPr>
            </w:pPr>
            <w:r w:rsidRPr="00A9662C">
              <w:rPr>
                <w:b/>
                <w:bCs/>
              </w:rPr>
              <w:t xml:space="preserve">Weergave omvang </w:t>
            </w:r>
          </w:p>
        </w:tc>
        <w:tc>
          <w:tcPr>
            <w:tcW w:w="4542" w:type="dxa"/>
          </w:tcPr>
          <w:p w14:paraId="6D62AC0F" w14:textId="77777777" w:rsidR="00020092" w:rsidRPr="00A9662C" w:rsidRDefault="00020092" w:rsidP="00764D87">
            <w:pPr>
              <w:ind w:right="-108"/>
              <w:rPr>
                <w:b/>
                <w:bCs/>
              </w:rPr>
            </w:pPr>
            <w:r w:rsidRPr="00A9662C">
              <w:rPr>
                <w:b/>
                <w:bCs/>
              </w:rPr>
              <w:t>Extra informatie</w:t>
            </w:r>
          </w:p>
        </w:tc>
      </w:tr>
      <w:tr w:rsidR="00020092" w:rsidRPr="00A9662C" w14:paraId="6D62AC1D" w14:textId="77777777" w:rsidTr="00764D87">
        <w:trPr>
          <w:trHeight w:val="381"/>
        </w:trPr>
        <w:tc>
          <w:tcPr>
            <w:tcW w:w="2307" w:type="dxa"/>
          </w:tcPr>
          <w:p w14:paraId="6D62AC11" w14:textId="77777777" w:rsidR="00020092" w:rsidRPr="00A9662C" w:rsidRDefault="00020092" w:rsidP="00764D87">
            <w:pPr>
              <w:autoSpaceDE w:val="0"/>
              <w:autoSpaceDN w:val="0"/>
              <w:adjustRightInd w:val="0"/>
              <w:rPr>
                <w:sz w:val="16"/>
                <w:szCs w:val="16"/>
              </w:rPr>
            </w:pPr>
            <w:r w:rsidRPr="00A9662C">
              <w:rPr>
                <w:sz w:val="16"/>
                <w:szCs w:val="16"/>
              </w:rPr>
              <w:t>Doseerpomp, slang</w:t>
            </w:r>
          </w:p>
          <w:p w14:paraId="6D62AC12" w14:textId="77777777" w:rsidR="00020092" w:rsidRPr="00A9662C" w:rsidRDefault="00020092" w:rsidP="00764D87">
            <w:pPr>
              <w:autoSpaceDE w:val="0"/>
              <w:autoSpaceDN w:val="0"/>
              <w:adjustRightInd w:val="0"/>
              <w:rPr>
                <w:sz w:val="16"/>
                <w:szCs w:val="16"/>
              </w:rPr>
            </w:pPr>
          </w:p>
          <w:p w14:paraId="6D62AC13" w14:textId="77777777" w:rsidR="00020092" w:rsidRPr="00A9662C" w:rsidRDefault="00020092" w:rsidP="00764D87">
            <w:pPr>
              <w:autoSpaceDE w:val="0"/>
              <w:autoSpaceDN w:val="0"/>
              <w:adjustRightInd w:val="0"/>
              <w:rPr>
                <w:sz w:val="16"/>
                <w:szCs w:val="16"/>
              </w:rPr>
            </w:pPr>
          </w:p>
        </w:tc>
        <w:tc>
          <w:tcPr>
            <w:tcW w:w="2730" w:type="dxa"/>
          </w:tcPr>
          <w:p w14:paraId="6D62AC14" w14:textId="59E2F88C" w:rsidR="00020092" w:rsidRPr="00A9662C" w:rsidRDefault="007D2788" w:rsidP="00764D87">
            <w:pPr>
              <w:autoSpaceDE w:val="0"/>
              <w:autoSpaceDN w:val="0"/>
              <w:adjustRightInd w:val="0"/>
              <w:rPr>
                <w:sz w:val="16"/>
                <w:szCs w:val="16"/>
              </w:rPr>
            </w:pPr>
            <w:r>
              <w:rPr>
                <w:sz w:val="16"/>
                <w:szCs w:val="16"/>
              </w:rPr>
              <w:t>Stuk.</w:t>
            </w:r>
          </w:p>
        </w:tc>
        <w:tc>
          <w:tcPr>
            <w:tcW w:w="4542" w:type="dxa"/>
          </w:tcPr>
          <w:p w14:paraId="6D62AC15" w14:textId="77777777" w:rsidR="00020092" w:rsidRPr="00A9662C" w:rsidRDefault="00020092" w:rsidP="00764D87">
            <w:pPr>
              <w:autoSpaceDE w:val="0"/>
              <w:autoSpaceDN w:val="0"/>
              <w:adjustRightInd w:val="0"/>
              <w:rPr>
                <w:sz w:val="16"/>
                <w:szCs w:val="16"/>
              </w:rPr>
            </w:pPr>
            <w:r w:rsidRPr="00A9662C">
              <w:rPr>
                <w:sz w:val="16"/>
                <w:szCs w:val="16"/>
              </w:rPr>
              <w:t>* Fabrikaat</w:t>
            </w:r>
          </w:p>
          <w:p w14:paraId="6D62AC16" w14:textId="77777777" w:rsidR="00020092" w:rsidRPr="00A9662C" w:rsidRDefault="00020092" w:rsidP="00764D87">
            <w:pPr>
              <w:autoSpaceDE w:val="0"/>
              <w:autoSpaceDN w:val="0"/>
              <w:adjustRightInd w:val="0"/>
              <w:rPr>
                <w:sz w:val="16"/>
                <w:szCs w:val="16"/>
              </w:rPr>
            </w:pPr>
            <w:r w:rsidRPr="00A9662C">
              <w:rPr>
                <w:sz w:val="16"/>
                <w:szCs w:val="16"/>
              </w:rPr>
              <w:t>* Type/ uitvoering</w:t>
            </w:r>
          </w:p>
          <w:p w14:paraId="6D62AC17" w14:textId="77777777" w:rsidR="00020092" w:rsidRPr="00A9662C" w:rsidRDefault="00020092" w:rsidP="00764D87">
            <w:pPr>
              <w:autoSpaceDE w:val="0"/>
              <w:autoSpaceDN w:val="0"/>
              <w:adjustRightInd w:val="0"/>
              <w:rPr>
                <w:sz w:val="16"/>
                <w:szCs w:val="16"/>
              </w:rPr>
            </w:pPr>
            <w:r w:rsidRPr="00A9662C">
              <w:rPr>
                <w:sz w:val="16"/>
                <w:szCs w:val="16"/>
              </w:rPr>
              <w:t>* Capaciteit in l/h</w:t>
            </w:r>
          </w:p>
          <w:p w14:paraId="6D62AC18" w14:textId="3F271BFE" w:rsidR="00020092" w:rsidRPr="00A9662C" w:rsidRDefault="00020092"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C19" w14:textId="77777777" w:rsidR="00020092" w:rsidRPr="00A9662C" w:rsidRDefault="00020092" w:rsidP="00764D87">
            <w:pPr>
              <w:autoSpaceDE w:val="0"/>
              <w:autoSpaceDN w:val="0"/>
              <w:adjustRightInd w:val="0"/>
              <w:rPr>
                <w:sz w:val="16"/>
                <w:szCs w:val="16"/>
              </w:rPr>
            </w:pPr>
            <w:r w:rsidRPr="00A9662C">
              <w:rPr>
                <w:sz w:val="16"/>
                <w:szCs w:val="16"/>
              </w:rPr>
              <w:t>* Bouwjaar</w:t>
            </w:r>
          </w:p>
          <w:p w14:paraId="6D62AC1A" w14:textId="77777777" w:rsidR="00020092" w:rsidRPr="00A9662C" w:rsidRDefault="00020092" w:rsidP="00764D87">
            <w:pPr>
              <w:autoSpaceDE w:val="0"/>
              <w:autoSpaceDN w:val="0"/>
              <w:adjustRightInd w:val="0"/>
              <w:rPr>
                <w:sz w:val="16"/>
                <w:szCs w:val="16"/>
              </w:rPr>
            </w:pPr>
            <w:r w:rsidRPr="00A9662C">
              <w:rPr>
                <w:sz w:val="16"/>
                <w:szCs w:val="16"/>
              </w:rPr>
              <w:t>* Ten behoeve van</w:t>
            </w:r>
          </w:p>
          <w:p w14:paraId="6D62AC1B" w14:textId="77777777" w:rsidR="00020092" w:rsidRPr="00A9662C" w:rsidRDefault="00020092" w:rsidP="00764D87">
            <w:pPr>
              <w:autoSpaceDE w:val="0"/>
              <w:autoSpaceDN w:val="0"/>
              <w:adjustRightInd w:val="0"/>
              <w:rPr>
                <w:sz w:val="16"/>
                <w:szCs w:val="16"/>
              </w:rPr>
            </w:pPr>
            <w:r w:rsidRPr="00A9662C">
              <w:rPr>
                <w:sz w:val="16"/>
                <w:szCs w:val="16"/>
              </w:rPr>
              <w:t>Opmerkingen</w:t>
            </w:r>
          </w:p>
          <w:p w14:paraId="6D62AC1C" w14:textId="77777777" w:rsidR="00020092" w:rsidRPr="00A9662C" w:rsidRDefault="00020092" w:rsidP="00764D87">
            <w:pPr>
              <w:autoSpaceDE w:val="0"/>
              <w:autoSpaceDN w:val="0"/>
              <w:adjustRightInd w:val="0"/>
              <w:rPr>
                <w:sz w:val="16"/>
                <w:szCs w:val="16"/>
              </w:rPr>
            </w:pPr>
            <w:r w:rsidRPr="00A9662C">
              <w:rPr>
                <w:sz w:val="16"/>
                <w:szCs w:val="16"/>
              </w:rPr>
              <w:t>- in principe 1 op 1 vervangen</w:t>
            </w:r>
          </w:p>
        </w:tc>
      </w:tr>
    </w:tbl>
    <w:p w14:paraId="6D62AC1E" w14:textId="77777777" w:rsidR="00020092" w:rsidRPr="00A9662C" w:rsidRDefault="00020092">
      <w:pPr>
        <w:rPr>
          <w:b/>
          <w:bCs/>
          <w:sz w:val="16"/>
          <w:szCs w:val="16"/>
        </w:rPr>
      </w:pPr>
    </w:p>
    <w:p w14:paraId="6D62AC1F" w14:textId="7F750AF4" w:rsidR="00020092" w:rsidRPr="00096CC8" w:rsidRDefault="00285102" w:rsidP="003F7D3A">
      <w:pPr>
        <w:pStyle w:val="Lijstalinea"/>
        <w:numPr>
          <w:ilvl w:val="0"/>
          <w:numId w:val="106"/>
        </w:numPr>
        <w:autoSpaceDE w:val="0"/>
        <w:autoSpaceDN w:val="0"/>
        <w:adjustRightInd w:val="0"/>
        <w:rPr>
          <w:b/>
          <w:bCs/>
          <w:color w:val="365F91" w:themeColor="accent1" w:themeShade="BF"/>
          <w:sz w:val="16"/>
          <w:szCs w:val="16"/>
        </w:rPr>
      </w:pPr>
      <w:r w:rsidRPr="00096CC8">
        <w:rPr>
          <w:b/>
          <w:bCs/>
          <w:color w:val="365F91" w:themeColor="accent1" w:themeShade="BF"/>
          <w:sz w:val="16"/>
          <w:szCs w:val="16"/>
        </w:rPr>
        <w:t>Overzicht van de elementen</w:t>
      </w:r>
    </w:p>
    <w:p w14:paraId="77CC9B77" w14:textId="77777777" w:rsidR="00792BAC" w:rsidRPr="00792BAC" w:rsidRDefault="00792BAC" w:rsidP="00792BAC">
      <w:pPr>
        <w:autoSpaceDE w:val="0"/>
        <w:autoSpaceDN w:val="0"/>
        <w:adjustRightInd w:val="0"/>
        <w:ind w:left="360"/>
        <w:rPr>
          <w:b/>
          <w:bCs/>
          <w:sz w:val="16"/>
          <w:szCs w:val="16"/>
        </w:rPr>
      </w:pPr>
    </w:p>
    <w:p w14:paraId="6D62AC20" w14:textId="77777777" w:rsidR="00020092" w:rsidRPr="00792BAC" w:rsidRDefault="00020092" w:rsidP="00020092">
      <w:pPr>
        <w:autoSpaceDE w:val="0"/>
        <w:autoSpaceDN w:val="0"/>
        <w:adjustRightInd w:val="0"/>
        <w:rPr>
          <w:bCs/>
          <w:sz w:val="16"/>
          <w:szCs w:val="16"/>
        </w:rPr>
      </w:pPr>
      <w:r w:rsidRPr="00792BAC">
        <w:rPr>
          <w:bCs/>
          <w:sz w:val="16"/>
          <w:szCs w:val="16"/>
        </w:rPr>
        <w:t>533432 Centrifugaalpomp, blok</w:t>
      </w:r>
    </w:p>
    <w:p w14:paraId="6D62AC21" w14:textId="77777777" w:rsidR="00020092" w:rsidRPr="00A9662C" w:rsidRDefault="00020092" w:rsidP="00020092">
      <w:pPr>
        <w:autoSpaceDE w:val="0"/>
        <w:autoSpaceDN w:val="0"/>
        <w:adjustRightInd w:val="0"/>
        <w:rPr>
          <w:sz w:val="16"/>
          <w:szCs w:val="16"/>
        </w:rPr>
      </w:pPr>
    </w:p>
    <w:p w14:paraId="6D62AC22" w14:textId="58D02D2E" w:rsidR="00020092" w:rsidRPr="00096CC8" w:rsidRDefault="004D35EB" w:rsidP="003F7D3A">
      <w:pPr>
        <w:pStyle w:val="Lijstalinea"/>
        <w:numPr>
          <w:ilvl w:val="0"/>
          <w:numId w:val="106"/>
        </w:numPr>
        <w:autoSpaceDE w:val="0"/>
        <w:autoSpaceDN w:val="0"/>
        <w:adjustRightInd w:val="0"/>
        <w:rPr>
          <w:b/>
          <w:bCs/>
          <w:color w:val="365F91" w:themeColor="accent1" w:themeShade="BF"/>
          <w:sz w:val="16"/>
          <w:szCs w:val="16"/>
        </w:rPr>
      </w:pPr>
      <w:r w:rsidRPr="00096CC8">
        <w:rPr>
          <w:b/>
          <w:bCs/>
          <w:color w:val="365F91" w:themeColor="accent1" w:themeShade="BF"/>
          <w:sz w:val="16"/>
          <w:szCs w:val="16"/>
        </w:rPr>
        <w:t>Omschrijving van de elementen</w:t>
      </w:r>
    </w:p>
    <w:p w14:paraId="27ED61DD" w14:textId="77777777" w:rsidR="00096CC8" w:rsidRPr="00096CC8" w:rsidRDefault="00096CC8" w:rsidP="00096CC8">
      <w:pPr>
        <w:autoSpaceDE w:val="0"/>
        <w:autoSpaceDN w:val="0"/>
        <w:adjustRightInd w:val="0"/>
        <w:ind w:left="360"/>
        <w:rPr>
          <w:b/>
          <w:bCs/>
          <w:sz w:val="16"/>
          <w:szCs w:val="16"/>
        </w:rPr>
      </w:pPr>
    </w:p>
    <w:p w14:paraId="6D62AC23" w14:textId="095D1B82" w:rsidR="00860927" w:rsidRPr="00A9662C" w:rsidRDefault="00860927" w:rsidP="00860927">
      <w:pPr>
        <w:rPr>
          <w:sz w:val="16"/>
          <w:szCs w:val="16"/>
        </w:rPr>
      </w:pPr>
      <w:r w:rsidRPr="00A9662C">
        <w:rPr>
          <w:sz w:val="16"/>
          <w:szCs w:val="16"/>
        </w:rPr>
        <w:t xml:space="preserve">Transportvoorziening voor zwembadwater op basis van het centrifugaalpompprincipe, opbouw: elektromotor en pomp als </w:t>
      </w:r>
      <w:r w:rsidR="008A0FCE">
        <w:rPr>
          <w:sz w:val="16"/>
          <w:szCs w:val="16"/>
        </w:rPr>
        <w:t>éé</w:t>
      </w:r>
      <w:r w:rsidRPr="00A9662C">
        <w:rPr>
          <w:sz w:val="16"/>
          <w:szCs w:val="16"/>
        </w:rPr>
        <w:t>n compact blok</w:t>
      </w:r>
      <w:r w:rsidR="008A0FCE">
        <w:rPr>
          <w:sz w:val="16"/>
          <w:szCs w:val="16"/>
        </w:rPr>
        <w:t>.</w:t>
      </w:r>
    </w:p>
    <w:p w14:paraId="6D62AC24" w14:textId="77777777" w:rsidR="00020092" w:rsidRPr="00A9662C" w:rsidRDefault="00020092" w:rsidP="00020092">
      <w:pPr>
        <w:autoSpaceDE w:val="0"/>
        <w:autoSpaceDN w:val="0"/>
        <w:adjustRightInd w:val="0"/>
        <w:rPr>
          <w:sz w:val="16"/>
          <w:szCs w:val="16"/>
        </w:rPr>
      </w:pPr>
    </w:p>
    <w:p w14:paraId="6D62AC25" w14:textId="086EB700" w:rsidR="00020092" w:rsidRPr="00096CC8" w:rsidRDefault="00061271" w:rsidP="003F7D3A">
      <w:pPr>
        <w:pStyle w:val="Lijstalinea"/>
        <w:numPr>
          <w:ilvl w:val="0"/>
          <w:numId w:val="106"/>
        </w:numPr>
        <w:autoSpaceDE w:val="0"/>
        <w:autoSpaceDN w:val="0"/>
        <w:adjustRightInd w:val="0"/>
        <w:rPr>
          <w:b/>
          <w:bCs/>
          <w:color w:val="365F91" w:themeColor="accent1" w:themeShade="BF"/>
          <w:sz w:val="16"/>
          <w:szCs w:val="16"/>
        </w:rPr>
      </w:pPr>
      <w:r w:rsidRPr="00096CC8">
        <w:rPr>
          <w:b/>
          <w:bCs/>
          <w:color w:val="365F91" w:themeColor="accent1" w:themeShade="BF"/>
          <w:sz w:val="16"/>
          <w:szCs w:val="16"/>
        </w:rPr>
        <w:t>Meetinstructie</w:t>
      </w:r>
    </w:p>
    <w:p w14:paraId="476F0063" w14:textId="77777777" w:rsidR="00792BAC" w:rsidRPr="00792BAC" w:rsidRDefault="00792BAC" w:rsidP="00792BAC">
      <w:pPr>
        <w:autoSpaceDE w:val="0"/>
        <w:autoSpaceDN w:val="0"/>
        <w:adjustRightInd w:val="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020092" w:rsidRPr="00A9662C" w14:paraId="6D62AC29" w14:textId="77777777" w:rsidTr="00764D87">
        <w:trPr>
          <w:trHeight w:val="227"/>
        </w:trPr>
        <w:tc>
          <w:tcPr>
            <w:tcW w:w="2307" w:type="dxa"/>
          </w:tcPr>
          <w:p w14:paraId="6D62AC26" w14:textId="77777777" w:rsidR="00020092" w:rsidRPr="00A9662C" w:rsidRDefault="00020092" w:rsidP="00764D87">
            <w:pPr>
              <w:rPr>
                <w:b/>
                <w:bCs/>
              </w:rPr>
            </w:pPr>
            <w:r w:rsidRPr="00A9662C">
              <w:rPr>
                <w:b/>
                <w:bCs/>
              </w:rPr>
              <w:t xml:space="preserve">Element </w:t>
            </w:r>
          </w:p>
        </w:tc>
        <w:tc>
          <w:tcPr>
            <w:tcW w:w="2730" w:type="dxa"/>
          </w:tcPr>
          <w:p w14:paraId="6D62AC27" w14:textId="77777777" w:rsidR="00020092" w:rsidRPr="00A9662C" w:rsidRDefault="00020092" w:rsidP="00764D87">
            <w:pPr>
              <w:rPr>
                <w:b/>
                <w:bCs/>
              </w:rPr>
            </w:pPr>
            <w:r w:rsidRPr="00A9662C">
              <w:rPr>
                <w:b/>
                <w:bCs/>
              </w:rPr>
              <w:t xml:space="preserve">Weergave omvang </w:t>
            </w:r>
          </w:p>
        </w:tc>
        <w:tc>
          <w:tcPr>
            <w:tcW w:w="4542" w:type="dxa"/>
          </w:tcPr>
          <w:p w14:paraId="6D62AC28" w14:textId="77777777" w:rsidR="00020092" w:rsidRPr="00A9662C" w:rsidRDefault="00020092" w:rsidP="00764D87">
            <w:pPr>
              <w:ind w:right="-108"/>
              <w:rPr>
                <w:b/>
                <w:bCs/>
              </w:rPr>
            </w:pPr>
            <w:r w:rsidRPr="00A9662C">
              <w:rPr>
                <w:b/>
                <w:bCs/>
              </w:rPr>
              <w:t>Extra informatie</w:t>
            </w:r>
          </w:p>
        </w:tc>
      </w:tr>
      <w:tr w:rsidR="00020092" w:rsidRPr="00A9662C" w14:paraId="6D62AC36" w14:textId="77777777" w:rsidTr="00764D87">
        <w:trPr>
          <w:trHeight w:val="381"/>
        </w:trPr>
        <w:tc>
          <w:tcPr>
            <w:tcW w:w="2307" w:type="dxa"/>
          </w:tcPr>
          <w:p w14:paraId="6D62AC2A" w14:textId="77777777" w:rsidR="00020092" w:rsidRPr="00A9662C" w:rsidRDefault="00020092" w:rsidP="00764D87">
            <w:pPr>
              <w:autoSpaceDE w:val="0"/>
              <w:autoSpaceDN w:val="0"/>
              <w:adjustRightInd w:val="0"/>
              <w:rPr>
                <w:sz w:val="16"/>
                <w:szCs w:val="16"/>
              </w:rPr>
            </w:pPr>
            <w:r w:rsidRPr="00A9662C">
              <w:rPr>
                <w:sz w:val="16"/>
                <w:szCs w:val="16"/>
              </w:rPr>
              <w:t>Centrifugaalpomp, blok</w:t>
            </w:r>
          </w:p>
          <w:p w14:paraId="6D62AC2B" w14:textId="77777777" w:rsidR="00020092" w:rsidRPr="00A9662C" w:rsidRDefault="00020092" w:rsidP="00764D87">
            <w:pPr>
              <w:autoSpaceDE w:val="0"/>
              <w:autoSpaceDN w:val="0"/>
              <w:adjustRightInd w:val="0"/>
              <w:rPr>
                <w:sz w:val="16"/>
                <w:szCs w:val="16"/>
              </w:rPr>
            </w:pPr>
          </w:p>
          <w:p w14:paraId="6D62AC2C" w14:textId="77777777" w:rsidR="00020092" w:rsidRPr="00A9662C" w:rsidRDefault="00020092" w:rsidP="00764D87">
            <w:pPr>
              <w:autoSpaceDE w:val="0"/>
              <w:autoSpaceDN w:val="0"/>
              <w:adjustRightInd w:val="0"/>
              <w:rPr>
                <w:sz w:val="16"/>
                <w:szCs w:val="16"/>
              </w:rPr>
            </w:pPr>
          </w:p>
        </w:tc>
        <w:tc>
          <w:tcPr>
            <w:tcW w:w="2730" w:type="dxa"/>
          </w:tcPr>
          <w:p w14:paraId="6D62AC2D" w14:textId="2B5B3C7D" w:rsidR="00020092" w:rsidRPr="00A9662C" w:rsidRDefault="007D2788" w:rsidP="00764D87">
            <w:pPr>
              <w:autoSpaceDE w:val="0"/>
              <w:autoSpaceDN w:val="0"/>
              <w:adjustRightInd w:val="0"/>
              <w:rPr>
                <w:sz w:val="16"/>
                <w:szCs w:val="16"/>
              </w:rPr>
            </w:pPr>
            <w:r>
              <w:rPr>
                <w:sz w:val="16"/>
                <w:szCs w:val="16"/>
              </w:rPr>
              <w:t>Stuk.</w:t>
            </w:r>
          </w:p>
        </w:tc>
        <w:tc>
          <w:tcPr>
            <w:tcW w:w="4542" w:type="dxa"/>
          </w:tcPr>
          <w:p w14:paraId="6D62AC2E" w14:textId="77777777" w:rsidR="00020092" w:rsidRPr="00A9662C" w:rsidRDefault="00020092" w:rsidP="00764D87">
            <w:pPr>
              <w:autoSpaceDE w:val="0"/>
              <w:autoSpaceDN w:val="0"/>
              <w:adjustRightInd w:val="0"/>
              <w:rPr>
                <w:sz w:val="16"/>
                <w:szCs w:val="16"/>
              </w:rPr>
            </w:pPr>
            <w:r w:rsidRPr="00A9662C">
              <w:rPr>
                <w:sz w:val="16"/>
                <w:szCs w:val="16"/>
              </w:rPr>
              <w:t>* Fabrikaat</w:t>
            </w:r>
          </w:p>
          <w:p w14:paraId="6D62AC2F" w14:textId="77777777" w:rsidR="00020092" w:rsidRPr="00A9662C" w:rsidRDefault="00020092" w:rsidP="00764D87">
            <w:pPr>
              <w:autoSpaceDE w:val="0"/>
              <w:autoSpaceDN w:val="0"/>
              <w:adjustRightInd w:val="0"/>
              <w:rPr>
                <w:sz w:val="16"/>
                <w:szCs w:val="16"/>
              </w:rPr>
            </w:pPr>
            <w:r w:rsidRPr="00A9662C">
              <w:rPr>
                <w:sz w:val="16"/>
                <w:szCs w:val="16"/>
              </w:rPr>
              <w:t>* Type/ uitvoering</w:t>
            </w:r>
          </w:p>
          <w:p w14:paraId="6D62AC30" w14:textId="77777777" w:rsidR="00020092" w:rsidRPr="00A9662C" w:rsidRDefault="00020092" w:rsidP="00764D87">
            <w:pPr>
              <w:autoSpaceDE w:val="0"/>
              <w:autoSpaceDN w:val="0"/>
              <w:adjustRightInd w:val="0"/>
              <w:rPr>
                <w:sz w:val="16"/>
                <w:szCs w:val="16"/>
              </w:rPr>
            </w:pPr>
            <w:r w:rsidRPr="00A9662C">
              <w:rPr>
                <w:sz w:val="16"/>
                <w:szCs w:val="16"/>
              </w:rPr>
              <w:t>* Capaciteit in m3/h</w:t>
            </w:r>
          </w:p>
          <w:p w14:paraId="6D62AC31" w14:textId="22EFB63B" w:rsidR="00020092" w:rsidRPr="00A9662C" w:rsidRDefault="00020092"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C32" w14:textId="77777777" w:rsidR="00020092" w:rsidRPr="00A9662C" w:rsidRDefault="00020092" w:rsidP="00764D87">
            <w:pPr>
              <w:autoSpaceDE w:val="0"/>
              <w:autoSpaceDN w:val="0"/>
              <w:adjustRightInd w:val="0"/>
              <w:rPr>
                <w:sz w:val="16"/>
                <w:szCs w:val="16"/>
              </w:rPr>
            </w:pPr>
            <w:r w:rsidRPr="00A9662C">
              <w:rPr>
                <w:sz w:val="16"/>
                <w:szCs w:val="16"/>
              </w:rPr>
              <w:t>* Bouwjaar</w:t>
            </w:r>
          </w:p>
          <w:p w14:paraId="6D62AC33" w14:textId="77777777" w:rsidR="00020092" w:rsidRPr="00A9662C" w:rsidRDefault="00020092" w:rsidP="00764D87">
            <w:pPr>
              <w:autoSpaceDE w:val="0"/>
              <w:autoSpaceDN w:val="0"/>
              <w:adjustRightInd w:val="0"/>
              <w:rPr>
                <w:sz w:val="16"/>
                <w:szCs w:val="16"/>
              </w:rPr>
            </w:pPr>
            <w:r w:rsidRPr="00A9662C">
              <w:rPr>
                <w:sz w:val="16"/>
                <w:szCs w:val="16"/>
              </w:rPr>
              <w:t>* Ten behoeve van</w:t>
            </w:r>
          </w:p>
          <w:p w14:paraId="6D62AC34" w14:textId="77777777" w:rsidR="00020092" w:rsidRPr="00A9662C" w:rsidRDefault="00020092" w:rsidP="00764D87">
            <w:pPr>
              <w:autoSpaceDE w:val="0"/>
              <w:autoSpaceDN w:val="0"/>
              <w:adjustRightInd w:val="0"/>
              <w:rPr>
                <w:sz w:val="16"/>
                <w:szCs w:val="16"/>
              </w:rPr>
            </w:pPr>
            <w:r w:rsidRPr="00A9662C">
              <w:rPr>
                <w:sz w:val="16"/>
                <w:szCs w:val="16"/>
              </w:rPr>
              <w:t>Opmerkingen</w:t>
            </w:r>
          </w:p>
          <w:p w14:paraId="6D62AC35" w14:textId="77777777" w:rsidR="00020092" w:rsidRPr="00A9662C" w:rsidRDefault="00020092" w:rsidP="00764D87">
            <w:pPr>
              <w:autoSpaceDE w:val="0"/>
              <w:autoSpaceDN w:val="0"/>
              <w:adjustRightInd w:val="0"/>
              <w:rPr>
                <w:sz w:val="16"/>
                <w:szCs w:val="16"/>
              </w:rPr>
            </w:pPr>
            <w:r w:rsidRPr="00A9662C">
              <w:rPr>
                <w:sz w:val="16"/>
                <w:szCs w:val="16"/>
              </w:rPr>
              <w:t>- in principe 1 op 1 vervangen</w:t>
            </w:r>
          </w:p>
        </w:tc>
      </w:tr>
    </w:tbl>
    <w:p w14:paraId="6D62AC37" w14:textId="77777777" w:rsidR="00020092" w:rsidRPr="00D7771B" w:rsidRDefault="00020092">
      <w:pPr>
        <w:rPr>
          <w:b/>
          <w:bCs/>
          <w:color w:val="365F91" w:themeColor="accent1" w:themeShade="BF"/>
          <w:sz w:val="16"/>
          <w:szCs w:val="16"/>
        </w:rPr>
      </w:pPr>
    </w:p>
    <w:p w14:paraId="6D62AC39" w14:textId="15DCF989" w:rsidR="00020092" w:rsidRPr="00D7771B" w:rsidRDefault="00285102" w:rsidP="003F7D3A">
      <w:pPr>
        <w:pStyle w:val="Lijstalinea"/>
        <w:numPr>
          <w:ilvl w:val="0"/>
          <w:numId w:val="50"/>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Overzicht van de elementen</w:t>
      </w:r>
    </w:p>
    <w:p w14:paraId="055B2D14" w14:textId="77777777" w:rsidR="00D7771B" w:rsidRPr="00D7771B" w:rsidRDefault="00D7771B" w:rsidP="00D7771B">
      <w:pPr>
        <w:autoSpaceDE w:val="0"/>
        <w:autoSpaceDN w:val="0"/>
        <w:adjustRightInd w:val="0"/>
        <w:ind w:left="360"/>
        <w:rPr>
          <w:b/>
          <w:bCs/>
          <w:sz w:val="16"/>
          <w:szCs w:val="16"/>
        </w:rPr>
      </w:pPr>
    </w:p>
    <w:p w14:paraId="6D62AC3A" w14:textId="77777777" w:rsidR="00020092" w:rsidRPr="00792BAC" w:rsidRDefault="00020092" w:rsidP="00020092">
      <w:pPr>
        <w:autoSpaceDE w:val="0"/>
        <w:autoSpaceDN w:val="0"/>
        <w:adjustRightInd w:val="0"/>
        <w:rPr>
          <w:bCs/>
          <w:sz w:val="16"/>
          <w:szCs w:val="16"/>
        </w:rPr>
      </w:pPr>
      <w:r w:rsidRPr="00792BAC">
        <w:rPr>
          <w:bCs/>
          <w:sz w:val="16"/>
          <w:szCs w:val="16"/>
        </w:rPr>
        <w:t>533433 Circulatiepomp</w:t>
      </w:r>
    </w:p>
    <w:p w14:paraId="6D62AC3B" w14:textId="77777777" w:rsidR="00020092" w:rsidRPr="00D7771B" w:rsidRDefault="00020092" w:rsidP="00020092">
      <w:pPr>
        <w:autoSpaceDE w:val="0"/>
        <w:autoSpaceDN w:val="0"/>
        <w:adjustRightInd w:val="0"/>
        <w:rPr>
          <w:color w:val="365F91" w:themeColor="accent1" w:themeShade="BF"/>
          <w:sz w:val="16"/>
          <w:szCs w:val="16"/>
        </w:rPr>
      </w:pPr>
    </w:p>
    <w:p w14:paraId="6D62AC3C" w14:textId="208F24C1" w:rsidR="00020092" w:rsidRPr="00D7771B" w:rsidRDefault="004D35EB" w:rsidP="003F7D3A">
      <w:pPr>
        <w:pStyle w:val="Lijstalinea"/>
        <w:numPr>
          <w:ilvl w:val="0"/>
          <w:numId w:val="50"/>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Omschrijving van de elementen</w:t>
      </w:r>
    </w:p>
    <w:p w14:paraId="43975B1C" w14:textId="77777777" w:rsidR="00D7771B" w:rsidRPr="00D7771B" w:rsidRDefault="00D7771B" w:rsidP="00D7771B">
      <w:pPr>
        <w:autoSpaceDE w:val="0"/>
        <w:autoSpaceDN w:val="0"/>
        <w:adjustRightInd w:val="0"/>
        <w:ind w:left="360"/>
        <w:rPr>
          <w:b/>
          <w:bCs/>
          <w:sz w:val="16"/>
          <w:szCs w:val="16"/>
        </w:rPr>
      </w:pPr>
    </w:p>
    <w:p w14:paraId="6D62AC3D" w14:textId="77777777" w:rsidR="00020092" w:rsidRPr="00A9662C" w:rsidRDefault="00020092" w:rsidP="00020092">
      <w:pPr>
        <w:autoSpaceDE w:val="0"/>
        <w:autoSpaceDN w:val="0"/>
        <w:adjustRightInd w:val="0"/>
        <w:rPr>
          <w:sz w:val="16"/>
          <w:szCs w:val="16"/>
        </w:rPr>
      </w:pPr>
      <w:r w:rsidRPr="00A9662C">
        <w:rPr>
          <w:sz w:val="16"/>
          <w:szCs w:val="16"/>
        </w:rPr>
        <w:t>Het doel van een circulatiepomp is het verplaatsen van vloeistoffen in een leidingnet. Circulatiepompen</w:t>
      </w:r>
    </w:p>
    <w:p w14:paraId="6D62AC3E" w14:textId="77777777" w:rsidR="00020092" w:rsidRPr="00A9662C" w:rsidRDefault="00020092" w:rsidP="00020092">
      <w:pPr>
        <w:autoSpaceDE w:val="0"/>
        <w:autoSpaceDN w:val="0"/>
        <w:adjustRightInd w:val="0"/>
        <w:rPr>
          <w:sz w:val="16"/>
          <w:szCs w:val="16"/>
        </w:rPr>
      </w:pPr>
      <w:r w:rsidRPr="00A9662C">
        <w:rPr>
          <w:sz w:val="16"/>
          <w:szCs w:val="16"/>
        </w:rPr>
        <w:t>transporteren en distribueren de te verplaatsen vloeistof naar de afnamepunten.</w:t>
      </w:r>
    </w:p>
    <w:p w14:paraId="6D62AC3F" w14:textId="77777777" w:rsidR="00020092" w:rsidRPr="00A9662C" w:rsidRDefault="00020092" w:rsidP="00020092">
      <w:pPr>
        <w:autoSpaceDE w:val="0"/>
        <w:autoSpaceDN w:val="0"/>
        <w:adjustRightInd w:val="0"/>
        <w:rPr>
          <w:sz w:val="16"/>
          <w:szCs w:val="16"/>
        </w:rPr>
      </w:pPr>
      <w:r w:rsidRPr="00A9662C">
        <w:rPr>
          <w:sz w:val="16"/>
          <w:szCs w:val="16"/>
        </w:rPr>
        <w:t xml:space="preserve">Dit element betreft circulatiepompen welke niet op </w:t>
      </w:r>
      <w:r w:rsidR="00D87B8E" w:rsidRPr="00A9662C">
        <w:rPr>
          <w:sz w:val="16"/>
          <w:szCs w:val="16"/>
        </w:rPr>
        <w:t>een</w:t>
      </w:r>
      <w:r w:rsidRPr="00A9662C">
        <w:rPr>
          <w:sz w:val="16"/>
          <w:szCs w:val="16"/>
        </w:rPr>
        <w:t xml:space="preserve"> verdeler/verzamelaar zijn aangebracht. </w:t>
      </w:r>
    </w:p>
    <w:p w14:paraId="6D62AC40" w14:textId="77777777" w:rsidR="00020092" w:rsidRPr="00D7771B" w:rsidRDefault="00020092" w:rsidP="00020092">
      <w:pPr>
        <w:autoSpaceDE w:val="0"/>
        <w:autoSpaceDN w:val="0"/>
        <w:adjustRightInd w:val="0"/>
        <w:rPr>
          <w:color w:val="365F91" w:themeColor="accent1" w:themeShade="BF"/>
          <w:sz w:val="16"/>
          <w:szCs w:val="16"/>
        </w:rPr>
      </w:pPr>
    </w:p>
    <w:p w14:paraId="6D62AC41" w14:textId="75CA09AC" w:rsidR="00020092" w:rsidRPr="00D7771B" w:rsidRDefault="00061271" w:rsidP="003F7D3A">
      <w:pPr>
        <w:pStyle w:val="Lijstalinea"/>
        <w:numPr>
          <w:ilvl w:val="0"/>
          <w:numId w:val="50"/>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Meetinstructie</w:t>
      </w:r>
    </w:p>
    <w:p w14:paraId="4955A5E4" w14:textId="77777777" w:rsidR="00D7771B" w:rsidRPr="00D7771B" w:rsidRDefault="00D7771B" w:rsidP="00D7771B">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020092" w:rsidRPr="00A9662C" w14:paraId="6D62AC45" w14:textId="77777777" w:rsidTr="00764D87">
        <w:trPr>
          <w:trHeight w:val="227"/>
        </w:trPr>
        <w:tc>
          <w:tcPr>
            <w:tcW w:w="2307" w:type="dxa"/>
          </w:tcPr>
          <w:p w14:paraId="6D62AC42" w14:textId="77777777" w:rsidR="00020092" w:rsidRPr="00A9662C" w:rsidRDefault="00020092" w:rsidP="00764D87">
            <w:pPr>
              <w:rPr>
                <w:b/>
                <w:bCs/>
              </w:rPr>
            </w:pPr>
            <w:r w:rsidRPr="00A9662C">
              <w:rPr>
                <w:b/>
                <w:bCs/>
              </w:rPr>
              <w:t xml:space="preserve">Element </w:t>
            </w:r>
          </w:p>
        </w:tc>
        <w:tc>
          <w:tcPr>
            <w:tcW w:w="2730" w:type="dxa"/>
          </w:tcPr>
          <w:p w14:paraId="6D62AC43" w14:textId="77777777" w:rsidR="00020092" w:rsidRPr="00A9662C" w:rsidRDefault="00020092" w:rsidP="00764D87">
            <w:pPr>
              <w:rPr>
                <w:b/>
                <w:bCs/>
              </w:rPr>
            </w:pPr>
            <w:r w:rsidRPr="00A9662C">
              <w:rPr>
                <w:b/>
                <w:bCs/>
              </w:rPr>
              <w:t xml:space="preserve">Weergave omvang </w:t>
            </w:r>
          </w:p>
        </w:tc>
        <w:tc>
          <w:tcPr>
            <w:tcW w:w="4542" w:type="dxa"/>
          </w:tcPr>
          <w:p w14:paraId="6D62AC44" w14:textId="77777777" w:rsidR="00020092" w:rsidRPr="00A9662C" w:rsidRDefault="00020092" w:rsidP="00764D87">
            <w:pPr>
              <w:ind w:right="-108"/>
              <w:rPr>
                <w:b/>
                <w:bCs/>
              </w:rPr>
            </w:pPr>
            <w:r w:rsidRPr="00A9662C">
              <w:rPr>
                <w:b/>
                <w:bCs/>
              </w:rPr>
              <w:t>Extra informatie</w:t>
            </w:r>
          </w:p>
        </w:tc>
      </w:tr>
      <w:tr w:rsidR="00020092" w:rsidRPr="00A9662C" w14:paraId="6D62AC52" w14:textId="77777777" w:rsidTr="00764D87">
        <w:trPr>
          <w:trHeight w:val="381"/>
        </w:trPr>
        <w:tc>
          <w:tcPr>
            <w:tcW w:w="2307" w:type="dxa"/>
          </w:tcPr>
          <w:p w14:paraId="6D62AC46" w14:textId="77777777" w:rsidR="00020092" w:rsidRPr="00A9662C" w:rsidRDefault="00020092" w:rsidP="00764D87">
            <w:pPr>
              <w:autoSpaceDE w:val="0"/>
              <w:autoSpaceDN w:val="0"/>
              <w:adjustRightInd w:val="0"/>
              <w:rPr>
                <w:sz w:val="16"/>
                <w:szCs w:val="16"/>
              </w:rPr>
            </w:pPr>
            <w:r w:rsidRPr="00A9662C">
              <w:rPr>
                <w:sz w:val="16"/>
                <w:szCs w:val="16"/>
              </w:rPr>
              <w:t>Circulatiepomp</w:t>
            </w:r>
          </w:p>
          <w:p w14:paraId="6D62AC47" w14:textId="77777777" w:rsidR="00020092" w:rsidRPr="00A9662C" w:rsidRDefault="00020092" w:rsidP="00764D87">
            <w:pPr>
              <w:autoSpaceDE w:val="0"/>
              <w:autoSpaceDN w:val="0"/>
              <w:adjustRightInd w:val="0"/>
              <w:rPr>
                <w:sz w:val="16"/>
                <w:szCs w:val="16"/>
              </w:rPr>
            </w:pPr>
          </w:p>
          <w:p w14:paraId="6D62AC48" w14:textId="77777777" w:rsidR="00020092" w:rsidRPr="00A9662C" w:rsidRDefault="00020092" w:rsidP="00764D87">
            <w:pPr>
              <w:autoSpaceDE w:val="0"/>
              <w:autoSpaceDN w:val="0"/>
              <w:adjustRightInd w:val="0"/>
              <w:rPr>
                <w:sz w:val="16"/>
                <w:szCs w:val="16"/>
              </w:rPr>
            </w:pPr>
          </w:p>
        </w:tc>
        <w:tc>
          <w:tcPr>
            <w:tcW w:w="2730" w:type="dxa"/>
          </w:tcPr>
          <w:p w14:paraId="6D62AC49" w14:textId="4F1D2B9D" w:rsidR="00020092" w:rsidRPr="00A9662C" w:rsidRDefault="007D2788" w:rsidP="00764D87">
            <w:pPr>
              <w:autoSpaceDE w:val="0"/>
              <w:autoSpaceDN w:val="0"/>
              <w:adjustRightInd w:val="0"/>
              <w:rPr>
                <w:sz w:val="16"/>
                <w:szCs w:val="16"/>
              </w:rPr>
            </w:pPr>
            <w:r>
              <w:rPr>
                <w:sz w:val="16"/>
                <w:szCs w:val="16"/>
              </w:rPr>
              <w:t>Stuk.</w:t>
            </w:r>
          </w:p>
        </w:tc>
        <w:tc>
          <w:tcPr>
            <w:tcW w:w="4542" w:type="dxa"/>
          </w:tcPr>
          <w:p w14:paraId="6D62AC4A" w14:textId="77777777" w:rsidR="00020092" w:rsidRPr="00A9662C" w:rsidRDefault="00020092" w:rsidP="00764D87">
            <w:pPr>
              <w:autoSpaceDE w:val="0"/>
              <w:autoSpaceDN w:val="0"/>
              <w:adjustRightInd w:val="0"/>
              <w:rPr>
                <w:sz w:val="16"/>
                <w:szCs w:val="16"/>
              </w:rPr>
            </w:pPr>
            <w:r w:rsidRPr="00A9662C">
              <w:rPr>
                <w:sz w:val="16"/>
                <w:szCs w:val="16"/>
              </w:rPr>
              <w:t>* Fabrikaat</w:t>
            </w:r>
          </w:p>
          <w:p w14:paraId="6D62AC4B" w14:textId="77777777" w:rsidR="00020092" w:rsidRPr="00A9662C" w:rsidRDefault="00020092" w:rsidP="00764D87">
            <w:pPr>
              <w:autoSpaceDE w:val="0"/>
              <w:autoSpaceDN w:val="0"/>
              <w:adjustRightInd w:val="0"/>
              <w:rPr>
                <w:sz w:val="16"/>
                <w:szCs w:val="16"/>
              </w:rPr>
            </w:pPr>
            <w:r w:rsidRPr="00A9662C">
              <w:rPr>
                <w:sz w:val="16"/>
                <w:szCs w:val="16"/>
              </w:rPr>
              <w:t>* Type/ uitvoering</w:t>
            </w:r>
          </w:p>
          <w:p w14:paraId="6D62AC4C" w14:textId="77777777" w:rsidR="00020092" w:rsidRPr="00A9662C" w:rsidRDefault="00020092" w:rsidP="00764D87">
            <w:pPr>
              <w:autoSpaceDE w:val="0"/>
              <w:autoSpaceDN w:val="0"/>
              <w:adjustRightInd w:val="0"/>
              <w:rPr>
                <w:sz w:val="16"/>
                <w:szCs w:val="16"/>
              </w:rPr>
            </w:pPr>
            <w:r w:rsidRPr="00A9662C">
              <w:rPr>
                <w:sz w:val="16"/>
                <w:szCs w:val="16"/>
              </w:rPr>
              <w:t>* Capaciteit</w:t>
            </w:r>
            <w:r w:rsidR="00D87B8E" w:rsidRPr="00A9662C">
              <w:rPr>
                <w:sz w:val="16"/>
                <w:szCs w:val="16"/>
              </w:rPr>
              <w:t xml:space="preserve"> in DN of m3/h</w:t>
            </w:r>
          </w:p>
          <w:p w14:paraId="6D62AC4D" w14:textId="56B3BD13" w:rsidR="00020092" w:rsidRPr="00A9662C" w:rsidRDefault="00020092"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C4E" w14:textId="77777777" w:rsidR="00020092" w:rsidRPr="00A9662C" w:rsidRDefault="00020092" w:rsidP="00764D87">
            <w:pPr>
              <w:autoSpaceDE w:val="0"/>
              <w:autoSpaceDN w:val="0"/>
              <w:adjustRightInd w:val="0"/>
              <w:rPr>
                <w:sz w:val="16"/>
                <w:szCs w:val="16"/>
              </w:rPr>
            </w:pPr>
            <w:r w:rsidRPr="00A9662C">
              <w:rPr>
                <w:sz w:val="16"/>
                <w:szCs w:val="16"/>
              </w:rPr>
              <w:t>* Bouwjaar</w:t>
            </w:r>
          </w:p>
          <w:p w14:paraId="6D62AC4F" w14:textId="77777777" w:rsidR="00020092" w:rsidRPr="00A9662C" w:rsidRDefault="00020092" w:rsidP="00764D87">
            <w:pPr>
              <w:autoSpaceDE w:val="0"/>
              <w:autoSpaceDN w:val="0"/>
              <w:adjustRightInd w:val="0"/>
              <w:rPr>
                <w:sz w:val="16"/>
                <w:szCs w:val="16"/>
              </w:rPr>
            </w:pPr>
            <w:r w:rsidRPr="00A9662C">
              <w:rPr>
                <w:sz w:val="16"/>
                <w:szCs w:val="16"/>
              </w:rPr>
              <w:t>* Ten behoeve van</w:t>
            </w:r>
          </w:p>
          <w:p w14:paraId="6D62AC50" w14:textId="77777777" w:rsidR="00020092" w:rsidRPr="00A9662C" w:rsidRDefault="00020092" w:rsidP="00764D87">
            <w:pPr>
              <w:autoSpaceDE w:val="0"/>
              <w:autoSpaceDN w:val="0"/>
              <w:adjustRightInd w:val="0"/>
              <w:rPr>
                <w:sz w:val="16"/>
                <w:szCs w:val="16"/>
              </w:rPr>
            </w:pPr>
            <w:r w:rsidRPr="00A9662C">
              <w:rPr>
                <w:sz w:val="16"/>
                <w:szCs w:val="16"/>
              </w:rPr>
              <w:t>Opmerkingen</w:t>
            </w:r>
          </w:p>
          <w:p w14:paraId="6D62AC51" w14:textId="77777777" w:rsidR="00020092" w:rsidRPr="00A9662C" w:rsidRDefault="00020092" w:rsidP="00764D87">
            <w:pPr>
              <w:autoSpaceDE w:val="0"/>
              <w:autoSpaceDN w:val="0"/>
              <w:adjustRightInd w:val="0"/>
              <w:rPr>
                <w:sz w:val="16"/>
                <w:szCs w:val="16"/>
              </w:rPr>
            </w:pPr>
            <w:r w:rsidRPr="00A9662C">
              <w:rPr>
                <w:sz w:val="16"/>
                <w:szCs w:val="16"/>
              </w:rPr>
              <w:t>- in principe 1 op 1 vervangen</w:t>
            </w:r>
          </w:p>
        </w:tc>
      </w:tr>
    </w:tbl>
    <w:p w14:paraId="6D62AC53" w14:textId="79493D3F" w:rsidR="00096704" w:rsidRDefault="00096704">
      <w:pPr>
        <w:rPr>
          <w:b/>
          <w:bCs/>
          <w:color w:val="365F91" w:themeColor="accent1" w:themeShade="BF"/>
          <w:sz w:val="16"/>
          <w:szCs w:val="16"/>
        </w:rPr>
      </w:pPr>
    </w:p>
    <w:p w14:paraId="09BF90A7" w14:textId="77777777" w:rsidR="00096704" w:rsidRDefault="00096704">
      <w:pPr>
        <w:rPr>
          <w:b/>
          <w:bCs/>
          <w:color w:val="365F91" w:themeColor="accent1" w:themeShade="BF"/>
          <w:sz w:val="16"/>
          <w:szCs w:val="16"/>
        </w:rPr>
      </w:pPr>
      <w:r>
        <w:rPr>
          <w:b/>
          <w:bCs/>
          <w:color w:val="365F91" w:themeColor="accent1" w:themeShade="BF"/>
          <w:sz w:val="16"/>
          <w:szCs w:val="16"/>
        </w:rPr>
        <w:br w:type="page"/>
      </w:r>
    </w:p>
    <w:p w14:paraId="6D62AC54" w14:textId="03A3B3BB" w:rsidR="00D87B8E" w:rsidRPr="00D7771B" w:rsidRDefault="00285102" w:rsidP="003F7D3A">
      <w:pPr>
        <w:pStyle w:val="Lijstalinea"/>
        <w:numPr>
          <w:ilvl w:val="0"/>
          <w:numId w:val="51"/>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Overzicht van de elementen</w:t>
      </w:r>
    </w:p>
    <w:p w14:paraId="7B298A18" w14:textId="77777777" w:rsidR="00D7771B" w:rsidRPr="00D7771B" w:rsidRDefault="00D7771B" w:rsidP="00D7771B">
      <w:pPr>
        <w:autoSpaceDE w:val="0"/>
        <w:autoSpaceDN w:val="0"/>
        <w:adjustRightInd w:val="0"/>
        <w:ind w:left="360"/>
        <w:rPr>
          <w:b/>
          <w:bCs/>
          <w:sz w:val="16"/>
          <w:szCs w:val="16"/>
        </w:rPr>
      </w:pPr>
    </w:p>
    <w:p w14:paraId="6D62AC55" w14:textId="77777777" w:rsidR="00D87B8E" w:rsidRPr="00792BAC" w:rsidRDefault="00D87B8E" w:rsidP="00D87B8E">
      <w:pPr>
        <w:autoSpaceDE w:val="0"/>
        <w:autoSpaceDN w:val="0"/>
        <w:adjustRightInd w:val="0"/>
        <w:rPr>
          <w:bCs/>
          <w:sz w:val="16"/>
          <w:szCs w:val="16"/>
        </w:rPr>
      </w:pPr>
      <w:r w:rsidRPr="00792BAC">
        <w:rPr>
          <w:bCs/>
          <w:sz w:val="16"/>
          <w:szCs w:val="16"/>
        </w:rPr>
        <w:t>533434 Onderbreek</w:t>
      </w:r>
      <w:r w:rsidR="004258AA" w:rsidRPr="00792BAC">
        <w:rPr>
          <w:bCs/>
          <w:sz w:val="16"/>
          <w:szCs w:val="16"/>
        </w:rPr>
        <w:t xml:space="preserve"> </w:t>
      </w:r>
      <w:r w:rsidRPr="00792BAC">
        <w:rPr>
          <w:bCs/>
          <w:sz w:val="16"/>
          <w:szCs w:val="16"/>
        </w:rPr>
        <w:t>pompinstallatie</w:t>
      </w:r>
    </w:p>
    <w:p w14:paraId="6D62AC56" w14:textId="77777777" w:rsidR="00D87B8E" w:rsidRPr="00D7771B" w:rsidRDefault="00D87B8E" w:rsidP="00D87B8E">
      <w:pPr>
        <w:autoSpaceDE w:val="0"/>
        <w:autoSpaceDN w:val="0"/>
        <w:adjustRightInd w:val="0"/>
        <w:rPr>
          <w:color w:val="365F91" w:themeColor="accent1" w:themeShade="BF"/>
          <w:sz w:val="16"/>
          <w:szCs w:val="16"/>
        </w:rPr>
      </w:pPr>
    </w:p>
    <w:p w14:paraId="6D62AC57" w14:textId="241A8AB7" w:rsidR="00D87B8E" w:rsidRPr="00D7771B" w:rsidRDefault="004D35EB" w:rsidP="003F7D3A">
      <w:pPr>
        <w:pStyle w:val="Lijstalinea"/>
        <w:numPr>
          <w:ilvl w:val="0"/>
          <w:numId w:val="51"/>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Omschrijving van de elementen</w:t>
      </w:r>
    </w:p>
    <w:p w14:paraId="13905BB2" w14:textId="77777777" w:rsidR="00D7771B" w:rsidRPr="00D7771B" w:rsidRDefault="00D7771B" w:rsidP="00D7771B">
      <w:pPr>
        <w:pStyle w:val="Lijstalinea"/>
        <w:autoSpaceDE w:val="0"/>
        <w:autoSpaceDN w:val="0"/>
        <w:adjustRightInd w:val="0"/>
        <w:rPr>
          <w:b/>
          <w:bCs/>
          <w:sz w:val="16"/>
          <w:szCs w:val="16"/>
        </w:rPr>
      </w:pPr>
    </w:p>
    <w:p w14:paraId="6D62AC58" w14:textId="77777777" w:rsidR="00D87B8E" w:rsidRPr="00A9662C" w:rsidRDefault="004258AA" w:rsidP="00D87B8E">
      <w:pPr>
        <w:autoSpaceDE w:val="0"/>
        <w:autoSpaceDN w:val="0"/>
        <w:adjustRightInd w:val="0"/>
        <w:rPr>
          <w:sz w:val="16"/>
          <w:szCs w:val="16"/>
        </w:rPr>
      </w:pPr>
      <w:r w:rsidRPr="00A9662C">
        <w:rPr>
          <w:sz w:val="16"/>
          <w:szCs w:val="16"/>
        </w:rPr>
        <w:t>Gescheiden pompsysteem</w:t>
      </w:r>
      <w:r w:rsidR="004905BF" w:rsidRPr="00A9662C">
        <w:rPr>
          <w:sz w:val="16"/>
          <w:szCs w:val="16"/>
        </w:rPr>
        <w:t xml:space="preserve"> voor toevoeging chemicaliën aan watersysteem. </w:t>
      </w:r>
    </w:p>
    <w:p w14:paraId="6D62AC59" w14:textId="77777777" w:rsidR="00D87B8E" w:rsidRPr="00D7771B" w:rsidRDefault="00D87B8E" w:rsidP="00D87B8E">
      <w:pPr>
        <w:autoSpaceDE w:val="0"/>
        <w:autoSpaceDN w:val="0"/>
        <w:adjustRightInd w:val="0"/>
        <w:rPr>
          <w:color w:val="365F91" w:themeColor="accent1" w:themeShade="BF"/>
          <w:sz w:val="16"/>
          <w:szCs w:val="16"/>
        </w:rPr>
      </w:pPr>
    </w:p>
    <w:p w14:paraId="6D62AC5A" w14:textId="2C47410A" w:rsidR="00D87B8E" w:rsidRPr="00D7771B" w:rsidRDefault="00061271" w:rsidP="003F7D3A">
      <w:pPr>
        <w:pStyle w:val="Lijstalinea"/>
        <w:numPr>
          <w:ilvl w:val="0"/>
          <w:numId w:val="51"/>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Meetinstructie</w:t>
      </w:r>
    </w:p>
    <w:p w14:paraId="2AC6EB8D" w14:textId="77777777" w:rsidR="00D7771B" w:rsidRPr="00D7771B" w:rsidRDefault="00D7771B" w:rsidP="00D7771B">
      <w:pPr>
        <w:autoSpaceDE w:val="0"/>
        <w:autoSpaceDN w:val="0"/>
        <w:adjustRightInd w:val="0"/>
        <w:ind w:left="360"/>
        <w:rPr>
          <w:b/>
          <w:bCs/>
          <w:sz w:val="16"/>
          <w:szCs w:val="16"/>
        </w:rPr>
      </w:pPr>
    </w:p>
    <w:tbl>
      <w:tblPr>
        <w:tblW w:w="97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8"/>
        <w:gridCol w:w="2730"/>
        <w:gridCol w:w="4542"/>
      </w:tblGrid>
      <w:tr w:rsidR="00D87B8E" w:rsidRPr="00A9662C" w14:paraId="6D62AC5E" w14:textId="77777777" w:rsidTr="00D87B8E">
        <w:trPr>
          <w:trHeight w:val="227"/>
        </w:trPr>
        <w:tc>
          <w:tcPr>
            <w:tcW w:w="2488" w:type="dxa"/>
          </w:tcPr>
          <w:p w14:paraId="6D62AC5B" w14:textId="77777777" w:rsidR="00D87B8E" w:rsidRPr="00A9662C" w:rsidRDefault="00D87B8E" w:rsidP="00764D87">
            <w:pPr>
              <w:rPr>
                <w:b/>
                <w:bCs/>
              </w:rPr>
            </w:pPr>
            <w:r w:rsidRPr="00A9662C">
              <w:rPr>
                <w:b/>
                <w:bCs/>
              </w:rPr>
              <w:t xml:space="preserve">Element </w:t>
            </w:r>
          </w:p>
        </w:tc>
        <w:tc>
          <w:tcPr>
            <w:tcW w:w="2730" w:type="dxa"/>
          </w:tcPr>
          <w:p w14:paraId="6D62AC5C" w14:textId="77777777" w:rsidR="00D87B8E" w:rsidRPr="00A9662C" w:rsidRDefault="00D87B8E" w:rsidP="00764D87">
            <w:pPr>
              <w:rPr>
                <w:b/>
                <w:bCs/>
              </w:rPr>
            </w:pPr>
            <w:r w:rsidRPr="00A9662C">
              <w:rPr>
                <w:b/>
                <w:bCs/>
              </w:rPr>
              <w:t xml:space="preserve">Weergave omvang </w:t>
            </w:r>
          </w:p>
        </w:tc>
        <w:tc>
          <w:tcPr>
            <w:tcW w:w="4542" w:type="dxa"/>
          </w:tcPr>
          <w:p w14:paraId="6D62AC5D" w14:textId="77777777" w:rsidR="00D87B8E" w:rsidRPr="00A9662C" w:rsidRDefault="00D87B8E" w:rsidP="00764D87">
            <w:pPr>
              <w:ind w:right="-108"/>
              <w:rPr>
                <w:b/>
                <w:bCs/>
              </w:rPr>
            </w:pPr>
            <w:r w:rsidRPr="00A9662C">
              <w:rPr>
                <w:b/>
                <w:bCs/>
              </w:rPr>
              <w:t>Extra informatie</w:t>
            </w:r>
          </w:p>
        </w:tc>
      </w:tr>
      <w:tr w:rsidR="00D87B8E" w:rsidRPr="00A9662C" w14:paraId="6D62AC6B" w14:textId="77777777" w:rsidTr="00D87B8E">
        <w:trPr>
          <w:trHeight w:val="381"/>
        </w:trPr>
        <w:tc>
          <w:tcPr>
            <w:tcW w:w="2488" w:type="dxa"/>
          </w:tcPr>
          <w:p w14:paraId="6D62AC5F" w14:textId="77777777" w:rsidR="00D87B8E" w:rsidRPr="00A9662C" w:rsidRDefault="00D87B8E" w:rsidP="00764D87">
            <w:pPr>
              <w:autoSpaceDE w:val="0"/>
              <w:autoSpaceDN w:val="0"/>
              <w:adjustRightInd w:val="0"/>
              <w:rPr>
                <w:sz w:val="16"/>
                <w:szCs w:val="16"/>
              </w:rPr>
            </w:pPr>
            <w:r w:rsidRPr="00A9662C">
              <w:rPr>
                <w:sz w:val="16"/>
                <w:szCs w:val="16"/>
              </w:rPr>
              <w:t>Onderbreek</w:t>
            </w:r>
            <w:r w:rsidR="004258AA" w:rsidRPr="00A9662C">
              <w:rPr>
                <w:sz w:val="16"/>
                <w:szCs w:val="16"/>
              </w:rPr>
              <w:t xml:space="preserve"> </w:t>
            </w:r>
            <w:r w:rsidRPr="00A9662C">
              <w:rPr>
                <w:sz w:val="16"/>
                <w:szCs w:val="16"/>
              </w:rPr>
              <w:t>pompinstallatie</w:t>
            </w:r>
          </w:p>
          <w:p w14:paraId="6D62AC60" w14:textId="77777777" w:rsidR="00D87B8E" w:rsidRPr="00A9662C" w:rsidRDefault="00D87B8E" w:rsidP="00764D87">
            <w:pPr>
              <w:autoSpaceDE w:val="0"/>
              <w:autoSpaceDN w:val="0"/>
              <w:adjustRightInd w:val="0"/>
              <w:rPr>
                <w:sz w:val="16"/>
                <w:szCs w:val="16"/>
              </w:rPr>
            </w:pPr>
          </w:p>
          <w:p w14:paraId="6D62AC61" w14:textId="77777777" w:rsidR="00D87B8E" w:rsidRPr="00A9662C" w:rsidRDefault="00D87B8E" w:rsidP="00764D87">
            <w:pPr>
              <w:autoSpaceDE w:val="0"/>
              <w:autoSpaceDN w:val="0"/>
              <w:adjustRightInd w:val="0"/>
              <w:rPr>
                <w:sz w:val="16"/>
                <w:szCs w:val="16"/>
              </w:rPr>
            </w:pPr>
          </w:p>
        </w:tc>
        <w:tc>
          <w:tcPr>
            <w:tcW w:w="2730" w:type="dxa"/>
          </w:tcPr>
          <w:p w14:paraId="6D62AC62" w14:textId="17A758EE" w:rsidR="00D87B8E" w:rsidRPr="00A9662C" w:rsidRDefault="007D2788" w:rsidP="00764D87">
            <w:pPr>
              <w:autoSpaceDE w:val="0"/>
              <w:autoSpaceDN w:val="0"/>
              <w:adjustRightInd w:val="0"/>
              <w:rPr>
                <w:sz w:val="16"/>
                <w:szCs w:val="16"/>
              </w:rPr>
            </w:pPr>
            <w:r>
              <w:rPr>
                <w:sz w:val="16"/>
                <w:szCs w:val="16"/>
              </w:rPr>
              <w:t>Stuk.</w:t>
            </w:r>
          </w:p>
        </w:tc>
        <w:tc>
          <w:tcPr>
            <w:tcW w:w="4542" w:type="dxa"/>
          </w:tcPr>
          <w:p w14:paraId="6D62AC63" w14:textId="77777777" w:rsidR="00D87B8E" w:rsidRPr="00A9662C" w:rsidRDefault="00D87B8E" w:rsidP="00764D87">
            <w:pPr>
              <w:autoSpaceDE w:val="0"/>
              <w:autoSpaceDN w:val="0"/>
              <w:adjustRightInd w:val="0"/>
              <w:rPr>
                <w:sz w:val="16"/>
                <w:szCs w:val="16"/>
              </w:rPr>
            </w:pPr>
            <w:r w:rsidRPr="00A9662C">
              <w:rPr>
                <w:sz w:val="16"/>
                <w:szCs w:val="16"/>
              </w:rPr>
              <w:t>* Fabrikaat</w:t>
            </w:r>
          </w:p>
          <w:p w14:paraId="6D62AC64" w14:textId="77777777" w:rsidR="00D87B8E" w:rsidRPr="00A9662C" w:rsidRDefault="00D87B8E" w:rsidP="00764D87">
            <w:pPr>
              <w:autoSpaceDE w:val="0"/>
              <w:autoSpaceDN w:val="0"/>
              <w:adjustRightInd w:val="0"/>
              <w:rPr>
                <w:sz w:val="16"/>
                <w:szCs w:val="16"/>
              </w:rPr>
            </w:pPr>
            <w:r w:rsidRPr="00A9662C">
              <w:rPr>
                <w:sz w:val="16"/>
                <w:szCs w:val="16"/>
              </w:rPr>
              <w:t>* Type/ uitvoering</w:t>
            </w:r>
          </w:p>
          <w:p w14:paraId="6D62AC65" w14:textId="77777777" w:rsidR="00D87B8E" w:rsidRPr="00A9662C" w:rsidRDefault="00D87B8E" w:rsidP="00764D87">
            <w:pPr>
              <w:autoSpaceDE w:val="0"/>
              <w:autoSpaceDN w:val="0"/>
              <w:adjustRightInd w:val="0"/>
              <w:rPr>
                <w:sz w:val="16"/>
                <w:szCs w:val="16"/>
              </w:rPr>
            </w:pPr>
            <w:r w:rsidRPr="00A9662C">
              <w:rPr>
                <w:sz w:val="16"/>
                <w:szCs w:val="16"/>
              </w:rPr>
              <w:t>* Capaciteit</w:t>
            </w:r>
          </w:p>
          <w:p w14:paraId="6D62AC66" w14:textId="0CC91B82" w:rsidR="00D87B8E" w:rsidRPr="00A9662C" w:rsidRDefault="00D87B8E"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C67" w14:textId="77777777" w:rsidR="00D87B8E" w:rsidRPr="00A9662C" w:rsidRDefault="00D87B8E" w:rsidP="00764D87">
            <w:pPr>
              <w:autoSpaceDE w:val="0"/>
              <w:autoSpaceDN w:val="0"/>
              <w:adjustRightInd w:val="0"/>
              <w:rPr>
                <w:sz w:val="16"/>
                <w:szCs w:val="16"/>
              </w:rPr>
            </w:pPr>
            <w:r w:rsidRPr="00A9662C">
              <w:rPr>
                <w:sz w:val="16"/>
                <w:szCs w:val="16"/>
              </w:rPr>
              <w:t>* Bouwjaar</w:t>
            </w:r>
          </w:p>
          <w:p w14:paraId="6D62AC68" w14:textId="77777777" w:rsidR="00D87B8E" w:rsidRPr="00A9662C" w:rsidRDefault="00D87B8E" w:rsidP="00764D87">
            <w:pPr>
              <w:autoSpaceDE w:val="0"/>
              <w:autoSpaceDN w:val="0"/>
              <w:adjustRightInd w:val="0"/>
              <w:rPr>
                <w:sz w:val="16"/>
                <w:szCs w:val="16"/>
              </w:rPr>
            </w:pPr>
            <w:r w:rsidRPr="00A9662C">
              <w:rPr>
                <w:sz w:val="16"/>
                <w:szCs w:val="16"/>
              </w:rPr>
              <w:t>* Ten behoeve van</w:t>
            </w:r>
          </w:p>
          <w:p w14:paraId="6D62AC69" w14:textId="77777777" w:rsidR="00D87B8E" w:rsidRPr="00A9662C" w:rsidRDefault="00D87B8E" w:rsidP="00764D87">
            <w:pPr>
              <w:autoSpaceDE w:val="0"/>
              <w:autoSpaceDN w:val="0"/>
              <w:adjustRightInd w:val="0"/>
              <w:rPr>
                <w:sz w:val="16"/>
                <w:szCs w:val="16"/>
              </w:rPr>
            </w:pPr>
            <w:r w:rsidRPr="00A9662C">
              <w:rPr>
                <w:sz w:val="16"/>
                <w:szCs w:val="16"/>
              </w:rPr>
              <w:t>Opmerkingen</w:t>
            </w:r>
          </w:p>
          <w:p w14:paraId="6D62AC6A" w14:textId="77777777" w:rsidR="00D87B8E" w:rsidRPr="00A9662C" w:rsidRDefault="00D87B8E" w:rsidP="00764D87">
            <w:pPr>
              <w:autoSpaceDE w:val="0"/>
              <w:autoSpaceDN w:val="0"/>
              <w:adjustRightInd w:val="0"/>
              <w:rPr>
                <w:sz w:val="16"/>
                <w:szCs w:val="16"/>
              </w:rPr>
            </w:pPr>
            <w:r w:rsidRPr="00A9662C">
              <w:rPr>
                <w:sz w:val="16"/>
                <w:szCs w:val="16"/>
              </w:rPr>
              <w:t>- in principe 1 op 1 vervangen</w:t>
            </w:r>
          </w:p>
        </w:tc>
      </w:tr>
    </w:tbl>
    <w:p w14:paraId="6D62AC6C" w14:textId="77777777" w:rsidR="00D87B8E" w:rsidRPr="00D7771B" w:rsidRDefault="00D87B8E">
      <w:pPr>
        <w:rPr>
          <w:b/>
          <w:bCs/>
          <w:color w:val="365F91" w:themeColor="accent1" w:themeShade="BF"/>
          <w:sz w:val="16"/>
          <w:szCs w:val="16"/>
        </w:rPr>
      </w:pPr>
    </w:p>
    <w:p w14:paraId="6D62AC6D" w14:textId="04FBE4A1" w:rsidR="00D87B8E" w:rsidRPr="00D7771B" w:rsidRDefault="00285102" w:rsidP="003F7D3A">
      <w:pPr>
        <w:pStyle w:val="Lijstalinea"/>
        <w:numPr>
          <w:ilvl w:val="0"/>
          <w:numId w:val="52"/>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Overzicht van de elementen</w:t>
      </w:r>
    </w:p>
    <w:p w14:paraId="231C0516" w14:textId="77777777" w:rsidR="00D7771B" w:rsidRPr="00D7771B" w:rsidRDefault="00D7771B" w:rsidP="00D7771B">
      <w:pPr>
        <w:autoSpaceDE w:val="0"/>
        <w:autoSpaceDN w:val="0"/>
        <w:adjustRightInd w:val="0"/>
        <w:ind w:left="360"/>
        <w:rPr>
          <w:b/>
          <w:bCs/>
          <w:sz w:val="16"/>
          <w:szCs w:val="16"/>
        </w:rPr>
      </w:pPr>
    </w:p>
    <w:p w14:paraId="6D62AC6E" w14:textId="77777777" w:rsidR="00D87B8E" w:rsidRPr="00792BAC" w:rsidRDefault="00D87B8E" w:rsidP="00D87B8E">
      <w:pPr>
        <w:autoSpaceDE w:val="0"/>
        <w:autoSpaceDN w:val="0"/>
        <w:adjustRightInd w:val="0"/>
        <w:rPr>
          <w:bCs/>
          <w:sz w:val="16"/>
          <w:szCs w:val="16"/>
        </w:rPr>
      </w:pPr>
      <w:r w:rsidRPr="00792BAC">
        <w:rPr>
          <w:bCs/>
          <w:sz w:val="16"/>
          <w:szCs w:val="16"/>
        </w:rPr>
        <w:t>533435 Dompelpomp</w:t>
      </w:r>
    </w:p>
    <w:p w14:paraId="6D62AC6F" w14:textId="77777777" w:rsidR="00D87B8E" w:rsidRPr="00D7771B" w:rsidRDefault="00D87B8E" w:rsidP="00D87B8E">
      <w:pPr>
        <w:autoSpaceDE w:val="0"/>
        <w:autoSpaceDN w:val="0"/>
        <w:adjustRightInd w:val="0"/>
        <w:rPr>
          <w:color w:val="365F91" w:themeColor="accent1" w:themeShade="BF"/>
          <w:sz w:val="16"/>
          <w:szCs w:val="16"/>
        </w:rPr>
      </w:pPr>
    </w:p>
    <w:p w14:paraId="6D62AC70" w14:textId="1C523C01" w:rsidR="00D87B8E" w:rsidRPr="00D7771B" w:rsidRDefault="004D35EB" w:rsidP="003F7D3A">
      <w:pPr>
        <w:pStyle w:val="Lijstalinea"/>
        <w:numPr>
          <w:ilvl w:val="0"/>
          <w:numId w:val="52"/>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Omschrijving van de elementen</w:t>
      </w:r>
    </w:p>
    <w:p w14:paraId="0C5E64EB" w14:textId="77777777" w:rsidR="00D7771B" w:rsidRPr="00D7771B" w:rsidRDefault="00D7771B" w:rsidP="00D7771B">
      <w:pPr>
        <w:autoSpaceDE w:val="0"/>
        <w:autoSpaceDN w:val="0"/>
        <w:adjustRightInd w:val="0"/>
        <w:ind w:left="360"/>
        <w:rPr>
          <w:b/>
          <w:bCs/>
          <w:sz w:val="16"/>
          <w:szCs w:val="16"/>
        </w:rPr>
      </w:pPr>
    </w:p>
    <w:p w14:paraId="6D62AC71" w14:textId="77777777" w:rsidR="00D87B8E" w:rsidRPr="00A9662C" w:rsidRDefault="004905BF" w:rsidP="00D87B8E">
      <w:pPr>
        <w:autoSpaceDE w:val="0"/>
        <w:autoSpaceDN w:val="0"/>
        <w:adjustRightInd w:val="0"/>
        <w:rPr>
          <w:sz w:val="16"/>
          <w:szCs w:val="16"/>
        </w:rPr>
      </w:pPr>
      <w:r w:rsidRPr="00A9662C">
        <w:rPr>
          <w:sz w:val="16"/>
          <w:szCs w:val="16"/>
        </w:rPr>
        <w:t xml:space="preserve">Een pomp geheel of gedeelte ondergedompeld om vloeistof naar een hoger gelegen niveau te verpompen. </w:t>
      </w:r>
    </w:p>
    <w:p w14:paraId="6D62AC72" w14:textId="77777777" w:rsidR="00D87B8E" w:rsidRPr="00D7771B" w:rsidRDefault="00D87B8E" w:rsidP="00D87B8E">
      <w:pPr>
        <w:autoSpaceDE w:val="0"/>
        <w:autoSpaceDN w:val="0"/>
        <w:adjustRightInd w:val="0"/>
        <w:rPr>
          <w:color w:val="365F91" w:themeColor="accent1" w:themeShade="BF"/>
          <w:sz w:val="16"/>
          <w:szCs w:val="16"/>
        </w:rPr>
      </w:pPr>
    </w:p>
    <w:p w14:paraId="6D62AC73" w14:textId="1924A54D" w:rsidR="00D87B8E" w:rsidRPr="00D7771B" w:rsidRDefault="00061271" w:rsidP="003F7D3A">
      <w:pPr>
        <w:pStyle w:val="Lijstalinea"/>
        <w:numPr>
          <w:ilvl w:val="0"/>
          <w:numId w:val="52"/>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Meetinstructie</w:t>
      </w:r>
    </w:p>
    <w:p w14:paraId="0E7AD406" w14:textId="77777777" w:rsidR="00D7771B" w:rsidRPr="00D7771B" w:rsidRDefault="00D7771B" w:rsidP="00D7771B">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D87B8E" w:rsidRPr="00A9662C" w14:paraId="6D62AC77" w14:textId="77777777" w:rsidTr="00764D87">
        <w:trPr>
          <w:trHeight w:val="227"/>
        </w:trPr>
        <w:tc>
          <w:tcPr>
            <w:tcW w:w="2307" w:type="dxa"/>
          </w:tcPr>
          <w:p w14:paraId="6D62AC74" w14:textId="77777777" w:rsidR="00D87B8E" w:rsidRPr="00A9662C" w:rsidRDefault="00D87B8E" w:rsidP="00764D87">
            <w:pPr>
              <w:rPr>
                <w:b/>
                <w:bCs/>
              </w:rPr>
            </w:pPr>
            <w:r w:rsidRPr="00A9662C">
              <w:rPr>
                <w:b/>
                <w:bCs/>
              </w:rPr>
              <w:t xml:space="preserve">Element </w:t>
            </w:r>
          </w:p>
        </w:tc>
        <w:tc>
          <w:tcPr>
            <w:tcW w:w="2730" w:type="dxa"/>
          </w:tcPr>
          <w:p w14:paraId="6D62AC75" w14:textId="77777777" w:rsidR="00D87B8E" w:rsidRPr="00A9662C" w:rsidRDefault="00D87B8E" w:rsidP="00764D87">
            <w:pPr>
              <w:rPr>
                <w:b/>
                <w:bCs/>
              </w:rPr>
            </w:pPr>
            <w:r w:rsidRPr="00A9662C">
              <w:rPr>
                <w:b/>
                <w:bCs/>
              </w:rPr>
              <w:t xml:space="preserve">Weergave omvang </w:t>
            </w:r>
          </w:p>
        </w:tc>
        <w:tc>
          <w:tcPr>
            <w:tcW w:w="4542" w:type="dxa"/>
          </w:tcPr>
          <w:p w14:paraId="6D62AC76" w14:textId="77777777" w:rsidR="00D87B8E" w:rsidRPr="00A9662C" w:rsidRDefault="00D87B8E" w:rsidP="00764D87">
            <w:pPr>
              <w:ind w:right="-108"/>
              <w:rPr>
                <w:b/>
                <w:bCs/>
              </w:rPr>
            </w:pPr>
            <w:r w:rsidRPr="00A9662C">
              <w:rPr>
                <w:b/>
                <w:bCs/>
              </w:rPr>
              <w:t>Extra informatie</w:t>
            </w:r>
          </w:p>
        </w:tc>
      </w:tr>
      <w:tr w:rsidR="00D87B8E" w:rsidRPr="00A9662C" w14:paraId="6D62AC84" w14:textId="77777777" w:rsidTr="00764D87">
        <w:trPr>
          <w:trHeight w:val="381"/>
        </w:trPr>
        <w:tc>
          <w:tcPr>
            <w:tcW w:w="2307" w:type="dxa"/>
          </w:tcPr>
          <w:p w14:paraId="6D62AC78" w14:textId="77777777" w:rsidR="00D87B8E" w:rsidRPr="00A9662C" w:rsidRDefault="00D87B8E" w:rsidP="00764D87">
            <w:pPr>
              <w:autoSpaceDE w:val="0"/>
              <w:autoSpaceDN w:val="0"/>
              <w:adjustRightInd w:val="0"/>
              <w:rPr>
                <w:sz w:val="16"/>
                <w:szCs w:val="16"/>
              </w:rPr>
            </w:pPr>
            <w:r w:rsidRPr="00A9662C">
              <w:rPr>
                <w:sz w:val="16"/>
                <w:szCs w:val="16"/>
              </w:rPr>
              <w:t>Dompelpomp</w:t>
            </w:r>
          </w:p>
          <w:p w14:paraId="6D62AC79" w14:textId="77777777" w:rsidR="00D87B8E" w:rsidRPr="00A9662C" w:rsidRDefault="00D87B8E" w:rsidP="00764D87">
            <w:pPr>
              <w:autoSpaceDE w:val="0"/>
              <w:autoSpaceDN w:val="0"/>
              <w:adjustRightInd w:val="0"/>
              <w:rPr>
                <w:sz w:val="16"/>
                <w:szCs w:val="16"/>
              </w:rPr>
            </w:pPr>
          </w:p>
          <w:p w14:paraId="6D62AC7A" w14:textId="77777777" w:rsidR="00D87B8E" w:rsidRPr="00A9662C" w:rsidRDefault="00D87B8E" w:rsidP="00764D87">
            <w:pPr>
              <w:autoSpaceDE w:val="0"/>
              <w:autoSpaceDN w:val="0"/>
              <w:adjustRightInd w:val="0"/>
              <w:rPr>
                <w:sz w:val="16"/>
                <w:szCs w:val="16"/>
              </w:rPr>
            </w:pPr>
          </w:p>
        </w:tc>
        <w:tc>
          <w:tcPr>
            <w:tcW w:w="2730" w:type="dxa"/>
          </w:tcPr>
          <w:p w14:paraId="6D62AC7B" w14:textId="73C97D5E" w:rsidR="00D87B8E" w:rsidRPr="00A9662C" w:rsidRDefault="007D2788" w:rsidP="00764D87">
            <w:pPr>
              <w:autoSpaceDE w:val="0"/>
              <w:autoSpaceDN w:val="0"/>
              <w:adjustRightInd w:val="0"/>
              <w:rPr>
                <w:sz w:val="16"/>
                <w:szCs w:val="16"/>
              </w:rPr>
            </w:pPr>
            <w:r>
              <w:rPr>
                <w:sz w:val="16"/>
                <w:szCs w:val="16"/>
              </w:rPr>
              <w:t>Stuk.</w:t>
            </w:r>
          </w:p>
        </w:tc>
        <w:tc>
          <w:tcPr>
            <w:tcW w:w="4542" w:type="dxa"/>
          </w:tcPr>
          <w:p w14:paraId="6D62AC7C" w14:textId="77777777" w:rsidR="00D87B8E" w:rsidRPr="00A9662C" w:rsidRDefault="00D87B8E" w:rsidP="00764D87">
            <w:pPr>
              <w:autoSpaceDE w:val="0"/>
              <w:autoSpaceDN w:val="0"/>
              <w:adjustRightInd w:val="0"/>
              <w:rPr>
                <w:sz w:val="16"/>
                <w:szCs w:val="16"/>
              </w:rPr>
            </w:pPr>
            <w:r w:rsidRPr="00A9662C">
              <w:rPr>
                <w:sz w:val="16"/>
                <w:szCs w:val="16"/>
              </w:rPr>
              <w:t>* Fabrikaat</w:t>
            </w:r>
          </w:p>
          <w:p w14:paraId="6D62AC7D" w14:textId="0FB0BB33" w:rsidR="00D87B8E" w:rsidRPr="00A9662C" w:rsidRDefault="00D87B8E" w:rsidP="00764D87">
            <w:pPr>
              <w:autoSpaceDE w:val="0"/>
              <w:autoSpaceDN w:val="0"/>
              <w:adjustRightInd w:val="0"/>
              <w:rPr>
                <w:sz w:val="16"/>
                <w:szCs w:val="16"/>
              </w:rPr>
            </w:pPr>
            <w:r w:rsidRPr="00A9662C">
              <w:rPr>
                <w:sz w:val="16"/>
                <w:szCs w:val="16"/>
              </w:rPr>
              <w:t>* Type/ uitvoering</w:t>
            </w:r>
            <w:r w:rsidR="00597BC1">
              <w:rPr>
                <w:sz w:val="16"/>
                <w:szCs w:val="16"/>
              </w:rPr>
              <w:t xml:space="preserve"> (met of zonder niveauregeling)</w:t>
            </w:r>
          </w:p>
          <w:p w14:paraId="6D62AC7E" w14:textId="77777777" w:rsidR="00D87B8E" w:rsidRPr="00A9662C" w:rsidRDefault="00D87B8E" w:rsidP="00764D87">
            <w:pPr>
              <w:autoSpaceDE w:val="0"/>
              <w:autoSpaceDN w:val="0"/>
              <w:adjustRightInd w:val="0"/>
              <w:rPr>
                <w:sz w:val="16"/>
                <w:szCs w:val="16"/>
              </w:rPr>
            </w:pPr>
            <w:r w:rsidRPr="00A9662C">
              <w:rPr>
                <w:sz w:val="16"/>
                <w:szCs w:val="16"/>
              </w:rPr>
              <w:t>* Capaciteit in m3/h</w:t>
            </w:r>
          </w:p>
          <w:p w14:paraId="6D62AC7F" w14:textId="67561378" w:rsidR="00D87B8E" w:rsidRPr="00A9662C" w:rsidRDefault="00D87B8E"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C80" w14:textId="77777777" w:rsidR="00D87B8E" w:rsidRPr="00A9662C" w:rsidRDefault="00D87B8E" w:rsidP="00764D87">
            <w:pPr>
              <w:autoSpaceDE w:val="0"/>
              <w:autoSpaceDN w:val="0"/>
              <w:adjustRightInd w:val="0"/>
              <w:rPr>
                <w:sz w:val="16"/>
                <w:szCs w:val="16"/>
              </w:rPr>
            </w:pPr>
            <w:r w:rsidRPr="00A9662C">
              <w:rPr>
                <w:sz w:val="16"/>
                <w:szCs w:val="16"/>
              </w:rPr>
              <w:t>* Bouwjaar</w:t>
            </w:r>
          </w:p>
          <w:p w14:paraId="6D62AC81" w14:textId="77777777" w:rsidR="00D87B8E" w:rsidRPr="00A9662C" w:rsidRDefault="00D87B8E" w:rsidP="00764D87">
            <w:pPr>
              <w:autoSpaceDE w:val="0"/>
              <w:autoSpaceDN w:val="0"/>
              <w:adjustRightInd w:val="0"/>
              <w:rPr>
                <w:sz w:val="16"/>
                <w:szCs w:val="16"/>
              </w:rPr>
            </w:pPr>
            <w:r w:rsidRPr="00A9662C">
              <w:rPr>
                <w:sz w:val="16"/>
                <w:szCs w:val="16"/>
              </w:rPr>
              <w:t>* Ten behoeve van</w:t>
            </w:r>
          </w:p>
          <w:p w14:paraId="6D62AC82" w14:textId="77777777" w:rsidR="00D87B8E" w:rsidRPr="00A9662C" w:rsidRDefault="00D87B8E" w:rsidP="00764D87">
            <w:pPr>
              <w:autoSpaceDE w:val="0"/>
              <w:autoSpaceDN w:val="0"/>
              <w:adjustRightInd w:val="0"/>
              <w:rPr>
                <w:sz w:val="16"/>
                <w:szCs w:val="16"/>
              </w:rPr>
            </w:pPr>
            <w:r w:rsidRPr="00A9662C">
              <w:rPr>
                <w:sz w:val="16"/>
                <w:szCs w:val="16"/>
              </w:rPr>
              <w:t>Opmerkingen</w:t>
            </w:r>
          </w:p>
          <w:p w14:paraId="6D62AC83" w14:textId="77777777" w:rsidR="00D87B8E" w:rsidRPr="00A9662C" w:rsidRDefault="00D87B8E" w:rsidP="00764D87">
            <w:pPr>
              <w:autoSpaceDE w:val="0"/>
              <w:autoSpaceDN w:val="0"/>
              <w:adjustRightInd w:val="0"/>
              <w:rPr>
                <w:sz w:val="16"/>
                <w:szCs w:val="16"/>
              </w:rPr>
            </w:pPr>
            <w:r w:rsidRPr="00A9662C">
              <w:rPr>
                <w:sz w:val="16"/>
                <w:szCs w:val="16"/>
              </w:rPr>
              <w:t>- in principe 1 op 1 vervangen</w:t>
            </w:r>
          </w:p>
        </w:tc>
      </w:tr>
    </w:tbl>
    <w:p w14:paraId="6D62AC86" w14:textId="6F381EC9" w:rsidR="00D87B8E" w:rsidRPr="00D7771B" w:rsidRDefault="00D87B8E">
      <w:pPr>
        <w:rPr>
          <w:b/>
          <w:bCs/>
          <w:color w:val="365F91" w:themeColor="accent1" w:themeShade="BF"/>
          <w:sz w:val="16"/>
          <w:szCs w:val="16"/>
        </w:rPr>
      </w:pPr>
    </w:p>
    <w:p w14:paraId="6D62AC87" w14:textId="5B661031" w:rsidR="00D87B8E" w:rsidRPr="00D7771B" w:rsidRDefault="00285102" w:rsidP="003F7D3A">
      <w:pPr>
        <w:pStyle w:val="Lijstalinea"/>
        <w:numPr>
          <w:ilvl w:val="0"/>
          <w:numId w:val="53"/>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Overzicht van de elementen</w:t>
      </w:r>
    </w:p>
    <w:p w14:paraId="7F78E13E" w14:textId="77777777" w:rsidR="00D7771B" w:rsidRPr="00D7771B" w:rsidRDefault="00D7771B" w:rsidP="00D7771B">
      <w:pPr>
        <w:autoSpaceDE w:val="0"/>
        <w:autoSpaceDN w:val="0"/>
        <w:adjustRightInd w:val="0"/>
        <w:ind w:left="360"/>
        <w:rPr>
          <w:b/>
          <w:bCs/>
          <w:sz w:val="16"/>
          <w:szCs w:val="16"/>
        </w:rPr>
      </w:pPr>
    </w:p>
    <w:p w14:paraId="6D62AC88" w14:textId="77777777" w:rsidR="00D87B8E" w:rsidRPr="00792BAC" w:rsidRDefault="00D87B8E" w:rsidP="00D87B8E">
      <w:pPr>
        <w:autoSpaceDE w:val="0"/>
        <w:autoSpaceDN w:val="0"/>
        <w:adjustRightInd w:val="0"/>
        <w:rPr>
          <w:bCs/>
          <w:sz w:val="16"/>
          <w:szCs w:val="16"/>
        </w:rPr>
      </w:pPr>
      <w:r w:rsidRPr="00792BAC">
        <w:rPr>
          <w:bCs/>
          <w:sz w:val="16"/>
          <w:szCs w:val="16"/>
        </w:rPr>
        <w:t>533436 Roerwerk</w:t>
      </w:r>
    </w:p>
    <w:p w14:paraId="6D62AC89" w14:textId="77777777" w:rsidR="00D87B8E" w:rsidRPr="00D7771B" w:rsidRDefault="00D87B8E" w:rsidP="00D87B8E">
      <w:pPr>
        <w:autoSpaceDE w:val="0"/>
        <w:autoSpaceDN w:val="0"/>
        <w:adjustRightInd w:val="0"/>
        <w:rPr>
          <w:color w:val="365F91" w:themeColor="accent1" w:themeShade="BF"/>
          <w:sz w:val="16"/>
          <w:szCs w:val="16"/>
        </w:rPr>
      </w:pPr>
    </w:p>
    <w:p w14:paraId="6D62AC8A" w14:textId="2BA26CC0" w:rsidR="00D87B8E" w:rsidRPr="00D7771B" w:rsidRDefault="004D35EB" w:rsidP="003F7D3A">
      <w:pPr>
        <w:pStyle w:val="Lijstalinea"/>
        <w:numPr>
          <w:ilvl w:val="0"/>
          <w:numId w:val="53"/>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Omschrijving van de elementen</w:t>
      </w:r>
    </w:p>
    <w:p w14:paraId="04257266" w14:textId="77777777" w:rsidR="00D7771B" w:rsidRPr="00D7771B" w:rsidRDefault="00D7771B" w:rsidP="00D7771B">
      <w:pPr>
        <w:autoSpaceDE w:val="0"/>
        <w:autoSpaceDN w:val="0"/>
        <w:adjustRightInd w:val="0"/>
        <w:ind w:left="360"/>
        <w:rPr>
          <w:b/>
          <w:bCs/>
          <w:color w:val="365F91" w:themeColor="accent1" w:themeShade="BF"/>
          <w:sz w:val="16"/>
          <w:szCs w:val="16"/>
        </w:rPr>
      </w:pPr>
    </w:p>
    <w:p w14:paraId="6D62AC8B" w14:textId="1DBEC8BA" w:rsidR="00D87B8E" w:rsidRPr="00A9662C" w:rsidRDefault="00597BC1" w:rsidP="00D87B8E">
      <w:pPr>
        <w:autoSpaceDE w:val="0"/>
        <w:autoSpaceDN w:val="0"/>
        <w:adjustRightInd w:val="0"/>
        <w:rPr>
          <w:sz w:val="16"/>
          <w:szCs w:val="16"/>
        </w:rPr>
      </w:pPr>
      <w:r>
        <w:rPr>
          <w:sz w:val="16"/>
          <w:szCs w:val="16"/>
        </w:rPr>
        <w:t>Roer</w:t>
      </w:r>
      <w:r w:rsidR="004905BF" w:rsidRPr="00A9662C">
        <w:rPr>
          <w:sz w:val="16"/>
          <w:szCs w:val="16"/>
        </w:rPr>
        <w:t xml:space="preserve">systeem om vermenging van vloeistoffen te laten plaatsvinden. </w:t>
      </w:r>
    </w:p>
    <w:p w14:paraId="6D62AC8C" w14:textId="77777777" w:rsidR="00D87B8E" w:rsidRPr="00D7771B" w:rsidRDefault="00D87B8E" w:rsidP="00D87B8E">
      <w:pPr>
        <w:autoSpaceDE w:val="0"/>
        <w:autoSpaceDN w:val="0"/>
        <w:adjustRightInd w:val="0"/>
        <w:rPr>
          <w:color w:val="365F91" w:themeColor="accent1" w:themeShade="BF"/>
          <w:sz w:val="16"/>
          <w:szCs w:val="16"/>
        </w:rPr>
      </w:pPr>
    </w:p>
    <w:p w14:paraId="6D62AC8D" w14:textId="03C4026C" w:rsidR="00D87B8E" w:rsidRPr="00D7771B" w:rsidRDefault="00061271" w:rsidP="003F7D3A">
      <w:pPr>
        <w:pStyle w:val="Lijstalinea"/>
        <w:numPr>
          <w:ilvl w:val="0"/>
          <w:numId w:val="53"/>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Meetinstructie</w:t>
      </w:r>
    </w:p>
    <w:p w14:paraId="09224BD6" w14:textId="77777777" w:rsidR="00D7771B" w:rsidRPr="00D7771B" w:rsidRDefault="00D7771B" w:rsidP="00D7771B">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D87B8E" w:rsidRPr="00A9662C" w14:paraId="6D62AC91" w14:textId="77777777" w:rsidTr="00764D87">
        <w:trPr>
          <w:trHeight w:val="227"/>
        </w:trPr>
        <w:tc>
          <w:tcPr>
            <w:tcW w:w="2307" w:type="dxa"/>
          </w:tcPr>
          <w:p w14:paraId="6D62AC8E" w14:textId="77777777" w:rsidR="00D87B8E" w:rsidRPr="00A9662C" w:rsidRDefault="00D87B8E" w:rsidP="00764D87">
            <w:pPr>
              <w:rPr>
                <w:b/>
                <w:bCs/>
              </w:rPr>
            </w:pPr>
            <w:r w:rsidRPr="00A9662C">
              <w:rPr>
                <w:b/>
                <w:bCs/>
              </w:rPr>
              <w:t xml:space="preserve">Element </w:t>
            </w:r>
          </w:p>
        </w:tc>
        <w:tc>
          <w:tcPr>
            <w:tcW w:w="2730" w:type="dxa"/>
          </w:tcPr>
          <w:p w14:paraId="6D62AC8F" w14:textId="77777777" w:rsidR="00D87B8E" w:rsidRPr="00A9662C" w:rsidRDefault="00D87B8E" w:rsidP="00764D87">
            <w:pPr>
              <w:rPr>
                <w:b/>
                <w:bCs/>
              </w:rPr>
            </w:pPr>
            <w:r w:rsidRPr="00A9662C">
              <w:rPr>
                <w:b/>
                <w:bCs/>
              </w:rPr>
              <w:t xml:space="preserve">Weergave omvang </w:t>
            </w:r>
          </w:p>
        </w:tc>
        <w:tc>
          <w:tcPr>
            <w:tcW w:w="4542" w:type="dxa"/>
          </w:tcPr>
          <w:p w14:paraId="6D62AC90" w14:textId="77777777" w:rsidR="00D87B8E" w:rsidRPr="00A9662C" w:rsidRDefault="00D87B8E" w:rsidP="00764D87">
            <w:pPr>
              <w:ind w:right="-108"/>
              <w:rPr>
                <w:b/>
                <w:bCs/>
              </w:rPr>
            </w:pPr>
            <w:r w:rsidRPr="00A9662C">
              <w:rPr>
                <w:b/>
                <w:bCs/>
              </w:rPr>
              <w:t>Extra informatie</w:t>
            </w:r>
          </w:p>
        </w:tc>
      </w:tr>
      <w:tr w:rsidR="00D87B8E" w:rsidRPr="00A9662C" w14:paraId="6D62AC9E" w14:textId="77777777" w:rsidTr="00764D87">
        <w:trPr>
          <w:trHeight w:val="381"/>
        </w:trPr>
        <w:tc>
          <w:tcPr>
            <w:tcW w:w="2307" w:type="dxa"/>
          </w:tcPr>
          <w:p w14:paraId="6D62AC92" w14:textId="77777777" w:rsidR="00D87B8E" w:rsidRPr="00A9662C" w:rsidRDefault="00D87B8E" w:rsidP="00764D87">
            <w:pPr>
              <w:autoSpaceDE w:val="0"/>
              <w:autoSpaceDN w:val="0"/>
              <w:adjustRightInd w:val="0"/>
              <w:rPr>
                <w:sz w:val="16"/>
                <w:szCs w:val="16"/>
              </w:rPr>
            </w:pPr>
            <w:r w:rsidRPr="00A9662C">
              <w:rPr>
                <w:sz w:val="16"/>
                <w:szCs w:val="16"/>
              </w:rPr>
              <w:t>Roerwerk</w:t>
            </w:r>
          </w:p>
          <w:p w14:paraId="6D62AC93" w14:textId="77777777" w:rsidR="00D87B8E" w:rsidRPr="00A9662C" w:rsidRDefault="00D87B8E" w:rsidP="00764D87">
            <w:pPr>
              <w:autoSpaceDE w:val="0"/>
              <w:autoSpaceDN w:val="0"/>
              <w:adjustRightInd w:val="0"/>
              <w:rPr>
                <w:sz w:val="16"/>
                <w:szCs w:val="16"/>
              </w:rPr>
            </w:pPr>
          </w:p>
          <w:p w14:paraId="6D62AC94" w14:textId="77777777" w:rsidR="00D87B8E" w:rsidRPr="00A9662C" w:rsidRDefault="00D87B8E" w:rsidP="00764D87">
            <w:pPr>
              <w:autoSpaceDE w:val="0"/>
              <w:autoSpaceDN w:val="0"/>
              <w:adjustRightInd w:val="0"/>
              <w:rPr>
                <w:sz w:val="16"/>
                <w:szCs w:val="16"/>
              </w:rPr>
            </w:pPr>
          </w:p>
        </w:tc>
        <w:tc>
          <w:tcPr>
            <w:tcW w:w="2730" w:type="dxa"/>
          </w:tcPr>
          <w:p w14:paraId="6D62AC95" w14:textId="66E52F1D" w:rsidR="00D87B8E" w:rsidRPr="00A9662C" w:rsidRDefault="007D2788" w:rsidP="00764D87">
            <w:pPr>
              <w:autoSpaceDE w:val="0"/>
              <w:autoSpaceDN w:val="0"/>
              <w:adjustRightInd w:val="0"/>
              <w:rPr>
                <w:sz w:val="16"/>
                <w:szCs w:val="16"/>
              </w:rPr>
            </w:pPr>
            <w:r>
              <w:rPr>
                <w:sz w:val="16"/>
                <w:szCs w:val="16"/>
              </w:rPr>
              <w:t>Stuk.</w:t>
            </w:r>
          </w:p>
        </w:tc>
        <w:tc>
          <w:tcPr>
            <w:tcW w:w="4542" w:type="dxa"/>
          </w:tcPr>
          <w:p w14:paraId="6D62AC96" w14:textId="77777777" w:rsidR="00D87B8E" w:rsidRPr="00A9662C" w:rsidRDefault="00D87B8E" w:rsidP="00764D87">
            <w:pPr>
              <w:autoSpaceDE w:val="0"/>
              <w:autoSpaceDN w:val="0"/>
              <w:adjustRightInd w:val="0"/>
              <w:rPr>
                <w:sz w:val="16"/>
                <w:szCs w:val="16"/>
              </w:rPr>
            </w:pPr>
            <w:r w:rsidRPr="00A9662C">
              <w:rPr>
                <w:sz w:val="16"/>
                <w:szCs w:val="16"/>
              </w:rPr>
              <w:t>* Fabrikaat</w:t>
            </w:r>
          </w:p>
          <w:p w14:paraId="6D62AC97" w14:textId="77777777" w:rsidR="00D87B8E" w:rsidRPr="00A9662C" w:rsidRDefault="00D87B8E" w:rsidP="00764D87">
            <w:pPr>
              <w:autoSpaceDE w:val="0"/>
              <w:autoSpaceDN w:val="0"/>
              <w:adjustRightInd w:val="0"/>
              <w:rPr>
                <w:sz w:val="16"/>
                <w:szCs w:val="16"/>
              </w:rPr>
            </w:pPr>
            <w:r w:rsidRPr="00A9662C">
              <w:rPr>
                <w:sz w:val="16"/>
                <w:szCs w:val="16"/>
              </w:rPr>
              <w:t>* Type/ uitvoering</w:t>
            </w:r>
          </w:p>
          <w:p w14:paraId="6D62AC98" w14:textId="7FF6A381" w:rsidR="00D87B8E" w:rsidRPr="00A9662C" w:rsidRDefault="00D87B8E" w:rsidP="00764D87">
            <w:pPr>
              <w:autoSpaceDE w:val="0"/>
              <w:autoSpaceDN w:val="0"/>
              <w:adjustRightInd w:val="0"/>
              <w:rPr>
                <w:sz w:val="16"/>
                <w:szCs w:val="16"/>
              </w:rPr>
            </w:pPr>
            <w:r w:rsidRPr="00A9662C">
              <w:rPr>
                <w:sz w:val="16"/>
                <w:szCs w:val="16"/>
              </w:rPr>
              <w:t xml:space="preserve">* </w:t>
            </w:r>
            <w:r w:rsidR="00597BC1">
              <w:rPr>
                <w:sz w:val="16"/>
                <w:szCs w:val="16"/>
              </w:rPr>
              <w:t>Vermogen in W</w:t>
            </w:r>
          </w:p>
          <w:p w14:paraId="6D62AC99" w14:textId="69D1C336" w:rsidR="00D87B8E" w:rsidRPr="00A9662C" w:rsidRDefault="00D87B8E"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C9A" w14:textId="77777777" w:rsidR="00D87B8E" w:rsidRPr="00A9662C" w:rsidRDefault="00D87B8E" w:rsidP="00764D87">
            <w:pPr>
              <w:autoSpaceDE w:val="0"/>
              <w:autoSpaceDN w:val="0"/>
              <w:adjustRightInd w:val="0"/>
              <w:rPr>
                <w:sz w:val="16"/>
                <w:szCs w:val="16"/>
              </w:rPr>
            </w:pPr>
            <w:r w:rsidRPr="00A9662C">
              <w:rPr>
                <w:sz w:val="16"/>
                <w:szCs w:val="16"/>
              </w:rPr>
              <w:t>* Bouwjaar</w:t>
            </w:r>
          </w:p>
          <w:p w14:paraId="6D62AC9B" w14:textId="77777777" w:rsidR="00D87B8E" w:rsidRPr="00A9662C" w:rsidRDefault="00D87B8E" w:rsidP="00764D87">
            <w:pPr>
              <w:autoSpaceDE w:val="0"/>
              <w:autoSpaceDN w:val="0"/>
              <w:adjustRightInd w:val="0"/>
              <w:rPr>
                <w:sz w:val="16"/>
                <w:szCs w:val="16"/>
              </w:rPr>
            </w:pPr>
            <w:r w:rsidRPr="00A9662C">
              <w:rPr>
                <w:sz w:val="16"/>
                <w:szCs w:val="16"/>
              </w:rPr>
              <w:t>* Ten behoeve van</w:t>
            </w:r>
          </w:p>
          <w:p w14:paraId="6D62AC9C" w14:textId="77777777" w:rsidR="00D87B8E" w:rsidRPr="00A9662C" w:rsidRDefault="00D87B8E" w:rsidP="00764D87">
            <w:pPr>
              <w:autoSpaceDE w:val="0"/>
              <w:autoSpaceDN w:val="0"/>
              <w:adjustRightInd w:val="0"/>
              <w:rPr>
                <w:sz w:val="16"/>
                <w:szCs w:val="16"/>
              </w:rPr>
            </w:pPr>
            <w:r w:rsidRPr="00A9662C">
              <w:rPr>
                <w:sz w:val="16"/>
                <w:szCs w:val="16"/>
              </w:rPr>
              <w:t>Opmerkingen</w:t>
            </w:r>
          </w:p>
          <w:p w14:paraId="6D62AC9D" w14:textId="77777777" w:rsidR="00D87B8E" w:rsidRPr="00A9662C" w:rsidRDefault="00D87B8E" w:rsidP="00764D87">
            <w:pPr>
              <w:autoSpaceDE w:val="0"/>
              <w:autoSpaceDN w:val="0"/>
              <w:adjustRightInd w:val="0"/>
              <w:rPr>
                <w:sz w:val="16"/>
                <w:szCs w:val="16"/>
              </w:rPr>
            </w:pPr>
            <w:r w:rsidRPr="00A9662C">
              <w:rPr>
                <w:sz w:val="16"/>
                <w:szCs w:val="16"/>
              </w:rPr>
              <w:t>- in principe 1 op 1 vervangen</w:t>
            </w:r>
          </w:p>
        </w:tc>
      </w:tr>
    </w:tbl>
    <w:p w14:paraId="6D62AC9F" w14:textId="1AF92665" w:rsidR="00096704" w:rsidRDefault="00096704">
      <w:pPr>
        <w:rPr>
          <w:b/>
          <w:bCs/>
          <w:color w:val="365F91" w:themeColor="accent1" w:themeShade="BF"/>
          <w:sz w:val="16"/>
          <w:szCs w:val="16"/>
        </w:rPr>
      </w:pPr>
    </w:p>
    <w:p w14:paraId="6342AC2F" w14:textId="77777777" w:rsidR="00096704" w:rsidRDefault="00096704">
      <w:pPr>
        <w:rPr>
          <w:b/>
          <w:bCs/>
          <w:color w:val="365F91" w:themeColor="accent1" w:themeShade="BF"/>
          <w:sz w:val="16"/>
          <w:szCs w:val="16"/>
        </w:rPr>
      </w:pPr>
      <w:r>
        <w:rPr>
          <w:b/>
          <w:bCs/>
          <w:color w:val="365F91" w:themeColor="accent1" w:themeShade="BF"/>
          <w:sz w:val="16"/>
          <w:szCs w:val="16"/>
        </w:rPr>
        <w:br w:type="page"/>
      </w:r>
    </w:p>
    <w:p w14:paraId="6D62ACA0" w14:textId="6CF73DEB" w:rsidR="00FB2984" w:rsidRPr="00D7771B" w:rsidRDefault="00285102" w:rsidP="003F7D3A">
      <w:pPr>
        <w:pStyle w:val="Lijstalinea"/>
        <w:numPr>
          <w:ilvl w:val="0"/>
          <w:numId w:val="54"/>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Overzicht van de elementen</w:t>
      </w:r>
    </w:p>
    <w:p w14:paraId="5A398D86" w14:textId="77777777" w:rsidR="00D7771B" w:rsidRPr="00D7771B" w:rsidRDefault="00D7771B" w:rsidP="00D7771B">
      <w:pPr>
        <w:autoSpaceDE w:val="0"/>
        <w:autoSpaceDN w:val="0"/>
        <w:adjustRightInd w:val="0"/>
        <w:ind w:left="360"/>
        <w:rPr>
          <w:b/>
          <w:bCs/>
          <w:sz w:val="16"/>
          <w:szCs w:val="16"/>
        </w:rPr>
      </w:pPr>
    </w:p>
    <w:p w14:paraId="6D62ACA1" w14:textId="77777777" w:rsidR="00FB2984" w:rsidRPr="00792BAC" w:rsidRDefault="00FB2984" w:rsidP="00FB2984">
      <w:pPr>
        <w:autoSpaceDE w:val="0"/>
        <w:autoSpaceDN w:val="0"/>
        <w:adjustRightInd w:val="0"/>
        <w:rPr>
          <w:bCs/>
          <w:sz w:val="16"/>
          <w:szCs w:val="16"/>
        </w:rPr>
      </w:pPr>
      <w:r w:rsidRPr="00792BAC">
        <w:rPr>
          <w:bCs/>
          <w:sz w:val="16"/>
          <w:szCs w:val="16"/>
        </w:rPr>
        <w:t>533437 Blower</w:t>
      </w:r>
    </w:p>
    <w:p w14:paraId="6D62ACA2" w14:textId="77777777" w:rsidR="00FB2984" w:rsidRPr="00D7771B" w:rsidRDefault="00FB2984" w:rsidP="00FB2984">
      <w:pPr>
        <w:autoSpaceDE w:val="0"/>
        <w:autoSpaceDN w:val="0"/>
        <w:adjustRightInd w:val="0"/>
        <w:rPr>
          <w:color w:val="365F91" w:themeColor="accent1" w:themeShade="BF"/>
          <w:sz w:val="16"/>
          <w:szCs w:val="16"/>
        </w:rPr>
      </w:pPr>
    </w:p>
    <w:p w14:paraId="6D62ACA3" w14:textId="575FD764" w:rsidR="00FB2984" w:rsidRPr="00D7771B" w:rsidRDefault="004D35EB" w:rsidP="003F7D3A">
      <w:pPr>
        <w:pStyle w:val="Lijstalinea"/>
        <w:numPr>
          <w:ilvl w:val="0"/>
          <w:numId w:val="54"/>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Omschrijving van de elementen</w:t>
      </w:r>
    </w:p>
    <w:p w14:paraId="6365E71B" w14:textId="77777777" w:rsidR="00D7771B" w:rsidRPr="00D7771B" w:rsidRDefault="00D7771B" w:rsidP="00D7771B">
      <w:pPr>
        <w:autoSpaceDE w:val="0"/>
        <w:autoSpaceDN w:val="0"/>
        <w:adjustRightInd w:val="0"/>
        <w:ind w:left="360"/>
        <w:rPr>
          <w:b/>
          <w:bCs/>
          <w:sz w:val="16"/>
          <w:szCs w:val="16"/>
        </w:rPr>
      </w:pPr>
    </w:p>
    <w:p w14:paraId="6D62ACA4" w14:textId="77777777" w:rsidR="00860927" w:rsidRPr="00A9662C" w:rsidRDefault="00860927" w:rsidP="00860927">
      <w:pPr>
        <w:rPr>
          <w:sz w:val="16"/>
          <w:szCs w:val="16"/>
        </w:rPr>
      </w:pPr>
      <w:r w:rsidRPr="00A9662C">
        <w:rPr>
          <w:sz w:val="16"/>
          <w:szCs w:val="16"/>
        </w:rPr>
        <w:t xml:space="preserve">Voorziening waarmee voorgefiltreerde omgevingslucht bij beperkte drukverhoging aan een proces kan worden toegevoegd of naar waterbelevingsattractie kan worden gevoerd (bijv. whirlpool). </w:t>
      </w:r>
    </w:p>
    <w:p w14:paraId="6D62ACA5" w14:textId="77777777" w:rsidR="00FB2984" w:rsidRPr="00D7771B" w:rsidRDefault="00FB2984" w:rsidP="00FB2984">
      <w:pPr>
        <w:autoSpaceDE w:val="0"/>
        <w:autoSpaceDN w:val="0"/>
        <w:adjustRightInd w:val="0"/>
        <w:rPr>
          <w:color w:val="365F91" w:themeColor="accent1" w:themeShade="BF"/>
          <w:sz w:val="16"/>
          <w:szCs w:val="16"/>
        </w:rPr>
      </w:pPr>
    </w:p>
    <w:p w14:paraId="6D62ACA6" w14:textId="188E44E8" w:rsidR="00FB2984" w:rsidRPr="00D7771B" w:rsidRDefault="00061271" w:rsidP="003F7D3A">
      <w:pPr>
        <w:pStyle w:val="Lijstalinea"/>
        <w:numPr>
          <w:ilvl w:val="0"/>
          <w:numId w:val="54"/>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Meetinstructie</w:t>
      </w:r>
    </w:p>
    <w:p w14:paraId="17EDCAEB" w14:textId="77777777" w:rsidR="00D7771B" w:rsidRPr="00D7771B" w:rsidRDefault="00D7771B" w:rsidP="00D7771B">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FB2984" w:rsidRPr="00A9662C" w14:paraId="6D62ACAA" w14:textId="77777777" w:rsidTr="00764D87">
        <w:trPr>
          <w:trHeight w:val="227"/>
        </w:trPr>
        <w:tc>
          <w:tcPr>
            <w:tcW w:w="2307" w:type="dxa"/>
          </w:tcPr>
          <w:p w14:paraId="6D62ACA7" w14:textId="77777777" w:rsidR="00FB2984" w:rsidRPr="00A9662C" w:rsidRDefault="00FB2984" w:rsidP="00764D87">
            <w:pPr>
              <w:rPr>
                <w:b/>
                <w:bCs/>
              </w:rPr>
            </w:pPr>
            <w:r w:rsidRPr="00A9662C">
              <w:rPr>
                <w:b/>
                <w:bCs/>
              </w:rPr>
              <w:t xml:space="preserve">Element </w:t>
            </w:r>
          </w:p>
        </w:tc>
        <w:tc>
          <w:tcPr>
            <w:tcW w:w="2730" w:type="dxa"/>
          </w:tcPr>
          <w:p w14:paraId="6D62ACA8" w14:textId="77777777" w:rsidR="00FB2984" w:rsidRPr="00A9662C" w:rsidRDefault="00FB2984" w:rsidP="00764D87">
            <w:pPr>
              <w:rPr>
                <w:b/>
                <w:bCs/>
              </w:rPr>
            </w:pPr>
            <w:r w:rsidRPr="00A9662C">
              <w:rPr>
                <w:b/>
                <w:bCs/>
              </w:rPr>
              <w:t xml:space="preserve">Weergave omvang </w:t>
            </w:r>
          </w:p>
        </w:tc>
        <w:tc>
          <w:tcPr>
            <w:tcW w:w="4542" w:type="dxa"/>
          </w:tcPr>
          <w:p w14:paraId="6D62ACA9" w14:textId="77777777" w:rsidR="00FB2984" w:rsidRPr="00A9662C" w:rsidRDefault="00FB2984" w:rsidP="00764D87">
            <w:pPr>
              <w:ind w:right="-108"/>
              <w:rPr>
                <w:b/>
                <w:bCs/>
              </w:rPr>
            </w:pPr>
            <w:r w:rsidRPr="00A9662C">
              <w:rPr>
                <w:b/>
                <w:bCs/>
              </w:rPr>
              <w:t>Extra informatie</w:t>
            </w:r>
          </w:p>
        </w:tc>
      </w:tr>
      <w:tr w:rsidR="00FB2984" w:rsidRPr="00A9662C" w14:paraId="6D62ACB7" w14:textId="77777777" w:rsidTr="00764D87">
        <w:trPr>
          <w:trHeight w:val="381"/>
        </w:trPr>
        <w:tc>
          <w:tcPr>
            <w:tcW w:w="2307" w:type="dxa"/>
          </w:tcPr>
          <w:p w14:paraId="6D62ACAB" w14:textId="77777777" w:rsidR="00FB2984" w:rsidRPr="00A9662C" w:rsidRDefault="00FB2984" w:rsidP="00764D87">
            <w:pPr>
              <w:autoSpaceDE w:val="0"/>
              <w:autoSpaceDN w:val="0"/>
              <w:adjustRightInd w:val="0"/>
              <w:rPr>
                <w:sz w:val="16"/>
                <w:szCs w:val="16"/>
              </w:rPr>
            </w:pPr>
            <w:r w:rsidRPr="00A9662C">
              <w:rPr>
                <w:sz w:val="16"/>
                <w:szCs w:val="16"/>
              </w:rPr>
              <w:t>Blower</w:t>
            </w:r>
          </w:p>
          <w:p w14:paraId="6D62ACAC" w14:textId="77777777" w:rsidR="00FB2984" w:rsidRPr="00A9662C" w:rsidRDefault="00FB2984" w:rsidP="00764D87">
            <w:pPr>
              <w:autoSpaceDE w:val="0"/>
              <w:autoSpaceDN w:val="0"/>
              <w:adjustRightInd w:val="0"/>
              <w:rPr>
                <w:sz w:val="16"/>
                <w:szCs w:val="16"/>
              </w:rPr>
            </w:pPr>
          </w:p>
          <w:p w14:paraId="6D62ACAD" w14:textId="77777777" w:rsidR="00FB2984" w:rsidRPr="00A9662C" w:rsidRDefault="00FB2984" w:rsidP="00764D87">
            <w:pPr>
              <w:autoSpaceDE w:val="0"/>
              <w:autoSpaceDN w:val="0"/>
              <w:adjustRightInd w:val="0"/>
              <w:rPr>
                <w:sz w:val="16"/>
                <w:szCs w:val="16"/>
              </w:rPr>
            </w:pPr>
          </w:p>
        </w:tc>
        <w:tc>
          <w:tcPr>
            <w:tcW w:w="2730" w:type="dxa"/>
          </w:tcPr>
          <w:p w14:paraId="6D62ACAE" w14:textId="0DC715E7" w:rsidR="00FB2984" w:rsidRPr="00A9662C" w:rsidRDefault="007D2788" w:rsidP="00764D87">
            <w:pPr>
              <w:autoSpaceDE w:val="0"/>
              <w:autoSpaceDN w:val="0"/>
              <w:adjustRightInd w:val="0"/>
              <w:rPr>
                <w:sz w:val="16"/>
                <w:szCs w:val="16"/>
              </w:rPr>
            </w:pPr>
            <w:r>
              <w:rPr>
                <w:sz w:val="16"/>
                <w:szCs w:val="16"/>
              </w:rPr>
              <w:t>Stuk.</w:t>
            </w:r>
          </w:p>
        </w:tc>
        <w:tc>
          <w:tcPr>
            <w:tcW w:w="4542" w:type="dxa"/>
          </w:tcPr>
          <w:p w14:paraId="6D62ACAF" w14:textId="77777777" w:rsidR="00FB2984" w:rsidRPr="00A9662C" w:rsidRDefault="00FB2984" w:rsidP="00764D87">
            <w:pPr>
              <w:autoSpaceDE w:val="0"/>
              <w:autoSpaceDN w:val="0"/>
              <w:adjustRightInd w:val="0"/>
              <w:rPr>
                <w:sz w:val="16"/>
                <w:szCs w:val="16"/>
              </w:rPr>
            </w:pPr>
            <w:r w:rsidRPr="00A9662C">
              <w:rPr>
                <w:sz w:val="16"/>
                <w:szCs w:val="16"/>
              </w:rPr>
              <w:t>* Fabrikaat</w:t>
            </w:r>
          </w:p>
          <w:p w14:paraId="6D62ACB0" w14:textId="77777777" w:rsidR="00FB2984" w:rsidRPr="00A9662C" w:rsidRDefault="00FB2984" w:rsidP="00764D87">
            <w:pPr>
              <w:autoSpaceDE w:val="0"/>
              <w:autoSpaceDN w:val="0"/>
              <w:adjustRightInd w:val="0"/>
              <w:rPr>
                <w:sz w:val="16"/>
                <w:szCs w:val="16"/>
              </w:rPr>
            </w:pPr>
            <w:r w:rsidRPr="00A9662C">
              <w:rPr>
                <w:sz w:val="16"/>
                <w:szCs w:val="16"/>
              </w:rPr>
              <w:t>* Type/ uitvoering</w:t>
            </w:r>
          </w:p>
          <w:p w14:paraId="6D62ACB1" w14:textId="4E829D0D" w:rsidR="00FB2984" w:rsidRPr="00A9662C" w:rsidRDefault="00FB2984" w:rsidP="00764D87">
            <w:pPr>
              <w:autoSpaceDE w:val="0"/>
              <w:autoSpaceDN w:val="0"/>
              <w:adjustRightInd w:val="0"/>
              <w:rPr>
                <w:sz w:val="16"/>
                <w:szCs w:val="16"/>
              </w:rPr>
            </w:pPr>
            <w:r w:rsidRPr="00A9662C">
              <w:rPr>
                <w:sz w:val="16"/>
                <w:szCs w:val="16"/>
              </w:rPr>
              <w:t>* Capaciteit in DN</w:t>
            </w:r>
            <w:r w:rsidR="00597BC1">
              <w:rPr>
                <w:sz w:val="16"/>
                <w:szCs w:val="16"/>
              </w:rPr>
              <w:t xml:space="preserve"> en m3/h</w:t>
            </w:r>
          </w:p>
          <w:p w14:paraId="6D62ACB2" w14:textId="0008E113" w:rsidR="00FB2984" w:rsidRPr="00A9662C" w:rsidRDefault="00FB2984"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CB3" w14:textId="77777777" w:rsidR="00FB2984" w:rsidRPr="00A9662C" w:rsidRDefault="00FB2984" w:rsidP="00764D87">
            <w:pPr>
              <w:autoSpaceDE w:val="0"/>
              <w:autoSpaceDN w:val="0"/>
              <w:adjustRightInd w:val="0"/>
              <w:rPr>
                <w:sz w:val="16"/>
                <w:szCs w:val="16"/>
              </w:rPr>
            </w:pPr>
            <w:r w:rsidRPr="00A9662C">
              <w:rPr>
                <w:sz w:val="16"/>
                <w:szCs w:val="16"/>
              </w:rPr>
              <w:t>* Bouwjaar</w:t>
            </w:r>
          </w:p>
          <w:p w14:paraId="6D62ACB4" w14:textId="77777777" w:rsidR="00FB2984" w:rsidRPr="00A9662C" w:rsidRDefault="00FB2984" w:rsidP="00764D87">
            <w:pPr>
              <w:autoSpaceDE w:val="0"/>
              <w:autoSpaceDN w:val="0"/>
              <w:adjustRightInd w:val="0"/>
              <w:rPr>
                <w:sz w:val="16"/>
                <w:szCs w:val="16"/>
              </w:rPr>
            </w:pPr>
            <w:r w:rsidRPr="00A9662C">
              <w:rPr>
                <w:sz w:val="16"/>
                <w:szCs w:val="16"/>
              </w:rPr>
              <w:t>* Ten behoeve van</w:t>
            </w:r>
          </w:p>
          <w:p w14:paraId="6D62ACB5" w14:textId="77777777" w:rsidR="00FB2984" w:rsidRPr="00A9662C" w:rsidRDefault="00FB2984" w:rsidP="00764D87">
            <w:pPr>
              <w:autoSpaceDE w:val="0"/>
              <w:autoSpaceDN w:val="0"/>
              <w:adjustRightInd w:val="0"/>
              <w:rPr>
                <w:sz w:val="16"/>
                <w:szCs w:val="16"/>
              </w:rPr>
            </w:pPr>
            <w:r w:rsidRPr="00A9662C">
              <w:rPr>
                <w:sz w:val="16"/>
                <w:szCs w:val="16"/>
              </w:rPr>
              <w:t>Opmerkingen</w:t>
            </w:r>
          </w:p>
          <w:p w14:paraId="6D62ACB6" w14:textId="77777777" w:rsidR="00FB2984" w:rsidRPr="00A9662C" w:rsidRDefault="00FB2984" w:rsidP="00764D87">
            <w:pPr>
              <w:autoSpaceDE w:val="0"/>
              <w:autoSpaceDN w:val="0"/>
              <w:adjustRightInd w:val="0"/>
              <w:rPr>
                <w:sz w:val="16"/>
                <w:szCs w:val="16"/>
              </w:rPr>
            </w:pPr>
            <w:r w:rsidRPr="00A9662C">
              <w:rPr>
                <w:sz w:val="16"/>
                <w:szCs w:val="16"/>
              </w:rPr>
              <w:t>- in principe 1 op 1 vervangen</w:t>
            </w:r>
          </w:p>
        </w:tc>
      </w:tr>
    </w:tbl>
    <w:p w14:paraId="6D62ACB8" w14:textId="77777777" w:rsidR="00FB2984" w:rsidRPr="00D7771B" w:rsidRDefault="00FB2984">
      <w:pPr>
        <w:rPr>
          <w:b/>
          <w:bCs/>
          <w:color w:val="365F91" w:themeColor="accent1" w:themeShade="BF"/>
          <w:sz w:val="16"/>
          <w:szCs w:val="16"/>
        </w:rPr>
      </w:pPr>
    </w:p>
    <w:p w14:paraId="6D62ACB9" w14:textId="5A9741F4" w:rsidR="00FB2984" w:rsidRPr="00D7771B" w:rsidRDefault="00285102" w:rsidP="003F7D3A">
      <w:pPr>
        <w:pStyle w:val="Lijstalinea"/>
        <w:numPr>
          <w:ilvl w:val="0"/>
          <w:numId w:val="55"/>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Overzicht van de elementen</w:t>
      </w:r>
    </w:p>
    <w:p w14:paraId="3EDA5FBA" w14:textId="77777777" w:rsidR="00D7771B" w:rsidRPr="00D7771B" w:rsidRDefault="00D7771B" w:rsidP="00D7771B">
      <w:pPr>
        <w:autoSpaceDE w:val="0"/>
        <w:autoSpaceDN w:val="0"/>
        <w:adjustRightInd w:val="0"/>
        <w:ind w:left="360"/>
        <w:rPr>
          <w:b/>
          <w:bCs/>
          <w:sz w:val="16"/>
          <w:szCs w:val="16"/>
        </w:rPr>
      </w:pPr>
    </w:p>
    <w:p w14:paraId="6D62ACBA" w14:textId="77777777" w:rsidR="00FB2984" w:rsidRPr="00792BAC" w:rsidRDefault="00FB2984" w:rsidP="00FB2984">
      <w:pPr>
        <w:autoSpaceDE w:val="0"/>
        <w:autoSpaceDN w:val="0"/>
        <w:adjustRightInd w:val="0"/>
        <w:rPr>
          <w:bCs/>
          <w:sz w:val="16"/>
          <w:szCs w:val="16"/>
        </w:rPr>
      </w:pPr>
      <w:r w:rsidRPr="00792BAC">
        <w:rPr>
          <w:bCs/>
          <w:sz w:val="16"/>
          <w:szCs w:val="16"/>
        </w:rPr>
        <w:t>533438 Centrifugaalpomp, fundatie</w:t>
      </w:r>
    </w:p>
    <w:p w14:paraId="6D62ACBB" w14:textId="77777777" w:rsidR="00FB2984" w:rsidRPr="00D7771B" w:rsidRDefault="00FB2984" w:rsidP="00FB2984">
      <w:pPr>
        <w:autoSpaceDE w:val="0"/>
        <w:autoSpaceDN w:val="0"/>
        <w:adjustRightInd w:val="0"/>
        <w:rPr>
          <w:color w:val="365F91" w:themeColor="accent1" w:themeShade="BF"/>
          <w:sz w:val="16"/>
          <w:szCs w:val="16"/>
        </w:rPr>
      </w:pPr>
    </w:p>
    <w:p w14:paraId="6D62ACBC" w14:textId="72841FAB" w:rsidR="00FB2984" w:rsidRPr="00D7771B" w:rsidRDefault="004D35EB" w:rsidP="003F7D3A">
      <w:pPr>
        <w:pStyle w:val="Lijstalinea"/>
        <w:numPr>
          <w:ilvl w:val="0"/>
          <w:numId w:val="55"/>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Omschrijving van de elementen</w:t>
      </w:r>
    </w:p>
    <w:p w14:paraId="0E1FBC36" w14:textId="77777777" w:rsidR="00D7771B" w:rsidRPr="00D7771B" w:rsidRDefault="00D7771B" w:rsidP="00D7771B">
      <w:pPr>
        <w:autoSpaceDE w:val="0"/>
        <w:autoSpaceDN w:val="0"/>
        <w:adjustRightInd w:val="0"/>
        <w:ind w:left="360"/>
        <w:rPr>
          <w:b/>
          <w:bCs/>
          <w:sz w:val="16"/>
          <w:szCs w:val="16"/>
        </w:rPr>
      </w:pPr>
    </w:p>
    <w:p w14:paraId="6D62ACBD" w14:textId="77777777" w:rsidR="00860927" w:rsidRPr="00A9662C" w:rsidRDefault="00860927" w:rsidP="00860927">
      <w:pPr>
        <w:rPr>
          <w:sz w:val="16"/>
          <w:szCs w:val="16"/>
        </w:rPr>
      </w:pPr>
      <w:r w:rsidRPr="00A9662C">
        <w:rPr>
          <w:sz w:val="16"/>
          <w:szCs w:val="16"/>
        </w:rPr>
        <w:t>Transportvoorziening voor zwembadwater op basis van het centrifugaalpompprincipe, opbouw: elektromotor-koppeling-pomp op fundatieplaat.</w:t>
      </w:r>
    </w:p>
    <w:p w14:paraId="6D62ACBE" w14:textId="77777777" w:rsidR="00FB2984" w:rsidRPr="00D7771B" w:rsidRDefault="00FB2984" w:rsidP="00FB2984">
      <w:pPr>
        <w:autoSpaceDE w:val="0"/>
        <w:autoSpaceDN w:val="0"/>
        <w:adjustRightInd w:val="0"/>
        <w:rPr>
          <w:color w:val="365F91" w:themeColor="accent1" w:themeShade="BF"/>
          <w:sz w:val="16"/>
          <w:szCs w:val="16"/>
        </w:rPr>
      </w:pPr>
    </w:p>
    <w:p w14:paraId="6D62ACBF" w14:textId="5B04F7FA" w:rsidR="00FB2984" w:rsidRPr="00D7771B" w:rsidRDefault="00061271" w:rsidP="003F7D3A">
      <w:pPr>
        <w:pStyle w:val="Lijstalinea"/>
        <w:numPr>
          <w:ilvl w:val="0"/>
          <w:numId w:val="55"/>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Meetinstructie</w:t>
      </w:r>
    </w:p>
    <w:p w14:paraId="0C595B01" w14:textId="77777777" w:rsidR="00D7771B" w:rsidRPr="00D7771B" w:rsidRDefault="00D7771B" w:rsidP="00D7771B">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FB2984" w:rsidRPr="00A9662C" w14:paraId="6D62ACC3" w14:textId="77777777" w:rsidTr="00764D87">
        <w:trPr>
          <w:trHeight w:val="227"/>
        </w:trPr>
        <w:tc>
          <w:tcPr>
            <w:tcW w:w="2307" w:type="dxa"/>
          </w:tcPr>
          <w:p w14:paraId="6D62ACC0" w14:textId="77777777" w:rsidR="00FB2984" w:rsidRPr="00A9662C" w:rsidRDefault="00FB2984" w:rsidP="00764D87">
            <w:pPr>
              <w:rPr>
                <w:b/>
                <w:bCs/>
              </w:rPr>
            </w:pPr>
            <w:r w:rsidRPr="00A9662C">
              <w:rPr>
                <w:b/>
                <w:bCs/>
              </w:rPr>
              <w:t xml:space="preserve">Element </w:t>
            </w:r>
          </w:p>
        </w:tc>
        <w:tc>
          <w:tcPr>
            <w:tcW w:w="2730" w:type="dxa"/>
          </w:tcPr>
          <w:p w14:paraId="6D62ACC1" w14:textId="77777777" w:rsidR="00FB2984" w:rsidRPr="00A9662C" w:rsidRDefault="00FB2984" w:rsidP="00764D87">
            <w:pPr>
              <w:rPr>
                <w:b/>
                <w:bCs/>
              </w:rPr>
            </w:pPr>
            <w:r w:rsidRPr="00A9662C">
              <w:rPr>
                <w:b/>
                <w:bCs/>
              </w:rPr>
              <w:t xml:space="preserve">Weergave omvang </w:t>
            </w:r>
          </w:p>
        </w:tc>
        <w:tc>
          <w:tcPr>
            <w:tcW w:w="4542" w:type="dxa"/>
          </w:tcPr>
          <w:p w14:paraId="6D62ACC2" w14:textId="77777777" w:rsidR="00FB2984" w:rsidRPr="00A9662C" w:rsidRDefault="00FB2984" w:rsidP="00764D87">
            <w:pPr>
              <w:ind w:right="-108"/>
              <w:rPr>
                <w:b/>
                <w:bCs/>
              </w:rPr>
            </w:pPr>
            <w:r w:rsidRPr="00A9662C">
              <w:rPr>
                <w:b/>
                <w:bCs/>
              </w:rPr>
              <w:t>Extra informatie</w:t>
            </w:r>
          </w:p>
        </w:tc>
      </w:tr>
      <w:tr w:rsidR="00FB2984" w:rsidRPr="00A9662C" w14:paraId="6D62ACD0" w14:textId="77777777" w:rsidTr="00764D87">
        <w:trPr>
          <w:trHeight w:val="381"/>
        </w:trPr>
        <w:tc>
          <w:tcPr>
            <w:tcW w:w="2307" w:type="dxa"/>
          </w:tcPr>
          <w:p w14:paraId="6D62ACC4" w14:textId="77777777" w:rsidR="00FB2984" w:rsidRPr="00A9662C" w:rsidRDefault="00FB2984" w:rsidP="00764D87">
            <w:pPr>
              <w:autoSpaceDE w:val="0"/>
              <w:autoSpaceDN w:val="0"/>
              <w:adjustRightInd w:val="0"/>
              <w:rPr>
                <w:sz w:val="16"/>
                <w:szCs w:val="16"/>
              </w:rPr>
            </w:pPr>
            <w:r w:rsidRPr="00A9662C">
              <w:rPr>
                <w:sz w:val="16"/>
                <w:szCs w:val="16"/>
              </w:rPr>
              <w:t>Centrifugaalpomp, fundatie</w:t>
            </w:r>
          </w:p>
          <w:p w14:paraId="6D62ACC5" w14:textId="77777777" w:rsidR="00FB2984" w:rsidRPr="00A9662C" w:rsidRDefault="00FB2984" w:rsidP="00764D87">
            <w:pPr>
              <w:autoSpaceDE w:val="0"/>
              <w:autoSpaceDN w:val="0"/>
              <w:adjustRightInd w:val="0"/>
              <w:rPr>
                <w:sz w:val="16"/>
                <w:szCs w:val="16"/>
              </w:rPr>
            </w:pPr>
          </w:p>
          <w:p w14:paraId="6D62ACC6" w14:textId="77777777" w:rsidR="00FB2984" w:rsidRPr="00A9662C" w:rsidRDefault="00FB2984" w:rsidP="00764D87">
            <w:pPr>
              <w:autoSpaceDE w:val="0"/>
              <w:autoSpaceDN w:val="0"/>
              <w:adjustRightInd w:val="0"/>
              <w:rPr>
                <w:sz w:val="16"/>
                <w:szCs w:val="16"/>
              </w:rPr>
            </w:pPr>
          </w:p>
        </w:tc>
        <w:tc>
          <w:tcPr>
            <w:tcW w:w="2730" w:type="dxa"/>
          </w:tcPr>
          <w:p w14:paraId="6D62ACC7" w14:textId="78148A82" w:rsidR="00FB2984" w:rsidRPr="00A9662C" w:rsidRDefault="007D2788" w:rsidP="00764D87">
            <w:pPr>
              <w:autoSpaceDE w:val="0"/>
              <w:autoSpaceDN w:val="0"/>
              <w:adjustRightInd w:val="0"/>
              <w:rPr>
                <w:sz w:val="16"/>
                <w:szCs w:val="16"/>
              </w:rPr>
            </w:pPr>
            <w:r>
              <w:rPr>
                <w:sz w:val="16"/>
                <w:szCs w:val="16"/>
              </w:rPr>
              <w:t>Stuk.</w:t>
            </w:r>
          </w:p>
        </w:tc>
        <w:tc>
          <w:tcPr>
            <w:tcW w:w="4542" w:type="dxa"/>
          </w:tcPr>
          <w:p w14:paraId="6D62ACC8" w14:textId="77777777" w:rsidR="00FB2984" w:rsidRPr="00A9662C" w:rsidRDefault="00FB2984" w:rsidP="00764D87">
            <w:pPr>
              <w:autoSpaceDE w:val="0"/>
              <w:autoSpaceDN w:val="0"/>
              <w:adjustRightInd w:val="0"/>
              <w:rPr>
                <w:sz w:val="16"/>
                <w:szCs w:val="16"/>
              </w:rPr>
            </w:pPr>
            <w:r w:rsidRPr="00A9662C">
              <w:rPr>
                <w:sz w:val="16"/>
                <w:szCs w:val="16"/>
              </w:rPr>
              <w:t>* Fabrikaat</w:t>
            </w:r>
          </w:p>
          <w:p w14:paraId="6D62ACC9" w14:textId="77777777" w:rsidR="00FB2984" w:rsidRPr="00A9662C" w:rsidRDefault="00FB2984" w:rsidP="00764D87">
            <w:pPr>
              <w:autoSpaceDE w:val="0"/>
              <w:autoSpaceDN w:val="0"/>
              <w:adjustRightInd w:val="0"/>
              <w:rPr>
                <w:sz w:val="16"/>
                <w:szCs w:val="16"/>
              </w:rPr>
            </w:pPr>
            <w:r w:rsidRPr="00A9662C">
              <w:rPr>
                <w:sz w:val="16"/>
                <w:szCs w:val="16"/>
              </w:rPr>
              <w:t>* Type/ uitvoering</w:t>
            </w:r>
          </w:p>
          <w:p w14:paraId="6D62ACCA" w14:textId="77777777" w:rsidR="00FB2984" w:rsidRPr="00A9662C" w:rsidRDefault="00FB2984" w:rsidP="00764D87">
            <w:pPr>
              <w:autoSpaceDE w:val="0"/>
              <w:autoSpaceDN w:val="0"/>
              <w:adjustRightInd w:val="0"/>
              <w:rPr>
                <w:sz w:val="16"/>
                <w:szCs w:val="16"/>
              </w:rPr>
            </w:pPr>
            <w:r w:rsidRPr="00A9662C">
              <w:rPr>
                <w:sz w:val="16"/>
                <w:szCs w:val="16"/>
              </w:rPr>
              <w:t>* Capaciteit in m3/h</w:t>
            </w:r>
          </w:p>
          <w:p w14:paraId="6D62ACCB" w14:textId="2FADC1CC" w:rsidR="00FB2984" w:rsidRPr="00A9662C" w:rsidRDefault="00FB2984"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CCC" w14:textId="77777777" w:rsidR="00FB2984" w:rsidRPr="00A9662C" w:rsidRDefault="00FB2984" w:rsidP="00764D87">
            <w:pPr>
              <w:autoSpaceDE w:val="0"/>
              <w:autoSpaceDN w:val="0"/>
              <w:adjustRightInd w:val="0"/>
              <w:rPr>
                <w:sz w:val="16"/>
                <w:szCs w:val="16"/>
              </w:rPr>
            </w:pPr>
            <w:r w:rsidRPr="00A9662C">
              <w:rPr>
                <w:sz w:val="16"/>
                <w:szCs w:val="16"/>
              </w:rPr>
              <w:t>* Bouwjaar</w:t>
            </w:r>
          </w:p>
          <w:p w14:paraId="6D62ACCD" w14:textId="77777777" w:rsidR="00FB2984" w:rsidRPr="00A9662C" w:rsidRDefault="00FB2984" w:rsidP="00764D87">
            <w:pPr>
              <w:autoSpaceDE w:val="0"/>
              <w:autoSpaceDN w:val="0"/>
              <w:adjustRightInd w:val="0"/>
              <w:rPr>
                <w:sz w:val="16"/>
                <w:szCs w:val="16"/>
              </w:rPr>
            </w:pPr>
            <w:r w:rsidRPr="00A9662C">
              <w:rPr>
                <w:sz w:val="16"/>
                <w:szCs w:val="16"/>
              </w:rPr>
              <w:t>* Ten behoeve van</w:t>
            </w:r>
          </w:p>
          <w:p w14:paraId="6D62ACCE" w14:textId="77777777" w:rsidR="00FB2984" w:rsidRPr="00A9662C" w:rsidRDefault="00FB2984" w:rsidP="00764D87">
            <w:pPr>
              <w:autoSpaceDE w:val="0"/>
              <w:autoSpaceDN w:val="0"/>
              <w:adjustRightInd w:val="0"/>
              <w:rPr>
                <w:sz w:val="16"/>
                <w:szCs w:val="16"/>
              </w:rPr>
            </w:pPr>
            <w:r w:rsidRPr="00A9662C">
              <w:rPr>
                <w:sz w:val="16"/>
                <w:szCs w:val="16"/>
              </w:rPr>
              <w:t>Opmerkingen</w:t>
            </w:r>
          </w:p>
          <w:p w14:paraId="6D62ACCF" w14:textId="77777777" w:rsidR="00FB2984" w:rsidRPr="00A9662C" w:rsidRDefault="00FB2984" w:rsidP="00764D87">
            <w:pPr>
              <w:autoSpaceDE w:val="0"/>
              <w:autoSpaceDN w:val="0"/>
              <w:adjustRightInd w:val="0"/>
              <w:rPr>
                <w:sz w:val="16"/>
                <w:szCs w:val="16"/>
              </w:rPr>
            </w:pPr>
            <w:r w:rsidRPr="00A9662C">
              <w:rPr>
                <w:sz w:val="16"/>
                <w:szCs w:val="16"/>
              </w:rPr>
              <w:t>- in principe 1 op 1 vervangen</w:t>
            </w:r>
          </w:p>
        </w:tc>
      </w:tr>
    </w:tbl>
    <w:p w14:paraId="6D62ACD1" w14:textId="77777777" w:rsidR="00FB2984" w:rsidRPr="00A9662C" w:rsidRDefault="00FB2984">
      <w:pPr>
        <w:rPr>
          <w:b/>
          <w:bCs/>
          <w:sz w:val="16"/>
          <w:szCs w:val="16"/>
        </w:rPr>
      </w:pPr>
    </w:p>
    <w:p w14:paraId="4CD547E1" w14:textId="77777777" w:rsidR="00597BC1" w:rsidRPr="00D7771B" w:rsidRDefault="00597BC1" w:rsidP="00597BC1">
      <w:pPr>
        <w:rPr>
          <w:b/>
          <w:bCs/>
          <w:color w:val="365F91" w:themeColor="accent1" w:themeShade="BF"/>
          <w:sz w:val="16"/>
          <w:szCs w:val="16"/>
        </w:rPr>
      </w:pPr>
    </w:p>
    <w:p w14:paraId="2D335DED" w14:textId="77777777" w:rsidR="00597BC1" w:rsidRPr="00D7771B" w:rsidRDefault="00597BC1" w:rsidP="00372E9E">
      <w:pPr>
        <w:pStyle w:val="Lijstalinea"/>
        <w:numPr>
          <w:ilvl w:val="0"/>
          <w:numId w:val="151"/>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Overzicht van de elementen</w:t>
      </w:r>
    </w:p>
    <w:p w14:paraId="26A7291D" w14:textId="77777777" w:rsidR="00597BC1" w:rsidRPr="00D7771B" w:rsidRDefault="00597BC1" w:rsidP="00597BC1">
      <w:pPr>
        <w:autoSpaceDE w:val="0"/>
        <w:autoSpaceDN w:val="0"/>
        <w:adjustRightInd w:val="0"/>
        <w:ind w:left="360"/>
        <w:rPr>
          <w:b/>
          <w:bCs/>
          <w:sz w:val="16"/>
          <w:szCs w:val="16"/>
        </w:rPr>
      </w:pPr>
    </w:p>
    <w:p w14:paraId="75E0F31B" w14:textId="61F804EB" w:rsidR="00597BC1" w:rsidRPr="00792BAC" w:rsidRDefault="00597BC1" w:rsidP="00597BC1">
      <w:pPr>
        <w:autoSpaceDE w:val="0"/>
        <w:autoSpaceDN w:val="0"/>
        <w:adjustRightInd w:val="0"/>
        <w:rPr>
          <w:bCs/>
          <w:sz w:val="16"/>
          <w:szCs w:val="16"/>
        </w:rPr>
      </w:pPr>
      <w:r>
        <w:rPr>
          <w:bCs/>
          <w:sz w:val="16"/>
          <w:szCs w:val="16"/>
        </w:rPr>
        <w:t>533439</w:t>
      </w:r>
      <w:r w:rsidRPr="00792BAC">
        <w:rPr>
          <w:bCs/>
          <w:sz w:val="16"/>
          <w:szCs w:val="16"/>
        </w:rPr>
        <w:t xml:space="preserve"> </w:t>
      </w:r>
      <w:r>
        <w:rPr>
          <w:bCs/>
          <w:sz w:val="16"/>
          <w:szCs w:val="16"/>
        </w:rPr>
        <w:t>Terugslagklep t.b.v. vuilwatersysteem</w:t>
      </w:r>
    </w:p>
    <w:p w14:paraId="51DB4E24" w14:textId="77777777" w:rsidR="00597BC1" w:rsidRPr="00D7771B" w:rsidRDefault="00597BC1" w:rsidP="00597BC1">
      <w:pPr>
        <w:autoSpaceDE w:val="0"/>
        <w:autoSpaceDN w:val="0"/>
        <w:adjustRightInd w:val="0"/>
        <w:rPr>
          <w:color w:val="365F91" w:themeColor="accent1" w:themeShade="BF"/>
          <w:sz w:val="16"/>
          <w:szCs w:val="16"/>
        </w:rPr>
      </w:pPr>
    </w:p>
    <w:p w14:paraId="6551942A" w14:textId="77777777" w:rsidR="00597BC1" w:rsidRPr="00D7771B" w:rsidRDefault="00597BC1" w:rsidP="00372E9E">
      <w:pPr>
        <w:pStyle w:val="Lijstalinea"/>
        <w:numPr>
          <w:ilvl w:val="0"/>
          <w:numId w:val="151"/>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Omschrijving van de elementen</w:t>
      </w:r>
    </w:p>
    <w:p w14:paraId="05AE0E57" w14:textId="77777777" w:rsidR="00597BC1" w:rsidRPr="00D7771B" w:rsidRDefault="00597BC1" w:rsidP="00597BC1">
      <w:pPr>
        <w:autoSpaceDE w:val="0"/>
        <w:autoSpaceDN w:val="0"/>
        <w:adjustRightInd w:val="0"/>
        <w:ind w:left="360"/>
        <w:rPr>
          <w:b/>
          <w:bCs/>
          <w:sz w:val="16"/>
          <w:szCs w:val="16"/>
        </w:rPr>
      </w:pPr>
    </w:p>
    <w:p w14:paraId="0168D57C" w14:textId="4A04CE6B" w:rsidR="00597BC1" w:rsidRPr="00A9662C" w:rsidRDefault="00597BC1" w:rsidP="00597BC1">
      <w:pPr>
        <w:rPr>
          <w:sz w:val="16"/>
          <w:szCs w:val="16"/>
        </w:rPr>
      </w:pPr>
      <w:r>
        <w:rPr>
          <w:sz w:val="16"/>
          <w:szCs w:val="16"/>
        </w:rPr>
        <w:t>Terugslagklep ter voorkoming van terugstromen van rioolwater naar je zwembadinstallatie</w:t>
      </w:r>
      <w:r w:rsidRPr="00A9662C">
        <w:rPr>
          <w:sz w:val="16"/>
          <w:szCs w:val="16"/>
        </w:rPr>
        <w:t>.</w:t>
      </w:r>
    </w:p>
    <w:p w14:paraId="2DD29A2A" w14:textId="77777777" w:rsidR="00597BC1" w:rsidRPr="00D7771B" w:rsidRDefault="00597BC1" w:rsidP="00597BC1">
      <w:pPr>
        <w:autoSpaceDE w:val="0"/>
        <w:autoSpaceDN w:val="0"/>
        <w:adjustRightInd w:val="0"/>
        <w:rPr>
          <w:color w:val="365F91" w:themeColor="accent1" w:themeShade="BF"/>
          <w:sz w:val="16"/>
          <w:szCs w:val="16"/>
        </w:rPr>
      </w:pPr>
    </w:p>
    <w:p w14:paraId="037105DE" w14:textId="77777777" w:rsidR="00597BC1" w:rsidRPr="00D7771B" w:rsidRDefault="00597BC1" w:rsidP="00372E9E">
      <w:pPr>
        <w:pStyle w:val="Lijstalinea"/>
        <w:numPr>
          <w:ilvl w:val="0"/>
          <w:numId w:val="151"/>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Meetinstructie</w:t>
      </w:r>
    </w:p>
    <w:p w14:paraId="21FAD501" w14:textId="77777777" w:rsidR="00597BC1" w:rsidRPr="00D7771B" w:rsidRDefault="00597BC1" w:rsidP="00597BC1">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597BC1" w:rsidRPr="00A9662C" w14:paraId="1393B9D0" w14:textId="77777777" w:rsidTr="009339BA">
        <w:trPr>
          <w:trHeight w:val="227"/>
        </w:trPr>
        <w:tc>
          <w:tcPr>
            <w:tcW w:w="2307" w:type="dxa"/>
          </w:tcPr>
          <w:p w14:paraId="2ECA3DCD" w14:textId="77777777" w:rsidR="00597BC1" w:rsidRPr="00A9662C" w:rsidRDefault="00597BC1" w:rsidP="009339BA">
            <w:pPr>
              <w:rPr>
                <w:b/>
                <w:bCs/>
              </w:rPr>
            </w:pPr>
            <w:r w:rsidRPr="00A9662C">
              <w:rPr>
                <w:b/>
                <w:bCs/>
              </w:rPr>
              <w:t xml:space="preserve">Element </w:t>
            </w:r>
          </w:p>
        </w:tc>
        <w:tc>
          <w:tcPr>
            <w:tcW w:w="2730" w:type="dxa"/>
          </w:tcPr>
          <w:p w14:paraId="1FB1A6AC" w14:textId="77777777" w:rsidR="00597BC1" w:rsidRPr="00A9662C" w:rsidRDefault="00597BC1" w:rsidP="009339BA">
            <w:pPr>
              <w:rPr>
                <w:b/>
                <w:bCs/>
              </w:rPr>
            </w:pPr>
            <w:r w:rsidRPr="00A9662C">
              <w:rPr>
                <w:b/>
                <w:bCs/>
              </w:rPr>
              <w:t xml:space="preserve">Weergave omvang </w:t>
            </w:r>
          </w:p>
        </w:tc>
        <w:tc>
          <w:tcPr>
            <w:tcW w:w="4542" w:type="dxa"/>
          </w:tcPr>
          <w:p w14:paraId="7D53D15C" w14:textId="77777777" w:rsidR="00597BC1" w:rsidRPr="00A9662C" w:rsidRDefault="00597BC1" w:rsidP="009339BA">
            <w:pPr>
              <w:ind w:right="-108"/>
              <w:rPr>
                <w:b/>
                <w:bCs/>
              </w:rPr>
            </w:pPr>
            <w:r w:rsidRPr="00A9662C">
              <w:rPr>
                <w:b/>
                <w:bCs/>
              </w:rPr>
              <w:t>Extra informatie</w:t>
            </w:r>
          </w:p>
        </w:tc>
      </w:tr>
      <w:tr w:rsidR="00597BC1" w:rsidRPr="00A9662C" w14:paraId="635E28AC" w14:textId="77777777" w:rsidTr="009339BA">
        <w:trPr>
          <w:trHeight w:val="381"/>
        </w:trPr>
        <w:tc>
          <w:tcPr>
            <w:tcW w:w="2307" w:type="dxa"/>
          </w:tcPr>
          <w:p w14:paraId="72B514C9" w14:textId="294A80DC" w:rsidR="00597BC1" w:rsidRPr="00A9662C" w:rsidRDefault="00597BC1" w:rsidP="009339BA">
            <w:pPr>
              <w:autoSpaceDE w:val="0"/>
              <w:autoSpaceDN w:val="0"/>
              <w:adjustRightInd w:val="0"/>
              <w:rPr>
                <w:sz w:val="16"/>
                <w:szCs w:val="16"/>
              </w:rPr>
            </w:pPr>
            <w:r>
              <w:rPr>
                <w:bCs/>
                <w:sz w:val="16"/>
                <w:szCs w:val="16"/>
              </w:rPr>
              <w:t>Terugslagklep t.b.v. vuilwatersysteem</w:t>
            </w:r>
            <w:r w:rsidRPr="00A9662C">
              <w:rPr>
                <w:sz w:val="16"/>
                <w:szCs w:val="16"/>
              </w:rPr>
              <w:t xml:space="preserve"> </w:t>
            </w:r>
          </w:p>
          <w:p w14:paraId="27EB524A" w14:textId="77777777" w:rsidR="00597BC1" w:rsidRPr="00A9662C" w:rsidRDefault="00597BC1" w:rsidP="009339BA">
            <w:pPr>
              <w:autoSpaceDE w:val="0"/>
              <w:autoSpaceDN w:val="0"/>
              <w:adjustRightInd w:val="0"/>
              <w:rPr>
                <w:sz w:val="16"/>
                <w:szCs w:val="16"/>
              </w:rPr>
            </w:pPr>
          </w:p>
        </w:tc>
        <w:tc>
          <w:tcPr>
            <w:tcW w:w="2730" w:type="dxa"/>
          </w:tcPr>
          <w:p w14:paraId="09C0B0AF" w14:textId="2FA5CCD1" w:rsidR="00597BC1" w:rsidRPr="00A9662C" w:rsidRDefault="007D2788" w:rsidP="009339BA">
            <w:pPr>
              <w:autoSpaceDE w:val="0"/>
              <w:autoSpaceDN w:val="0"/>
              <w:adjustRightInd w:val="0"/>
              <w:rPr>
                <w:sz w:val="16"/>
                <w:szCs w:val="16"/>
              </w:rPr>
            </w:pPr>
            <w:r>
              <w:rPr>
                <w:sz w:val="16"/>
                <w:szCs w:val="16"/>
              </w:rPr>
              <w:t>Stuk.</w:t>
            </w:r>
          </w:p>
        </w:tc>
        <w:tc>
          <w:tcPr>
            <w:tcW w:w="4542" w:type="dxa"/>
          </w:tcPr>
          <w:p w14:paraId="4046EE35" w14:textId="77777777" w:rsidR="00597BC1" w:rsidRPr="00A9662C" w:rsidRDefault="00597BC1" w:rsidP="009339BA">
            <w:pPr>
              <w:autoSpaceDE w:val="0"/>
              <w:autoSpaceDN w:val="0"/>
              <w:adjustRightInd w:val="0"/>
              <w:rPr>
                <w:sz w:val="16"/>
                <w:szCs w:val="16"/>
              </w:rPr>
            </w:pPr>
            <w:r w:rsidRPr="00A9662C">
              <w:rPr>
                <w:sz w:val="16"/>
                <w:szCs w:val="16"/>
              </w:rPr>
              <w:t>* Fabrikaat</w:t>
            </w:r>
          </w:p>
          <w:p w14:paraId="7C2D4FC7" w14:textId="77777777" w:rsidR="00597BC1" w:rsidRPr="00A9662C" w:rsidRDefault="00597BC1" w:rsidP="009339BA">
            <w:pPr>
              <w:autoSpaceDE w:val="0"/>
              <w:autoSpaceDN w:val="0"/>
              <w:adjustRightInd w:val="0"/>
              <w:rPr>
                <w:sz w:val="16"/>
                <w:szCs w:val="16"/>
              </w:rPr>
            </w:pPr>
            <w:r w:rsidRPr="00A9662C">
              <w:rPr>
                <w:sz w:val="16"/>
                <w:szCs w:val="16"/>
              </w:rPr>
              <w:t>* Type/ uitvoering</w:t>
            </w:r>
          </w:p>
          <w:p w14:paraId="353C734A" w14:textId="77777777" w:rsidR="00597BC1" w:rsidRPr="00A9662C" w:rsidRDefault="00597BC1" w:rsidP="009339BA">
            <w:pPr>
              <w:autoSpaceDE w:val="0"/>
              <w:autoSpaceDN w:val="0"/>
              <w:adjustRightInd w:val="0"/>
              <w:rPr>
                <w:sz w:val="16"/>
                <w:szCs w:val="16"/>
              </w:rPr>
            </w:pPr>
            <w:r w:rsidRPr="00A9662C">
              <w:rPr>
                <w:sz w:val="16"/>
                <w:szCs w:val="16"/>
              </w:rPr>
              <w:t xml:space="preserve">* </w:t>
            </w:r>
            <w:r>
              <w:rPr>
                <w:sz w:val="16"/>
                <w:szCs w:val="16"/>
              </w:rPr>
              <w:t>Locatie</w:t>
            </w:r>
          </w:p>
          <w:p w14:paraId="6B1FA8E2" w14:textId="77777777" w:rsidR="00597BC1" w:rsidRPr="00A9662C" w:rsidRDefault="00597BC1" w:rsidP="009339BA">
            <w:pPr>
              <w:autoSpaceDE w:val="0"/>
              <w:autoSpaceDN w:val="0"/>
              <w:adjustRightInd w:val="0"/>
              <w:rPr>
                <w:sz w:val="16"/>
                <w:szCs w:val="16"/>
              </w:rPr>
            </w:pPr>
            <w:r w:rsidRPr="00A9662C">
              <w:rPr>
                <w:sz w:val="16"/>
                <w:szCs w:val="16"/>
              </w:rPr>
              <w:t>* Bouwjaar</w:t>
            </w:r>
          </w:p>
          <w:p w14:paraId="389EDF7C" w14:textId="77777777" w:rsidR="00597BC1" w:rsidRPr="00A9662C" w:rsidRDefault="00597BC1" w:rsidP="009339BA">
            <w:pPr>
              <w:autoSpaceDE w:val="0"/>
              <w:autoSpaceDN w:val="0"/>
              <w:adjustRightInd w:val="0"/>
              <w:rPr>
                <w:sz w:val="16"/>
                <w:szCs w:val="16"/>
              </w:rPr>
            </w:pPr>
            <w:r w:rsidRPr="00A9662C">
              <w:rPr>
                <w:sz w:val="16"/>
                <w:szCs w:val="16"/>
              </w:rPr>
              <w:t>* Ten behoeve van</w:t>
            </w:r>
          </w:p>
          <w:p w14:paraId="41F07BC7" w14:textId="77777777" w:rsidR="00597BC1" w:rsidRPr="00A9662C" w:rsidRDefault="00597BC1" w:rsidP="009339BA">
            <w:pPr>
              <w:autoSpaceDE w:val="0"/>
              <w:autoSpaceDN w:val="0"/>
              <w:adjustRightInd w:val="0"/>
              <w:rPr>
                <w:sz w:val="16"/>
                <w:szCs w:val="16"/>
              </w:rPr>
            </w:pPr>
            <w:r w:rsidRPr="00A9662C">
              <w:rPr>
                <w:sz w:val="16"/>
                <w:szCs w:val="16"/>
              </w:rPr>
              <w:t>Opmerkingen</w:t>
            </w:r>
          </w:p>
          <w:p w14:paraId="41C95211" w14:textId="77777777" w:rsidR="00597BC1" w:rsidRPr="00A9662C" w:rsidRDefault="00597BC1" w:rsidP="009339BA">
            <w:pPr>
              <w:autoSpaceDE w:val="0"/>
              <w:autoSpaceDN w:val="0"/>
              <w:adjustRightInd w:val="0"/>
              <w:rPr>
                <w:sz w:val="16"/>
                <w:szCs w:val="16"/>
              </w:rPr>
            </w:pPr>
            <w:r w:rsidRPr="00A9662C">
              <w:rPr>
                <w:sz w:val="16"/>
                <w:szCs w:val="16"/>
              </w:rPr>
              <w:t>- in principe 1 op 1 vervangen</w:t>
            </w:r>
          </w:p>
        </w:tc>
      </w:tr>
    </w:tbl>
    <w:p w14:paraId="2E4B27CD" w14:textId="77777777" w:rsidR="00597BC1" w:rsidRPr="00A9662C" w:rsidRDefault="00597BC1" w:rsidP="00597BC1">
      <w:pPr>
        <w:rPr>
          <w:b/>
          <w:bCs/>
          <w:sz w:val="16"/>
          <w:szCs w:val="16"/>
        </w:rPr>
      </w:pPr>
    </w:p>
    <w:p w14:paraId="62DE73EF" w14:textId="77777777" w:rsidR="00096704" w:rsidRDefault="00096704">
      <w:pPr>
        <w:rPr>
          <w:b/>
          <w:bCs/>
          <w:color w:val="365F91" w:themeColor="accent1" w:themeShade="BF"/>
          <w:sz w:val="16"/>
          <w:szCs w:val="16"/>
        </w:rPr>
      </w:pPr>
      <w:r>
        <w:rPr>
          <w:b/>
          <w:bCs/>
          <w:color w:val="365F91" w:themeColor="accent1" w:themeShade="BF"/>
          <w:sz w:val="16"/>
          <w:szCs w:val="16"/>
        </w:rPr>
        <w:br w:type="page"/>
      </w:r>
    </w:p>
    <w:p w14:paraId="6D62ACD4" w14:textId="0FD46975" w:rsidR="00FB2984" w:rsidRPr="008B6E5D" w:rsidRDefault="00285102" w:rsidP="00597BC1">
      <w:pPr>
        <w:rPr>
          <w:b/>
          <w:bCs/>
          <w:color w:val="365F91" w:themeColor="accent1" w:themeShade="BF"/>
          <w:sz w:val="16"/>
          <w:szCs w:val="16"/>
        </w:rPr>
      </w:pPr>
      <w:r w:rsidRPr="008B6E5D">
        <w:rPr>
          <w:b/>
          <w:bCs/>
          <w:color w:val="365F91" w:themeColor="accent1" w:themeShade="BF"/>
          <w:sz w:val="16"/>
          <w:szCs w:val="16"/>
        </w:rPr>
        <w:t>Overzicht van de elementen</w:t>
      </w:r>
    </w:p>
    <w:p w14:paraId="4344CEBF" w14:textId="77777777" w:rsidR="008B6E5D" w:rsidRPr="008B6E5D" w:rsidRDefault="008B6E5D" w:rsidP="008B6E5D">
      <w:pPr>
        <w:autoSpaceDE w:val="0"/>
        <w:autoSpaceDN w:val="0"/>
        <w:adjustRightInd w:val="0"/>
        <w:ind w:left="360"/>
        <w:rPr>
          <w:b/>
          <w:bCs/>
          <w:sz w:val="16"/>
          <w:szCs w:val="16"/>
        </w:rPr>
      </w:pPr>
    </w:p>
    <w:p w14:paraId="6D62ACD5" w14:textId="77777777" w:rsidR="00FB2984" w:rsidRPr="00792BAC" w:rsidRDefault="00FB2984" w:rsidP="00FB2984">
      <w:pPr>
        <w:autoSpaceDE w:val="0"/>
        <w:autoSpaceDN w:val="0"/>
        <w:adjustRightInd w:val="0"/>
        <w:rPr>
          <w:bCs/>
          <w:sz w:val="16"/>
          <w:szCs w:val="16"/>
        </w:rPr>
      </w:pPr>
      <w:r w:rsidRPr="00792BAC">
        <w:rPr>
          <w:bCs/>
          <w:sz w:val="16"/>
          <w:szCs w:val="16"/>
        </w:rPr>
        <w:t>533440 Ureumreduktor / kunststof filter GVK</w:t>
      </w:r>
    </w:p>
    <w:p w14:paraId="6D62ACD6" w14:textId="77777777" w:rsidR="00FB2984" w:rsidRPr="008B6E5D" w:rsidRDefault="00FB2984" w:rsidP="00FB2984">
      <w:pPr>
        <w:autoSpaceDE w:val="0"/>
        <w:autoSpaceDN w:val="0"/>
        <w:adjustRightInd w:val="0"/>
        <w:rPr>
          <w:color w:val="365F91" w:themeColor="accent1" w:themeShade="BF"/>
          <w:sz w:val="16"/>
          <w:szCs w:val="16"/>
        </w:rPr>
      </w:pPr>
    </w:p>
    <w:p w14:paraId="6D62ACD7" w14:textId="7ADA4F6C" w:rsidR="00FB2984" w:rsidRPr="008B6E5D" w:rsidRDefault="004D35EB" w:rsidP="003F7D3A">
      <w:pPr>
        <w:pStyle w:val="Lijstalinea"/>
        <w:numPr>
          <w:ilvl w:val="0"/>
          <w:numId w:val="56"/>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Omschrijving van de elementen</w:t>
      </w:r>
    </w:p>
    <w:p w14:paraId="31D60714" w14:textId="77777777" w:rsidR="008B6E5D" w:rsidRPr="008B6E5D" w:rsidRDefault="008B6E5D" w:rsidP="008B6E5D">
      <w:pPr>
        <w:autoSpaceDE w:val="0"/>
        <w:autoSpaceDN w:val="0"/>
        <w:adjustRightInd w:val="0"/>
        <w:ind w:left="360"/>
        <w:rPr>
          <w:b/>
          <w:bCs/>
          <w:sz w:val="16"/>
          <w:szCs w:val="16"/>
        </w:rPr>
      </w:pPr>
    </w:p>
    <w:p w14:paraId="6D62ACD8" w14:textId="77777777" w:rsidR="006249B9" w:rsidRPr="00A9662C" w:rsidRDefault="006249B9" w:rsidP="006249B9">
      <w:pPr>
        <w:rPr>
          <w:sz w:val="16"/>
          <w:szCs w:val="16"/>
        </w:rPr>
      </w:pPr>
      <w:r w:rsidRPr="00A9662C">
        <w:rPr>
          <w:sz w:val="16"/>
          <w:szCs w:val="16"/>
        </w:rPr>
        <w:t>Additionele zwemwaterbehandelingstrap waarbij o.a. ureum maar ook andere chloorverbindingen uit het zwemwater wordt verwijderd.</w:t>
      </w:r>
    </w:p>
    <w:p w14:paraId="6D62ACD9" w14:textId="77777777" w:rsidR="00FB2984" w:rsidRPr="008B6E5D" w:rsidRDefault="00FB2984" w:rsidP="00FB2984">
      <w:pPr>
        <w:autoSpaceDE w:val="0"/>
        <w:autoSpaceDN w:val="0"/>
        <w:adjustRightInd w:val="0"/>
        <w:rPr>
          <w:color w:val="365F91" w:themeColor="accent1" w:themeShade="BF"/>
          <w:sz w:val="16"/>
          <w:szCs w:val="16"/>
        </w:rPr>
      </w:pPr>
    </w:p>
    <w:p w14:paraId="6D62ACDA" w14:textId="526D34F8" w:rsidR="00FB2984" w:rsidRPr="008B6E5D" w:rsidRDefault="00061271" w:rsidP="003F7D3A">
      <w:pPr>
        <w:pStyle w:val="Lijstalinea"/>
        <w:numPr>
          <w:ilvl w:val="0"/>
          <w:numId w:val="56"/>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Meetinstructie</w:t>
      </w:r>
    </w:p>
    <w:p w14:paraId="6BC72898" w14:textId="77777777" w:rsidR="008B6E5D" w:rsidRPr="008B6E5D" w:rsidRDefault="008B6E5D" w:rsidP="008B6E5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FB2984" w:rsidRPr="00A9662C" w14:paraId="6D62ACDE" w14:textId="77777777" w:rsidTr="00764D87">
        <w:trPr>
          <w:trHeight w:val="227"/>
        </w:trPr>
        <w:tc>
          <w:tcPr>
            <w:tcW w:w="2307" w:type="dxa"/>
          </w:tcPr>
          <w:p w14:paraId="6D62ACDB" w14:textId="77777777" w:rsidR="00FB2984" w:rsidRPr="00A9662C" w:rsidRDefault="00FB2984" w:rsidP="00764D87">
            <w:pPr>
              <w:rPr>
                <w:b/>
                <w:bCs/>
              </w:rPr>
            </w:pPr>
            <w:r w:rsidRPr="00A9662C">
              <w:rPr>
                <w:b/>
                <w:bCs/>
              </w:rPr>
              <w:t xml:space="preserve">Element </w:t>
            </w:r>
          </w:p>
        </w:tc>
        <w:tc>
          <w:tcPr>
            <w:tcW w:w="2730" w:type="dxa"/>
          </w:tcPr>
          <w:p w14:paraId="6D62ACDC" w14:textId="77777777" w:rsidR="00FB2984" w:rsidRPr="00A9662C" w:rsidRDefault="00FB2984" w:rsidP="00764D87">
            <w:pPr>
              <w:rPr>
                <w:b/>
                <w:bCs/>
              </w:rPr>
            </w:pPr>
            <w:r w:rsidRPr="00A9662C">
              <w:rPr>
                <w:b/>
                <w:bCs/>
              </w:rPr>
              <w:t xml:space="preserve">Weergave omvang </w:t>
            </w:r>
          </w:p>
        </w:tc>
        <w:tc>
          <w:tcPr>
            <w:tcW w:w="4542" w:type="dxa"/>
          </w:tcPr>
          <w:p w14:paraId="6D62ACDD" w14:textId="77777777" w:rsidR="00FB2984" w:rsidRPr="00A9662C" w:rsidRDefault="00FB2984" w:rsidP="00764D87">
            <w:pPr>
              <w:ind w:right="-108"/>
              <w:rPr>
                <w:b/>
                <w:bCs/>
              </w:rPr>
            </w:pPr>
            <w:r w:rsidRPr="00A9662C">
              <w:rPr>
                <w:b/>
                <w:bCs/>
              </w:rPr>
              <w:t>Extra informatie</w:t>
            </w:r>
          </w:p>
        </w:tc>
      </w:tr>
      <w:tr w:rsidR="00FB2984" w:rsidRPr="00A9662C" w14:paraId="6D62ACEC" w14:textId="77777777" w:rsidTr="00764D87">
        <w:trPr>
          <w:trHeight w:val="381"/>
        </w:trPr>
        <w:tc>
          <w:tcPr>
            <w:tcW w:w="2307" w:type="dxa"/>
          </w:tcPr>
          <w:p w14:paraId="6D62ACDF" w14:textId="77777777" w:rsidR="00FB2984" w:rsidRPr="00A9662C" w:rsidRDefault="00FB2984" w:rsidP="00764D87">
            <w:pPr>
              <w:autoSpaceDE w:val="0"/>
              <w:autoSpaceDN w:val="0"/>
              <w:adjustRightInd w:val="0"/>
              <w:rPr>
                <w:sz w:val="16"/>
                <w:szCs w:val="16"/>
              </w:rPr>
            </w:pPr>
            <w:r w:rsidRPr="00A9662C">
              <w:rPr>
                <w:sz w:val="16"/>
                <w:szCs w:val="16"/>
              </w:rPr>
              <w:t>Ureumreduktor / kunststof filter GVK</w:t>
            </w:r>
          </w:p>
          <w:p w14:paraId="6D62ACE0" w14:textId="77777777" w:rsidR="00FB2984" w:rsidRPr="00A9662C" w:rsidRDefault="00FB2984" w:rsidP="00764D87">
            <w:pPr>
              <w:autoSpaceDE w:val="0"/>
              <w:autoSpaceDN w:val="0"/>
              <w:adjustRightInd w:val="0"/>
              <w:rPr>
                <w:sz w:val="16"/>
                <w:szCs w:val="16"/>
              </w:rPr>
            </w:pPr>
          </w:p>
          <w:p w14:paraId="6D62ACE1" w14:textId="77777777" w:rsidR="00FB2984" w:rsidRPr="00A9662C" w:rsidRDefault="00FB2984" w:rsidP="00764D87">
            <w:pPr>
              <w:autoSpaceDE w:val="0"/>
              <w:autoSpaceDN w:val="0"/>
              <w:adjustRightInd w:val="0"/>
              <w:rPr>
                <w:sz w:val="16"/>
                <w:szCs w:val="16"/>
              </w:rPr>
            </w:pPr>
          </w:p>
        </w:tc>
        <w:tc>
          <w:tcPr>
            <w:tcW w:w="2730" w:type="dxa"/>
          </w:tcPr>
          <w:p w14:paraId="6D62ACE2" w14:textId="08AC9211" w:rsidR="00FB2984" w:rsidRPr="00A9662C" w:rsidRDefault="007D2788" w:rsidP="00764D87">
            <w:pPr>
              <w:autoSpaceDE w:val="0"/>
              <w:autoSpaceDN w:val="0"/>
              <w:adjustRightInd w:val="0"/>
              <w:rPr>
                <w:sz w:val="16"/>
                <w:szCs w:val="16"/>
              </w:rPr>
            </w:pPr>
            <w:r>
              <w:rPr>
                <w:sz w:val="16"/>
                <w:szCs w:val="16"/>
              </w:rPr>
              <w:t>Stuk.</w:t>
            </w:r>
          </w:p>
        </w:tc>
        <w:tc>
          <w:tcPr>
            <w:tcW w:w="4542" w:type="dxa"/>
          </w:tcPr>
          <w:p w14:paraId="6D62ACE3" w14:textId="77777777" w:rsidR="00FB2984" w:rsidRPr="00A9662C" w:rsidRDefault="00FB2984" w:rsidP="00764D87">
            <w:pPr>
              <w:autoSpaceDE w:val="0"/>
              <w:autoSpaceDN w:val="0"/>
              <w:adjustRightInd w:val="0"/>
              <w:rPr>
                <w:sz w:val="16"/>
                <w:szCs w:val="16"/>
              </w:rPr>
            </w:pPr>
            <w:r w:rsidRPr="00A9662C">
              <w:rPr>
                <w:sz w:val="16"/>
                <w:szCs w:val="16"/>
              </w:rPr>
              <w:t>* Fabrikaat</w:t>
            </w:r>
          </w:p>
          <w:p w14:paraId="6D62ACE4" w14:textId="77777777" w:rsidR="00FB2984" w:rsidRPr="00A9662C" w:rsidRDefault="00FB2984" w:rsidP="00764D87">
            <w:pPr>
              <w:autoSpaceDE w:val="0"/>
              <w:autoSpaceDN w:val="0"/>
              <w:adjustRightInd w:val="0"/>
              <w:rPr>
                <w:sz w:val="16"/>
                <w:szCs w:val="16"/>
              </w:rPr>
            </w:pPr>
            <w:r w:rsidRPr="00A9662C">
              <w:rPr>
                <w:sz w:val="16"/>
                <w:szCs w:val="16"/>
              </w:rPr>
              <w:t>* Type/ uitvoering</w:t>
            </w:r>
          </w:p>
          <w:p w14:paraId="6D62ACE5" w14:textId="7F203BA3" w:rsidR="00FB2984" w:rsidRPr="00A9662C" w:rsidRDefault="00FB2984" w:rsidP="00764D87">
            <w:pPr>
              <w:autoSpaceDE w:val="0"/>
              <w:autoSpaceDN w:val="0"/>
              <w:adjustRightInd w:val="0"/>
              <w:rPr>
                <w:sz w:val="16"/>
                <w:szCs w:val="16"/>
              </w:rPr>
            </w:pPr>
            <w:r w:rsidRPr="00A9662C">
              <w:rPr>
                <w:sz w:val="16"/>
                <w:szCs w:val="16"/>
              </w:rPr>
              <w:t>* Capaciteit in m3/h</w:t>
            </w:r>
            <w:r w:rsidR="00665D3F">
              <w:rPr>
                <w:sz w:val="16"/>
                <w:szCs w:val="16"/>
              </w:rPr>
              <w:t xml:space="preserve"> en inhoud in Ltr</w:t>
            </w:r>
          </w:p>
          <w:p w14:paraId="6D62ACE6" w14:textId="77777777" w:rsidR="009A0DBC" w:rsidRPr="00A9662C" w:rsidRDefault="009A0DBC" w:rsidP="009A0DBC">
            <w:pPr>
              <w:autoSpaceDE w:val="0"/>
              <w:autoSpaceDN w:val="0"/>
              <w:adjustRightInd w:val="0"/>
              <w:rPr>
                <w:sz w:val="16"/>
                <w:szCs w:val="16"/>
              </w:rPr>
            </w:pPr>
            <w:r w:rsidRPr="00A9662C">
              <w:rPr>
                <w:sz w:val="16"/>
                <w:szCs w:val="16"/>
              </w:rPr>
              <w:t>* Functionele kenmerken filter</w:t>
            </w:r>
          </w:p>
          <w:p w14:paraId="6D62ACE7" w14:textId="1ED185D6" w:rsidR="00FB2984" w:rsidRPr="00A9662C" w:rsidRDefault="00FB2984"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CE8" w14:textId="77777777" w:rsidR="00FB2984" w:rsidRPr="00A9662C" w:rsidRDefault="00FB2984" w:rsidP="00764D87">
            <w:pPr>
              <w:autoSpaceDE w:val="0"/>
              <w:autoSpaceDN w:val="0"/>
              <w:adjustRightInd w:val="0"/>
              <w:rPr>
                <w:sz w:val="16"/>
                <w:szCs w:val="16"/>
              </w:rPr>
            </w:pPr>
            <w:r w:rsidRPr="00A9662C">
              <w:rPr>
                <w:sz w:val="16"/>
                <w:szCs w:val="16"/>
              </w:rPr>
              <w:t>* Bouwjaar</w:t>
            </w:r>
          </w:p>
          <w:p w14:paraId="6D62ACE9" w14:textId="77777777" w:rsidR="00FB2984" w:rsidRPr="00A9662C" w:rsidRDefault="00FB2984" w:rsidP="00764D87">
            <w:pPr>
              <w:autoSpaceDE w:val="0"/>
              <w:autoSpaceDN w:val="0"/>
              <w:adjustRightInd w:val="0"/>
              <w:rPr>
                <w:sz w:val="16"/>
                <w:szCs w:val="16"/>
              </w:rPr>
            </w:pPr>
            <w:r w:rsidRPr="00A9662C">
              <w:rPr>
                <w:sz w:val="16"/>
                <w:szCs w:val="16"/>
              </w:rPr>
              <w:t>* Ten behoeve van</w:t>
            </w:r>
          </w:p>
          <w:p w14:paraId="6D62ACEA" w14:textId="77777777" w:rsidR="00FB2984" w:rsidRPr="00A9662C" w:rsidRDefault="00FB2984" w:rsidP="00764D87">
            <w:pPr>
              <w:autoSpaceDE w:val="0"/>
              <w:autoSpaceDN w:val="0"/>
              <w:adjustRightInd w:val="0"/>
              <w:rPr>
                <w:sz w:val="16"/>
                <w:szCs w:val="16"/>
              </w:rPr>
            </w:pPr>
            <w:r w:rsidRPr="00A9662C">
              <w:rPr>
                <w:sz w:val="16"/>
                <w:szCs w:val="16"/>
              </w:rPr>
              <w:t>Opmerkingen</w:t>
            </w:r>
          </w:p>
          <w:p w14:paraId="6D62ACEB" w14:textId="77777777" w:rsidR="00FB2984" w:rsidRPr="00A9662C" w:rsidRDefault="00FB2984" w:rsidP="00764D87">
            <w:pPr>
              <w:autoSpaceDE w:val="0"/>
              <w:autoSpaceDN w:val="0"/>
              <w:adjustRightInd w:val="0"/>
              <w:rPr>
                <w:sz w:val="16"/>
                <w:szCs w:val="16"/>
              </w:rPr>
            </w:pPr>
            <w:r w:rsidRPr="00A9662C">
              <w:rPr>
                <w:sz w:val="16"/>
                <w:szCs w:val="16"/>
              </w:rPr>
              <w:t>- in principe 1 op 1 vervangen</w:t>
            </w:r>
          </w:p>
        </w:tc>
      </w:tr>
    </w:tbl>
    <w:p w14:paraId="6D62ACED" w14:textId="77777777" w:rsidR="000C1F7E" w:rsidRPr="008B6E5D" w:rsidRDefault="000C1F7E">
      <w:pPr>
        <w:rPr>
          <w:b/>
          <w:bCs/>
          <w:color w:val="365F91" w:themeColor="accent1" w:themeShade="BF"/>
          <w:sz w:val="16"/>
          <w:szCs w:val="16"/>
        </w:rPr>
      </w:pPr>
    </w:p>
    <w:p w14:paraId="6D62ACEE" w14:textId="42C244D4" w:rsidR="000C1F7E" w:rsidRPr="008B6E5D" w:rsidRDefault="00285102" w:rsidP="003F7D3A">
      <w:pPr>
        <w:pStyle w:val="Lijstalinea"/>
        <w:numPr>
          <w:ilvl w:val="0"/>
          <w:numId w:val="57"/>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Overzicht van de elementen</w:t>
      </w:r>
    </w:p>
    <w:p w14:paraId="24F0BE53" w14:textId="77777777" w:rsidR="008B6E5D" w:rsidRPr="008B6E5D" w:rsidRDefault="008B6E5D" w:rsidP="008B6E5D">
      <w:pPr>
        <w:autoSpaceDE w:val="0"/>
        <w:autoSpaceDN w:val="0"/>
        <w:adjustRightInd w:val="0"/>
        <w:ind w:left="360"/>
        <w:rPr>
          <w:b/>
          <w:bCs/>
          <w:sz w:val="16"/>
          <w:szCs w:val="16"/>
        </w:rPr>
      </w:pPr>
    </w:p>
    <w:p w14:paraId="6D62ACEF" w14:textId="77777777" w:rsidR="000C1F7E" w:rsidRPr="00792BAC" w:rsidRDefault="000C1F7E" w:rsidP="000C1F7E">
      <w:pPr>
        <w:autoSpaceDE w:val="0"/>
        <w:autoSpaceDN w:val="0"/>
        <w:adjustRightInd w:val="0"/>
        <w:rPr>
          <w:bCs/>
          <w:sz w:val="16"/>
          <w:szCs w:val="16"/>
        </w:rPr>
      </w:pPr>
      <w:r w:rsidRPr="00792BAC">
        <w:rPr>
          <w:bCs/>
          <w:sz w:val="16"/>
          <w:szCs w:val="16"/>
        </w:rPr>
        <w:t>533441 Bi-flow filter</w:t>
      </w:r>
    </w:p>
    <w:p w14:paraId="6D62ACF0" w14:textId="77777777" w:rsidR="000C1F7E" w:rsidRPr="008B6E5D" w:rsidRDefault="000C1F7E" w:rsidP="000C1F7E">
      <w:pPr>
        <w:autoSpaceDE w:val="0"/>
        <w:autoSpaceDN w:val="0"/>
        <w:adjustRightInd w:val="0"/>
        <w:rPr>
          <w:color w:val="365F91" w:themeColor="accent1" w:themeShade="BF"/>
          <w:sz w:val="16"/>
          <w:szCs w:val="16"/>
        </w:rPr>
      </w:pPr>
    </w:p>
    <w:p w14:paraId="6D62ACF1" w14:textId="491466FE" w:rsidR="000C1F7E" w:rsidRPr="008B6E5D" w:rsidRDefault="004D35EB" w:rsidP="003F7D3A">
      <w:pPr>
        <w:pStyle w:val="Lijstalinea"/>
        <w:numPr>
          <w:ilvl w:val="0"/>
          <w:numId w:val="57"/>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Omschrijving van de elementen</w:t>
      </w:r>
    </w:p>
    <w:p w14:paraId="6985B241" w14:textId="77777777" w:rsidR="008B6E5D" w:rsidRPr="008B6E5D" w:rsidRDefault="008B6E5D" w:rsidP="008B6E5D">
      <w:pPr>
        <w:autoSpaceDE w:val="0"/>
        <w:autoSpaceDN w:val="0"/>
        <w:adjustRightInd w:val="0"/>
        <w:ind w:left="360"/>
        <w:rPr>
          <w:b/>
          <w:bCs/>
          <w:sz w:val="16"/>
          <w:szCs w:val="16"/>
        </w:rPr>
      </w:pPr>
    </w:p>
    <w:p w14:paraId="6D62ACF2" w14:textId="77777777" w:rsidR="006249B9" w:rsidRPr="00A9662C" w:rsidRDefault="006249B9" w:rsidP="006249B9">
      <w:pPr>
        <w:rPr>
          <w:sz w:val="16"/>
          <w:szCs w:val="16"/>
        </w:rPr>
      </w:pPr>
      <w:r w:rsidRPr="00A9662C">
        <w:rPr>
          <w:sz w:val="16"/>
          <w:szCs w:val="16"/>
        </w:rPr>
        <w:t>Qua omvang compacte basis zwemwaterbehandelingstrap (letterlijk ” tweestrooms”) waarbij mechanische verontreinigingen uit het zwembadwatercirculatiesysteem kunnen worden gefilterd en tijdens een regeneratiefase kunnen worden verwijderd.</w:t>
      </w:r>
    </w:p>
    <w:p w14:paraId="6D62ACF3" w14:textId="77777777" w:rsidR="000C1F7E" w:rsidRPr="008B6E5D" w:rsidRDefault="000C1F7E" w:rsidP="000C1F7E">
      <w:pPr>
        <w:autoSpaceDE w:val="0"/>
        <w:autoSpaceDN w:val="0"/>
        <w:adjustRightInd w:val="0"/>
        <w:rPr>
          <w:color w:val="365F91" w:themeColor="accent1" w:themeShade="BF"/>
          <w:sz w:val="16"/>
          <w:szCs w:val="16"/>
        </w:rPr>
      </w:pPr>
    </w:p>
    <w:p w14:paraId="6D62ACF4" w14:textId="71772711" w:rsidR="000C1F7E" w:rsidRPr="008B6E5D" w:rsidRDefault="00061271" w:rsidP="003F7D3A">
      <w:pPr>
        <w:pStyle w:val="Lijstalinea"/>
        <w:numPr>
          <w:ilvl w:val="0"/>
          <w:numId w:val="57"/>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Meetinstructie</w:t>
      </w:r>
    </w:p>
    <w:p w14:paraId="56EA316E" w14:textId="77777777" w:rsidR="008B6E5D" w:rsidRPr="008B6E5D" w:rsidRDefault="008B6E5D" w:rsidP="008B6E5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0C1F7E" w:rsidRPr="00A9662C" w14:paraId="6D62ACF8" w14:textId="77777777" w:rsidTr="00764D87">
        <w:trPr>
          <w:trHeight w:val="227"/>
        </w:trPr>
        <w:tc>
          <w:tcPr>
            <w:tcW w:w="2307" w:type="dxa"/>
          </w:tcPr>
          <w:p w14:paraId="6D62ACF5" w14:textId="77777777" w:rsidR="000C1F7E" w:rsidRPr="00A9662C" w:rsidRDefault="000C1F7E" w:rsidP="00764D87">
            <w:pPr>
              <w:rPr>
                <w:b/>
                <w:bCs/>
              </w:rPr>
            </w:pPr>
            <w:r w:rsidRPr="00A9662C">
              <w:rPr>
                <w:b/>
                <w:bCs/>
              </w:rPr>
              <w:t xml:space="preserve">Element </w:t>
            </w:r>
          </w:p>
        </w:tc>
        <w:tc>
          <w:tcPr>
            <w:tcW w:w="2730" w:type="dxa"/>
          </w:tcPr>
          <w:p w14:paraId="6D62ACF6" w14:textId="77777777" w:rsidR="000C1F7E" w:rsidRPr="00A9662C" w:rsidRDefault="000C1F7E" w:rsidP="00764D87">
            <w:pPr>
              <w:rPr>
                <w:b/>
                <w:bCs/>
              </w:rPr>
            </w:pPr>
            <w:r w:rsidRPr="00A9662C">
              <w:rPr>
                <w:b/>
                <w:bCs/>
              </w:rPr>
              <w:t xml:space="preserve">Weergave omvang </w:t>
            </w:r>
          </w:p>
        </w:tc>
        <w:tc>
          <w:tcPr>
            <w:tcW w:w="4542" w:type="dxa"/>
          </w:tcPr>
          <w:p w14:paraId="6D62ACF7" w14:textId="77777777" w:rsidR="000C1F7E" w:rsidRPr="00A9662C" w:rsidRDefault="000C1F7E" w:rsidP="00764D87">
            <w:pPr>
              <w:ind w:right="-108"/>
              <w:rPr>
                <w:b/>
                <w:bCs/>
              </w:rPr>
            </w:pPr>
            <w:r w:rsidRPr="00A9662C">
              <w:rPr>
                <w:b/>
                <w:bCs/>
              </w:rPr>
              <w:t>Extra informatie</w:t>
            </w:r>
          </w:p>
        </w:tc>
      </w:tr>
      <w:tr w:rsidR="000C1F7E" w:rsidRPr="00A9662C" w14:paraId="6D62AD05" w14:textId="77777777" w:rsidTr="00764D87">
        <w:trPr>
          <w:trHeight w:val="381"/>
        </w:trPr>
        <w:tc>
          <w:tcPr>
            <w:tcW w:w="2307" w:type="dxa"/>
          </w:tcPr>
          <w:p w14:paraId="6D62ACF9" w14:textId="77777777" w:rsidR="000C1F7E" w:rsidRPr="00A9662C" w:rsidRDefault="000C1F7E" w:rsidP="00764D87">
            <w:pPr>
              <w:autoSpaceDE w:val="0"/>
              <w:autoSpaceDN w:val="0"/>
              <w:adjustRightInd w:val="0"/>
              <w:rPr>
                <w:sz w:val="16"/>
                <w:szCs w:val="16"/>
              </w:rPr>
            </w:pPr>
            <w:r w:rsidRPr="00A9662C">
              <w:rPr>
                <w:sz w:val="16"/>
                <w:szCs w:val="16"/>
              </w:rPr>
              <w:t>Bi-flow filter</w:t>
            </w:r>
          </w:p>
          <w:p w14:paraId="6D62ACFA" w14:textId="77777777" w:rsidR="000C1F7E" w:rsidRPr="00A9662C" w:rsidRDefault="000C1F7E" w:rsidP="00764D87">
            <w:pPr>
              <w:autoSpaceDE w:val="0"/>
              <w:autoSpaceDN w:val="0"/>
              <w:adjustRightInd w:val="0"/>
              <w:rPr>
                <w:sz w:val="16"/>
                <w:szCs w:val="16"/>
              </w:rPr>
            </w:pPr>
          </w:p>
        </w:tc>
        <w:tc>
          <w:tcPr>
            <w:tcW w:w="2730" w:type="dxa"/>
          </w:tcPr>
          <w:p w14:paraId="6D62ACFB" w14:textId="584F7D78" w:rsidR="000C1F7E" w:rsidRPr="00A9662C" w:rsidRDefault="007D2788" w:rsidP="00764D87">
            <w:pPr>
              <w:autoSpaceDE w:val="0"/>
              <w:autoSpaceDN w:val="0"/>
              <w:adjustRightInd w:val="0"/>
              <w:rPr>
                <w:sz w:val="16"/>
                <w:szCs w:val="16"/>
              </w:rPr>
            </w:pPr>
            <w:r>
              <w:rPr>
                <w:sz w:val="16"/>
                <w:szCs w:val="16"/>
              </w:rPr>
              <w:t>Stuk.</w:t>
            </w:r>
          </w:p>
        </w:tc>
        <w:tc>
          <w:tcPr>
            <w:tcW w:w="4542" w:type="dxa"/>
          </w:tcPr>
          <w:p w14:paraId="6D62ACFC" w14:textId="77777777" w:rsidR="000C1F7E" w:rsidRPr="00A9662C" w:rsidRDefault="000C1F7E" w:rsidP="00764D87">
            <w:pPr>
              <w:autoSpaceDE w:val="0"/>
              <w:autoSpaceDN w:val="0"/>
              <w:adjustRightInd w:val="0"/>
              <w:rPr>
                <w:sz w:val="16"/>
                <w:szCs w:val="16"/>
              </w:rPr>
            </w:pPr>
            <w:r w:rsidRPr="00A9662C">
              <w:rPr>
                <w:sz w:val="16"/>
                <w:szCs w:val="16"/>
              </w:rPr>
              <w:t>* Fabrikaat</w:t>
            </w:r>
          </w:p>
          <w:p w14:paraId="6D62ACFD" w14:textId="77777777" w:rsidR="000C1F7E" w:rsidRPr="00A9662C" w:rsidRDefault="000C1F7E" w:rsidP="00764D87">
            <w:pPr>
              <w:autoSpaceDE w:val="0"/>
              <w:autoSpaceDN w:val="0"/>
              <w:adjustRightInd w:val="0"/>
              <w:rPr>
                <w:sz w:val="16"/>
                <w:szCs w:val="16"/>
              </w:rPr>
            </w:pPr>
            <w:r w:rsidRPr="00A9662C">
              <w:rPr>
                <w:sz w:val="16"/>
                <w:szCs w:val="16"/>
              </w:rPr>
              <w:t>* Type/ uitvoering</w:t>
            </w:r>
          </w:p>
          <w:p w14:paraId="6D62ACFE" w14:textId="77777777" w:rsidR="000C1F7E" w:rsidRPr="00A9662C" w:rsidRDefault="000C1F7E" w:rsidP="00764D87">
            <w:pPr>
              <w:autoSpaceDE w:val="0"/>
              <w:autoSpaceDN w:val="0"/>
              <w:adjustRightInd w:val="0"/>
              <w:rPr>
                <w:sz w:val="16"/>
                <w:szCs w:val="16"/>
              </w:rPr>
            </w:pPr>
            <w:r w:rsidRPr="00A9662C">
              <w:rPr>
                <w:sz w:val="16"/>
                <w:szCs w:val="16"/>
              </w:rPr>
              <w:t>* Capaciteit in m3/h</w:t>
            </w:r>
          </w:p>
          <w:p w14:paraId="6D62ACFF" w14:textId="77777777" w:rsidR="009A0DBC" w:rsidRPr="00A9662C" w:rsidRDefault="009A0DBC" w:rsidP="009A0DBC">
            <w:pPr>
              <w:autoSpaceDE w:val="0"/>
              <w:autoSpaceDN w:val="0"/>
              <w:adjustRightInd w:val="0"/>
              <w:rPr>
                <w:sz w:val="16"/>
                <w:szCs w:val="16"/>
              </w:rPr>
            </w:pPr>
            <w:r w:rsidRPr="00A9662C">
              <w:rPr>
                <w:sz w:val="16"/>
                <w:szCs w:val="16"/>
              </w:rPr>
              <w:t>* Functionele kenmerken filter</w:t>
            </w:r>
          </w:p>
          <w:p w14:paraId="6D62AD00" w14:textId="3D0CAB39" w:rsidR="000C1F7E" w:rsidRPr="00A9662C" w:rsidRDefault="000C1F7E"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D01" w14:textId="77777777" w:rsidR="000C1F7E" w:rsidRPr="00A9662C" w:rsidRDefault="000C1F7E" w:rsidP="00764D87">
            <w:pPr>
              <w:autoSpaceDE w:val="0"/>
              <w:autoSpaceDN w:val="0"/>
              <w:adjustRightInd w:val="0"/>
              <w:rPr>
                <w:sz w:val="16"/>
                <w:szCs w:val="16"/>
              </w:rPr>
            </w:pPr>
            <w:r w:rsidRPr="00A9662C">
              <w:rPr>
                <w:sz w:val="16"/>
                <w:szCs w:val="16"/>
              </w:rPr>
              <w:t>* Bouwjaar</w:t>
            </w:r>
          </w:p>
          <w:p w14:paraId="6D62AD02" w14:textId="77777777" w:rsidR="000C1F7E" w:rsidRPr="00A9662C" w:rsidRDefault="000C1F7E" w:rsidP="00764D87">
            <w:pPr>
              <w:autoSpaceDE w:val="0"/>
              <w:autoSpaceDN w:val="0"/>
              <w:adjustRightInd w:val="0"/>
              <w:rPr>
                <w:sz w:val="16"/>
                <w:szCs w:val="16"/>
              </w:rPr>
            </w:pPr>
            <w:r w:rsidRPr="00A9662C">
              <w:rPr>
                <w:sz w:val="16"/>
                <w:szCs w:val="16"/>
              </w:rPr>
              <w:t>* Ten behoeve van</w:t>
            </w:r>
          </w:p>
          <w:p w14:paraId="6D62AD03" w14:textId="77777777" w:rsidR="000C1F7E" w:rsidRPr="00A9662C" w:rsidRDefault="000C1F7E" w:rsidP="00764D87">
            <w:pPr>
              <w:autoSpaceDE w:val="0"/>
              <w:autoSpaceDN w:val="0"/>
              <w:adjustRightInd w:val="0"/>
              <w:rPr>
                <w:sz w:val="16"/>
                <w:szCs w:val="16"/>
              </w:rPr>
            </w:pPr>
            <w:r w:rsidRPr="00A9662C">
              <w:rPr>
                <w:sz w:val="16"/>
                <w:szCs w:val="16"/>
              </w:rPr>
              <w:t>Opmerkingen</w:t>
            </w:r>
          </w:p>
          <w:p w14:paraId="6D62AD04" w14:textId="77777777" w:rsidR="000C1F7E" w:rsidRPr="00A9662C" w:rsidRDefault="000C1F7E" w:rsidP="00764D87">
            <w:pPr>
              <w:autoSpaceDE w:val="0"/>
              <w:autoSpaceDN w:val="0"/>
              <w:adjustRightInd w:val="0"/>
              <w:rPr>
                <w:sz w:val="16"/>
                <w:szCs w:val="16"/>
              </w:rPr>
            </w:pPr>
            <w:r w:rsidRPr="00A9662C">
              <w:rPr>
                <w:sz w:val="16"/>
                <w:szCs w:val="16"/>
              </w:rPr>
              <w:t>- in principe 1 op 1 vervangen</w:t>
            </w:r>
          </w:p>
        </w:tc>
      </w:tr>
    </w:tbl>
    <w:p w14:paraId="6D62AD06" w14:textId="77777777" w:rsidR="00EA14A4" w:rsidRPr="008B6E5D" w:rsidRDefault="00EA14A4">
      <w:pPr>
        <w:rPr>
          <w:b/>
          <w:bCs/>
          <w:color w:val="365F91" w:themeColor="accent1" w:themeShade="BF"/>
          <w:sz w:val="16"/>
          <w:szCs w:val="16"/>
        </w:rPr>
      </w:pPr>
    </w:p>
    <w:p w14:paraId="6D62AD07" w14:textId="11EA7A80" w:rsidR="00EA14A4" w:rsidRPr="008B6E5D" w:rsidRDefault="00285102" w:rsidP="003F7D3A">
      <w:pPr>
        <w:pStyle w:val="Lijstalinea"/>
        <w:numPr>
          <w:ilvl w:val="0"/>
          <w:numId w:val="58"/>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Overzicht van de elementen</w:t>
      </w:r>
    </w:p>
    <w:p w14:paraId="539EE600" w14:textId="77777777" w:rsidR="008B6E5D" w:rsidRPr="008B6E5D" w:rsidRDefault="008B6E5D" w:rsidP="008B6E5D">
      <w:pPr>
        <w:autoSpaceDE w:val="0"/>
        <w:autoSpaceDN w:val="0"/>
        <w:adjustRightInd w:val="0"/>
        <w:rPr>
          <w:b/>
          <w:bCs/>
          <w:sz w:val="16"/>
          <w:szCs w:val="16"/>
        </w:rPr>
      </w:pPr>
    </w:p>
    <w:p w14:paraId="6D62AD08" w14:textId="77777777" w:rsidR="00EA14A4" w:rsidRPr="00792BAC" w:rsidRDefault="00EA14A4" w:rsidP="00EA14A4">
      <w:pPr>
        <w:autoSpaceDE w:val="0"/>
        <w:autoSpaceDN w:val="0"/>
        <w:adjustRightInd w:val="0"/>
        <w:rPr>
          <w:bCs/>
          <w:sz w:val="16"/>
          <w:szCs w:val="16"/>
        </w:rPr>
      </w:pPr>
      <w:r w:rsidRPr="00792BAC">
        <w:rPr>
          <w:bCs/>
          <w:sz w:val="16"/>
          <w:szCs w:val="16"/>
        </w:rPr>
        <w:t>533442 Haarvanger</w:t>
      </w:r>
    </w:p>
    <w:p w14:paraId="2C0D5BB8" w14:textId="77777777" w:rsidR="008B6E5D" w:rsidRPr="00A9662C" w:rsidRDefault="008B6E5D" w:rsidP="00EA14A4">
      <w:pPr>
        <w:autoSpaceDE w:val="0"/>
        <w:autoSpaceDN w:val="0"/>
        <w:adjustRightInd w:val="0"/>
        <w:rPr>
          <w:sz w:val="16"/>
          <w:szCs w:val="16"/>
        </w:rPr>
      </w:pPr>
    </w:p>
    <w:p w14:paraId="6D62AD0A" w14:textId="4FAC6434" w:rsidR="00EA14A4" w:rsidRPr="008B6E5D" w:rsidRDefault="004D35EB" w:rsidP="003F7D3A">
      <w:pPr>
        <w:pStyle w:val="Lijstalinea"/>
        <w:numPr>
          <w:ilvl w:val="0"/>
          <w:numId w:val="58"/>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Omschrijving van de elementen</w:t>
      </w:r>
    </w:p>
    <w:p w14:paraId="178475EB" w14:textId="77777777" w:rsidR="008B6E5D" w:rsidRPr="008B6E5D" w:rsidRDefault="008B6E5D" w:rsidP="008B6E5D">
      <w:pPr>
        <w:autoSpaceDE w:val="0"/>
        <w:autoSpaceDN w:val="0"/>
        <w:adjustRightInd w:val="0"/>
        <w:ind w:left="360"/>
        <w:rPr>
          <w:b/>
          <w:bCs/>
          <w:sz w:val="16"/>
          <w:szCs w:val="16"/>
        </w:rPr>
      </w:pPr>
    </w:p>
    <w:p w14:paraId="6D62AD0B" w14:textId="77777777" w:rsidR="006249B9" w:rsidRPr="00A9662C" w:rsidRDefault="006249B9" w:rsidP="006249B9">
      <w:pPr>
        <w:rPr>
          <w:sz w:val="16"/>
          <w:szCs w:val="16"/>
        </w:rPr>
      </w:pPr>
      <w:r w:rsidRPr="00A9662C">
        <w:rPr>
          <w:sz w:val="16"/>
          <w:szCs w:val="16"/>
        </w:rPr>
        <w:t xml:space="preserve">Basis zwemwater voorbehandelingstrap in de vorm van een filterhuis met daarin een of meerdere grofmazige zeven, waarmee grofmechanische verontreinigingen uit het zwembadwatercirculatiesysteem kunnen worden afgevangen. </w:t>
      </w:r>
    </w:p>
    <w:p w14:paraId="6D62AD0C" w14:textId="77777777" w:rsidR="00EA14A4" w:rsidRPr="008B6E5D" w:rsidRDefault="00EA14A4" w:rsidP="00EA14A4">
      <w:pPr>
        <w:autoSpaceDE w:val="0"/>
        <w:autoSpaceDN w:val="0"/>
        <w:adjustRightInd w:val="0"/>
        <w:rPr>
          <w:color w:val="365F91" w:themeColor="accent1" w:themeShade="BF"/>
          <w:sz w:val="16"/>
          <w:szCs w:val="16"/>
        </w:rPr>
      </w:pPr>
    </w:p>
    <w:p w14:paraId="6D62AD0D" w14:textId="3CE39DC8" w:rsidR="00EA14A4" w:rsidRPr="008B6E5D" w:rsidRDefault="00061271" w:rsidP="003F7D3A">
      <w:pPr>
        <w:pStyle w:val="Lijstalinea"/>
        <w:numPr>
          <w:ilvl w:val="0"/>
          <w:numId w:val="58"/>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Meetinstructie</w:t>
      </w:r>
    </w:p>
    <w:p w14:paraId="3CE8752A" w14:textId="77777777" w:rsidR="008B6E5D" w:rsidRPr="008B6E5D" w:rsidRDefault="008B6E5D" w:rsidP="008B6E5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EA14A4" w:rsidRPr="00A9662C" w14:paraId="6D62AD11" w14:textId="77777777" w:rsidTr="00764D87">
        <w:trPr>
          <w:trHeight w:val="227"/>
        </w:trPr>
        <w:tc>
          <w:tcPr>
            <w:tcW w:w="2307" w:type="dxa"/>
          </w:tcPr>
          <w:p w14:paraId="6D62AD0E" w14:textId="77777777" w:rsidR="00EA14A4" w:rsidRPr="00A9662C" w:rsidRDefault="00EA14A4" w:rsidP="00764D87">
            <w:pPr>
              <w:rPr>
                <w:b/>
                <w:bCs/>
              </w:rPr>
            </w:pPr>
            <w:r w:rsidRPr="00A9662C">
              <w:rPr>
                <w:b/>
                <w:bCs/>
              </w:rPr>
              <w:t xml:space="preserve">Element </w:t>
            </w:r>
          </w:p>
        </w:tc>
        <w:tc>
          <w:tcPr>
            <w:tcW w:w="2730" w:type="dxa"/>
          </w:tcPr>
          <w:p w14:paraId="6D62AD0F" w14:textId="77777777" w:rsidR="00EA14A4" w:rsidRPr="00A9662C" w:rsidRDefault="00EA14A4" w:rsidP="00764D87">
            <w:pPr>
              <w:rPr>
                <w:b/>
                <w:bCs/>
              </w:rPr>
            </w:pPr>
            <w:r w:rsidRPr="00A9662C">
              <w:rPr>
                <w:b/>
                <w:bCs/>
              </w:rPr>
              <w:t xml:space="preserve">Weergave omvang </w:t>
            </w:r>
          </w:p>
        </w:tc>
        <w:tc>
          <w:tcPr>
            <w:tcW w:w="4542" w:type="dxa"/>
          </w:tcPr>
          <w:p w14:paraId="6D62AD10" w14:textId="77777777" w:rsidR="00EA14A4" w:rsidRPr="00A9662C" w:rsidRDefault="00EA14A4" w:rsidP="00764D87">
            <w:pPr>
              <w:ind w:right="-108"/>
              <w:rPr>
                <w:b/>
                <w:bCs/>
              </w:rPr>
            </w:pPr>
            <w:r w:rsidRPr="00A9662C">
              <w:rPr>
                <w:b/>
                <w:bCs/>
              </w:rPr>
              <w:t>Extra informatie</w:t>
            </w:r>
          </w:p>
        </w:tc>
      </w:tr>
      <w:tr w:rsidR="00EA14A4" w:rsidRPr="00A9662C" w14:paraId="6D62AD1E" w14:textId="77777777" w:rsidTr="00764D87">
        <w:trPr>
          <w:trHeight w:val="381"/>
        </w:trPr>
        <w:tc>
          <w:tcPr>
            <w:tcW w:w="2307" w:type="dxa"/>
          </w:tcPr>
          <w:p w14:paraId="6D62AD12" w14:textId="77777777" w:rsidR="00EA14A4" w:rsidRPr="00A9662C" w:rsidRDefault="00EA14A4" w:rsidP="00764D87">
            <w:pPr>
              <w:autoSpaceDE w:val="0"/>
              <w:autoSpaceDN w:val="0"/>
              <w:adjustRightInd w:val="0"/>
              <w:rPr>
                <w:sz w:val="16"/>
                <w:szCs w:val="16"/>
              </w:rPr>
            </w:pPr>
            <w:r w:rsidRPr="00A9662C">
              <w:rPr>
                <w:sz w:val="16"/>
                <w:szCs w:val="16"/>
              </w:rPr>
              <w:t>Haarvanger</w:t>
            </w:r>
          </w:p>
          <w:p w14:paraId="6D62AD13" w14:textId="77777777" w:rsidR="00EA14A4" w:rsidRPr="00A9662C" w:rsidRDefault="00EA14A4" w:rsidP="00764D87">
            <w:pPr>
              <w:autoSpaceDE w:val="0"/>
              <w:autoSpaceDN w:val="0"/>
              <w:adjustRightInd w:val="0"/>
              <w:rPr>
                <w:sz w:val="16"/>
                <w:szCs w:val="16"/>
              </w:rPr>
            </w:pPr>
          </w:p>
          <w:p w14:paraId="6D62AD14" w14:textId="77777777" w:rsidR="00EA14A4" w:rsidRPr="00A9662C" w:rsidRDefault="00EA14A4" w:rsidP="00764D87">
            <w:pPr>
              <w:autoSpaceDE w:val="0"/>
              <w:autoSpaceDN w:val="0"/>
              <w:adjustRightInd w:val="0"/>
              <w:rPr>
                <w:sz w:val="16"/>
                <w:szCs w:val="16"/>
              </w:rPr>
            </w:pPr>
          </w:p>
        </w:tc>
        <w:tc>
          <w:tcPr>
            <w:tcW w:w="2730" w:type="dxa"/>
          </w:tcPr>
          <w:p w14:paraId="6D62AD15" w14:textId="522DD3A9" w:rsidR="00EA14A4" w:rsidRPr="00A9662C" w:rsidRDefault="007D2788" w:rsidP="00764D87">
            <w:pPr>
              <w:autoSpaceDE w:val="0"/>
              <w:autoSpaceDN w:val="0"/>
              <w:adjustRightInd w:val="0"/>
              <w:rPr>
                <w:sz w:val="16"/>
                <w:szCs w:val="16"/>
              </w:rPr>
            </w:pPr>
            <w:r>
              <w:rPr>
                <w:sz w:val="16"/>
                <w:szCs w:val="16"/>
              </w:rPr>
              <w:t>Stuk.</w:t>
            </w:r>
          </w:p>
        </w:tc>
        <w:tc>
          <w:tcPr>
            <w:tcW w:w="4542" w:type="dxa"/>
          </w:tcPr>
          <w:p w14:paraId="6D62AD16" w14:textId="77777777" w:rsidR="00EA14A4" w:rsidRPr="00A9662C" w:rsidRDefault="00EA14A4" w:rsidP="00764D87">
            <w:pPr>
              <w:autoSpaceDE w:val="0"/>
              <w:autoSpaceDN w:val="0"/>
              <w:adjustRightInd w:val="0"/>
              <w:rPr>
                <w:sz w:val="16"/>
                <w:szCs w:val="16"/>
              </w:rPr>
            </w:pPr>
            <w:r w:rsidRPr="00A9662C">
              <w:rPr>
                <w:sz w:val="16"/>
                <w:szCs w:val="16"/>
              </w:rPr>
              <w:t>* Fabrikaat</w:t>
            </w:r>
          </w:p>
          <w:p w14:paraId="6D62AD17" w14:textId="77777777" w:rsidR="00EA14A4" w:rsidRPr="00A9662C" w:rsidRDefault="00EA14A4" w:rsidP="00764D87">
            <w:pPr>
              <w:autoSpaceDE w:val="0"/>
              <w:autoSpaceDN w:val="0"/>
              <w:adjustRightInd w:val="0"/>
              <w:rPr>
                <w:sz w:val="16"/>
                <w:szCs w:val="16"/>
              </w:rPr>
            </w:pPr>
            <w:r w:rsidRPr="00A9662C">
              <w:rPr>
                <w:sz w:val="16"/>
                <w:szCs w:val="16"/>
              </w:rPr>
              <w:t>* Type/ uitvoering</w:t>
            </w:r>
          </w:p>
          <w:p w14:paraId="6D62AD18" w14:textId="77777777" w:rsidR="00EA14A4" w:rsidRPr="00A9662C" w:rsidRDefault="00EA14A4" w:rsidP="00764D87">
            <w:pPr>
              <w:autoSpaceDE w:val="0"/>
              <w:autoSpaceDN w:val="0"/>
              <w:adjustRightInd w:val="0"/>
              <w:rPr>
                <w:sz w:val="16"/>
                <w:szCs w:val="16"/>
              </w:rPr>
            </w:pPr>
            <w:r w:rsidRPr="00A9662C">
              <w:rPr>
                <w:sz w:val="16"/>
                <w:szCs w:val="16"/>
              </w:rPr>
              <w:t>* Capaciteit</w:t>
            </w:r>
          </w:p>
          <w:p w14:paraId="6D62AD19" w14:textId="7B1EB87B" w:rsidR="00EA14A4" w:rsidRPr="00A9662C" w:rsidRDefault="00EA14A4"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D1A" w14:textId="77777777" w:rsidR="00EA14A4" w:rsidRPr="00A9662C" w:rsidRDefault="00EA14A4" w:rsidP="00764D87">
            <w:pPr>
              <w:autoSpaceDE w:val="0"/>
              <w:autoSpaceDN w:val="0"/>
              <w:adjustRightInd w:val="0"/>
              <w:rPr>
                <w:sz w:val="16"/>
                <w:szCs w:val="16"/>
              </w:rPr>
            </w:pPr>
            <w:r w:rsidRPr="00A9662C">
              <w:rPr>
                <w:sz w:val="16"/>
                <w:szCs w:val="16"/>
              </w:rPr>
              <w:t>* Bouwjaar</w:t>
            </w:r>
          </w:p>
          <w:p w14:paraId="6D62AD1B" w14:textId="77777777" w:rsidR="00EA14A4" w:rsidRPr="00A9662C" w:rsidRDefault="00EA14A4" w:rsidP="00764D87">
            <w:pPr>
              <w:autoSpaceDE w:val="0"/>
              <w:autoSpaceDN w:val="0"/>
              <w:adjustRightInd w:val="0"/>
              <w:rPr>
                <w:sz w:val="16"/>
                <w:szCs w:val="16"/>
              </w:rPr>
            </w:pPr>
            <w:r w:rsidRPr="00A9662C">
              <w:rPr>
                <w:sz w:val="16"/>
                <w:szCs w:val="16"/>
              </w:rPr>
              <w:t>* Ten behoeve van</w:t>
            </w:r>
          </w:p>
          <w:p w14:paraId="6D62AD1C" w14:textId="77777777" w:rsidR="00EA14A4" w:rsidRPr="00A9662C" w:rsidRDefault="00EA14A4" w:rsidP="00764D87">
            <w:pPr>
              <w:autoSpaceDE w:val="0"/>
              <w:autoSpaceDN w:val="0"/>
              <w:adjustRightInd w:val="0"/>
              <w:rPr>
                <w:sz w:val="16"/>
                <w:szCs w:val="16"/>
              </w:rPr>
            </w:pPr>
            <w:r w:rsidRPr="00A9662C">
              <w:rPr>
                <w:sz w:val="16"/>
                <w:szCs w:val="16"/>
              </w:rPr>
              <w:t>Opmerkingen</w:t>
            </w:r>
          </w:p>
          <w:p w14:paraId="6D62AD1D" w14:textId="77777777" w:rsidR="00EA14A4" w:rsidRPr="00A9662C" w:rsidRDefault="00EA14A4" w:rsidP="00764D87">
            <w:pPr>
              <w:autoSpaceDE w:val="0"/>
              <w:autoSpaceDN w:val="0"/>
              <w:adjustRightInd w:val="0"/>
              <w:rPr>
                <w:sz w:val="16"/>
                <w:szCs w:val="16"/>
              </w:rPr>
            </w:pPr>
            <w:r w:rsidRPr="00A9662C">
              <w:rPr>
                <w:sz w:val="16"/>
                <w:szCs w:val="16"/>
              </w:rPr>
              <w:t>- in principe 1 op 1 vervangen</w:t>
            </w:r>
          </w:p>
        </w:tc>
      </w:tr>
    </w:tbl>
    <w:p w14:paraId="6D62AD21" w14:textId="75957BCD" w:rsidR="00096704" w:rsidRDefault="00096704">
      <w:pPr>
        <w:rPr>
          <w:b/>
          <w:bCs/>
          <w:color w:val="365F91" w:themeColor="accent1" w:themeShade="BF"/>
          <w:sz w:val="16"/>
          <w:szCs w:val="16"/>
        </w:rPr>
      </w:pPr>
    </w:p>
    <w:p w14:paraId="02BB50FA" w14:textId="77777777" w:rsidR="00096704" w:rsidRDefault="00096704">
      <w:pPr>
        <w:rPr>
          <w:b/>
          <w:bCs/>
          <w:color w:val="365F91" w:themeColor="accent1" w:themeShade="BF"/>
          <w:sz w:val="16"/>
          <w:szCs w:val="16"/>
        </w:rPr>
      </w:pPr>
      <w:r>
        <w:rPr>
          <w:b/>
          <w:bCs/>
          <w:color w:val="365F91" w:themeColor="accent1" w:themeShade="BF"/>
          <w:sz w:val="16"/>
          <w:szCs w:val="16"/>
        </w:rPr>
        <w:br w:type="page"/>
      </w:r>
    </w:p>
    <w:p w14:paraId="6D62AD22" w14:textId="1761E68C" w:rsidR="00764D87" w:rsidRPr="008B6E5D" w:rsidRDefault="00285102" w:rsidP="003F7D3A">
      <w:pPr>
        <w:pStyle w:val="Lijstalinea"/>
        <w:numPr>
          <w:ilvl w:val="0"/>
          <w:numId w:val="59"/>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Overzicht van de elementen</w:t>
      </w:r>
    </w:p>
    <w:p w14:paraId="4C092F21" w14:textId="77777777" w:rsidR="008B6E5D" w:rsidRPr="008B6E5D" w:rsidRDefault="008B6E5D" w:rsidP="008B6E5D">
      <w:pPr>
        <w:pStyle w:val="Lijstalinea"/>
        <w:autoSpaceDE w:val="0"/>
        <w:autoSpaceDN w:val="0"/>
        <w:adjustRightInd w:val="0"/>
        <w:rPr>
          <w:b/>
          <w:bCs/>
          <w:sz w:val="16"/>
          <w:szCs w:val="16"/>
        </w:rPr>
      </w:pPr>
    </w:p>
    <w:p w14:paraId="6D62AD23" w14:textId="77777777" w:rsidR="00764D87" w:rsidRPr="00792BAC" w:rsidRDefault="00764D87" w:rsidP="00764D87">
      <w:pPr>
        <w:autoSpaceDE w:val="0"/>
        <w:autoSpaceDN w:val="0"/>
        <w:adjustRightInd w:val="0"/>
        <w:rPr>
          <w:bCs/>
          <w:sz w:val="16"/>
          <w:szCs w:val="16"/>
        </w:rPr>
      </w:pPr>
      <w:r w:rsidRPr="00792BAC">
        <w:rPr>
          <w:bCs/>
          <w:sz w:val="16"/>
          <w:szCs w:val="16"/>
        </w:rPr>
        <w:t>533443 Hi-rate filter</w:t>
      </w:r>
    </w:p>
    <w:p w14:paraId="6D62AD24" w14:textId="77777777" w:rsidR="00764D87" w:rsidRPr="008B6E5D" w:rsidRDefault="00764D87" w:rsidP="00764D87">
      <w:pPr>
        <w:autoSpaceDE w:val="0"/>
        <w:autoSpaceDN w:val="0"/>
        <w:adjustRightInd w:val="0"/>
        <w:rPr>
          <w:color w:val="365F91" w:themeColor="accent1" w:themeShade="BF"/>
          <w:sz w:val="16"/>
          <w:szCs w:val="16"/>
        </w:rPr>
      </w:pPr>
    </w:p>
    <w:p w14:paraId="6D62AD25" w14:textId="7294906D" w:rsidR="00764D87" w:rsidRPr="008B6E5D" w:rsidRDefault="004D35EB" w:rsidP="003F7D3A">
      <w:pPr>
        <w:pStyle w:val="Lijstalinea"/>
        <w:numPr>
          <w:ilvl w:val="0"/>
          <w:numId w:val="59"/>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Omschrijving van de elementen</w:t>
      </w:r>
    </w:p>
    <w:p w14:paraId="7544FC6B" w14:textId="77777777" w:rsidR="008B6E5D" w:rsidRPr="008B6E5D" w:rsidRDefault="008B6E5D" w:rsidP="008B6E5D">
      <w:pPr>
        <w:autoSpaceDE w:val="0"/>
        <w:autoSpaceDN w:val="0"/>
        <w:adjustRightInd w:val="0"/>
        <w:ind w:left="360"/>
        <w:rPr>
          <w:b/>
          <w:bCs/>
          <w:sz w:val="16"/>
          <w:szCs w:val="16"/>
        </w:rPr>
      </w:pPr>
    </w:p>
    <w:p w14:paraId="6D62AD26" w14:textId="77777777" w:rsidR="006249B9" w:rsidRPr="00A9662C" w:rsidRDefault="006249B9" w:rsidP="006249B9">
      <w:pPr>
        <w:rPr>
          <w:sz w:val="16"/>
          <w:szCs w:val="16"/>
        </w:rPr>
      </w:pPr>
      <w:r w:rsidRPr="00A9662C">
        <w:rPr>
          <w:sz w:val="16"/>
          <w:szCs w:val="16"/>
        </w:rPr>
        <w:t>Basis zwemwaterbehandelingstrap (letterlijk “hoogcapaciteit”) in de vorm van een verticaal geplaatst cilindrisch vat, waarbij mechanische verontreinigingen uit het zwembadwatercirculatiesysteem kunnen worden gefilterd en tijdens een regeneratiefase kunnen worden verwijderd.</w:t>
      </w:r>
    </w:p>
    <w:p w14:paraId="6D62AD27" w14:textId="77777777" w:rsidR="00764D87" w:rsidRPr="008B6E5D" w:rsidRDefault="00764D87" w:rsidP="00764D87">
      <w:pPr>
        <w:autoSpaceDE w:val="0"/>
        <w:autoSpaceDN w:val="0"/>
        <w:adjustRightInd w:val="0"/>
        <w:rPr>
          <w:color w:val="365F91" w:themeColor="accent1" w:themeShade="BF"/>
          <w:sz w:val="16"/>
          <w:szCs w:val="16"/>
        </w:rPr>
      </w:pPr>
    </w:p>
    <w:p w14:paraId="6D62AD28" w14:textId="79849144" w:rsidR="00764D87" w:rsidRPr="008B6E5D" w:rsidRDefault="00061271" w:rsidP="003F7D3A">
      <w:pPr>
        <w:pStyle w:val="Lijstalinea"/>
        <w:numPr>
          <w:ilvl w:val="0"/>
          <w:numId w:val="59"/>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Meetinstructie</w:t>
      </w:r>
    </w:p>
    <w:p w14:paraId="616EFA48" w14:textId="77777777" w:rsidR="008B6E5D" w:rsidRPr="008B6E5D" w:rsidRDefault="008B6E5D" w:rsidP="008B6E5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64D87" w:rsidRPr="00A9662C" w14:paraId="6D62AD2C" w14:textId="77777777" w:rsidTr="00764D87">
        <w:trPr>
          <w:trHeight w:val="227"/>
        </w:trPr>
        <w:tc>
          <w:tcPr>
            <w:tcW w:w="2307" w:type="dxa"/>
          </w:tcPr>
          <w:p w14:paraId="6D62AD29" w14:textId="77777777" w:rsidR="00764D87" w:rsidRPr="00A9662C" w:rsidRDefault="00764D87" w:rsidP="00764D87">
            <w:pPr>
              <w:rPr>
                <w:b/>
                <w:bCs/>
              </w:rPr>
            </w:pPr>
            <w:r w:rsidRPr="00A9662C">
              <w:rPr>
                <w:b/>
                <w:bCs/>
              </w:rPr>
              <w:t xml:space="preserve">Element </w:t>
            </w:r>
          </w:p>
        </w:tc>
        <w:tc>
          <w:tcPr>
            <w:tcW w:w="2730" w:type="dxa"/>
          </w:tcPr>
          <w:p w14:paraId="6D62AD2A" w14:textId="77777777" w:rsidR="00764D87" w:rsidRPr="00A9662C" w:rsidRDefault="00764D87" w:rsidP="00764D87">
            <w:pPr>
              <w:rPr>
                <w:b/>
                <w:bCs/>
              </w:rPr>
            </w:pPr>
            <w:r w:rsidRPr="00A9662C">
              <w:rPr>
                <w:b/>
                <w:bCs/>
              </w:rPr>
              <w:t xml:space="preserve">Weergave omvang </w:t>
            </w:r>
          </w:p>
        </w:tc>
        <w:tc>
          <w:tcPr>
            <w:tcW w:w="4542" w:type="dxa"/>
          </w:tcPr>
          <w:p w14:paraId="6D62AD2B" w14:textId="77777777" w:rsidR="00764D87" w:rsidRPr="00A9662C" w:rsidRDefault="00764D87" w:rsidP="00764D87">
            <w:pPr>
              <w:ind w:right="-108"/>
              <w:rPr>
                <w:b/>
                <w:bCs/>
              </w:rPr>
            </w:pPr>
            <w:r w:rsidRPr="00A9662C">
              <w:rPr>
                <w:b/>
                <w:bCs/>
              </w:rPr>
              <w:t>Extra informatie</w:t>
            </w:r>
          </w:p>
        </w:tc>
      </w:tr>
      <w:tr w:rsidR="00764D87" w:rsidRPr="00A9662C" w14:paraId="6D62AD3A" w14:textId="77777777" w:rsidTr="00764D87">
        <w:trPr>
          <w:trHeight w:val="381"/>
        </w:trPr>
        <w:tc>
          <w:tcPr>
            <w:tcW w:w="2307" w:type="dxa"/>
          </w:tcPr>
          <w:p w14:paraId="6D62AD2D" w14:textId="77777777" w:rsidR="00764D87" w:rsidRPr="00A9662C" w:rsidRDefault="00764D87" w:rsidP="00764D87">
            <w:pPr>
              <w:autoSpaceDE w:val="0"/>
              <w:autoSpaceDN w:val="0"/>
              <w:adjustRightInd w:val="0"/>
              <w:rPr>
                <w:sz w:val="16"/>
                <w:szCs w:val="16"/>
              </w:rPr>
            </w:pPr>
            <w:r w:rsidRPr="00A9662C">
              <w:rPr>
                <w:sz w:val="16"/>
                <w:szCs w:val="16"/>
              </w:rPr>
              <w:t>Hi-rate filter</w:t>
            </w:r>
          </w:p>
          <w:p w14:paraId="6D62AD2E" w14:textId="77777777" w:rsidR="00764D87" w:rsidRPr="00A9662C" w:rsidRDefault="00764D87" w:rsidP="00764D87">
            <w:pPr>
              <w:autoSpaceDE w:val="0"/>
              <w:autoSpaceDN w:val="0"/>
              <w:adjustRightInd w:val="0"/>
              <w:rPr>
                <w:sz w:val="16"/>
                <w:szCs w:val="16"/>
              </w:rPr>
            </w:pPr>
          </w:p>
          <w:p w14:paraId="6D62AD2F" w14:textId="77777777" w:rsidR="00764D87" w:rsidRPr="00A9662C" w:rsidRDefault="00764D87" w:rsidP="00764D87">
            <w:pPr>
              <w:autoSpaceDE w:val="0"/>
              <w:autoSpaceDN w:val="0"/>
              <w:adjustRightInd w:val="0"/>
              <w:rPr>
                <w:sz w:val="16"/>
                <w:szCs w:val="16"/>
              </w:rPr>
            </w:pPr>
          </w:p>
        </w:tc>
        <w:tc>
          <w:tcPr>
            <w:tcW w:w="2730" w:type="dxa"/>
          </w:tcPr>
          <w:p w14:paraId="6D62AD30" w14:textId="68D16592" w:rsidR="00764D87" w:rsidRPr="00A9662C" w:rsidRDefault="007D2788" w:rsidP="00764D87">
            <w:pPr>
              <w:autoSpaceDE w:val="0"/>
              <w:autoSpaceDN w:val="0"/>
              <w:adjustRightInd w:val="0"/>
              <w:rPr>
                <w:sz w:val="16"/>
                <w:szCs w:val="16"/>
              </w:rPr>
            </w:pPr>
            <w:r>
              <w:rPr>
                <w:sz w:val="16"/>
                <w:szCs w:val="16"/>
              </w:rPr>
              <w:t>Stuk.</w:t>
            </w:r>
          </w:p>
        </w:tc>
        <w:tc>
          <w:tcPr>
            <w:tcW w:w="4542" w:type="dxa"/>
          </w:tcPr>
          <w:p w14:paraId="6D62AD31" w14:textId="77777777" w:rsidR="00764D87" w:rsidRPr="00A9662C" w:rsidRDefault="00764D87" w:rsidP="00764D87">
            <w:pPr>
              <w:autoSpaceDE w:val="0"/>
              <w:autoSpaceDN w:val="0"/>
              <w:adjustRightInd w:val="0"/>
              <w:rPr>
                <w:sz w:val="16"/>
                <w:szCs w:val="16"/>
              </w:rPr>
            </w:pPr>
            <w:r w:rsidRPr="00A9662C">
              <w:rPr>
                <w:sz w:val="16"/>
                <w:szCs w:val="16"/>
              </w:rPr>
              <w:t>* Fabrikaat</w:t>
            </w:r>
          </w:p>
          <w:p w14:paraId="6D62AD32" w14:textId="77777777" w:rsidR="00764D87" w:rsidRPr="00A9662C" w:rsidRDefault="00764D87" w:rsidP="00764D87">
            <w:pPr>
              <w:autoSpaceDE w:val="0"/>
              <w:autoSpaceDN w:val="0"/>
              <w:adjustRightInd w:val="0"/>
              <w:rPr>
                <w:sz w:val="16"/>
                <w:szCs w:val="16"/>
              </w:rPr>
            </w:pPr>
            <w:r w:rsidRPr="00A9662C">
              <w:rPr>
                <w:sz w:val="16"/>
                <w:szCs w:val="16"/>
              </w:rPr>
              <w:t>* Type/ uitvoering</w:t>
            </w:r>
          </w:p>
          <w:p w14:paraId="6D62AD33" w14:textId="77777777" w:rsidR="00764D87" w:rsidRPr="00A9662C" w:rsidRDefault="00764D87" w:rsidP="00764D87">
            <w:pPr>
              <w:autoSpaceDE w:val="0"/>
              <w:autoSpaceDN w:val="0"/>
              <w:adjustRightInd w:val="0"/>
              <w:rPr>
                <w:sz w:val="16"/>
                <w:szCs w:val="16"/>
              </w:rPr>
            </w:pPr>
            <w:r w:rsidRPr="00A9662C">
              <w:rPr>
                <w:sz w:val="16"/>
                <w:szCs w:val="16"/>
              </w:rPr>
              <w:t>* Capaciteit in m3/h</w:t>
            </w:r>
          </w:p>
          <w:p w14:paraId="6D62AD34" w14:textId="77777777" w:rsidR="009A0DBC" w:rsidRPr="00A9662C" w:rsidRDefault="009A0DBC" w:rsidP="009A0DBC">
            <w:pPr>
              <w:autoSpaceDE w:val="0"/>
              <w:autoSpaceDN w:val="0"/>
              <w:adjustRightInd w:val="0"/>
              <w:rPr>
                <w:sz w:val="16"/>
                <w:szCs w:val="16"/>
              </w:rPr>
            </w:pPr>
            <w:r w:rsidRPr="00A9662C">
              <w:rPr>
                <w:sz w:val="16"/>
                <w:szCs w:val="16"/>
              </w:rPr>
              <w:t>* Functionele kenmerken filter</w:t>
            </w:r>
          </w:p>
          <w:p w14:paraId="6D62AD35" w14:textId="3D636C90" w:rsidR="00764D87" w:rsidRPr="00A9662C" w:rsidRDefault="00764D87"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D36" w14:textId="77777777" w:rsidR="00764D87" w:rsidRPr="00A9662C" w:rsidRDefault="00764D87" w:rsidP="00764D87">
            <w:pPr>
              <w:autoSpaceDE w:val="0"/>
              <w:autoSpaceDN w:val="0"/>
              <w:adjustRightInd w:val="0"/>
              <w:rPr>
                <w:sz w:val="16"/>
                <w:szCs w:val="16"/>
              </w:rPr>
            </w:pPr>
            <w:r w:rsidRPr="00A9662C">
              <w:rPr>
                <w:sz w:val="16"/>
                <w:szCs w:val="16"/>
              </w:rPr>
              <w:t>* Bouwjaar</w:t>
            </w:r>
          </w:p>
          <w:p w14:paraId="6D62AD37" w14:textId="77777777" w:rsidR="00764D87" w:rsidRPr="00A9662C" w:rsidRDefault="00764D87" w:rsidP="00764D87">
            <w:pPr>
              <w:autoSpaceDE w:val="0"/>
              <w:autoSpaceDN w:val="0"/>
              <w:adjustRightInd w:val="0"/>
              <w:rPr>
                <w:sz w:val="16"/>
                <w:szCs w:val="16"/>
              </w:rPr>
            </w:pPr>
            <w:r w:rsidRPr="00A9662C">
              <w:rPr>
                <w:sz w:val="16"/>
                <w:szCs w:val="16"/>
              </w:rPr>
              <w:t>* Ten behoeve van</w:t>
            </w:r>
          </w:p>
          <w:p w14:paraId="6D62AD38" w14:textId="77777777" w:rsidR="00764D87" w:rsidRPr="00A9662C" w:rsidRDefault="00764D87" w:rsidP="00764D87">
            <w:pPr>
              <w:autoSpaceDE w:val="0"/>
              <w:autoSpaceDN w:val="0"/>
              <w:adjustRightInd w:val="0"/>
              <w:rPr>
                <w:sz w:val="16"/>
                <w:szCs w:val="16"/>
              </w:rPr>
            </w:pPr>
            <w:r w:rsidRPr="00A9662C">
              <w:rPr>
                <w:sz w:val="16"/>
                <w:szCs w:val="16"/>
              </w:rPr>
              <w:t>Opmerkingen</w:t>
            </w:r>
          </w:p>
          <w:p w14:paraId="6D62AD39" w14:textId="77777777" w:rsidR="00764D87" w:rsidRPr="00A9662C" w:rsidRDefault="00764D87" w:rsidP="00764D87">
            <w:pPr>
              <w:autoSpaceDE w:val="0"/>
              <w:autoSpaceDN w:val="0"/>
              <w:adjustRightInd w:val="0"/>
              <w:rPr>
                <w:sz w:val="16"/>
                <w:szCs w:val="16"/>
              </w:rPr>
            </w:pPr>
            <w:r w:rsidRPr="00A9662C">
              <w:rPr>
                <w:sz w:val="16"/>
                <w:szCs w:val="16"/>
              </w:rPr>
              <w:t>- in principe 1 op 1 vervangen</w:t>
            </w:r>
          </w:p>
        </w:tc>
      </w:tr>
    </w:tbl>
    <w:p w14:paraId="6D62AD3B" w14:textId="77777777" w:rsidR="00764D87" w:rsidRPr="008B6E5D" w:rsidRDefault="00764D87">
      <w:pPr>
        <w:rPr>
          <w:b/>
          <w:bCs/>
          <w:color w:val="365F91" w:themeColor="accent1" w:themeShade="BF"/>
          <w:sz w:val="16"/>
          <w:szCs w:val="16"/>
        </w:rPr>
      </w:pPr>
    </w:p>
    <w:p w14:paraId="6D62AD3C" w14:textId="317E8766" w:rsidR="00764D87" w:rsidRPr="008B6E5D" w:rsidRDefault="00285102" w:rsidP="003F7D3A">
      <w:pPr>
        <w:pStyle w:val="Lijstalinea"/>
        <w:numPr>
          <w:ilvl w:val="0"/>
          <w:numId w:val="60"/>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Overzicht van de elementen</w:t>
      </w:r>
    </w:p>
    <w:p w14:paraId="56D7D7CC" w14:textId="77777777" w:rsidR="008B6E5D" w:rsidRPr="008B6E5D" w:rsidRDefault="008B6E5D" w:rsidP="008B6E5D">
      <w:pPr>
        <w:autoSpaceDE w:val="0"/>
        <w:autoSpaceDN w:val="0"/>
        <w:adjustRightInd w:val="0"/>
        <w:ind w:left="360"/>
        <w:rPr>
          <w:b/>
          <w:bCs/>
          <w:sz w:val="16"/>
          <w:szCs w:val="16"/>
        </w:rPr>
      </w:pPr>
    </w:p>
    <w:p w14:paraId="6D62AD3D" w14:textId="77777777" w:rsidR="00764D87" w:rsidRPr="00792BAC" w:rsidRDefault="00764D87" w:rsidP="00764D87">
      <w:pPr>
        <w:autoSpaceDE w:val="0"/>
        <w:autoSpaceDN w:val="0"/>
        <w:adjustRightInd w:val="0"/>
        <w:rPr>
          <w:bCs/>
          <w:sz w:val="16"/>
          <w:szCs w:val="16"/>
        </w:rPr>
      </w:pPr>
      <w:r w:rsidRPr="00792BAC">
        <w:rPr>
          <w:bCs/>
          <w:sz w:val="16"/>
          <w:szCs w:val="16"/>
        </w:rPr>
        <w:t>533444 Zandfilter horizontaal</w:t>
      </w:r>
    </w:p>
    <w:p w14:paraId="6D62AD3E" w14:textId="77777777" w:rsidR="00764D87" w:rsidRPr="008B6E5D" w:rsidRDefault="00764D87" w:rsidP="00764D87">
      <w:pPr>
        <w:autoSpaceDE w:val="0"/>
        <w:autoSpaceDN w:val="0"/>
        <w:adjustRightInd w:val="0"/>
        <w:rPr>
          <w:color w:val="365F91" w:themeColor="accent1" w:themeShade="BF"/>
          <w:sz w:val="16"/>
          <w:szCs w:val="16"/>
        </w:rPr>
      </w:pPr>
    </w:p>
    <w:p w14:paraId="6D62AD3F" w14:textId="17C39E6E" w:rsidR="00764D87" w:rsidRPr="008B6E5D" w:rsidRDefault="004D35EB" w:rsidP="003F7D3A">
      <w:pPr>
        <w:pStyle w:val="Lijstalinea"/>
        <w:numPr>
          <w:ilvl w:val="0"/>
          <w:numId w:val="60"/>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Omschrijving van de elementen</w:t>
      </w:r>
    </w:p>
    <w:p w14:paraId="74526397" w14:textId="77777777" w:rsidR="008B6E5D" w:rsidRPr="008B6E5D" w:rsidRDefault="008B6E5D" w:rsidP="008B6E5D">
      <w:pPr>
        <w:autoSpaceDE w:val="0"/>
        <w:autoSpaceDN w:val="0"/>
        <w:adjustRightInd w:val="0"/>
        <w:ind w:left="360"/>
        <w:rPr>
          <w:b/>
          <w:bCs/>
          <w:sz w:val="16"/>
          <w:szCs w:val="16"/>
        </w:rPr>
      </w:pPr>
    </w:p>
    <w:p w14:paraId="6D62AD40" w14:textId="77777777" w:rsidR="006249B9" w:rsidRPr="00A9662C" w:rsidRDefault="006249B9" w:rsidP="006249B9">
      <w:pPr>
        <w:rPr>
          <w:sz w:val="16"/>
          <w:szCs w:val="16"/>
        </w:rPr>
      </w:pPr>
      <w:r w:rsidRPr="00A9662C">
        <w:rPr>
          <w:sz w:val="16"/>
          <w:szCs w:val="16"/>
        </w:rPr>
        <w:t>Basis zwemwaterbehandelingstrap in de vorm van een horizontaal (liggend) cilindrisch vat waarbij mechanische verontreinigingen uit het zwembadwatercirculatiesysteem kunnen worden gefilterd en tijdens een regeneratiefase kunnen worden verwijderd.</w:t>
      </w:r>
    </w:p>
    <w:p w14:paraId="6D62AD41" w14:textId="77777777" w:rsidR="00764D87" w:rsidRPr="008B6E5D" w:rsidRDefault="00764D87" w:rsidP="00764D87">
      <w:pPr>
        <w:autoSpaceDE w:val="0"/>
        <w:autoSpaceDN w:val="0"/>
        <w:adjustRightInd w:val="0"/>
        <w:rPr>
          <w:color w:val="365F91" w:themeColor="accent1" w:themeShade="BF"/>
          <w:sz w:val="16"/>
          <w:szCs w:val="16"/>
        </w:rPr>
      </w:pPr>
    </w:p>
    <w:p w14:paraId="6D62AD42" w14:textId="5E90549D" w:rsidR="00764D87" w:rsidRPr="008B6E5D" w:rsidRDefault="00061271" w:rsidP="003F7D3A">
      <w:pPr>
        <w:pStyle w:val="Lijstalinea"/>
        <w:numPr>
          <w:ilvl w:val="0"/>
          <w:numId w:val="60"/>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Meetinstructie</w:t>
      </w:r>
    </w:p>
    <w:p w14:paraId="50C988C2" w14:textId="77777777" w:rsidR="008B6E5D" w:rsidRPr="008B6E5D" w:rsidRDefault="008B6E5D" w:rsidP="008B6E5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64D87" w:rsidRPr="00A9662C" w14:paraId="6D62AD46" w14:textId="77777777" w:rsidTr="00764D87">
        <w:trPr>
          <w:trHeight w:val="227"/>
        </w:trPr>
        <w:tc>
          <w:tcPr>
            <w:tcW w:w="2307" w:type="dxa"/>
          </w:tcPr>
          <w:p w14:paraId="6D62AD43" w14:textId="77777777" w:rsidR="00764D87" w:rsidRPr="00A9662C" w:rsidRDefault="00764D87" w:rsidP="00764D87">
            <w:pPr>
              <w:rPr>
                <w:b/>
                <w:bCs/>
              </w:rPr>
            </w:pPr>
            <w:r w:rsidRPr="00A9662C">
              <w:rPr>
                <w:b/>
                <w:bCs/>
              </w:rPr>
              <w:t xml:space="preserve">Element </w:t>
            </w:r>
          </w:p>
        </w:tc>
        <w:tc>
          <w:tcPr>
            <w:tcW w:w="2730" w:type="dxa"/>
          </w:tcPr>
          <w:p w14:paraId="6D62AD44" w14:textId="77777777" w:rsidR="00764D87" w:rsidRPr="00A9662C" w:rsidRDefault="00764D87" w:rsidP="00764D87">
            <w:pPr>
              <w:rPr>
                <w:b/>
                <w:bCs/>
              </w:rPr>
            </w:pPr>
            <w:r w:rsidRPr="00A9662C">
              <w:rPr>
                <w:b/>
                <w:bCs/>
              </w:rPr>
              <w:t xml:space="preserve">Weergave omvang </w:t>
            </w:r>
          </w:p>
        </w:tc>
        <w:tc>
          <w:tcPr>
            <w:tcW w:w="4542" w:type="dxa"/>
          </w:tcPr>
          <w:p w14:paraId="6D62AD45" w14:textId="77777777" w:rsidR="00764D87" w:rsidRPr="00A9662C" w:rsidRDefault="00764D87" w:rsidP="00764D87">
            <w:pPr>
              <w:ind w:right="-108"/>
              <w:rPr>
                <w:b/>
                <w:bCs/>
              </w:rPr>
            </w:pPr>
            <w:r w:rsidRPr="00A9662C">
              <w:rPr>
                <w:b/>
                <w:bCs/>
              </w:rPr>
              <w:t>Extra informatie</w:t>
            </w:r>
          </w:p>
        </w:tc>
      </w:tr>
      <w:tr w:rsidR="00764D87" w:rsidRPr="00A9662C" w14:paraId="6D62AD54" w14:textId="77777777" w:rsidTr="00764D87">
        <w:trPr>
          <w:trHeight w:val="381"/>
        </w:trPr>
        <w:tc>
          <w:tcPr>
            <w:tcW w:w="2307" w:type="dxa"/>
          </w:tcPr>
          <w:p w14:paraId="6D62AD47" w14:textId="77777777" w:rsidR="00764D87" w:rsidRPr="00A9662C" w:rsidRDefault="00764D87" w:rsidP="00764D87">
            <w:pPr>
              <w:autoSpaceDE w:val="0"/>
              <w:autoSpaceDN w:val="0"/>
              <w:adjustRightInd w:val="0"/>
              <w:rPr>
                <w:sz w:val="16"/>
                <w:szCs w:val="16"/>
              </w:rPr>
            </w:pPr>
            <w:r w:rsidRPr="00A9662C">
              <w:rPr>
                <w:sz w:val="16"/>
                <w:szCs w:val="16"/>
              </w:rPr>
              <w:t>Zandfilter horizontaal</w:t>
            </w:r>
          </w:p>
          <w:p w14:paraId="6D62AD48" w14:textId="77777777" w:rsidR="00764D87" w:rsidRPr="00A9662C" w:rsidRDefault="00764D87" w:rsidP="00764D87">
            <w:pPr>
              <w:autoSpaceDE w:val="0"/>
              <w:autoSpaceDN w:val="0"/>
              <w:adjustRightInd w:val="0"/>
              <w:rPr>
                <w:sz w:val="16"/>
                <w:szCs w:val="16"/>
              </w:rPr>
            </w:pPr>
          </w:p>
          <w:p w14:paraId="6D62AD49" w14:textId="77777777" w:rsidR="00764D87" w:rsidRPr="00A9662C" w:rsidRDefault="00764D87" w:rsidP="00764D87">
            <w:pPr>
              <w:autoSpaceDE w:val="0"/>
              <w:autoSpaceDN w:val="0"/>
              <w:adjustRightInd w:val="0"/>
              <w:rPr>
                <w:sz w:val="16"/>
                <w:szCs w:val="16"/>
              </w:rPr>
            </w:pPr>
          </w:p>
        </w:tc>
        <w:tc>
          <w:tcPr>
            <w:tcW w:w="2730" w:type="dxa"/>
          </w:tcPr>
          <w:p w14:paraId="6D62AD4A" w14:textId="63496462" w:rsidR="00764D87" w:rsidRPr="00A9662C" w:rsidRDefault="007D2788" w:rsidP="00764D87">
            <w:pPr>
              <w:autoSpaceDE w:val="0"/>
              <w:autoSpaceDN w:val="0"/>
              <w:adjustRightInd w:val="0"/>
              <w:rPr>
                <w:sz w:val="16"/>
                <w:szCs w:val="16"/>
              </w:rPr>
            </w:pPr>
            <w:r>
              <w:rPr>
                <w:sz w:val="16"/>
                <w:szCs w:val="16"/>
              </w:rPr>
              <w:t>Stuk.</w:t>
            </w:r>
          </w:p>
        </w:tc>
        <w:tc>
          <w:tcPr>
            <w:tcW w:w="4542" w:type="dxa"/>
          </w:tcPr>
          <w:p w14:paraId="6D62AD4B" w14:textId="77777777" w:rsidR="00764D87" w:rsidRPr="00A9662C" w:rsidRDefault="00764D87" w:rsidP="00764D87">
            <w:pPr>
              <w:autoSpaceDE w:val="0"/>
              <w:autoSpaceDN w:val="0"/>
              <w:adjustRightInd w:val="0"/>
              <w:rPr>
                <w:sz w:val="16"/>
                <w:szCs w:val="16"/>
              </w:rPr>
            </w:pPr>
            <w:r w:rsidRPr="00A9662C">
              <w:rPr>
                <w:sz w:val="16"/>
                <w:szCs w:val="16"/>
              </w:rPr>
              <w:t>* Fabrikaat</w:t>
            </w:r>
          </w:p>
          <w:p w14:paraId="6D62AD4C" w14:textId="77777777" w:rsidR="00764D87" w:rsidRPr="00A9662C" w:rsidRDefault="00764D87" w:rsidP="00764D87">
            <w:pPr>
              <w:autoSpaceDE w:val="0"/>
              <w:autoSpaceDN w:val="0"/>
              <w:adjustRightInd w:val="0"/>
              <w:rPr>
                <w:sz w:val="16"/>
                <w:szCs w:val="16"/>
              </w:rPr>
            </w:pPr>
            <w:r w:rsidRPr="00A9662C">
              <w:rPr>
                <w:sz w:val="16"/>
                <w:szCs w:val="16"/>
              </w:rPr>
              <w:t>* Type/ uitvoering</w:t>
            </w:r>
          </w:p>
          <w:p w14:paraId="6D62AD4D" w14:textId="77777777" w:rsidR="00764D87" w:rsidRPr="00A9662C" w:rsidRDefault="00764D87" w:rsidP="00764D87">
            <w:pPr>
              <w:autoSpaceDE w:val="0"/>
              <w:autoSpaceDN w:val="0"/>
              <w:adjustRightInd w:val="0"/>
              <w:rPr>
                <w:sz w:val="16"/>
                <w:szCs w:val="16"/>
              </w:rPr>
            </w:pPr>
            <w:r w:rsidRPr="00A9662C">
              <w:rPr>
                <w:sz w:val="16"/>
                <w:szCs w:val="16"/>
              </w:rPr>
              <w:t>* Capaciteit in m3/h</w:t>
            </w:r>
          </w:p>
          <w:p w14:paraId="6D62AD4E" w14:textId="77777777" w:rsidR="009A0DBC" w:rsidRPr="00A9662C" w:rsidRDefault="009A0DBC" w:rsidP="009A0DBC">
            <w:pPr>
              <w:autoSpaceDE w:val="0"/>
              <w:autoSpaceDN w:val="0"/>
              <w:adjustRightInd w:val="0"/>
              <w:rPr>
                <w:sz w:val="16"/>
                <w:szCs w:val="16"/>
              </w:rPr>
            </w:pPr>
            <w:r w:rsidRPr="00A9662C">
              <w:rPr>
                <w:sz w:val="16"/>
                <w:szCs w:val="16"/>
              </w:rPr>
              <w:t>* Functionele kenmerken filter</w:t>
            </w:r>
          </w:p>
          <w:p w14:paraId="6D62AD4F" w14:textId="3EE5A0A9" w:rsidR="00764D87" w:rsidRPr="00A9662C" w:rsidRDefault="00764D87"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D50" w14:textId="77777777" w:rsidR="00764D87" w:rsidRPr="00A9662C" w:rsidRDefault="00764D87" w:rsidP="00764D87">
            <w:pPr>
              <w:autoSpaceDE w:val="0"/>
              <w:autoSpaceDN w:val="0"/>
              <w:adjustRightInd w:val="0"/>
              <w:rPr>
                <w:sz w:val="16"/>
                <w:szCs w:val="16"/>
              </w:rPr>
            </w:pPr>
            <w:r w:rsidRPr="00A9662C">
              <w:rPr>
                <w:sz w:val="16"/>
                <w:szCs w:val="16"/>
              </w:rPr>
              <w:t>* Bouwjaar</w:t>
            </w:r>
          </w:p>
          <w:p w14:paraId="6D62AD51" w14:textId="77777777" w:rsidR="00764D87" w:rsidRPr="00A9662C" w:rsidRDefault="00764D87" w:rsidP="00764D87">
            <w:pPr>
              <w:autoSpaceDE w:val="0"/>
              <w:autoSpaceDN w:val="0"/>
              <w:adjustRightInd w:val="0"/>
              <w:rPr>
                <w:sz w:val="16"/>
                <w:szCs w:val="16"/>
              </w:rPr>
            </w:pPr>
            <w:r w:rsidRPr="00A9662C">
              <w:rPr>
                <w:sz w:val="16"/>
                <w:szCs w:val="16"/>
              </w:rPr>
              <w:t>* Ten behoeve van</w:t>
            </w:r>
          </w:p>
          <w:p w14:paraId="6D62AD52" w14:textId="77777777" w:rsidR="00764D87" w:rsidRPr="00A9662C" w:rsidRDefault="00764D87" w:rsidP="00764D87">
            <w:pPr>
              <w:autoSpaceDE w:val="0"/>
              <w:autoSpaceDN w:val="0"/>
              <w:adjustRightInd w:val="0"/>
              <w:rPr>
                <w:sz w:val="16"/>
                <w:szCs w:val="16"/>
              </w:rPr>
            </w:pPr>
            <w:r w:rsidRPr="00A9662C">
              <w:rPr>
                <w:sz w:val="16"/>
                <w:szCs w:val="16"/>
              </w:rPr>
              <w:t>Opmerkingen</w:t>
            </w:r>
          </w:p>
          <w:p w14:paraId="6D62AD53" w14:textId="77777777" w:rsidR="00764D87" w:rsidRPr="00A9662C" w:rsidRDefault="00764D87" w:rsidP="00764D87">
            <w:pPr>
              <w:autoSpaceDE w:val="0"/>
              <w:autoSpaceDN w:val="0"/>
              <w:adjustRightInd w:val="0"/>
              <w:rPr>
                <w:sz w:val="16"/>
                <w:szCs w:val="16"/>
              </w:rPr>
            </w:pPr>
            <w:r w:rsidRPr="00A9662C">
              <w:rPr>
                <w:sz w:val="16"/>
                <w:szCs w:val="16"/>
              </w:rPr>
              <w:t>- in principe 1 op 1 vervangen</w:t>
            </w:r>
          </w:p>
        </w:tc>
      </w:tr>
    </w:tbl>
    <w:p w14:paraId="6D62AD55" w14:textId="77777777" w:rsidR="00764D87" w:rsidRPr="008B6E5D" w:rsidRDefault="00764D87">
      <w:pPr>
        <w:rPr>
          <w:b/>
          <w:bCs/>
          <w:color w:val="365F91" w:themeColor="accent1" w:themeShade="BF"/>
          <w:sz w:val="16"/>
          <w:szCs w:val="16"/>
        </w:rPr>
      </w:pPr>
    </w:p>
    <w:p w14:paraId="6D62AD56" w14:textId="79247332" w:rsidR="00764D87" w:rsidRPr="008B6E5D" w:rsidRDefault="00285102" w:rsidP="003F7D3A">
      <w:pPr>
        <w:pStyle w:val="Lijstalinea"/>
        <w:numPr>
          <w:ilvl w:val="0"/>
          <w:numId w:val="61"/>
        </w:numPr>
        <w:autoSpaceDE w:val="0"/>
        <w:autoSpaceDN w:val="0"/>
        <w:adjustRightInd w:val="0"/>
        <w:rPr>
          <w:b/>
          <w:bCs/>
          <w:sz w:val="16"/>
          <w:szCs w:val="16"/>
        </w:rPr>
      </w:pPr>
      <w:r w:rsidRPr="008B6E5D">
        <w:rPr>
          <w:b/>
          <w:bCs/>
          <w:color w:val="365F91" w:themeColor="accent1" w:themeShade="BF"/>
          <w:sz w:val="16"/>
          <w:szCs w:val="16"/>
        </w:rPr>
        <w:t>Overzicht van de elementen</w:t>
      </w:r>
    </w:p>
    <w:p w14:paraId="7040986D" w14:textId="77777777" w:rsidR="008B6E5D" w:rsidRPr="008B6E5D" w:rsidRDefault="008B6E5D" w:rsidP="008B6E5D">
      <w:pPr>
        <w:autoSpaceDE w:val="0"/>
        <w:autoSpaceDN w:val="0"/>
        <w:adjustRightInd w:val="0"/>
        <w:rPr>
          <w:b/>
          <w:bCs/>
          <w:sz w:val="16"/>
          <w:szCs w:val="16"/>
        </w:rPr>
      </w:pPr>
    </w:p>
    <w:p w14:paraId="6D62AD57" w14:textId="77777777" w:rsidR="00764D87" w:rsidRPr="00792BAC" w:rsidRDefault="00764D87" w:rsidP="00764D87">
      <w:pPr>
        <w:autoSpaceDE w:val="0"/>
        <w:autoSpaceDN w:val="0"/>
        <w:adjustRightInd w:val="0"/>
        <w:rPr>
          <w:bCs/>
          <w:sz w:val="16"/>
          <w:szCs w:val="16"/>
        </w:rPr>
      </w:pPr>
      <w:r w:rsidRPr="00792BAC">
        <w:rPr>
          <w:bCs/>
          <w:sz w:val="16"/>
          <w:szCs w:val="16"/>
        </w:rPr>
        <w:t>533445 Bouwkundig filter (open)</w:t>
      </w:r>
    </w:p>
    <w:p w14:paraId="6D62AD58" w14:textId="77777777" w:rsidR="00764D87" w:rsidRPr="008B6E5D" w:rsidRDefault="00764D87" w:rsidP="00764D87">
      <w:pPr>
        <w:autoSpaceDE w:val="0"/>
        <w:autoSpaceDN w:val="0"/>
        <w:adjustRightInd w:val="0"/>
        <w:rPr>
          <w:color w:val="365F91" w:themeColor="accent1" w:themeShade="BF"/>
          <w:sz w:val="16"/>
          <w:szCs w:val="16"/>
        </w:rPr>
      </w:pPr>
    </w:p>
    <w:p w14:paraId="6D62AD59" w14:textId="0D4E099B" w:rsidR="00764D87" w:rsidRPr="008B6E5D" w:rsidRDefault="004D35EB" w:rsidP="003F7D3A">
      <w:pPr>
        <w:pStyle w:val="Lijstalinea"/>
        <w:numPr>
          <w:ilvl w:val="0"/>
          <w:numId w:val="61"/>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Omschrijving van de elementen</w:t>
      </w:r>
    </w:p>
    <w:p w14:paraId="0899BF56" w14:textId="77777777" w:rsidR="008B6E5D" w:rsidRPr="008B6E5D" w:rsidRDefault="008B6E5D" w:rsidP="008B6E5D">
      <w:pPr>
        <w:autoSpaceDE w:val="0"/>
        <w:autoSpaceDN w:val="0"/>
        <w:adjustRightInd w:val="0"/>
        <w:ind w:left="360"/>
        <w:rPr>
          <w:b/>
          <w:bCs/>
          <w:sz w:val="16"/>
          <w:szCs w:val="16"/>
        </w:rPr>
      </w:pPr>
    </w:p>
    <w:p w14:paraId="6D62AD5A" w14:textId="77777777" w:rsidR="006249B9" w:rsidRPr="00A9662C" w:rsidRDefault="006249B9" w:rsidP="006249B9">
      <w:pPr>
        <w:rPr>
          <w:sz w:val="16"/>
          <w:szCs w:val="16"/>
        </w:rPr>
      </w:pPr>
      <w:r w:rsidRPr="00A9662C">
        <w:rPr>
          <w:sz w:val="16"/>
          <w:szCs w:val="16"/>
        </w:rPr>
        <w:t>Basis zwemwaterbehandelingstrap in de vorm van een of meerdere open bouwkundig (betonnen) bakken waarbij mechanische verontreinigingen uit het zwembadwatercirculatiesysteem kunnen worden gefilterd en tijdens een regeneratiefase kunnen worden verwijderd.</w:t>
      </w:r>
    </w:p>
    <w:p w14:paraId="6D62AD5B" w14:textId="77777777" w:rsidR="00764D87" w:rsidRPr="008B6E5D" w:rsidRDefault="00764D87" w:rsidP="00764D87">
      <w:pPr>
        <w:autoSpaceDE w:val="0"/>
        <w:autoSpaceDN w:val="0"/>
        <w:adjustRightInd w:val="0"/>
        <w:rPr>
          <w:color w:val="365F91" w:themeColor="accent1" w:themeShade="BF"/>
          <w:sz w:val="16"/>
          <w:szCs w:val="16"/>
        </w:rPr>
      </w:pPr>
    </w:p>
    <w:p w14:paraId="6D62AD5C" w14:textId="1C5EB9FD" w:rsidR="00764D87" w:rsidRPr="008B6E5D" w:rsidRDefault="00061271" w:rsidP="003F7D3A">
      <w:pPr>
        <w:pStyle w:val="Lijstalinea"/>
        <w:numPr>
          <w:ilvl w:val="0"/>
          <w:numId w:val="61"/>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Meetinstructie</w:t>
      </w:r>
    </w:p>
    <w:p w14:paraId="19DF08BB" w14:textId="77777777" w:rsidR="008B6E5D" w:rsidRPr="008B6E5D" w:rsidRDefault="008B6E5D" w:rsidP="008B6E5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64D87" w:rsidRPr="00A9662C" w14:paraId="6D62AD60" w14:textId="77777777" w:rsidTr="00764D87">
        <w:trPr>
          <w:trHeight w:val="227"/>
        </w:trPr>
        <w:tc>
          <w:tcPr>
            <w:tcW w:w="2307" w:type="dxa"/>
          </w:tcPr>
          <w:p w14:paraId="6D62AD5D" w14:textId="77777777" w:rsidR="00764D87" w:rsidRPr="00A9662C" w:rsidRDefault="00764D87" w:rsidP="00764D87">
            <w:pPr>
              <w:rPr>
                <w:b/>
                <w:bCs/>
              </w:rPr>
            </w:pPr>
            <w:r w:rsidRPr="00A9662C">
              <w:rPr>
                <w:b/>
                <w:bCs/>
              </w:rPr>
              <w:t xml:space="preserve">Element </w:t>
            </w:r>
          </w:p>
        </w:tc>
        <w:tc>
          <w:tcPr>
            <w:tcW w:w="2730" w:type="dxa"/>
          </w:tcPr>
          <w:p w14:paraId="6D62AD5E" w14:textId="77777777" w:rsidR="00764D87" w:rsidRPr="00A9662C" w:rsidRDefault="00764D87" w:rsidP="00764D87">
            <w:pPr>
              <w:rPr>
                <w:b/>
                <w:bCs/>
              </w:rPr>
            </w:pPr>
            <w:r w:rsidRPr="00A9662C">
              <w:rPr>
                <w:b/>
                <w:bCs/>
              </w:rPr>
              <w:t xml:space="preserve">Weergave omvang </w:t>
            </w:r>
          </w:p>
        </w:tc>
        <w:tc>
          <w:tcPr>
            <w:tcW w:w="4542" w:type="dxa"/>
          </w:tcPr>
          <w:p w14:paraId="6D62AD5F" w14:textId="77777777" w:rsidR="00764D87" w:rsidRPr="00A9662C" w:rsidRDefault="00764D87" w:rsidP="00764D87">
            <w:pPr>
              <w:ind w:right="-108"/>
              <w:rPr>
                <w:b/>
                <w:bCs/>
              </w:rPr>
            </w:pPr>
            <w:r w:rsidRPr="00A9662C">
              <w:rPr>
                <w:b/>
                <w:bCs/>
              </w:rPr>
              <w:t>Extra informatie</w:t>
            </w:r>
          </w:p>
        </w:tc>
      </w:tr>
      <w:tr w:rsidR="00764D87" w:rsidRPr="00A9662C" w14:paraId="6D62AD6E" w14:textId="77777777" w:rsidTr="00764D87">
        <w:trPr>
          <w:trHeight w:val="381"/>
        </w:trPr>
        <w:tc>
          <w:tcPr>
            <w:tcW w:w="2307" w:type="dxa"/>
          </w:tcPr>
          <w:p w14:paraId="6D62AD61" w14:textId="77777777" w:rsidR="00764D87" w:rsidRPr="00A9662C" w:rsidRDefault="00764D87" w:rsidP="00764D87">
            <w:pPr>
              <w:autoSpaceDE w:val="0"/>
              <w:autoSpaceDN w:val="0"/>
              <w:adjustRightInd w:val="0"/>
              <w:rPr>
                <w:sz w:val="16"/>
                <w:szCs w:val="16"/>
              </w:rPr>
            </w:pPr>
            <w:r w:rsidRPr="00A9662C">
              <w:rPr>
                <w:sz w:val="16"/>
                <w:szCs w:val="16"/>
              </w:rPr>
              <w:t>Bouwkundig filter (open)</w:t>
            </w:r>
          </w:p>
          <w:p w14:paraId="6D62AD62" w14:textId="77777777" w:rsidR="00764D87" w:rsidRPr="00A9662C" w:rsidRDefault="00764D87" w:rsidP="00764D87">
            <w:pPr>
              <w:autoSpaceDE w:val="0"/>
              <w:autoSpaceDN w:val="0"/>
              <w:adjustRightInd w:val="0"/>
              <w:rPr>
                <w:sz w:val="16"/>
                <w:szCs w:val="16"/>
              </w:rPr>
            </w:pPr>
          </w:p>
          <w:p w14:paraId="6D62AD63" w14:textId="77777777" w:rsidR="00764D87" w:rsidRPr="00A9662C" w:rsidRDefault="00764D87" w:rsidP="00764D87">
            <w:pPr>
              <w:autoSpaceDE w:val="0"/>
              <w:autoSpaceDN w:val="0"/>
              <w:adjustRightInd w:val="0"/>
              <w:rPr>
                <w:sz w:val="16"/>
                <w:szCs w:val="16"/>
              </w:rPr>
            </w:pPr>
          </w:p>
        </w:tc>
        <w:tc>
          <w:tcPr>
            <w:tcW w:w="2730" w:type="dxa"/>
          </w:tcPr>
          <w:p w14:paraId="6D62AD64" w14:textId="4CB0E9A6" w:rsidR="00764D87" w:rsidRPr="00A9662C" w:rsidRDefault="007D2788" w:rsidP="00764D87">
            <w:pPr>
              <w:autoSpaceDE w:val="0"/>
              <w:autoSpaceDN w:val="0"/>
              <w:adjustRightInd w:val="0"/>
              <w:rPr>
                <w:sz w:val="16"/>
                <w:szCs w:val="16"/>
              </w:rPr>
            </w:pPr>
            <w:r>
              <w:rPr>
                <w:sz w:val="16"/>
                <w:szCs w:val="16"/>
              </w:rPr>
              <w:t>Stuk.</w:t>
            </w:r>
          </w:p>
        </w:tc>
        <w:tc>
          <w:tcPr>
            <w:tcW w:w="4542" w:type="dxa"/>
          </w:tcPr>
          <w:p w14:paraId="6D62AD65" w14:textId="77777777" w:rsidR="00764D87" w:rsidRPr="00A9662C" w:rsidRDefault="00764D87" w:rsidP="00764D87">
            <w:pPr>
              <w:autoSpaceDE w:val="0"/>
              <w:autoSpaceDN w:val="0"/>
              <w:adjustRightInd w:val="0"/>
              <w:rPr>
                <w:sz w:val="16"/>
                <w:szCs w:val="16"/>
              </w:rPr>
            </w:pPr>
            <w:r w:rsidRPr="00A9662C">
              <w:rPr>
                <w:sz w:val="16"/>
                <w:szCs w:val="16"/>
              </w:rPr>
              <w:t>* Fabrikaat</w:t>
            </w:r>
          </w:p>
          <w:p w14:paraId="6D62AD66" w14:textId="77777777" w:rsidR="00764D87" w:rsidRPr="00A9662C" w:rsidRDefault="00764D87" w:rsidP="00764D87">
            <w:pPr>
              <w:autoSpaceDE w:val="0"/>
              <w:autoSpaceDN w:val="0"/>
              <w:adjustRightInd w:val="0"/>
              <w:rPr>
                <w:sz w:val="16"/>
                <w:szCs w:val="16"/>
              </w:rPr>
            </w:pPr>
            <w:r w:rsidRPr="00A9662C">
              <w:rPr>
                <w:sz w:val="16"/>
                <w:szCs w:val="16"/>
              </w:rPr>
              <w:t>* Type/ uitvoering</w:t>
            </w:r>
          </w:p>
          <w:p w14:paraId="6D62AD67" w14:textId="77777777" w:rsidR="00764D87" w:rsidRPr="00A9662C" w:rsidRDefault="00764D87" w:rsidP="00764D87">
            <w:pPr>
              <w:autoSpaceDE w:val="0"/>
              <w:autoSpaceDN w:val="0"/>
              <w:adjustRightInd w:val="0"/>
              <w:rPr>
                <w:sz w:val="16"/>
                <w:szCs w:val="16"/>
              </w:rPr>
            </w:pPr>
            <w:r w:rsidRPr="00A9662C">
              <w:rPr>
                <w:sz w:val="16"/>
                <w:szCs w:val="16"/>
              </w:rPr>
              <w:t>* Capaciteit in m3/h</w:t>
            </w:r>
          </w:p>
          <w:p w14:paraId="6D62AD68" w14:textId="77777777" w:rsidR="009A0DBC" w:rsidRPr="00A9662C" w:rsidRDefault="009A0DBC" w:rsidP="009A0DBC">
            <w:pPr>
              <w:autoSpaceDE w:val="0"/>
              <w:autoSpaceDN w:val="0"/>
              <w:adjustRightInd w:val="0"/>
              <w:rPr>
                <w:sz w:val="16"/>
                <w:szCs w:val="16"/>
              </w:rPr>
            </w:pPr>
            <w:r w:rsidRPr="00A9662C">
              <w:rPr>
                <w:sz w:val="16"/>
                <w:szCs w:val="16"/>
              </w:rPr>
              <w:t>* Functionele kenmerken filter</w:t>
            </w:r>
          </w:p>
          <w:p w14:paraId="6D62AD69" w14:textId="6DAD95B7" w:rsidR="00764D87" w:rsidRPr="00A9662C" w:rsidRDefault="00764D87"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D6A" w14:textId="77777777" w:rsidR="00764D87" w:rsidRPr="00A9662C" w:rsidRDefault="00764D87" w:rsidP="00764D87">
            <w:pPr>
              <w:autoSpaceDE w:val="0"/>
              <w:autoSpaceDN w:val="0"/>
              <w:adjustRightInd w:val="0"/>
              <w:rPr>
                <w:sz w:val="16"/>
                <w:szCs w:val="16"/>
              </w:rPr>
            </w:pPr>
            <w:r w:rsidRPr="00A9662C">
              <w:rPr>
                <w:sz w:val="16"/>
                <w:szCs w:val="16"/>
              </w:rPr>
              <w:t>* Bouwjaar</w:t>
            </w:r>
          </w:p>
          <w:p w14:paraId="6D62AD6B" w14:textId="77777777" w:rsidR="00764D87" w:rsidRPr="00A9662C" w:rsidRDefault="00764D87" w:rsidP="00764D87">
            <w:pPr>
              <w:autoSpaceDE w:val="0"/>
              <w:autoSpaceDN w:val="0"/>
              <w:adjustRightInd w:val="0"/>
              <w:rPr>
                <w:sz w:val="16"/>
                <w:szCs w:val="16"/>
              </w:rPr>
            </w:pPr>
            <w:r w:rsidRPr="00A9662C">
              <w:rPr>
                <w:sz w:val="16"/>
                <w:szCs w:val="16"/>
              </w:rPr>
              <w:t>* Ten behoeve van</w:t>
            </w:r>
          </w:p>
          <w:p w14:paraId="6D62AD6C" w14:textId="77777777" w:rsidR="00764D87" w:rsidRPr="00A9662C" w:rsidRDefault="00764D87" w:rsidP="00764D87">
            <w:pPr>
              <w:autoSpaceDE w:val="0"/>
              <w:autoSpaceDN w:val="0"/>
              <w:adjustRightInd w:val="0"/>
              <w:rPr>
                <w:sz w:val="16"/>
                <w:szCs w:val="16"/>
              </w:rPr>
            </w:pPr>
            <w:r w:rsidRPr="00A9662C">
              <w:rPr>
                <w:sz w:val="16"/>
                <w:szCs w:val="16"/>
              </w:rPr>
              <w:t>Opmerkingen</w:t>
            </w:r>
          </w:p>
          <w:p w14:paraId="6D62AD6D" w14:textId="77777777" w:rsidR="00764D87" w:rsidRPr="00A9662C" w:rsidRDefault="00764D87" w:rsidP="00764D87">
            <w:pPr>
              <w:autoSpaceDE w:val="0"/>
              <w:autoSpaceDN w:val="0"/>
              <w:adjustRightInd w:val="0"/>
              <w:rPr>
                <w:sz w:val="16"/>
                <w:szCs w:val="16"/>
              </w:rPr>
            </w:pPr>
            <w:r w:rsidRPr="00A9662C">
              <w:rPr>
                <w:sz w:val="16"/>
                <w:szCs w:val="16"/>
              </w:rPr>
              <w:t>- in principe 1 op 1 vervangen</w:t>
            </w:r>
          </w:p>
        </w:tc>
      </w:tr>
    </w:tbl>
    <w:p w14:paraId="6D62AD6F" w14:textId="7519938A" w:rsidR="00096704" w:rsidRDefault="00096704">
      <w:pPr>
        <w:rPr>
          <w:b/>
          <w:bCs/>
          <w:sz w:val="16"/>
          <w:szCs w:val="16"/>
        </w:rPr>
      </w:pPr>
    </w:p>
    <w:p w14:paraId="713E1D6D" w14:textId="77777777" w:rsidR="00096704" w:rsidRDefault="00096704">
      <w:pPr>
        <w:rPr>
          <w:b/>
          <w:bCs/>
          <w:sz w:val="16"/>
          <w:szCs w:val="16"/>
        </w:rPr>
      </w:pPr>
      <w:r>
        <w:rPr>
          <w:b/>
          <w:bCs/>
          <w:sz w:val="16"/>
          <w:szCs w:val="16"/>
        </w:rPr>
        <w:br w:type="page"/>
      </w:r>
    </w:p>
    <w:p w14:paraId="6D62AD71" w14:textId="42AD7B46" w:rsidR="00764D87" w:rsidRPr="008B6E5D" w:rsidRDefault="00285102" w:rsidP="005F76B8">
      <w:pPr>
        <w:rPr>
          <w:b/>
          <w:bCs/>
          <w:color w:val="365F91" w:themeColor="accent1" w:themeShade="BF"/>
          <w:sz w:val="16"/>
          <w:szCs w:val="16"/>
        </w:rPr>
      </w:pPr>
      <w:r w:rsidRPr="008B6E5D">
        <w:rPr>
          <w:b/>
          <w:bCs/>
          <w:color w:val="365F91" w:themeColor="accent1" w:themeShade="BF"/>
          <w:sz w:val="16"/>
          <w:szCs w:val="16"/>
        </w:rPr>
        <w:t>Overzicht van de elementen</w:t>
      </w:r>
    </w:p>
    <w:p w14:paraId="330FA3E5" w14:textId="77777777" w:rsidR="008B6E5D" w:rsidRPr="008B6E5D" w:rsidRDefault="008B6E5D" w:rsidP="008B6E5D">
      <w:pPr>
        <w:autoSpaceDE w:val="0"/>
        <w:autoSpaceDN w:val="0"/>
        <w:adjustRightInd w:val="0"/>
        <w:ind w:left="360"/>
        <w:rPr>
          <w:b/>
          <w:bCs/>
          <w:sz w:val="16"/>
          <w:szCs w:val="16"/>
        </w:rPr>
      </w:pPr>
    </w:p>
    <w:p w14:paraId="6D62AD72" w14:textId="77777777" w:rsidR="00764D87" w:rsidRPr="00792BAC" w:rsidRDefault="00764D87" w:rsidP="00764D87">
      <w:pPr>
        <w:autoSpaceDE w:val="0"/>
        <w:autoSpaceDN w:val="0"/>
        <w:adjustRightInd w:val="0"/>
        <w:rPr>
          <w:bCs/>
          <w:sz w:val="16"/>
          <w:szCs w:val="16"/>
        </w:rPr>
      </w:pPr>
      <w:r w:rsidRPr="00792BAC">
        <w:rPr>
          <w:bCs/>
          <w:sz w:val="16"/>
          <w:szCs w:val="16"/>
        </w:rPr>
        <w:t>533450 TSA, pijp-mantel</w:t>
      </w:r>
    </w:p>
    <w:p w14:paraId="6D62AD73" w14:textId="77777777" w:rsidR="00764D87" w:rsidRPr="008B6E5D" w:rsidRDefault="00764D87" w:rsidP="00764D87">
      <w:pPr>
        <w:autoSpaceDE w:val="0"/>
        <w:autoSpaceDN w:val="0"/>
        <w:adjustRightInd w:val="0"/>
        <w:rPr>
          <w:color w:val="365F91" w:themeColor="accent1" w:themeShade="BF"/>
          <w:sz w:val="16"/>
          <w:szCs w:val="16"/>
        </w:rPr>
      </w:pPr>
    </w:p>
    <w:p w14:paraId="6D62AD74" w14:textId="58B95E73" w:rsidR="00764D87" w:rsidRPr="008B6E5D" w:rsidRDefault="004D35EB" w:rsidP="003F7D3A">
      <w:pPr>
        <w:pStyle w:val="Lijstalinea"/>
        <w:numPr>
          <w:ilvl w:val="0"/>
          <w:numId w:val="62"/>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Omschrijving van de elementen</w:t>
      </w:r>
    </w:p>
    <w:p w14:paraId="6F7438F1" w14:textId="77777777" w:rsidR="008B6E5D" w:rsidRPr="008B6E5D" w:rsidRDefault="008B6E5D" w:rsidP="008B6E5D">
      <w:pPr>
        <w:autoSpaceDE w:val="0"/>
        <w:autoSpaceDN w:val="0"/>
        <w:adjustRightInd w:val="0"/>
        <w:ind w:left="360"/>
        <w:rPr>
          <w:b/>
          <w:bCs/>
          <w:sz w:val="16"/>
          <w:szCs w:val="16"/>
        </w:rPr>
      </w:pPr>
    </w:p>
    <w:p w14:paraId="6D62AD75" w14:textId="77777777" w:rsidR="00860927" w:rsidRPr="00A9662C" w:rsidRDefault="00860927" w:rsidP="00860927">
      <w:pPr>
        <w:rPr>
          <w:sz w:val="16"/>
          <w:szCs w:val="16"/>
        </w:rPr>
      </w:pPr>
      <w:r w:rsidRPr="00A9662C">
        <w:rPr>
          <w:sz w:val="16"/>
          <w:szCs w:val="16"/>
        </w:rPr>
        <w:t>Door 2 verschillende gescheiden waterstromen doorstroomde voorziening waarmee warmte tussen deze 2 stromen kan worden uitgewisseld (bijvoorbeeld: cv-water&lt;-&gt; zwembadwater.</w:t>
      </w:r>
    </w:p>
    <w:p w14:paraId="6D62AD76" w14:textId="77777777" w:rsidR="00764D87" w:rsidRPr="008B6E5D" w:rsidRDefault="00764D87" w:rsidP="00764D87">
      <w:pPr>
        <w:autoSpaceDE w:val="0"/>
        <w:autoSpaceDN w:val="0"/>
        <w:adjustRightInd w:val="0"/>
        <w:rPr>
          <w:color w:val="365F91" w:themeColor="accent1" w:themeShade="BF"/>
          <w:sz w:val="16"/>
          <w:szCs w:val="16"/>
        </w:rPr>
      </w:pPr>
    </w:p>
    <w:p w14:paraId="6D62AD77" w14:textId="121A9426" w:rsidR="00764D87" w:rsidRPr="008B6E5D" w:rsidRDefault="00061271" w:rsidP="003F7D3A">
      <w:pPr>
        <w:pStyle w:val="Lijstalinea"/>
        <w:numPr>
          <w:ilvl w:val="0"/>
          <w:numId w:val="62"/>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Meetinstructie</w:t>
      </w:r>
    </w:p>
    <w:p w14:paraId="61FBC0A6" w14:textId="77777777" w:rsidR="008B6E5D" w:rsidRPr="008B6E5D" w:rsidRDefault="008B6E5D" w:rsidP="008B6E5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64D87" w:rsidRPr="00A9662C" w14:paraId="6D62AD7B" w14:textId="77777777" w:rsidTr="00764D87">
        <w:trPr>
          <w:trHeight w:val="227"/>
        </w:trPr>
        <w:tc>
          <w:tcPr>
            <w:tcW w:w="2307" w:type="dxa"/>
          </w:tcPr>
          <w:p w14:paraId="6D62AD78" w14:textId="77777777" w:rsidR="00764D87" w:rsidRPr="00A9662C" w:rsidRDefault="00764D87" w:rsidP="00764D87">
            <w:pPr>
              <w:rPr>
                <w:b/>
                <w:bCs/>
              </w:rPr>
            </w:pPr>
            <w:r w:rsidRPr="00A9662C">
              <w:rPr>
                <w:b/>
                <w:bCs/>
              </w:rPr>
              <w:t xml:space="preserve">Element </w:t>
            </w:r>
          </w:p>
        </w:tc>
        <w:tc>
          <w:tcPr>
            <w:tcW w:w="2730" w:type="dxa"/>
          </w:tcPr>
          <w:p w14:paraId="6D62AD79" w14:textId="77777777" w:rsidR="00764D87" w:rsidRPr="00A9662C" w:rsidRDefault="00764D87" w:rsidP="00764D87">
            <w:pPr>
              <w:rPr>
                <w:b/>
                <w:bCs/>
              </w:rPr>
            </w:pPr>
            <w:r w:rsidRPr="00A9662C">
              <w:rPr>
                <w:b/>
                <w:bCs/>
              </w:rPr>
              <w:t xml:space="preserve">Weergave omvang </w:t>
            </w:r>
          </w:p>
        </w:tc>
        <w:tc>
          <w:tcPr>
            <w:tcW w:w="4542" w:type="dxa"/>
          </w:tcPr>
          <w:p w14:paraId="6D62AD7A" w14:textId="77777777" w:rsidR="00764D87" w:rsidRPr="00A9662C" w:rsidRDefault="00764D87" w:rsidP="00764D87">
            <w:pPr>
              <w:ind w:right="-108"/>
              <w:rPr>
                <w:b/>
                <w:bCs/>
              </w:rPr>
            </w:pPr>
            <w:r w:rsidRPr="00A9662C">
              <w:rPr>
                <w:b/>
                <w:bCs/>
              </w:rPr>
              <w:t>Extra informatie</w:t>
            </w:r>
          </w:p>
        </w:tc>
      </w:tr>
      <w:tr w:rsidR="00764D87" w:rsidRPr="00A9662C" w14:paraId="6D62AD88" w14:textId="77777777" w:rsidTr="00764D87">
        <w:trPr>
          <w:trHeight w:val="381"/>
        </w:trPr>
        <w:tc>
          <w:tcPr>
            <w:tcW w:w="2307" w:type="dxa"/>
          </w:tcPr>
          <w:p w14:paraId="6D62AD7C" w14:textId="77777777" w:rsidR="00764D87" w:rsidRPr="00A9662C" w:rsidRDefault="00764D87" w:rsidP="00764D87">
            <w:pPr>
              <w:autoSpaceDE w:val="0"/>
              <w:autoSpaceDN w:val="0"/>
              <w:adjustRightInd w:val="0"/>
              <w:rPr>
                <w:sz w:val="16"/>
                <w:szCs w:val="16"/>
              </w:rPr>
            </w:pPr>
            <w:r w:rsidRPr="00A9662C">
              <w:rPr>
                <w:sz w:val="16"/>
                <w:szCs w:val="16"/>
              </w:rPr>
              <w:t>TSA, pijp-mantel</w:t>
            </w:r>
          </w:p>
          <w:p w14:paraId="6D62AD7D" w14:textId="77777777" w:rsidR="00764D87" w:rsidRPr="00A9662C" w:rsidRDefault="00764D87" w:rsidP="00764D87">
            <w:pPr>
              <w:autoSpaceDE w:val="0"/>
              <w:autoSpaceDN w:val="0"/>
              <w:adjustRightInd w:val="0"/>
              <w:rPr>
                <w:sz w:val="16"/>
                <w:szCs w:val="16"/>
              </w:rPr>
            </w:pPr>
          </w:p>
          <w:p w14:paraId="6D62AD7E" w14:textId="77777777" w:rsidR="00764D87" w:rsidRPr="00A9662C" w:rsidRDefault="00764D87" w:rsidP="00764D87">
            <w:pPr>
              <w:autoSpaceDE w:val="0"/>
              <w:autoSpaceDN w:val="0"/>
              <w:adjustRightInd w:val="0"/>
              <w:rPr>
                <w:sz w:val="16"/>
                <w:szCs w:val="16"/>
              </w:rPr>
            </w:pPr>
          </w:p>
        </w:tc>
        <w:tc>
          <w:tcPr>
            <w:tcW w:w="2730" w:type="dxa"/>
          </w:tcPr>
          <w:p w14:paraId="6D62AD7F" w14:textId="3D4E8918" w:rsidR="00764D87" w:rsidRPr="00A9662C" w:rsidRDefault="007D2788" w:rsidP="00764D87">
            <w:pPr>
              <w:autoSpaceDE w:val="0"/>
              <w:autoSpaceDN w:val="0"/>
              <w:adjustRightInd w:val="0"/>
              <w:rPr>
                <w:sz w:val="16"/>
                <w:szCs w:val="16"/>
              </w:rPr>
            </w:pPr>
            <w:r>
              <w:rPr>
                <w:sz w:val="16"/>
                <w:szCs w:val="16"/>
              </w:rPr>
              <w:t>Stuk.</w:t>
            </w:r>
          </w:p>
        </w:tc>
        <w:tc>
          <w:tcPr>
            <w:tcW w:w="4542" w:type="dxa"/>
          </w:tcPr>
          <w:p w14:paraId="6D62AD80" w14:textId="77777777" w:rsidR="00764D87" w:rsidRPr="00A9662C" w:rsidRDefault="00764D87" w:rsidP="00764D87">
            <w:pPr>
              <w:autoSpaceDE w:val="0"/>
              <w:autoSpaceDN w:val="0"/>
              <w:adjustRightInd w:val="0"/>
              <w:rPr>
                <w:sz w:val="16"/>
                <w:szCs w:val="16"/>
              </w:rPr>
            </w:pPr>
            <w:r w:rsidRPr="00A9662C">
              <w:rPr>
                <w:sz w:val="16"/>
                <w:szCs w:val="16"/>
              </w:rPr>
              <w:t>* Fabrikaat</w:t>
            </w:r>
          </w:p>
          <w:p w14:paraId="6D62AD81" w14:textId="77777777" w:rsidR="00764D87" w:rsidRPr="00A9662C" w:rsidRDefault="00764D87" w:rsidP="00764D87">
            <w:pPr>
              <w:autoSpaceDE w:val="0"/>
              <w:autoSpaceDN w:val="0"/>
              <w:adjustRightInd w:val="0"/>
              <w:rPr>
                <w:sz w:val="16"/>
                <w:szCs w:val="16"/>
              </w:rPr>
            </w:pPr>
            <w:r w:rsidRPr="00A9662C">
              <w:rPr>
                <w:sz w:val="16"/>
                <w:szCs w:val="16"/>
              </w:rPr>
              <w:t>* Type/ uitvoering</w:t>
            </w:r>
          </w:p>
          <w:p w14:paraId="6D62AD82" w14:textId="77777777" w:rsidR="00764D87" w:rsidRPr="00A9662C" w:rsidRDefault="00764D87" w:rsidP="00764D87">
            <w:pPr>
              <w:autoSpaceDE w:val="0"/>
              <w:autoSpaceDN w:val="0"/>
              <w:adjustRightInd w:val="0"/>
              <w:rPr>
                <w:sz w:val="16"/>
                <w:szCs w:val="16"/>
              </w:rPr>
            </w:pPr>
            <w:r w:rsidRPr="00A9662C">
              <w:rPr>
                <w:sz w:val="16"/>
                <w:szCs w:val="16"/>
              </w:rPr>
              <w:t>* Capaciteit in kW / DN</w:t>
            </w:r>
          </w:p>
          <w:p w14:paraId="6D62AD83" w14:textId="64C80B2C" w:rsidR="00764D87" w:rsidRPr="00A9662C" w:rsidRDefault="00764D87"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D84" w14:textId="77777777" w:rsidR="00764D87" w:rsidRPr="00A9662C" w:rsidRDefault="00764D87" w:rsidP="00764D87">
            <w:pPr>
              <w:autoSpaceDE w:val="0"/>
              <w:autoSpaceDN w:val="0"/>
              <w:adjustRightInd w:val="0"/>
              <w:rPr>
                <w:sz w:val="16"/>
                <w:szCs w:val="16"/>
              </w:rPr>
            </w:pPr>
            <w:r w:rsidRPr="00A9662C">
              <w:rPr>
                <w:sz w:val="16"/>
                <w:szCs w:val="16"/>
              </w:rPr>
              <w:t>* Bouwjaar</w:t>
            </w:r>
          </w:p>
          <w:p w14:paraId="6D62AD85" w14:textId="77777777" w:rsidR="00764D87" w:rsidRPr="00A9662C" w:rsidRDefault="00764D87" w:rsidP="00764D87">
            <w:pPr>
              <w:autoSpaceDE w:val="0"/>
              <w:autoSpaceDN w:val="0"/>
              <w:adjustRightInd w:val="0"/>
              <w:rPr>
                <w:sz w:val="16"/>
                <w:szCs w:val="16"/>
              </w:rPr>
            </w:pPr>
            <w:r w:rsidRPr="00A9662C">
              <w:rPr>
                <w:sz w:val="16"/>
                <w:szCs w:val="16"/>
              </w:rPr>
              <w:t>* Ten behoeve van</w:t>
            </w:r>
          </w:p>
          <w:p w14:paraId="6D62AD86" w14:textId="77777777" w:rsidR="00764D87" w:rsidRPr="00A9662C" w:rsidRDefault="00764D87" w:rsidP="00764D87">
            <w:pPr>
              <w:autoSpaceDE w:val="0"/>
              <w:autoSpaceDN w:val="0"/>
              <w:adjustRightInd w:val="0"/>
              <w:rPr>
                <w:sz w:val="16"/>
                <w:szCs w:val="16"/>
              </w:rPr>
            </w:pPr>
            <w:r w:rsidRPr="00A9662C">
              <w:rPr>
                <w:sz w:val="16"/>
                <w:szCs w:val="16"/>
              </w:rPr>
              <w:t>Opmerkingen</w:t>
            </w:r>
          </w:p>
          <w:p w14:paraId="6D62AD87" w14:textId="77777777" w:rsidR="00764D87" w:rsidRPr="00A9662C" w:rsidRDefault="00764D87" w:rsidP="00764D87">
            <w:pPr>
              <w:autoSpaceDE w:val="0"/>
              <w:autoSpaceDN w:val="0"/>
              <w:adjustRightInd w:val="0"/>
              <w:rPr>
                <w:sz w:val="16"/>
                <w:szCs w:val="16"/>
              </w:rPr>
            </w:pPr>
            <w:r w:rsidRPr="00A9662C">
              <w:rPr>
                <w:sz w:val="16"/>
                <w:szCs w:val="16"/>
              </w:rPr>
              <w:t>- in principe 1 op 1 vervangen</w:t>
            </w:r>
          </w:p>
        </w:tc>
      </w:tr>
    </w:tbl>
    <w:p w14:paraId="6D62AD89" w14:textId="77777777" w:rsidR="00764D87" w:rsidRPr="008B6E5D" w:rsidRDefault="00764D87">
      <w:pPr>
        <w:rPr>
          <w:b/>
          <w:bCs/>
          <w:color w:val="365F91" w:themeColor="accent1" w:themeShade="BF"/>
          <w:sz w:val="16"/>
          <w:szCs w:val="16"/>
        </w:rPr>
      </w:pPr>
    </w:p>
    <w:p w14:paraId="6D62AD8A" w14:textId="22539BEC" w:rsidR="00764D87" w:rsidRPr="008B6E5D" w:rsidRDefault="00285102" w:rsidP="003F7D3A">
      <w:pPr>
        <w:pStyle w:val="Lijstalinea"/>
        <w:numPr>
          <w:ilvl w:val="0"/>
          <w:numId w:val="63"/>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Overzicht van de elementen</w:t>
      </w:r>
    </w:p>
    <w:p w14:paraId="4311F0E7" w14:textId="77777777" w:rsidR="008B6E5D" w:rsidRPr="008B6E5D" w:rsidRDefault="008B6E5D" w:rsidP="008B6E5D">
      <w:pPr>
        <w:autoSpaceDE w:val="0"/>
        <w:autoSpaceDN w:val="0"/>
        <w:adjustRightInd w:val="0"/>
        <w:ind w:left="360"/>
        <w:rPr>
          <w:b/>
          <w:bCs/>
          <w:sz w:val="16"/>
          <w:szCs w:val="16"/>
        </w:rPr>
      </w:pPr>
    </w:p>
    <w:p w14:paraId="6D62AD8B" w14:textId="77777777" w:rsidR="00764D87" w:rsidRPr="00792BAC" w:rsidRDefault="00764D87" w:rsidP="00764D87">
      <w:pPr>
        <w:autoSpaceDE w:val="0"/>
        <w:autoSpaceDN w:val="0"/>
        <w:adjustRightInd w:val="0"/>
        <w:rPr>
          <w:bCs/>
          <w:sz w:val="16"/>
          <w:szCs w:val="16"/>
        </w:rPr>
      </w:pPr>
      <w:r w:rsidRPr="00792BAC">
        <w:rPr>
          <w:bCs/>
          <w:sz w:val="16"/>
          <w:szCs w:val="16"/>
        </w:rPr>
        <w:t>533451 Vlinderklep</w:t>
      </w:r>
    </w:p>
    <w:p w14:paraId="6D62AD8C" w14:textId="77777777" w:rsidR="00764D87" w:rsidRPr="008B6E5D" w:rsidRDefault="00764D87" w:rsidP="00764D87">
      <w:pPr>
        <w:autoSpaceDE w:val="0"/>
        <w:autoSpaceDN w:val="0"/>
        <w:adjustRightInd w:val="0"/>
        <w:rPr>
          <w:color w:val="365F91" w:themeColor="accent1" w:themeShade="BF"/>
          <w:sz w:val="16"/>
          <w:szCs w:val="16"/>
        </w:rPr>
      </w:pPr>
    </w:p>
    <w:p w14:paraId="6D62AD8D" w14:textId="73F082FC" w:rsidR="00764D87" w:rsidRPr="008B6E5D" w:rsidRDefault="004D35EB" w:rsidP="003F7D3A">
      <w:pPr>
        <w:pStyle w:val="Lijstalinea"/>
        <w:numPr>
          <w:ilvl w:val="0"/>
          <w:numId w:val="63"/>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Omschrijving van de elementen</w:t>
      </w:r>
    </w:p>
    <w:p w14:paraId="4B8CCF10" w14:textId="77777777" w:rsidR="008B6E5D" w:rsidRPr="008B6E5D" w:rsidRDefault="008B6E5D" w:rsidP="008B6E5D">
      <w:pPr>
        <w:autoSpaceDE w:val="0"/>
        <w:autoSpaceDN w:val="0"/>
        <w:adjustRightInd w:val="0"/>
        <w:ind w:left="360"/>
        <w:rPr>
          <w:b/>
          <w:bCs/>
          <w:sz w:val="16"/>
          <w:szCs w:val="16"/>
        </w:rPr>
      </w:pPr>
    </w:p>
    <w:p w14:paraId="6D62AD8E" w14:textId="369602DD" w:rsidR="004905BF" w:rsidRPr="00A9662C" w:rsidRDefault="004905BF" w:rsidP="004905BF">
      <w:pPr>
        <w:rPr>
          <w:sz w:val="16"/>
          <w:szCs w:val="16"/>
        </w:rPr>
      </w:pPr>
      <w:r w:rsidRPr="00A9662C">
        <w:rPr>
          <w:sz w:val="16"/>
          <w:szCs w:val="16"/>
        </w:rPr>
        <w:t>Afsluiter in pvc-leidingsystemen, van het type dat een statische inregeling van de doorlaat nauwkeuriger mogelijk maakt.</w:t>
      </w:r>
    </w:p>
    <w:p w14:paraId="6D62AD8F" w14:textId="77777777" w:rsidR="00764D87" w:rsidRPr="00A9662C" w:rsidRDefault="00764D87" w:rsidP="00764D87">
      <w:pPr>
        <w:autoSpaceDE w:val="0"/>
        <w:autoSpaceDN w:val="0"/>
        <w:adjustRightInd w:val="0"/>
        <w:rPr>
          <w:sz w:val="16"/>
          <w:szCs w:val="16"/>
        </w:rPr>
      </w:pPr>
    </w:p>
    <w:p w14:paraId="6D62AD90" w14:textId="58479919" w:rsidR="00764D87" w:rsidRPr="00A9662C" w:rsidRDefault="00061271" w:rsidP="00764D87">
      <w:pPr>
        <w:autoSpaceDE w:val="0"/>
        <w:autoSpaceDN w:val="0"/>
        <w:adjustRightInd w:val="0"/>
        <w:rPr>
          <w:b/>
          <w:bCs/>
          <w:sz w:val="16"/>
          <w:szCs w:val="16"/>
        </w:rPr>
      </w:pPr>
      <w:r>
        <w:rPr>
          <w:b/>
          <w:bCs/>
          <w:sz w:val="16"/>
          <w:szCs w:val="16"/>
        </w:rPr>
        <w:t>3. Meetinstructie</w:t>
      </w: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64D87" w:rsidRPr="00A9662C" w14:paraId="6D62AD94" w14:textId="77777777" w:rsidTr="00764D87">
        <w:trPr>
          <w:trHeight w:val="227"/>
        </w:trPr>
        <w:tc>
          <w:tcPr>
            <w:tcW w:w="2307" w:type="dxa"/>
          </w:tcPr>
          <w:p w14:paraId="6D62AD91" w14:textId="77777777" w:rsidR="00764D87" w:rsidRPr="00A9662C" w:rsidRDefault="00764D87" w:rsidP="00764D87">
            <w:pPr>
              <w:rPr>
                <w:b/>
                <w:bCs/>
              </w:rPr>
            </w:pPr>
            <w:r w:rsidRPr="00A9662C">
              <w:rPr>
                <w:b/>
                <w:bCs/>
              </w:rPr>
              <w:t xml:space="preserve">Element </w:t>
            </w:r>
          </w:p>
        </w:tc>
        <w:tc>
          <w:tcPr>
            <w:tcW w:w="2730" w:type="dxa"/>
          </w:tcPr>
          <w:p w14:paraId="6D62AD92" w14:textId="77777777" w:rsidR="00764D87" w:rsidRPr="00A9662C" w:rsidRDefault="00764D87" w:rsidP="00764D87">
            <w:pPr>
              <w:rPr>
                <w:b/>
                <w:bCs/>
              </w:rPr>
            </w:pPr>
            <w:r w:rsidRPr="00A9662C">
              <w:rPr>
                <w:b/>
                <w:bCs/>
              </w:rPr>
              <w:t xml:space="preserve">Weergave omvang </w:t>
            </w:r>
          </w:p>
        </w:tc>
        <w:tc>
          <w:tcPr>
            <w:tcW w:w="4542" w:type="dxa"/>
          </w:tcPr>
          <w:p w14:paraId="6D62AD93" w14:textId="77777777" w:rsidR="00764D87" w:rsidRPr="00A9662C" w:rsidRDefault="00764D87" w:rsidP="00764D87">
            <w:pPr>
              <w:ind w:right="-108"/>
              <w:rPr>
                <w:b/>
                <w:bCs/>
              </w:rPr>
            </w:pPr>
            <w:r w:rsidRPr="00A9662C">
              <w:rPr>
                <w:b/>
                <w:bCs/>
              </w:rPr>
              <w:t>Extra informatie</w:t>
            </w:r>
          </w:p>
        </w:tc>
      </w:tr>
      <w:tr w:rsidR="00764D87" w:rsidRPr="00A9662C" w14:paraId="6D62ADA1" w14:textId="77777777" w:rsidTr="00764D87">
        <w:trPr>
          <w:trHeight w:val="381"/>
        </w:trPr>
        <w:tc>
          <w:tcPr>
            <w:tcW w:w="2307" w:type="dxa"/>
          </w:tcPr>
          <w:p w14:paraId="6D62AD95" w14:textId="77777777" w:rsidR="00764D87" w:rsidRPr="00A9662C" w:rsidRDefault="00764D87" w:rsidP="00764D87">
            <w:pPr>
              <w:autoSpaceDE w:val="0"/>
              <w:autoSpaceDN w:val="0"/>
              <w:adjustRightInd w:val="0"/>
              <w:rPr>
                <w:sz w:val="16"/>
                <w:szCs w:val="16"/>
              </w:rPr>
            </w:pPr>
            <w:r w:rsidRPr="00A9662C">
              <w:rPr>
                <w:sz w:val="16"/>
                <w:szCs w:val="16"/>
              </w:rPr>
              <w:t>Vlinderklep</w:t>
            </w:r>
          </w:p>
          <w:p w14:paraId="6D62AD96" w14:textId="77777777" w:rsidR="00764D87" w:rsidRPr="00A9662C" w:rsidRDefault="00764D87" w:rsidP="00764D87">
            <w:pPr>
              <w:autoSpaceDE w:val="0"/>
              <w:autoSpaceDN w:val="0"/>
              <w:adjustRightInd w:val="0"/>
              <w:rPr>
                <w:sz w:val="16"/>
                <w:szCs w:val="16"/>
              </w:rPr>
            </w:pPr>
          </w:p>
          <w:p w14:paraId="6D62AD97" w14:textId="77777777" w:rsidR="00764D87" w:rsidRPr="00A9662C" w:rsidRDefault="00764D87" w:rsidP="00764D87">
            <w:pPr>
              <w:autoSpaceDE w:val="0"/>
              <w:autoSpaceDN w:val="0"/>
              <w:adjustRightInd w:val="0"/>
              <w:rPr>
                <w:sz w:val="16"/>
                <w:szCs w:val="16"/>
              </w:rPr>
            </w:pPr>
          </w:p>
        </w:tc>
        <w:tc>
          <w:tcPr>
            <w:tcW w:w="2730" w:type="dxa"/>
          </w:tcPr>
          <w:p w14:paraId="6D62AD98" w14:textId="3512C36B" w:rsidR="00764D87" w:rsidRPr="00A9662C" w:rsidRDefault="007D2788" w:rsidP="00764D87">
            <w:pPr>
              <w:autoSpaceDE w:val="0"/>
              <w:autoSpaceDN w:val="0"/>
              <w:adjustRightInd w:val="0"/>
              <w:rPr>
                <w:sz w:val="16"/>
                <w:szCs w:val="16"/>
              </w:rPr>
            </w:pPr>
            <w:r>
              <w:rPr>
                <w:sz w:val="16"/>
                <w:szCs w:val="16"/>
              </w:rPr>
              <w:t>Stuk.</w:t>
            </w:r>
          </w:p>
        </w:tc>
        <w:tc>
          <w:tcPr>
            <w:tcW w:w="4542" w:type="dxa"/>
          </w:tcPr>
          <w:p w14:paraId="6D62AD99" w14:textId="77777777" w:rsidR="00764D87" w:rsidRPr="00A9662C" w:rsidRDefault="00764D87" w:rsidP="00764D87">
            <w:pPr>
              <w:autoSpaceDE w:val="0"/>
              <w:autoSpaceDN w:val="0"/>
              <w:adjustRightInd w:val="0"/>
              <w:rPr>
                <w:sz w:val="16"/>
                <w:szCs w:val="16"/>
              </w:rPr>
            </w:pPr>
            <w:r w:rsidRPr="00A9662C">
              <w:rPr>
                <w:sz w:val="16"/>
                <w:szCs w:val="16"/>
              </w:rPr>
              <w:t>* Fabrikaat</w:t>
            </w:r>
          </w:p>
          <w:p w14:paraId="6D62AD9A" w14:textId="77777777" w:rsidR="00764D87" w:rsidRPr="00A9662C" w:rsidRDefault="00764D87" w:rsidP="00764D87">
            <w:pPr>
              <w:autoSpaceDE w:val="0"/>
              <w:autoSpaceDN w:val="0"/>
              <w:adjustRightInd w:val="0"/>
              <w:rPr>
                <w:sz w:val="16"/>
                <w:szCs w:val="16"/>
              </w:rPr>
            </w:pPr>
            <w:r w:rsidRPr="00A9662C">
              <w:rPr>
                <w:sz w:val="16"/>
                <w:szCs w:val="16"/>
              </w:rPr>
              <w:t>* Type/ uitvoering</w:t>
            </w:r>
          </w:p>
          <w:p w14:paraId="6D62AD9B" w14:textId="77777777" w:rsidR="00764D87" w:rsidRPr="00A9662C" w:rsidRDefault="00764D87" w:rsidP="00764D87">
            <w:pPr>
              <w:autoSpaceDE w:val="0"/>
              <w:autoSpaceDN w:val="0"/>
              <w:adjustRightInd w:val="0"/>
              <w:rPr>
                <w:sz w:val="16"/>
                <w:szCs w:val="16"/>
              </w:rPr>
            </w:pPr>
            <w:r w:rsidRPr="00A9662C">
              <w:rPr>
                <w:sz w:val="16"/>
                <w:szCs w:val="16"/>
              </w:rPr>
              <w:t>* Capaciteit in DN</w:t>
            </w:r>
          </w:p>
          <w:p w14:paraId="6D62AD9C" w14:textId="5C0C6AFC" w:rsidR="00764D87" w:rsidRPr="00A9662C" w:rsidRDefault="00764D87"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D9D" w14:textId="77777777" w:rsidR="00764D87" w:rsidRPr="00A9662C" w:rsidRDefault="00764D87" w:rsidP="00764D87">
            <w:pPr>
              <w:autoSpaceDE w:val="0"/>
              <w:autoSpaceDN w:val="0"/>
              <w:adjustRightInd w:val="0"/>
              <w:rPr>
                <w:sz w:val="16"/>
                <w:szCs w:val="16"/>
              </w:rPr>
            </w:pPr>
            <w:r w:rsidRPr="00A9662C">
              <w:rPr>
                <w:sz w:val="16"/>
                <w:szCs w:val="16"/>
              </w:rPr>
              <w:t>* Bouwjaar</w:t>
            </w:r>
          </w:p>
          <w:p w14:paraId="6D62AD9E" w14:textId="77777777" w:rsidR="00764D87" w:rsidRPr="00A9662C" w:rsidRDefault="00764D87" w:rsidP="00764D87">
            <w:pPr>
              <w:autoSpaceDE w:val="0"/>
              <w:autoSpaceDN w:val="0"/>
              <w:adjustRightInd w:val="0"/>
              <w:rPr>
                <w:sz w:val="16"/>
                <w:szCs w:val="16"/>
              </w:rPr>
            </w:pPr>
            <w:r w:rsidRPr="00A9662C">
              <w:rPr>
                <w:sz w:val="16"/>
                <w:szCs w:val="16"/>
              </w:rPr>
              <w:t>* Ten behoeve van</w:t>
            </w:r>
          </w:p>
          <w:p w14:paraId="6D62AD9F" w14:textId="77777777" w:rsidR="00764D87" w:rsidRPr="00A9662C" w:rsidRDefault="00764D87" w:rsidP="00764D87">
            <w:pPr>
              <w:autoSpaceDE w:val="0"/>
              <w:autoSpaceDN w:val="0"/>
              <w:adjustRightInd w:val="0"/>
              <w:rPr>
                <w:sz w:val="16"/>
                <w:szCs w:val="16"/>
              </w:rPr>
            </w:pPr>
            <w:r w:rsidRPr="00A9662C">
              <w:rPr>
                <w:sz w:val="16"/>
                <w:szCs w:val="16"/>
              </w:rPr>
              <w:t>Opmerkingen</w:t>
            </w:r>
          </w:p>
          <w:p w14:paraId="6D62ADA0" w14:textId="77777777" w:rsidR="00764D87" w:rsidRPr="00A9662C" w:rsidRDefault="00764D87" w:rsidP="00764D87">
            <w:pPr>
              <w:autoSpaceDE w:val="0"/>
              <w:autoSpaceDN w:val="0"/>
              <w:adjustRightInd w:val="0"/>
              <w:rPr>
                <w:sz w:val="16"/>
                <w:szCs w:val="16"/>
              </w:rPr>
            </w:pPr>
            <w:r w:rsidRPr="00A9662C">
              <w:rPr>
                <w:sz w:val="16"/>
                <w:szCs w:val="16"/>
              </w:rPr>
              <w:t>- in principe 1 op 1 vervangen</w:t>
            </w:r>
          </w:p>
        </w:tc>
      </w:tr>
    </w:tbl>
    <w:p w14:paraId="6D62ADA2" w14:textId="77777777" w:rsidR="00764D87" w:rsidRPr="008B6E5D" w:rsidRDefault="00764D87">
      <w:pPr>
        <w:rPr>
          <w:b/>
          <w:bCs/>
          <w:color w:val="365F91" w:themeColor="accent1" w:themeShade="BF"/>
          <w:sz w:val="16"/>
          <w:szCs w:val="16"/>
        </w:rPr>
      </w:pPr>
    </w:p>
    <w:p w14:paraId="6D62ADA3" w14:textId="14A6FB54" w:rsidR="00764D87" w:rsidRPr="008B6E5D" w:rsidRDefault="00285102" w:rsidP="003F7D3A">
      <w:pPr>
        <w:pStyle w:val="Lijstalinea"/>
        <w:numPr>
          <w:ilvl w:val="0"/>
          <w:numId w:val="64"/>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Overzicht van de elementen</w:t>
      </w:r>
    </w:p>
    <w:p w14:paraId="10F1506C" w14:textId="77777777" w:rsidR="008B6E5D" w:rsidRPr="008B6E5D" w:rsidRDefault="008B6E5D" w:rsidP="008B6E5D">
      <w:pPr>
        <w:autoSpaceDE w:val="0"/>
        <w:autoSpaceDN w:val="0"/>
        <w:adjustRightInd w:val="0"/>
        <w:ind w:left="360"/>
        <w:rPr>
          <w:b/>
          <w:bCs/>
          <w:sz w:val="16"/>
          <w:szCs w:val="16"/>
        </w:rPr>
      </w:pPr>
    </w:p>
    <w:p w14:paraId="6D62ADA4" w14:textId="77777777" w:rsidR="00764D87" w:rsidRPr="00792BAC" w:rsidRDefault="00764D87" w:rsidP="00764D87">
      <w:pPr>
        <w:autoSpaceDE w:val="0"/>
        <w:autoSpaceDN w:val="0"/>
        <w:adjustRightInd w:val="0"/>
        <w:rPr>
          <w:bCs/>
          <w:sz w:val="16"/>
          <w:szCs w:val="16"/>
        </w:rPr>
      </w:pPr>
      <w:r w:rsidRPr="00792BAC">
        <w:rPr>
          <w:bCs/>
          <w:sz w:val="16"/>
          <w:szCs w:val="16"/>
        </w:rPr>
        <w:t>533452 Membraamafsluiter</w:t>
      </w:r>
    </w:p>
    <w:p w14:paraId="6D62ADA5" w14:textId="77777777" w:rsidR="00764D87" w:rsidRPr="008B6E5D" w:rsidRDefault="00764D87" w:rsidP="00764D87">
      <w:pPr>
        <w:autoSpaceDE w:val="0"/>
        <w:autoSpaceDN w:val="0"/>
        <w:adjustRightInd w:val="0"/>
        <w:rPr>
          <w:color w:val="365F91" w:themeColor="accent1" w:themeShade="BF"/>
          <w:sz w:val="16"/>
          <w:szCs w:val="16"/>
        </w:rPr>
      </w:pPr>
    </w:p>
    <w:p w14:paraId="375DBF86" w14:textId="77777777" w:rsidR="008B6E5D" w:rsidRDefault="004D35EB" w:rsidP="008B6E5D">
      <w:pPr>
        <w:autoSpaceDE w:val="0"/>
        <w:autoSpaceDN w:val="0"/>
        <w:adjustRightInd w:val="0"/>
        <w:rPr>
          <w:b/>
          <w:bCs/>
          <w:sz w:val="16"/>
          <w:szCs w:val="16"/>
        </w:rPr>
      </w:pPr>
      <w:r w:rsidRPr="008B6E5D">
        <w:rPr>
          <w:b/>
          <w:bCs/>
          <w:color w:val="365F91" w:themeColor="accent1" w:themeShade="BF"/>
          <w:sz w:val="16"/>
          <w:szCs w:val="16"/>
        </w:rPr>
        <w:t>2. Omschrijving van de elementen</w:t>
      </w:r>
    </w:p>
    <w:p w14:paraId="2ABBC26A" w14:textId="77777777" w:rsidR="008B6E5D" w:rsidRDefault="008B6E5D" w:rsidP="008B6E5D">
      <w:pPr>
        <w:autoSpaceDE w:val="0"/>
        <w:autoSpaceDN w:val="0"/>
        <w:adjustRightInd w:val="0"/>
        <w:rPr>
          <w:b/>
          <w:bCs/>
          <w:sz w:val="16"/>
          <w:szCs w:val="16"/>
        </w:rPr>
      </w:pPr>
    </w:p>
    <w:p w14:paraId="6D62ADA7" w14:textId="0CAB6E56" w:rsidR="004905BF" w:rsidRPr="00A9662C" w:rsidRDefault="004905BF" w:rsidP="008B6E5D">
      <w:pPr>
        <w:autoSpaceDE w:val="0"/>
        <w:autoSpaceDN w:val="0"/>
        <w:adjustRightInd w:val="0"/>
        <w:rPr>
          <w:sz w:val="16"/>
          <w:szCs w:val="16"/>
        </w:rPr>
      </w:pPr>
      <w:r w:rsidRPr="00A9662C">
        <w:rPr>
          <w:sz w:val="16"/>
          <w:szCs w:val="16"/>
        </w:rPr>
        <w:t>Afsluiter in pvc-leidingsystemen, van het type dat een statische inregeling van de doorlaat nauwkeuriger mogelijk maakt.</w:t>
      </w:r>
    </w:p>
    <w:p w14:paraId="6D62ADA8" w14:textId="77777777" w:rsidR="00764D87" w:rsidRPr="008B6E5D" w:rsidRDefault="00764D87" w:rsidP="00764D87">
      <w:pPr>
        <w:autoSpaceDE w:val="0"/>
        <w:autoSpaceDN w:val="0"/>
        <w:adjustRightInd w:val="0"/>
        <w:rPr>
          <w:color w:val="365F91" w:themeColor="accent1" w:themeShade="BF"/>
          <w:sz w:val="16"/>
          <w:szCs w:val="16"/>
        </w:rPr>
      </w:pPr>
    </w:p>
    <w:p w14:paraId="6D62ADA9" w14:textId="1EBF2C8C" w:rsidR="00764D87" w:rsidRPr="008B6E5D" w:rsidRDefault="00061271" w:rsidP="003F7D3A">
      <w:pPr>
        <w:pStyle w:val="Lijstalinea"/>
        <w:numPr>
          <w:ilvl w:val="0"/>
          <w:numId w:val="64"/>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Meetinstructie</w:t>
      </w:r>
    </w:p>
    <w:p w14:paraId="001E2006" w14:textId="77777777" w:rsidR="008B6E5D" w:rsidRPr="008B6E5D" w:rsidRDefault="008B6E5D" w:rsidP="008B6E5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64D87" w:rsidRPr="00A9662C" w14:paraId="6D62ADAD" w14:textId="77777777" w:rsidTr="00764D87">
        <w:trPr>
          <w:trHeight w:val="227"/>
        </w:trPr>
        <w:tc>
          <w:tcPr>
            <w:tcW w:w="2307" w:type="dxa"/>
          </w:tcPr>
          <w:p w14:paraId="6D62ADAA" w14:textId="77777777" w:rsidR="00764D87" w:rsidRPr="00A9662C" w:rsidRDefault="00764D87" w:rsidP="00764D87">
            <w:pPr>
              <w:rPr>
                <w:b/>
                <w:bCs/>
              </w:rPr>
            </w:pPr>
            <w:r w:rsidRPr="00A9662C">
              <w:rPr>
                <w:b/>
                <w:bCs/>
              </w:rPr>
              <w:t xml:space="preserve">Element </w:t>
            </w:r>
          </w:p>
        </w:tc>
        <w:tc>
          <w:tcPr>
            <w:tcW w:w="2730" w:type="dxa"/>
          </w:tcPr>
          <w:p w14:paraId="6D62ADAB" w14:textId="77777777" w:rsidR="00764D87" w:rsidRPr="00A9662C" w:rsidRDefault="00764D87" w:rsidP="00764D87">
            <w:pPr>
              <w:rPr>
                <w:b/>
                <w:bCs/>
              </w:rPr>
            </w:pPr>
            <w:r w:rsidRPr="00A9662C">
              <w:rPr>
                <w:b/>
                <w:bCs/>
              </w:rPr>
              <w:t xml:space="preserve">Weergave omvang </w:t>
            </w:r>
          </w:p>
        </w:tc>
        <w:tc>
          <w:tcPr>
            <w:tcW w:w="4542" w:type="dxa"/>
          </w:tcPr>
          <w:p w14:paraId="6D62ADAC" w14:textId="77777777" w:rsidR="00764D87" w:rsidRPr="00A9662C" w:rsidRDefault="00764D87" w:rsidP="00764D87">
            <w:pPr>
              <w:ind w:right="-108"/>
              <w:rPr>
                <w:b/>
                <w:bCs/>
              </w:rPr>
            </w:pPr>
            <w:r w:rsidRPr="00A9662C">
              <w:rPr>
                <w:b/>
                <w:bCs/>
              </w:rPr>
              <w:t>Extra informatie</w:t>
            </w:r>
          </w:p>
        </w:tc>
      </w:tr>
      <w:tr w:rsidR="00764D87" w:rsidRPr="00A9662C" w14:paraId="6D62ADBA" w14:textId="77777777" w:rsidTr="00764D87">
        <w:trPr>
          <w:trHeight w:val="381"/>
        </w:trPr>
        <w:tc>
          <w:tcPr>
            <w:tcW w:w="2307" w:type="dxa"/>
          </w:tcPr>
          <w:p w14:paraId="6D62ADAE" w14:textId="77777777" w:rsidR="00764D87" w:rsidRPr="00A9662C" w:rsidRDefault="00764D87" w:rsidP="00764D87">
            <w:pPr>
              <w:autoSpaceDE w:val="0"/>
              <w:autoSpaceDN w:val="0"/>
              <w:adjustRightInd w:val="0"/>
              <w:rPr>
                <w:sz w:val="16"/>
                <w:szCs w:val="16"/>
              </w:rPr>
            </w:pPr>
            <w:r w:rsidRPr="00A9662C">
              <w:rPr>
                <w:sz w:val="16"/>
                <w:szCs w:val="16"/>
              </w:rPr>
              <w:t>Membraamafsluiter</w:t>
            </w:r>
          </w:p>
          <w:p w14:paraId="6D62ADAF" w14:textId="77777777" w:rsidR="00764D87" w:rsidRPr="00A9662C" w:rsidRDefault="00764D87" w:rsidP="00764D87">
            <w:pPr>
              <w:autoSpaceDE w:val="0"/>
              <w:autoSpaceDN w:val="0"/>
              <w:adjustRightInd w:val="0"/>
              <w:rPr>
                <w:sz w:val="16"/>
                <w:szCs w:val="16"/>
              </w:rPr>
            </w:pPr>
          </w:p>
          <w:p w14:paraId="6D62ADB0" w14:textId="77777777" w:rsidR="00764D87" w:rsidRPr="00A9662C" w:rsidRDefault="00764D87" w:rsidP="00764D87">
            <w:pPr>
              <w:autoSpaceDE w:val="0"/>
              <w:autoSpaceDN w:val="0"/>
              <w:adjustRightInd w:val="0"/>
              <w:rPr>
                <w:sz w:val="16"/>
                <w:szCs w:val="16"/>
              </w:rPr>
            </w:pPr>
          </w:p>
        </w:tc>
        <w:tc>
          <w:tcPr>
            <w:tcW w:w="2730" w:type="dxa"/>
          </w:tcPr>
          <w:p w14:paraId="6D62ADB1" w14:textId="3CD3BB9B" w:rsidR="00764D87" w:rsidRPr="00A9662C" w:rsidRDefault="007D2788" w:rsidP="00764D87">
            <w:pPr>
              <w:autoSpaceDE w:val="0"/>
              <w:autoSpaceDN w:val="0"/>
              <w:adjustRightInd w:val="0"/>
              <w:rPr>
                <w:sz w:val="16"/>
                <w:szCs w:val="16"/>
              </w:rPr>
            </w:pPr>
            <w:r>
              <w:rPr>
                <w:sz w:val="16"/>
                <w:szCs w:val="16"/>
              </w:rPr>
              <w:t>Stuk.</w:t>
            </w:r>
          </w:p>
        </w:tc>
        <w:tc>
          <w:tcPr>
            <w:tcW w:w="4542" w:type="dxa"/>
          </w:tcPr>
          <w:p w14:paraId="6D62ADB2" w14:textId="77777777" w:rsidR="00764D87" w:rsidRPr="00A9662C" w:rsidRDefault="00764D87" w:rsidP="00764D87">
            <w:pPr>
              <w:autoSpaceDE w:val="0"/>
              <w:autoSpaceDN w:val="0"/>
              <w:adjustRightInd w:val="0"/>
              <w:rPr>
                <w:sz w:val="16"/>
                <w:szCs w:val="16"/>
              </w:rPr>
            </w:pPr>
            <w:r w:rsidRPr="00A9662C">
              <w:rPr>
                <w:sz w:val="16"/>
                <w:szCs w:val="16"/>
              </w:rPr>
              <w:t>* Fabrikaat</w:t>
            </w:r>
          </w:p>
          <w:p w14:paraId="6D62ADB3" w14:textId="77777777" w:rsidR="00764D87" w:rsidRPr="00A9662C" w:rsidRDefault="00764D87" w:rsidP="00764D87">
            <w:pPr>
              <w:autoSpaceDE w:val="0"/>
              <w:autoSpaceDN w:val="0"/>
              <w:adjustRightInd w:val="0"/>
              <w:rPr>
                <w:sz w:val="16"/>
                <w:szCs w:val="16"/>
              </w:rPr>
            </w:pPr>
            <w:r w:rsidRPr="00A9662C">
              <w:rPr>
                <w:sz w:val="16"/>
                <w:szCs w:val="16"/>
              </w:rPr>
              <w:t>* Type/ uitvoering</w:t>
            </w:r>
          </w:p>
          <w:p w14:paraId="6D62ADB4" w14:textId="77777777" w:rsidR="00764D87" w:rsidRPr="00A9662C" w:rsidRDefault="00764D87" w:rsidP="00764D87">
            <w:pPr>
              <w:autoSpaceDE w:val="0"/>
              <w:autoSpaceDN w:val="0"/>
              <w:adjustRightInd w:val="0"/>
              <w:rPr>
                <w:sz w:val="16"/>
                <w:szCs w:val="16"/>
              </w:rPr>
            </w:pPr>
            <w:r w:rsidRPr="00A9662C">
              <w:rPr>
                <w:sz w:val="16"/>
                <w:szCs w:val="16"/>
              </w:rPr>
              <w:t>* Capaciteit in DN</w:t>
            </w:r>
          </w:p>
          <w:p w14:paraId="6D62ADB5" w14:textId="0751F92E" w:rsidR="00764D87" w:rsidRPr="00A9662C" w:rsidRDefault="00764D87"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DB6" w14:textId="77777777" w:rsidR="00764D87" w:rsidRPr="00A9662C" w:rsidRDefault="00764D87" w:rsidP="00764D87">
            <w:pPr>
              <w:autoSpaceDE w:val="0"/>
              <w:autoSpaceDN w:val="0"/>
              <w:adjustRightInd w:val="0"/>
              <w:rPr>
                <w:sz w:val="16"/>
                <w:szCs w:val="16"/>
              </w:rPr>
            </w:pPr>
            <w:r w:rsidRPr="00A9662C">
              <w:rPr>
                <w:sz w:val="16"/>
                <w:szCs w:val="16"/>
              </w:rPr>
              <w:t>* Bouwjaar</w:t>
            </w:r>
          </w:p>
          <w:p w14:paraId="6D62ADB7" w14:textId="77777777" w:rsidR="00764D87" w:rsidRPr="00A9662C" w:rsidRDefault="00764D87" w:rsidP="00764D87">
            <w:pPr>
              <w:autoSpaceDE w:val="0"/>
              <w:autoSpaceDN w:val="0"/>
              <w:adjustRightInd w:val="0"/>
              <w:rPr>
                <w:sz w:val="16"/>
                <w:szCs w:val="16"/>
              </w:rPr>
            </w:pPr>
            <w:r w:rsidRPr="00A9662C">
              <w:rPr>
                <w:sz w:val="16"/>
                <w:szCs w:val="16"/>
              </w:rPr>
              <w:t>* Ten behoeve van</w:t>
            </w:r>
          </w:p>
          <w:p w14:paraId="6D62ADB8" w14:textId="77777777" w:rsidR="00764D87" w:rsidRPr="00A9662C" w:rsidRDefault="00764D87" w:rsidP="00764D87">
            <w:pPr>
              <w:autoSpaceDE w:val="0"/>
              <w:autoSpaceDN w:val="0"/>
              <w:adjustRightInd w:val="0"/>
              <w:rPr>
                <w:sz w:val="16"/>
                <w:szCs w:val="16"/>
              </w:rPr>
            </w:pPr>
            <w:r w:rsidRPr="00A9662C">
              <w:rPr>
                <w:sz w:val="16"/>
                <w:szCs w:val="16"/>
              </w:rPr>
              <w:t>Opmerkingen</w:t>
            </w:r>
          </w:p>
          <w:p w14:paraId="6D62ADB9" w14:textId="77777777" w:rsidR="00764D87" w:rsidRPr="00A9662C" w:rsidRDefault="00764D87" w:rsidP="00764D87">
            <w:pPr>
              <w:autoSpaceDE w:val="0"/>
              <w:autoSpaceDN w:val="0"/>
              <w:adjustRightInd w:val="0"/>
              <w:rPr>
                <w:sz w:val="16"/>
                <w:szCs w:val="16"/>
              </w:rPr>
            </w:pPr>
            <w:r w:rsidRPr="00A9662C">
              <w:rPr>
                <w:sz w:val="16"/>
                <w:szCs w:val="16"/>
              </w:rPr>
              <w:t>- in principe 1 op 1 vervangen</w:t>
            </w:r>
          </w:p>
        </w:tc>
      </w:tr>
    </w:tbl>
    <w:p w14:paraId="6D62ADBB" w14:textId="7D6BF603" w:rsidR="00096704" w:rsidRDefault="00096704">
      <w:pPr>
        <w:rPr>
          <w:b/>
          <w:bCs/>
          <w:sz w:val="16"/>
          <w:szCs w:val="16"/>
        </w:rPr>
      </w:pPr>
    </w:p>
    <w:p w14:paraId="31C9C9BA" w14:textId="77777777" w:rsidR="00096704" w:rsidRDefault="00096704">
      <w:pPr>
        <w:rPr>
          <w:b/>
          <w:bCs/>
          <w:sz w:val="16"/>
          <w:szCs w:val="16"/>
        </w:rPr>
      </w:pPr>
      <w:r>
        <w:rPr>
          <w:b/>
          <w:bCs/>
          <w:sz w:val="16"/>
          <w:szCs w:val="16"/>
        </w:rPr>
        <w:br w:type="page"/>
      </w:r>
    </w:p>
    <w:p w14:paraId="6D62ADBD" w14:textId="54D7BCE5" w:rsidR="00764D87" w:rsidRPr="008B6E5D" w:rsidRDefault="00285102" w:rsidP="005F76B8">
      <w:pPr>
        <w:rPr>
          <w:b/>
          <w:bCs/>
          <w:color w:val="365F91" w:themeColor="accent1" w:themeShade="BF"/>
          <w:sz w:val="16"/>
          <w:szCs w:val="16"/>
        </w:rPr>
      </w:pPr>
      <w:r w:rsidRPr="008B6E5D">
        <w:rPr>
          <w:b/>
          <w:bCs/>
          <w:color w:val="365F91" w:themeColor="accent1" w:themeShade="BF"/>
          <w:sz w:val="16"/>
          <w:szCs w:val="16"/>
        </w:rPr>
        <w:t>Overzicht van de elementen</w:t>
      </w:r>
    </w:p>
    <w:p w14:paraId="07E14724" w14:textId="77777777" w:rsidR="008B6E5D" w:rsidRPr="008B6E5D" w:rsidRDefault="008B6E5D" w:rsidP="008B6E5D">
      <w:pPr>
        <w:autoSpaceDE w:val="0"/>
        <w:autoSpaceDN w:val="0"/>
        <w:adjustRightInd w:val="0"/>
        <w:ind w:left="360"/>
        <w:rPr>
          <w:b/>
          <w:bCs/>
          <w:sz w:val="16"/>
          <w:szCs w:val="16"/>
        </w:rPr>
      </w:pPr>
    </w:p>
    <w:p w14:paraId="6D62ADBE" w14:textId="77777777" w:rsidR="00764D87" w:rsidRPr="00792BAC" w:rsidRDefault="00764D87" w:rsidP="00764D87">
      <w:pPr>
        <w:autoSpaceDE w:val="0"/>
        <w:autoSpaceDN w:val="0"/>
        <w:adjustRightInd w:val="0"/>
        <w:rPr>
          <w:bCs/>
          <w:sz w:val="16"/>
          <w:szCs w:val="16"/>
        </w:rPr>
      </w:pPr>
      <w:r w:rsidRPr="00792BAC">
        <w:rPr>
          <w:bCs/>
          <w:sz w:val="16"/>
          <w:szCs w:val="16"/>
        </w:rPr>
        <w:t>533453 Automatische ontluchter</w:t>
      </w:r>
    </w:p>
    <w:p w14:paraId="6D62ADBF" w14:textId="77777777" w:rsidR="00764D87" w:rsidRPr="008B6E5D" w:rsidRDefault="00764D87" w:rsidP="00764D87">
      <w:pPr>
        <w:autoSpaceDE w:val="0"/>
        <w:autoSpaceDN w:val="0"/>
        <w:adjustRightInd w:val="0"/>
        <w:rPr>
          <w:color w:val="365F91" w:themeColor="accent1" w:themeShade="BF"/>
          <w:sz w:val="16"/>
          <w:szCs w:val="16"/>
        </w:rPr>
      </w:pPr>
    </w:p>
    <w:p w14:paraId="6D62ADC0" w14:textId="5C6C1EEA" w:rsidR="00764D87" w:rsidRPr="008B6E5D" w:rsidRDefault="004D35EB" w:rsidP="003F7D3A">
      <w:pPr>
        <w:pStyle w:val="Lijstalinea"/>
        <w:numPr>
          <w:ilvl w:val="0"/>
          <w:numId w:val="65"/>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Omschrijving van de elementen</w:t>
      </w:r>
    </w:p>
    <w:p w14:paraId="39E334C4" w14:textId="77777777" w:rsidR="008B6E5D" w:rsidRPr="008B6E5D" w:rsidRDefault="008B6E5D" w:rsidP="008B6E5D">
      <w:pPr>
        <w:autoSpaceDE w:val="0"/>
        <w:autoSpaceDN w:val="0"/>
        <w:adjustRightInd w:val="0"/>
        <w:ind w:left="360"/>
        <w:rPr>
          <w:b/>
          <w:bCs/>
          <w:sz w:val="16"/>
          <w:szCs w:val="16"/>
        </w:rPr>
      </w:pPr>
    </w:p>
    <w:p w14:paraId="6D62ADC1" w14:textId="77777777" w:rsidR="00764D87" w:rsidRPr="00A9662C" w:rsidRDefault="004905BF" w:rsidP="00764D87">
      <w:pPr>
        <w:autoSpaceDE w:val="0"/>
        <w:autoSpaceDN w:val="0"/>
        <w:adjustRightInd w:val="0"/>
        <w:rPr>
          <w:sz w:val="16"/>
          <w:szCs w:val="16"/>
        </w:rPr>
      </w:pPr>
      <w:r w:rsidRPr="00A9662C">
        <w:rPr>
          <w:sz w:val="16"/>
          <w:szCs w:val="16"/>
        </w:rPr>
        <w:t xml:space="preserve">Systeem om </w:t>
      </w:r>
      <w:r w:rsidR="001E35B1" w:rsidRPr="00A9662C">
        <w:rPr>
          <w:sz w:val="16"/>
          <w:szCs w:val="16"/>
        </w:rPr>
        <w:t xml:space="preserve">automatisch </w:t>
      </w:r>
      <w:r w:rsidRPr="00A9662C">
        <w:rPr>
          <w:sz w:val="16"/>
          <w:szCs w:val="16"/>
        </w:rPr>
        <w:t xml:space="preserve">opgehoopt lucht uit leidingsystemen te verwijderen. </w:t>
      </w:r>
    </w:p>
    <w:p w14:paraId="6D62ADC2" w14:textId="77777777" w:rsidR="00764D87" w:rsidRPr="008B6E5D" w:rsidRDefault="00764D87" w:rsidP="00764D87">
      <w:pPr>
        <w:autoSpaceDE w:val="0"/>
        <w:autoSpaceDN w:val="0"/>
        <w:adjustRightInd w:val="0"/>
        <w:rPr>
          <w:color w:val="365F91" w:themeColor="accent1" w:themeShade="BF"/>
          <w:sz w:val="16"/>
          <w:szCs w:val="16"/>
        </w:rPr>
      </w:pPr>
    </w:p>
    <w:p w14:paraId="6D62ADC3" w14:textId="5C393C7A" w:rsidR="00764D87" w:rsidRPr="008B6E5D" w:rsidRDefault="008B6E5D" w:rsidP="003F7D3A">
      <w:pPr>
        <w:pStyle w:val="Lijstalinea"/>
        <w:numPr>
          <w:ilvl w:val="0"/>
          <w:numId w:val="65"/>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Meetinstructie</w:t>
      </w:r>
    </w:p>
    <w:p w14:paraId="7ED5DB8C" w14:textId="77777777" w:rsidR="008B6E5D" w:rsidRPr="008B6E5D" w:rsidRDefault="008B6E5D" w:rsidP="008B6E5D">
      <w:pPr>
        <w:autoSpaceDE w:val="0"/>
        <w:autoSpaceDN w:val="0"/>
        <w:adjustRightInd w:val="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64D87" w:rsidRPr="00A9662C" w14:paraId="6D62ADC7" w14:textId="77777777" w:rsidTr="00764D87">
        <w:trPr>
          <w:trHeight w:val="227"/>
        </w:trPr>
        <w:tc>
          <w:tcPr>
            <w:tcW w:w="2307" w:type="dxa"/>
          </w:tcPr>
          <w:p w14:paraId="6D62ADC4" w14:textId="77777777" w:rsidR="00764D87" w:rsidRPr="00A9662C" w:rsidRDefault="00764D87" w:rsidP="00764D87">
            <w:pPr>
              <w:rPr>
                <w:b/>
                <w:bCs/>
              </w:rPr>
            </w:pPr>
            <w:r w:rsidRPr="00A9662C">
              <w:rPr>
                <w:b/>
                <w:bCs/>
              </w:rPr>
              <w:t xml:space="preserve">Element </w:t>
            </w:r>
          </w:p>
        </w:tc>
        <w:tc>
          <w:tcPr>
            <w:tcW w:w="2730" w:type="dxa"/>
          </w:tcPr>
          <w:p w14:paraId="6D62ADC5" w14:textId="77777777" w:rsidR="00764D87" w:rsidRPr="00A9662C" w:rsidRDefault="00764D87" w:rsidP="00764D87">
            <w:pPr>
              <w:rPr>
                <w:b/>
                <w:bCs/>
              </w:rPr>
            </w:pPr>
            <w:r w:rsidRPr="00A9662C">
              <w:rPr>
                <w:b/>
                <w:bCs/>
              </w:rPr>
              <w:t xml:space="preserve">Weergave omvang </w:t>
            </w:r>
          </w:p>
        </w:tc>
        <w:tc>
          <w:tcPr>
            <w:tcW w:w="4542" w:type="dxa"/>
          </w:tcPr>
          <w:p w14:paraId="6D62ADC6" w14:textId="77777777" w:rsidR="00764D87" w:rsidRPr="00A9662C" w:rsidRDefault="00764D87" w:rsidP="00764D87">
            <w:pPr>
              <w:ind w:right="-108"/>
              <w:rPr>
                <w:b/>
                <w:bCs/>
              </w:rPr>
            </w:pPr>
            <w:r w:rsidRPr="00A9662C">
              <w:rPr>
                <w:b/>
                <w:bCs/>
              </w:rPr>
              <w:t>Extra informatie</w:t>
            </w:r>
          </w:p>
        </w:tc>
      </w:tr>
      <w:tr w:rsidR="00764D87" w:rsidRPr="00A9662C" w14:paraId="6D62ADD4" w14:textId="77777777" w:rsidTr="00764D87">
        <w:trPr>
          <w:trHeight w:val="381"/>
        </w:trPr>
        <w:tc>
          <w:tcPr>
            <w:tcW w:w="2307" w:type="dxa"/>
          </w:tcPr>
          <w:p w14:paraId="6D62ADC8" w14:textId="77777777" w:rsidR="00764D87" w:rsidRPr="00A9662C" w:rsidRDefault="00764D87" w:rsidP="00764D87">
            <w:pPr>
              <w:autoSpaceDE w:val="0"/>
              <w:autoSpaceDN w:val="0"/>
              <w:adjustRightInd w:val="0"/>
              <w:rPr>
                <w:sz w:val="16"/>
                <w:szCs w:val="16"/>
              </w:rPr>
            </w:pPr>
            <w:r w:rsidRPr="00A9662C">
              <w:rPr>
                <w:sz w:val="16"/>
                <w:szCs w:val="16"/>
              </w:rPr>
              <w:t>Automatische ontluchter</w:t>
            </w:r>
          </w:p>
          <w:p w14:paraId="6D62ADC9" w14:textId="77777777" w:rsidR="00764D87" w:rsidRPr="00A9662C" w:rsidRDefault="00764D87" w:rsidP="00764D87">
            <w:pPr>
              <w:autoSpaceDE w:val="0"/>
              <w:autoSpaceDN w:val="0"/>
              <w:adjustRightInd w:val="0"/>
              <w:rPr>
                <w:sz w:val="16"/>
                <w:szCs w:val="16"/>
              </w:rPr>
            </w:pPr>
          </w:p>
          <w:p w14:paraId="6D62ADCA" w14:textId="77777777" w:rsidR="00764D87" w:rsidRPr="00A9662C" w:rsidRDefault="00764D87" w:rsidP="00764D87">
            <w:pPr>
              <w:autoSpaceDE w:val="0"/>
              <w:autoSpaceDN w:val="0"/>
              <w:adjustRightInd w:val="0"/>
              <w:rPr>
                <w:sz w:val="16"/>
                <w:szCs w:val="16"/>
              </w:rPr>
            </w:pPr>
          </w:p>
        </w:tc>
        <w:tc>
          <w:tcPr>
            <w:tcW w:w="2730" w:type="dxa"/>
          </w:tcPr>
          <w:p w14:paraId="6D62ADCB" w14:textId="69BAA2C0" w:rsidR="00764D87" w:rsidRPr="00A9662C" w:rsidRDefault="007D2788" w:rsidP="00764D87">
            <w:pPr>
              <w:autoSpaceDE w:val="0"/>
              <w:autoSpaceDN w:val="0"/>
              <w:adjustRightInd w:val="0"/>
              <w:rPr>
                <w:sz w:val="16"/>
                <w:szCs w:val="16"/>
              </w:rPr>
            </w:pPr>
            <w:r>
              <w:rPr>
                <w:sz w:val="16"/>
                <w:szCs w:val="16"/>
              </w:rPr>
              <w:t>Stuk.</w:t>
            </w:r>
          </w:p>
        </w:tc>
        <w:tc>
          <w:tcPr>
            <w:tcW w:w="4542" w:type="dxa"/>
          </w:tcPr>
          <w:p w14:paraId="6D62ADCC" w14:textId="77777777" w:rsidR="00764D87" w:rsidRPr="00A9662C" w:rsidRDefault="00764D87" w:rsidP="00764D87">
            <w:pPr>
              <w:autoSpaceDE w:val="0"/>
              <w:autoSpaceDN w:val="0"/>
              <w:adjustRightInd w:val="0"/>
              <w:rPr>
                <w:sz w:val="16"/>
                <w:szCs w:val="16"/>
              </w:rPr>
            </w:pPr>
            <w:r w:rsidRPr="00A9662C">
              <w:rPr>
                <w:sz w:val="16"/>
                <w:szCs w:val="16"/>
              </w:rPr>
              <w:t>* Fabrikaat</w:t>
            </w:r>
          </w:p>
          <w:p w14:paraId="6D62ADCD" w14:textId="77777777" w:rsidR="00764D87" w:rsidRPr="00A9662C" w:rsidRDefault="00764D87" w:rsidP="00764D87">
            <w:pPr>
              <w:autoSpaceDE w:val="0"/>
              <w:autoSpaceDN w:val="0"/>
              <w:adjustRightInd w:val="0"/>
              <w:rPr>
                <w:sz w:val="16"/>
                <w:szCs w:val="16"/>
              </w:rPr>
            </w:pPr>
            <w:r w:rsidRPr="00A9662C">
              <w:rPr>
                <w:sz w:val="16"/>
                <w:szCs w:val="16"/>
              </w:rPr>
              <w:t>* Type/ uitvoering</w:t>
            </w:r>
          </w:p>
          <w:p w14:paraId="6D62ADCE" w14:textId="77777777" w:rsidR="00764D87" w:rsidRPr="00A9662C" w:rsidRDefault="00764D87" w:rsidP="00764D87">
            <w:pPr>
              <w:autoSpaceDE w:val="0"/>
              <w:autoSpaceDN w:val="0"/>
              <w:adjustRightInd w:val="0"/>
              <w:rPr>
                <w:sz w:val="16"/>
                <w:szCs w:val="16"/>
              </w:rPr>
            </w:pPr>
            <w:r w:rsidRPr="00A9662C">
              <w:rPr>
                <w:sz w:val="16"/>
                <w:szCs w:val="16"/>
              </w:rPr>
              <w:t>* Capaciteit in DN</w:t>
            </w:r>
          </w:p>
          <w:p w14:paraId="6D62ADCF" w14:textId="67BF7BE8" w:rsidR="00764D87" w:rsidRPr="00A9662C" w:rsidRDefault="00764D87"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DD0" w14:textId="77777777" w:rsidR="00764D87" w:rsidRPr="00A9662C" w:rsidRDefault="00764D87" w:rsidP="00764D87">
            <w:pPr>
              <w:autoSpaceDE w:val="0"/>
              <w:autoSpaceDN w:val="0"/>
              <w:adjustRightInd w:val="0"/>
              <w:rPr>
                <w:sz w:val="16"/>
                <w:szCs w:val="16"/>
              </w:rPr>
            </w:pPr>
            <w:r w:rsidRPr="00A9662C">
              <w:rPr>
                <w:sz w:val="16"/>
                <w:szCs w:val="16"/>
              </w:rPr>
              <w:t>* Bouwjaar</w:t>
            </w:r>
          </w:p>
          <w:p w14:paraId="6D62ADD1" w14:textId="77777777" w:rsidR="00764D87" w:rsidRPr="00A9662C" w:rsidRDefault="00764D87" w:rsidP="00764D87">
            <w:pPr>
              <w:autoSpaceDE w:val="0"/>
              <w:autoSpaceDN w:val="0"/>
              <w:adjustRightInd w:val="0"/>
              <w:rPr>
                <w:sz w:val="16"/>
                <w:szCs w:val="16"/>
              </w:rPr>
            </w:pPr>
            <w:r w:rsidRPr="00A9662C">
              <w:rPr>
                <w:sz w:val="16"/>
                <w:szCs w:val="16"/>
              </w:rPr>
              <w:t>* Ten behoeve van</w:t>
            </w:r>
          </w:p>
          <w:p w14:paraId="6D62ADD2" w14:textId="77777777" w:rsidR="00764D87" w:rsidRPr="00A9662C" w:rsidRDefault="00764D87" w:rsidP="00764D87">
            <w:pPr>
              <w:autoSpaceDE w:val="0"/>
              <w:autoSpaceDN w:val="0"/>
              <w:adjustRightInd w:val="0"/>
              <w:rPr>
                <w:sz w:val="16"/>
                <w:szCs w:val="16"/>
              </w:rPr>
            </w:pPr>
            <w:r w:rsidRPr="00A9662C">
              <w:rPr>
                <w:sz w:val="16"/>
                <w:szCs w:val="16"/>
              </w:rPr>
              <w:t>Opmerkingen</w:t>
            </w:r>
          </w:p>
          <w:p w14:paraId="6D62ADD3" w14:textId="77777777" w:rsidR="00764D87" w:rsidRPr="00A9662C" w:rsidRDefault="00764D87" w:rsidP="00764D87">
            <w:pPr>
              <w:autoSpaceDE w:val="0"/>
              <w:autoSpaceDN w:val="0"/>
              <w:adjustRightInd w:val="0"/>
              <w:rPr>
                <w:sz w:val="16"/>
                <w:szCs w:val="16"/>
              </w:rPr>
            </w:pPr>
            <w:r w:rsidRPr="00A9662C">
              <w:rPr>
                <w:sz w:val="16"/>
                <w:szCs w:val="16"/>
              </w:rPr>
              <w:t>- in principe 1 op 1 vervangen</w:t>
            </w:r>
          </w:p>
        </w:tc>
      </w:tr>
    </w:tbl>
    <w:p w14:paraId="6D62ADD5" w14:textId="77777777" w:rsidR="00764D87" w:rsidRPr="008B6E5D" w:rsidRDefault="00764D87">
      <w:pPr>
        <w:rPr>
          <w:b/>
          <w:bCs/>
          <w:color w:val="365F91" w:themeColor="accent1" w:themeShade="BF"/>
          <w:sz w:val="16"/>
          <w:szCs w:val="16"/>
        </w:rPr>
      </w:pPr>
    </w:p>
    <w:p w14:paraId="6D62ADD6" w14:textId="5BABBD29" w:rsidR="00764D87" w:rsidRPr="008B6E5D" w:rsidRDefault="00285102" w:rsidP="003F7D3A">
      <w:pPr>
        <w:pStyle w:val="Lijstalinea"/>
        <w:numPr>
          <w:ilvl w:val="0"/>
          <w:numId w:val="66"/>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Overzicht van de elementen</w:t>
      </w:r>
    </w:p>
    <w:p w14:paraId="6D0B0AD7" w14:textId="77777777" w:rsidR="008B6E5D" w:rsidRPr="008B6E5D" w:rsidRDefault="008B6E5D" w:rsidP="008B6E5D">
      <w:pPr>
        <w:autoSpaceDE w:val="0"/>
        <w:autoSpaceDN w:val="0"/>
        <w:adjustRightInd w:val="0"/>
        <w:ind w:left="360"/>
        <w:rPr>
          <w:b/>
          <w:bCs/>
          <w:sz w:val="16"/>
          <w:szCs w:val="16"/>
        </w:rPr>
      </w:pPr>
    </w:p>
    <w:p w14:paraId="6D62ADD7" w14:textId="77777777" w:rsidR="00764D87" w:rsidRPr="00792BAC" w:rsidRDefault="00764D87" w:rsidP="00764D87">
      <w:pPr>
        <w:autoSpaceDE w:val="0"/>
        <w:autoSpaceDN w:val="0"/>
        <w:adjustRightInd w:val="0"/>
        <w:rPr>
          <w:bCs/>
          <w:sz w:val="16"/>
          <w:szCs w:val="16"/>
        </w:rPr>
      </w:pPr>
      <w:r w:rsidRPr="00792BAC">
        <w:rPr>
          <w:bCs/>
          <w:sz w:val="16"/>
          <w:szCs w:val="16"/>
        </w:rPr>
        <w:t>533454 Thermometer</w:t>
      </w:r>
    </w:p>
    <w:p w14:paraId="6D62ADD8" w14:textId="77777777" w:rsidR="00764D87" w:rsidRPr="008B6E5D" w:rsidRDefault="00764D87" w:rsidP="00764D87">
      <w:pPr>
        <w:autoSpaceDE w:val="0"/>
        <w:autoSpaceDN w:val="0"/>
        <w:adjustRightInd w:val="0"/>
        <w:rPr>
          <w:color w:val="365F91" w:themeColor="accent1" w:themeShade="BF"/>
          <w:sz w:val="16"/>
          <w:szCs w:val="16"/>
        </w:rPr>
      </w:pPr>
    </w:p>
    <w:p w14:paraId="6D62ADD9" w14:textId="46034123" w:rsidR="00764D87" w:rsidRPr="008B6E5D" w:rsidRDefault="004D35EB" w:rsidP="003F7D3A">
      <w:pPr>
        <w:pStyle w:val="Lijstalinea"/>
        <w:numPr>
          <w:ilvl w:val="0"/>
          <w:numId w:val="66"/>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Omschrijving van de elementen</w:t>
      </w:r>
    </w:p>
    <w:p w14:paraId="15ADC24A" w14:textId="77777777" w:rsidR="008B6E5D" w:rsidRPr="008B6E5D" w:rsidRDefault="008B6E5D" w:rsidP="008B6E5D">
      <w:pPr>
        <w:autoSpaceDE w:val="0"/>
        <w:autoSpaceDN w:val="0"/>
        <w:adjustRightInd w:val="0"/>
        <w:ind w:left="360"/>
        <w:rPr>
          <w:b/>
          <w:bCs/>
          <w:sz w:val="16"/>
          <w:szCs w:val="16"/>
        </w:rPr>
      </w:pPr>
    </w:p>
    <w:p w14:paraId="6D62ADDA" w14:textId="77777777" w:rsidR="00764D87" w:rsidRPr="00A9662C" w:rsidRDefault="001E35B1" w:rsidP="00764D87">
      <w:pPr>
        <w:autoSpaceDE w:val="0"/>
        <w:autoSpaceDN w:val="0"/>
        <w:adjustRightInd w:val="0"/>
        <w:rPr>
          <w:sz w:val="16"/>
          <w:szCs w:val="16"/>
        </w:rPr>
      </w:pPr>
      <w:r w:rsidRPr="00A9662C">
        <w:rPr>
          <w:sz w:val="16"/>
          <w:szCs w:val="16"/>
        </w:rPr>
        <w:t xml:space="preserve">Meetinstrument dat gebruikt wordt om temperaturen te meten. </w:t>
      </w:r>
    </w:p>
    <w:p w14:paraId="6D62ADDB" w14:textId="77777777" w:rsidR="00764D87" w:rsidRPr="00A9662C" w:rsidRDefault="00764D87" w:rsidP="00764D87">
      <w:pPr>
        <w:autoSpaceDE w:val="0"/>
        <w:autoSpaceDN w:val="0"/>
        <w:adjustRightInd w:val="0"/>
        <w:rPr>
          <w:sz w:val="16"/>
          <w:szCs w:val="16"/>
        </w:rPr>
      </w:pPr>
    </w:p>
    <w:p w14:paraId="6D62ADDC" w14:textId="0CFAD644" w:rsidR="00764D87" w:rsidRPr="00A9662C" w:rsidRDefault="00061271" w:rsidP="00764D87">
      <w:pPr>
        <w:autoSpaceDE w:val="0"/>
        <w:autoSpaceDN w:val="0"/>
        <w:adjustRightInd w:val="0"/>
        <w:rPr>
          <w:b/>
          <w:bCs/>
          <w:sz w:val="16"/>
          <w:szCs w:val="16"/>
        </w:rPr>
      </w:pPr>
      <w:r>
        <w:rPr>
          <w:b/>
          <w:bCs/>
          <w:sz w:val="16"/>
          <w:szCs w:val="16"/>
        </w:rPr>
        <w:t>3. Meetinstructie</w:t>
      </w: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64D87" w:rsidRPr="00A9662C" w14:paraId="6D62ADE0" w14:textId="77777777" w:rsidTr="00764D87">
        <w:trPr>
          <w:trHeight w:val="227"/>
        </w:trPr>
        <w:tc>
          <w:tcPr>
            <w:tcW w:w="2307" w:type="dxa"/>
          </w:tcPr>
          <w:p w14:paraId="6D62ADDD" w14:textId="77777777" w:rsidR="00764D87" w:rsidRPr="00A9662C" w:rsidRDefault="00764D87" w:rsidP="00764D87">
            <w:pPr>
              <w:rPr>
                <w:b/>
                <w:bCs/>
              </w:rPr>
            </w:pPr>
            <w:r w:rsidRPr="00A9662C">
              <w:rPr>
                <w:b/>
                <w:bCs/>
              </w:rPr>
              <w:t xml:space="preserve">Element </w:t>
            </w:r>
          </w:p>
        </w:tc>
        <w:tc>
          <w:tcPr>
            <w:tcW w:w="2730" w:type="dxa"/>
          </w:tcPr>
          <w:p w14:paraId="6D62ADDE" w14:textId="77777777" w:rsidR="00764D87" w:rsidRPr="00A9662C" w:rsidRDefault="00764D87" w:rsidP="00764D87">
            <w:pPr>
              <w:rPr>
                <w:b/>
                <w:bCs/>
              </w:rPr>
            </w:pPr>
            <w:r w:rsidRPr="00A9662C">
              <w:rPr>
                <w:b/>
                <w:bCs/>
              </w:rPr>
              <w:t xml:space="preserve">Weergave omvang </w:t>
            </w:r>
          </w:p>
        </w:tc>
        <w:tc>
          <w:tcPr>
            <w:tcW w:w="4542" w:type="dxa"/>
          </w:tcPr>
          <w:p w14:paraId="6D62ADDF" w14:textId="77777777" w:rsidR="00764D87" w:rsidRPr="00A9662C" w:rsidRDefault="00764D87" w:rsidP="00764D87">
            <w:pPr>
              <w:ind w:right="-108"/>
              <w:rPr>
                <w:b/>
                <w:bCs/>
              </w:rPr>
            </w:pPr>
            <w:r w:rsidRPr="00A9662C">
              <w:rPr>
                <w:b/>
                <w:bCs/>
              </w:rPr>
              <w:t>Extra informatie</w:t>
            </w:r>
          </w:p>
        </w:tc>
      </w:tr>
      <w:tr w:rsidR="00764D87" w:rsidRPr="00A9662C" w14:paraId="6D62ADED" w14:textId="77777777" w:rsidTr="00764D87">
        <w:trPr>
          <w:trHeight w:val="381"/>
        </w:trPr>
        <w:tc>
          <w:tcPr>
            <w:tcW w:w="2307" w:type="dxa"/>
          </w:tcPr>
          <w:p w14:paraId="6D62ADE1" w14:textId="77777777" w:rsidR="00764D87" w:rsidRPr="00A9662C" w:rsidRDefault="00764D87" w:rsidP="00764D87">
            <w:pPr>
              <w:autoSpaceDE w:val="0"/>
              <w:autoSpaceDN w:val="0"/>
              <w:adjustRightInd w:val="0"/>
              <w:rPr>
                <w:sz w:val="16"/>
                <w:szCs w:val="16"/>
              </w:rPr>
            </w:pPr>
            <w:r w:rsidRPr="00A9662C">
              <w:rPr>
                <w:sz w:val="16"/>
                <w:szCs w:val="16"/>
              </w:rPr>
              <w:t>Thermometer</w:t>
            </w:r>
          </w:p>
          <w:p w14:paraId="6D62ADE2" w14:textId="77777777" w:rsidR="00764D87" w:rsidRPr="00A9662C" w:rsidRDefault="00764D87" w:rsidP="00764D87">
            <w:pPr>
              <w:autoSpaceDE w:val="0"/>
              <w:autoSpaceDN w:val="0"/>
              <w:adjustRightInd w:val="0"/>
              <w:rPr>
                <w:sz w:val="16"/>
                <w:szCs w:val="16"/>
              </w:rPr>
            </w:pPr>
          </w:p>
          <w:p w14:paraId="6D62ADE3" w14:textId="77777777" w:rsidR="00764D87" w:rsidRPr="00A9662C" w:rsidRDefault="00764D87" w:rsidP="00764D87">
            <w:pPr>
              <w:autoSpaceDE w:val="0"/>
              <w:autoSpaceDN w:val="0"/>
              <w:adjustRightInd w:val="0"/>
              <w:rPr>
                <w:sz w:val="16"/>
                <w:szCs w:val="16"/>
              </w:rPr>
            </w:pPr>
          </w:p>
        </w:tc>
        <w:tc>
          <w:tcPr>
            <w:tcW w:w="2730" w:type="dxa"/>
          </w:tcPr>
          <w:p w14:paraId="6D62ADE4" w14:textId="56F5EE5D" w:rsidR="00764D87" w:rsidRPr="00A9662C" w:rsidRDefault="007D2788" w:rsidP="00764D87">
            <w:pPr>
              <w:autoSpaceDE w:val="0"/>
              <w:autoSpaceDN w:val="0"/>
              <w:adjustRightInd w:val="0"/>
              <w:rPr>
                <w:sz w:val="16"/>
                <w:szCs w:val="16"/>
              </w:rPr>
            </w:pPr>
            <w:r>
              <w:rPr>
                <w:sz w:val="16"/>
                <w:szCs w:val="16"/>
              </w:rPr>
              <w:t>Stuk.</w:t>
            </w:r>
          </w:p>
        </w:tc>
        <w:tc>
          <w:tcPr>
            <w:tcW w:w="4542" w:type="dxa"/>
          </w:tcPr>
          <w:p w14:paraId="6D62ADE5" w14:textId="77777777" w:rsidR="00764D87" w:rsidRPr="00A9662C" w:rsidRDefault="00764D87" w:rsidP="00764D87">
            <w:pPr>
              <w:autoSpaceDE w:val="0"/>
              <w:autoSpaceDN w:val="0"/>
              <w:adjustRightInd w:val="0"/>
              <w:rPr>
                <w:sz w:val="16"/>
                <w:szCs w:val="16"/>
              </w:rPr>
            </w:pPr>
            <w:r w:rsidRPr="00A9662C">
              <w:rPr>
                <w:sz w:val="16"/>
                <w:szCs w:val="16"/>
              </w:rPr>
              <w:t>* Fabrikaat</w:t>
            </w:r>
          </w:p>
          <w:p w14:paraId="6D62ADE7" w14:textId="4D760C65" w:rsidR="00764D87" w:rsidRPr="00A9662C" w:rsidRDefault="000A4D68" w:rsidP="00764D87">
            <w:pPr>
              <w:autoSpaceDE w:val="0"/>
              <w:autoSpaceDN w:val="0"/>
              <w:adjustRightInd w:val="0"/>
              <w:rPr>
                <w:sz w:val="16"/>
                <w:szCs w:val="16"/>
              </w:rPr>
            </w:pPr>
            <w:r>
              <w:rPr>
                <w:sz w:val="16"/>
                <w:szCs w:val="16"/>
              </w:rPr>
              <w:t>* Type/ uitvoering</w:t>
            </w:r>
          </w:p>
          <w:p w14:paraId="6D62ADE8" w14:textId="265CDFE6" w:rsidR="00764D87" w:rsidRPr="00A9662C" w:rsidRDefault="00764D87"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DE9" w14:textId="77777777" w:rsidR="00764D87" w:rsidRPr="00A9662C" w:rsidRDefault="00764D87" w:rsidP="00764D87">
            <w:pPr>
              <w:autoSpaceDE w:val="0"/>
              <w:autoSpaceDN w:val="0"/>
              <w:adjustRightInd w:val="0"/>
              <w:rPr>
                <w:sz w:val="16"/>
                <w:szCs w:val="16"/>
              </w:rPr>
            </w:pPr>
            <w:r w:rsidRPr="00A9662C">
              <w:rPr>
                <w:sz w:val="16"/>
                <w:szCs w:val="16"/>
              </w:rPr>
              <w:t>* Bouwjaar</w:t>
            </w:r>
          </w:p>
          <w:p w14:paraId="6D62ADEA" w14:textId="77777777" w:rsidR="00764D87" w:rsidRPr="00A9662C" w:rsidRDefault="00764D87" w:rsidP="00764D87">
            <w:pPr>
              <w:autoSpaceDE w:val="0"/>
              <w:autoSpaceDN w:val="0"/>
              <w:adjustRightInd w:val="0"/>
              <w:rPr>
                <w:sz w:val="16"/>
                <w:szCs w:val="16"/>
              </w:rPr>
            </w:pPr>
            <w:r w:rsidRPr="00A9662C">
              <w:rPr>
                <w:sz w:val="16"/>
                <w:szCs w:val="16"/>
              </w:rPr>
              <w:t>* Ten behoeve van</w:t>
            </w:r>
          </w:p>
          <w:p w14:paraId="6D62ADEB" w14:textId="77777777" w:rsidR="00764D87" w:rsidRPr="00A9662C" w:rsidRDefault="00764D87" w:rsidP="00764D87">
            <w:pPr>
              <w:autoSpaceDE w:val="0"/>
              <w:autoSpaceDN w:val="0"/>
              <w:adjustRightInd w:val="0"/>
              <w:rPr>
                <w:sz w:val="16"/>
                <w:szCs w:val="16"/>
              </w:rPr>
            </w:pPr>
            <w:r w:rsidRPr="00A9662C">
              <w:rPr>
                <w:sz w:val="16"/>
                <w:szCs w:val="16"/>
              </w:rPr>
              <w:t>Opmerkingen</w:t>
            </w:r>
          </w:p>
          <w:p w14:paraId="6D62ADEC" w14:textId="77777777" w:rsidR="00764D87" w:rsidRPr="00A9662C" w:rsidRDefault="00764D87" w:rsidP="00764D87">
            <w:pPr>
              <w:autoSpaceDE w:val="0"/>
              <w:autoSpaceDN w:val="0"/>
              <w:adjustRightInd w:val="0"/>
              <w:rPr>
                <w:sz w:val="16"/>
                <w:szCs w:val="16"/>
              </w:rPr>
            </w:pPr>
            <w:r w:rsidRPr="00A9662C">
              <w:rPr>
                <w:sz w:val="16"/>
                <w:szCs w:val="16"/>
              </w:rPr>
              <w:t>- in principe 1 op 1 vervangen</w:t>
            </w:r>
          </w:p>
        </w:tc>
      </w:tr>
    </w:tbl>
    <w:p w14:paraId="6D62ADEE" w14:textId="77777777" w:rsidR="00764D87" w:rsidRPr="008B6E5D" w:rsidRDefault="00764D87">
      <w:pPr>
        <w:rPr>
          <w:b/>
          <w:bCs/>
          <w:color w:val="365F91" w:themeColor="accent1" w:themeShade="BF"/>
          <w:sz w:val="16"/>
          <w:szCs w:val="16"/>
        </w:rPr>
      </w:pPr>
    </w:p>
    <w:p w14:paraId="6D62ADEF" w14:textId="4DC951A3" w:rsidR="00764D87" w:rsidRPr="008B6E5D" w:rsidRDefault="00285102" w:rsidP="003F7D3A">
      <w:pPr>
        <w:pStyle w:val="Lijstalinea"/>
        <w:numPr>
          <w:ilvl w:val="0"/>
          <w:numId w:val="67"/>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Overzicht van de elementen</w:t>
      </w:r>
    </w:p>
    <w:p w14:paraId="47F2EF0B" w14:textId="77777777" w:rsidR="008B6E5D" w:rsidRPr="008B6E5D" w:rsidRDefault="008B6E5D" w:rsidP="008B6E5D">
      <w:pPr>
        <w:autoSpaceDE w:val="0"/>
        <w:autoSpaceDN w:val="0"/>
        <w:adjustRightInd w:val="0"/>
        <w:rPr>
          <w:b/>
          <w:bCs/>
          <w:sz w:val="16"/>
          <w:szCs w:val="16"/>
        </w:rPr>
      </w:pPr>
    </w:p>
    <w:p w14:paraId="6D62ADF0" w14:textId="77777777" w:rsidR="00764D87" w:rsidRPr="00792BAC" w:rsidRDefault="00764D87" w:rsidP="00764D87">
      <w:pPr>
        <w:autoSpaceDE w:val="0"/>
        <w:autoSpaceDN w:val="0"/>
        <w:adjustRightInd w:val="0"/>
        <w:rPr>
          <w:bCs/>
          <w:sz w:val="16"/>
          <w:szCs w:val="16"/>
        </w:rPr>
      </w:pPr>
      <w:r w:rsidRPr="00792BAC">
        <w:rPr>
          <w:bCs/>
          <w:sz w:val="16"/>
          <w:szCs w:val="16"/>
        </w:rPr>
        <w:t>533455 Manometer</w:t>
      </w:r>
    </w:p>
    <w:p w14:paraId="6D62ADF1" w14:textId="77777777" w:rsidR="00764D87" w:rsidRPr="008B6E5D" w:rsidRDefault="00764D87" w:rsidP="00764D87">
      <w:pPr>
        <w:autoSpaceDE w:val="0"/>
        <w:autoSpaceDN w:val="0"/>
        <w:adjustRightInd w:val="0"/>
        <w:rPr>
          <w:color w:val="365F91" w:themeColor="accent1" w:themeShade="BF"/>
          <w:sz w:val="16"/>
          <w:szCs w:val="16"/>
        </w:rPr>
      </w:pPr>
    </w:p>
    <w:p w14:paraId="6D62ADF2" w14:textId="68157355" w:rsidR="00764D87" w:rsidRPr="008B6E5D" w:rsidRDefault="004D35EB" w:rsidP="003F7D3A">
      <w:pPr>
        <w:pStyle w:val="Lijstalinea"/>
        <w:numPr>
          <w:ilvl w:val="0"/>
          <w:numId w:val="67"/>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Omschrijving van de elementen</w:t>
      </w:r>
    </w:p>
    <w:p w14:paraId="798E6DC1" w14:textId="77777777" w:rsidR="008B6E5D" w:rsidRPr="008B6E5D" w:rsidRDefault="008B6E5D" w:rsidP="008B6E5D">
      <w:pPr>
        <w:autoSpaceDE w:val="0"/>
        <w:autoSpaceDN w:val="0"/>
        <w:adjustRightInd w:val="0"/>
        <w:ind w:left="360"/>
        <w:rPr>
          <w:b/>
          <w:bCs/>
          <w:sz w:val="16"/>
          <w:szCs w:val="16"/>
        </w:rPr>
      </w:pPr>
    </w:p>
    <w:p w14:paraId="6D62ADF3" w14:textId="77777777" w:rsidR="001E35B1" w:rsidRPr="00A9662C" w:rsidRDefault="001E35B1" w:rsidP="001E35B1">
      <w:pPr>
        <w:autoSpaceDE w:val="0"/>
        <w:autoSpaceDN w:val="0"/>
        <w:adjustRightInd w:val="0"/>
        <w:rPr>
          <w:sz w:val="16"/>
          <w:szCs w:val="16"/>
        </w:rPr>
      </w:pPr>
      <w:r w:rsidRPr="00A9662C">
        <w:rPr>
          <w:sz w:val="16"/>
          <w:szCs w:val="16"/>
        </w:rPr>
        <w:t xml:space="preserve">Meetinstrument dat gebruikt wordt om druk te meten. </w:t>
      </w:r>
    </w:p>
    <w:p w14:paraId="6D62ADF4" w14:textId="77777777" w:rsidR="00764D87" w:rsidRPr="008B6E5D" w:rsidRDefault="00764D87" w:rsidP="00764D87">
      <w:pPr>
        <w:autoSpaceDE w:val="0"/>
        <w:autoSpaceDN w:val="0"/>
        <w:adjustRightInd w:val="0"/>
        <w:rPr>
          <w:color w:val="365F91" w:themeColor="accent1" w:themeShade="BF"/>
          <w:sz w:val="16"/>
          <w:szCs w:val="16"/>
        </w:rPr>
      </w:pPr>
    </w:p>
    <w:p w14:paraId="6D62ADF5" w14:textId="34B15D42" w:rsidR="00764D87" w:rsidRPr="008B6E5D" w:rsidRDefault="00061271" w:rsidP="003F7D3A">
      <w:pPr>
        <w:pStyle w:val="Lijstalinea"/>
        <w:numPr>
          <w:ilvl w:val="0"/>
          <w:numId w:val="67"/>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Meetinstructie</w:t>
      </w:r>
    </w:p>
    <w:p w14:paraId="2460E802" w14:textId="77777777" w:rsidR="008B6E5D" w:rsidRPr="008B6E5D" w:rsidRDefault="008B6E5D" w:rsidP="008B6E5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64D87" w:rsidRPr="00A9662C" w14:paraId="6D62ADF9" w14:textId="77777777" w:rsidTr="00764D87">
        <w:trPr>
          <w:trHeight w:val="227"/>
        </w:trPr>
        <w:tc>
          <w:tcPr>
            <w:tcW w:w="2307" w:type="dxa"/>
          </w:tcPr>
          <w:p w14:paraId="6D62ADF6" w14:textId="77777777" w:rsidR="00764D87" w:rsidRPr="00A9662C" w:rsidRDefault="00764D87" w:rsidP="00764D87">
            <w:pPr>
              <w:rPr>
                <w:b/>
                <w:bCs/>
              </w:rPr>
            </w:pPr>
            <w:r w:rsidRPr="00A9662C">
              <w:rPr>
                <w:b/>
                <w:bCs/>
              </w:rPr>
              <w:t xml:space="preserve">Element </w:t>
            </w:r>
          </w:p>
        </w:tc>
        <w:tc>
          <w:tcPr>
            <w:tcW w:w="2730" w:type="dxa"/>
          </w:tcPr>
          <w:p w14:paraId="6D62ADF7" w14:textId="77777777" w:rsidR="00764D87" w:rsidRPr="00A9662C" w:rsidRDefault="00764D87" w:rsidP="00764D87">
            <w:pPr>
              <w:rPr>
                <w:b/>
                <w:bCs/>
              </w:rPr>
            </w:pPr>
            <w:r w:rsidRPr="00A9662C">
              <w:rPr>
                <w:b/>
                <w:bCs/>
              </w:rPr>
              <w:t xml:space="preserve">Weergave omvang </w:t>
            </w:r>
          </w:p>
        </w:tc>
        <w:tc>
          <w:tcPr>
            <w:tcW w:w="4542" w:type="dxa"/>
          </w:tcPr>
          <w:p w14:paraId="6D62ADF8" w14:textId="77777777" w:rsidR="00764D87" w:rsidRPr="00A9662C" w:rsidRDefault="00764D87" w:rsidP="00764D87">
            <w:pPr>
              <w:ind w:right="-108"/>
              <w:rPr>
                <w:b/>
                <w:bCs/>
              </w:rPr>
            </w:pPr>
            <w:r w:rsidRPr="00A9662C">
              <w:rPr>
                <w:b/>
                <w:bCs/>
              </w:rPr>
              <w:t>Extra informatie</w:t>
            </w:r>
          </w:p>
        </w:tc>
      </w:tr>
      <w:tr w:rsidR="00764D87" w:rsidRPr="00A9662C" w14:paraId="6D62AE06" w14:textId="77777777" w:rsidTr="00764D87">
        <w:trPr>
          <w:trHeight w:val="381"/>
        </w:trPr>
        <w:tc>
          <w:tcPr>
            <w:tcW w:w="2307" w:type="dxa"/>
          </w:tcPr>
          <w:p w14:paraId="6D62ADFA" w14:textId="77777777" w:rsidR="00764D87" w:rsidRPr="00A9662C" w:rsidRDefault="00764D87" w:rsidP="00764D87">
            <w:pPr>
              <w:autoSpaceDE w:val="0"/>
              <w:autoSpaceDN w:val="0"/>
              <w:adjustRightInd w:val="0"/>
              <w:rPr>
                <w:sz w:val="16"/>
                <w:szCs w:val="16"/>
              </w:rPr>
            </w:pPr>
            <w:r w:rsidRPr="00A9662C">
              <w:rPr>
                <w:sz w:val="16"/>
                <w:szCs w:val="16"/>
              </w:rPr>
              <w:t>Manometer</w:t>
            </w:r>
          </w:p>
          <w:p w14:paraId="6D62ADFB" w14:textId="77777777" w:rsidR="00764D87" w:rsidRPr="00A9662C" w:rsidRDefault="00764D87" w:rsidP="00764D87">
            <w:pPr>
              <w:autoSpaceDE w:val="0"/>
              <w:autoSpaceDN w:val="0"/>
              <w:adjustRightInd w:val="0"/>
              <w:rPr>
                <w:sz w:val="16"/>
                <w:szCs w:val="16"/>
              </w:rPr>
            </w:pPr>
          </w:p>
          <w:p w14:paraId="6D62ADFC" w14:textId="77777777" w:rsidR="00764D87" w:rsidRPr="00A9662C" w:rsidRDefault="00764D87" w:rsidP="00764D87">
            <w:pPr>
              <w:autoSpaceDE w:val="0"/>
              <w:autoSpaceDN w:val="0"/>
              <w:adjustRightInd w:val="0"/>
              <w:rPr>
                <w:sz w:val="16"/>
                <w:szCs w:val="16"/>
              </w:rPr>
            </w:pPr>
          </w:p>
        </w:tc>
        <w:tc>
          <w:tcPr>
            <w:tcW w:w="2730" w:type="dxa"/>
          </w:tcPr>
          <w:p w14:paraId="6D62ADFD" w14:textId="5A6F0D2C" w:rsidR="00764D87" w:rsidRPr="00A9662C" w:rsidRDefault="007D2788" w:rsidP="00764D87">
            <w:pPr>
              <w:autoSpaceDE w:val="0"/>
              <w:autoSpaceDN w:val="0"/>
              <w:adjustRightInd w:val="0"/>
              <w:rPr>
                <w:sz w:val="16"/>
                <w:szCs w:val="16"/>
              </w:rPr>
            </w:pPr>
            <w:r>
              <w:rPr>
                <w:sz w:val="16"/>
                <w:szCs w:val="16"/>
              </w:rPr>
              <w:t>Stuk.</w:t>
            </w:r>
          </w:p>
        </w:tc>
        <w:tc>
          <w:tcPr>
            <w:tcW w:w="4542" w:type="dxa"/>
          </w:tcPr>
          <w:p w14:paraId="6D62ADFE" w14:textId="77777777" w:rsidR="00764D87" w:rsidRPr="00A9662C" w:rsidRDefault="00764D87" w:rsidP="00764D87">
            <w:pPr>
              <w:autoSpaceDE w:val="0"/>
              <w:autoSpaceDN w:val="0"/>
              <w:adjustRightInd w:val="0"/>
              <w:rPr>
                <w:sz w:val="16"/>
                <w:szCs w:val="16"/>
              </w:rPr>
            </w:pPr>
            <w:r w:rsidRPr="00A9662C">
              <w:rPr>
                <w:sz w:val="16"/>
                <w:szCs w:val="16"/>
              </w:rPr>
              <w:t>* Fabrikaat</w:t>
            </w:r>
          </w:p>
          <w:p w14:paraId="6D62ADFF" w14:textId="77777777" w:rsidR="00764D87" w:rsidRPr="00A9662C" w:rsidRDefault="00764D87" w:rsidP="00764D87">
            <w:pPr>
              <w:autoSpaceDE w:val="0"/>
              <w:autoSpaceDN w:val="0"/>
              <w:adjustRightInd w:val="0"/>
              <w:rPr>
                <w:sz w:val="16"/>
                <w:szCs w:val="16"/>
              </w:rPr>
            </w:pPr>
            <w:r w:rsidRPr="00A9662C">
              <w:rPr>
                <w:sz w:val="16"/>
                <w:szCs w:val="16"/>
              </w:rPr>
              <w:t>* Type/ uitvoering</w:t>
            </w:r>
          </w:p>
          <w:p w14:paraId="6D62AE00" w14:textId="4364AB35" w:rsidR="00764D87" w:rsidRPr="00A9662C" w:rsidRDefault="00764D87" w:rsidP="00764D87">
            <w:pPr>
              <w:autoSpaceDE w:val="0"/>
              <w:autoSpaceDN w:val="0"/>
              <w:adjustRightInd w:val="0"/>
              <w:rPr>
                <w:sz w:val="16"/>
                <w:szCs w:val="16"/>
              </w:rPr>
            </w:pPr>
            <w:r w:rsidRPr="00A9662C">
              <w:rPr>
                <w:sz w:val="16"/>
                <w:szCs w:val="16"/>
              </w:rPr>
              <w:t xml:space="preserve">* Capaciteit in </w:t>
            </w:r>
            <w:r w:rsidR="000A4D68">
              <w:rPr>
                <w:sz w:val="16"/>
                <w:szCs w:val="16"/>
              </w:rPr>
              <w:t>Bar</w:t>
            </w:r>
          </w:p>
          <w:p w14:paraId="6D62AE01" w14:textId="0FF7CE5A" w:rsidR="00764D87" w:rsidRPr="00A9662C" w:rsidRDefault="00764D87"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E02" w14:textId="77777777" w:rsidR="00764D87" w:rsidRPr="00A9662C" w:rsidRDefault="00764D87" w:rsidP="00764D87">
            <w:pPr>
              <w:autoSpaceDE w:val="0"/>
              <w:autoSpaceDN w:val="0"/>
              <w:adjustRightInd w:val="0"/>
              <w:rPr>
                <w:sz w:val="16"/>
                <w:szCs w:val="16"/>
              </w:rPr>
            </w:pPr>
            <w:r w:rsidRPr="00A9662C">
              <w:rPr>
                <w:sz w:val="16"/>
                <w:szCs w:val="16"/>
              </w:rPr>
              <w:t>* Bouwjaar</w:t>
            </w:r>
          </w:p>
          <w:p w14:paraId="6D62AE03" w14:textId="77777777" w:rsidR="00764D87" w:rsidRPr="00A9662C" w:rsidRDefault="00764D87" w:rsidP="00764D87">
            <w:pPr>
              <w:autoSpaceDE w:val="0"/>
              <w:autoSpaceDN w:val="0"/>
              <w:adjustRightInd w:val="0"/>
              <w:rPr>
                <w:sz w:val="16"/>
                <w:szCs w:val="16"/>
              </w:rPr>
            </w:pPr>
            <w:r w:rsidRPr="00A9662C">
              <w:rPr>
                <w:sz w:val="16"/>
                <w:szCs w:val="16"/>
              </w:rPr>
              <w:t>* Ten behoeve van</w:t>
            </w:r>
          </w:p>
          <w:p w14:paraId="6D62AE04" w14:textId="77777777" w:rsidR="00764D87" w:rsidRPr="00A9662C" w:rsidRDefault="00764D87" w:rsidP="00764D87">
            <w:pPr>
              <w:autoSpaceDE w:val="0"/>
              <w:autoSpaceDN w:val="0"/>
              <w:adjustRightInd w:val="0"/>
              <w:rPr>
                <w:sz w:val="16"/>
                <w:szCs w:val="16"/>
              </w:rPr>
            </w:pPr>
            <w:r w:rsidRPr="00A9662C">
              <w:rPr>
                <w:sz w:val="16"/>
                <w:szCs w:val="16"/>
              </w:rPr>
              <w:t>Opmerkingen</w:t>
            </w:r>
          </w:p>
          <w:p w14:paraId="6D62AE05" w14:textId="77777777" w:rsidR="00764D87" w:rsidRPr="00A9662C" w:rsidRDefault="00764D87" w:rsidP="00764D87">
            <w:pPr>
              <w:autoSpaceDE w:val="0"/>
              <w:autoSpaceDN w:val="0"/>
              <w:adjustRightInd w:val="0"/>
              <w:rPr>
                <w:sz w:val="16"/>
                <w:szCs w:val="16"/>
              </w:rPr>
            </w:pPr>
            <w:r w:rsidRPr="00A9662C">
              <w:rPr>
                <w:sz w:val="16"/>
                <w:szCs w:val="16"/>
              </w:rPr>
              <w:t>- in principe 1 op 1 vervangen</w:t>
            </w:r>
          </w:p>
        </w:tc>
      </w:tr>
    </w:tbl>
    <w:p w14:paraId="6D62AE07" w14:textId="77777777" w:rsidR="00764D87" w:rsidRPr="00A9662C" w:rsidRDefault="00764D87">
      <w:pPr>
        <w:rPr>
          <w:b/>
          <w:bCs/>
          <w:sz w:val="16"/>
          <w:szCs w:val="16"/>
        </w:rPr>
      </w:pPr>
    </w:p>
    <w:p w14:paraId="6D62AE08" w14:textId="77777777" w:rsidR="00764D87" w:rsidRPr="008B6E5D" w:rsidRDefault="00764D87">
      <w:pPr>
        <w:rPr>
          <w:b/>
          <w:bCs/>
          <w:color w:val="365F91" w:themeColor="accent1" w:themeShade="BF"/>
          <w:sz w:val="16"/>
          <w:szCs w:val="16"/>
        </w:rPr>
      </w:pPr>
      <w:r w:rsidRPr="008B6E5D">
        <w:rPr>
          <w:b/>
          <w:bCs/>
          <w:color w:val="365F91" w:themeColor="accent1" w:themeShade="BF"/>
          <w:sz w:val="16"/>
          <w:szCs w:val="16"/>
        </w:rPr>
        <w:br w:type="page"/>
      </w:r>
    </w:p>
    <w:p w14:paraId="6D62AE09" w14:textId="52CD178C" w:rsidR="00764D87" w:rsidRPr="008B6E5D" w:rsidRDefault="00285102" w:rsidP="003F7D3A">
      <w:pPr>
        <w:pStyle w:val="Lijstalinea"/>
        <w:numPr>
          <w:ilvl w:val="0"/>
          <w:numId w:val="68"/>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Overzicht van de elementen</w:t>
      </w:r>
    </w:p>
    <w:p w14:paraId="51C0215F" w14:textId="77777777" w:rsidR="008B6E5D" w:rsidRPr="008B6E5D" w:rsidRDefault="008B6E5D" w:rsidP="008B6E5D">
      <w:pPr>
        <w:autoSpaceDE w:val="0"/>
        <w:autoSpaceDN w:val="0"/>
        <w:adjustRightInd w:val="0"/>
        <w:rPr>
          <w:b/>
          <w:bCs/>
          <w:sz w:val="16"/>
          <w:szCs w:val="16"/>
        </w:rPr>
      </w:pPr>
    </w:p>
    <w:p w14:paraId="6D62AE0A" w14:textId="77777777" w:rsidR="00764D87" w:rsidRPr="00792BAC" w:rsidRDefault="00764D87" w:rsidP="00764D87">
      <w:pPr>
        <w:autoSpaceDE w:val="0"/>
        <w:autoSpaceDN w:val="0"/>
        <w:adjustRightInd w:val="0"/>
        <w:rPr>
          <w:bCs/>
          <w:sz w:val="16"/>
          <w:szCs w:val="16"/>
        </w:rPr>
      </w:pPr>
      <w:r w:rsidRPr="00792BAC">
        <w:rPr>
          <w:bCs/>
          <w:sz w:val="16"/>
          <w:szCs w:val="16"/>
        </w:rPr>
        <w:t>533456 Afsluiter (algemeen)</w:t>
      </w:r>
    </w:p>
    <w:p w14:paraId="6D62AE0B" w14:textId="77777777" w:rsidR="00764D87" w:rsidRPr="008B6E5D" w:rsidRDefault="00764D87" w:rsidP="00764D87">
      <w:pPr>
        <w:autoSpaceDE w:val="0"/>
        <w:autoSpaceDN w:val="0"/>
        <w:adjustRightInd w:val="0"/>
        <w:rPr>
          <w:color w:val="365F91" w:themeColor="accent1" w:themeShade="BF"/>
          <w:sz w:val="16"/>
          <w:szCs w:val="16"/>
        </w:rPr>
      </w:pPr>
    </w:p>
    <w:p w14:paraId="6D62AE0C" w14:textId="01001D13" w:rsidR="00764D87" w:rsidRPr="008B6E5D" w:rsidRDefault="004D35EB" w:rsidP="003F7D3A">
      <w:pPr>
        <w:pStyle w:val="Lijstalinea"/>
        <w:numPr>
          <w:ilvl w:val="0"/>
          <w:numId w:val="68"/>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Omschrijving van de elementen</w:t>
      </w:r>
    </w:p>
    <w:p w14:paraId="17FDDC7B" w14:textId="77777777" w:rsidR="008B6E5D" w:rsidRPr="008B6E5D" w:rsidRDefault="008B6E5D" w:rsidP="008B6E5D">
      <w:pPr>
        <w:autoSpaceDE w:val="0"/>
        <w:autoSpaceDN w:val="0"/>
        <w:adjustRightInd w:val="0"/>
        <w:ind w:left="360"/>
        <w:rPr>
          <w:b/>
          <w:bCs/>
          <w:sz w:val="16"/>
          <w:szCs w:val="16"/>
        </w:rPr>
      </w:pPr>
    </w:p>
    <w:p w14:paraId="6D62AE0D" w14:textId="77777777" w:rsidR="00860927" w:rsidRPr="00A9662C" w:rsidRDefault="00860927" w:rsidP="00860927">
      <w:pPr>
        <w:rPr>
          <w:sz w:val="16"/>
          <w:szCs w:val="16"/>
        </w:rPr>
      </w:pPr>
      <w:r w:rsidRPr="00A9662C">
        <w:rPr>
          <w:sz w:val="16"/>
          <w:szCs w:val="16"/>
        </w:rPr>
        <w:t>Voorziening deel uitmakend van een leidingsysteem waarmee de mediumstroom geheel of gedeeltelijk kan worden doorgelaten. In gesloten afsluiterstand is geen doorlaat mogelijk (inwendig lekvrij): hier toegepast voor leidingdiameters vanaf DN50.</w:t>
      </w:r>
    </w:p>
    <w:p w14:paraId="6D62AE0E" w14:textId="77777777" w:rsidR="00764D87" w:rsidRPr="008B6E5D" w:rsidRDefault="00764D87" w:rsidP="00764D87">
      <w:pPr>
        <w:autoSpaceDE w:val="0"/>
        <w:autoSpaceDN w:val="0"/>
        <w:adjustRightInd w:val="0"/>
        <w:rPr>
          <w:color w:val="365F91" w:themeColor="accent1" w:themeShade="BF"/>
          <w:sz w:val="16"/>
          <w:szCs w:val="16"/>
        </w:rPr>
      </w:pPr>
    </w:p>
    <w:p w14:paraId="6D62AE0F" w14:textId="602E8B01" w:rsidR="00764D87" w:rsidRPr="008B6E5D" w:rsidRDefault="00061271" w:rsidP="003F7D3A">
      <w:pPr>
        <w:pStyle w:val="Lijstalinea"/>
        <w:numPr>
          <w:ilvl w:val="0"/>
          <w:numId w:val="68"/>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Meetinstructie</w:t>
      </w:r>
    </w:p>
    <w:p w14:paraId="08B3436E" w14:textId="77777777" w:rsidR="008B6E5D" w:rsidRPr="008B6E5D" w:rsidRDefault="008B6E5D" w:rsidP="008B6E5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64D87" w:rsidRPr="00A9662C" w14:paraId="6D62AE13" w14:textId="77777777" w:rsidTr="00764D87">
        <w:trPr>
          <w:trHeight w:val="227"/>
        </w:trPr>
        <w:tc>
          <w:tcPr>
            <w:tcW w:w="2307" w:type="dxa"/>
          </w:tcPr>
          <w:p w14:paraId="6D62AE10" w14:textId="77777777" w:rsidR="00764D87" w:rsidRPr="00A9662C" w:rsidRDefault="00764D87" w:rsidP="00764D87">
            <w:pPr>
              <w:rPr>
                <w:b/>
                <w:bCs/>
              </w:rPr>
            </w:pPr>
            <w:r w:rsidRPr="00A9662C">
              <w:rPr>
                <w:b/>
                <w:bCs/>
              </w:rPr>
              <w:t xml:space="preserve">Element </w:t>
            </w:r>
          </w:p>
        </w:tc>
        <w:tc>
          <w:tcPr>
            <w:tcW w:w="2730" w:type="dxa"/>
          </w:tcPr>
          <w:p w14:paraId="6D62AE11" w14:textId="77777777" w:rsidR="00764D87" w:rsidRPr="00A9662C" w:rsidRDefault="00764D87" w:rsidP="00764D87">
            <w:pPr>
              <w:rPr>
                <w:b/>
                <w:bCs/>
              </w:rPr>
            </w:pPr>
            <w:r w:rsidRPr="00A9662C">
              <w:rPr>
                <w:b/>
                <w:bCs/>
              </w:rPr>
              <w:t xml:space="preserve">Weergave omvang </w:t>
            </w:r>
          </w:p>
        </w:tc>
        <w:tc>
          <w:tcPr>
            <w:tcW w:w="4542" w:type="dxa"/>
          </w:tcPr>
          <w:p w14:paraId="6D62AE12" w14:textId="77777777" w:rsidR="00764D87" w:rsidRPr="00A9662C" w:rsidRDefault="00764D87" w:rsidP="00764D87">
            <w:pPr>
              <w:ind w:right="-108"/>
              <w:rPr>
                <w:b/>
                <w:bCs/>
              </w:rPr>
            </w:pPr>
            <w:r w:rsidRPr="00A9662C">
              <w:rPr>
                <w:b/>
                <w:bCs/>
              </w:rPr>
              <w:t>Extra informatie</w:t>
            </w:r>
          </w:p>
        </w:tc>
      </w:tr>
      <w:tr w:rsidR="00764D87" w:rsidRPr="00A9662C" w14:paraId="6D62AE20" w14:textId="77777777" w:rsidTr="00764D87">
        <w:trPr>
          <w:trHeight w:val="381"/>
        </w:trPr>
        <w:tc>
          <w:tcPr>
            <w:tcW w:w="2307" w:type="dxa"/>
          </w:tcPr>
          <w:p w14:paraId="6D62AE14" w14:textId="77777777" w:rsidR="00764D87" w:rsidRPr="00A9662C" w:rsidRDefault="00764D87" w:rsidP="00764D87">
            <w:pPr>
              <w:autoSpaceDE w:val="0"/>
              <w:autoSpaceDN w:val="0"/>
              <w:adjustRightInd w:val="0"/>
              <w:rPr>
                <w:sz w:val="16"/>
                <w:szCs w:val="16"/>
              </w:rPr>
            </w:pPr>
            <w:r w:rsidRPr="00A9662C">
              <w:rPr>
                <w:sz w:val="16"/>
                <w:szCs w:val="16"/>
              </w:rPr>
              <w:t>Afsluiter (algemeen)</w:t>
            </w:r>
          </w:p>
          <w:p w14:paraId="6D62AE15" w14:textId="77777777" w:rsidR="00764D87" w:rsidRPr="00A9662C" w:rsidRDefault="00764D87" w:rsidP="00764D87">
            <w:pPr>
              <w:autoSpaceDE w:val="0"/>
              <w:autoSpaceDN w:val="0"/>
              <w:adjustRightInd w:val="0"/>
              <w:rPr>
                <w:sz w:val="16"/>
                <w:szCs w:val="16"/>
              </w:rPr>
            </w:pPr>
          </w:p>
          <w:p w14:paraId="6D62AE16" w14:textId="77777777" w:rsidR="00764D87" w:rsidRPr="00A9662C" w:rsidRDefault="00764D87" w:rsidP="00764D87">
            <w:pPr>
              <w:autoSpaceDE w:val="0"/>
              <w:autoSpaceDN w:val="0"/>
              <w:adjustRightInd w:val="0"/>
              <w:rPr>
                <w:sz w:val="16"/>
                <w:szCs w:val="16"/>
              </w:rPr>
            </w:pPr>
          </w:p>
        </w:tc>
        <w:tc>
          <w:tcPr>
            <w:tcW w:w="2730" w:type="dxa"/>
          </w:tcPr>
          <w:p w14:paraId="6D62AE17" w14:textId="0522EE73" w:rsidR="00764D87" w:rsidRPr="00A9662C" w:rsidRDefault="007D2788" w:rsidP="00764D87">
            <w:pPr>
              <w:autoSpaceDE w:val="0"/>
              <w:autoSpaceDN w:val="0"/>
              <w:adjustRightInd w:val="0"/>
              <w:rPr>
                <w:sz w:val="16"/>
                <w:szCs w:val="16"/>
              </w:rPr>
            </w:pPr>
            <w:r>
              <w:rPr>
                <w:sz w:val="16"/>
                <w:szCs w:val="16"/>
              </w:rPr>
              <w:t>Stuk.</w:t>
            </w:r>
          </w:p>
        </w:tc>
        <w:tc>
          <w:tcPr>
            <w:tcW w:w="4542" w:type="dxa"/>
          </w:tcPr>
          <w:p w14:paraId="6D62AE18" w14:textId="77777777" w:rsidR="00764D87" w:rsidRPr="00A9662C" w:rsidRDefault="00764D87" w:rsidP="00764D87">
            <w:pPr>
              <w:autoSpaceDE w:val="0"/>
              <w:autoSpaceDN w:val="0"/>
              <w:adjustRightInd w:val="0"/>
              <w:rPr>
                <w:sz w:val="16"/>
                <w:szCs w:val="16"/>
              </w:rPr>
            </w:pPr>
            <w:r w:rsidRPr="00A9662C">
              <w:rPr>
                <w:sz w:val="16"/>
                <w:szCs w:val="16"/>
              </w:rPr>
              <w:t>* Fabrikaat</w:t>
            </w:r>
          </w:p>
          <w:p w14:paraId="6D62AE19" w14:textId="77777777" w:rsidR="00764D87" w:rsidRPr="00A9662C" w:rsidRDefault="00764D87" w:rsidP="00764D87">
            <w:pPr>
              <w:autoSpaceDE w:val="0"/>
              <w:autoSpaceDN w:val="0"/>
              <w:adjustRightInd w:val="0"/>
              <w:rPr>
                <w:sz w:val="16"/>
                <w:szCs w:val="16"/>
              </w:rPr>
            </w:pPr>
            <w:r w:rsidRPr="00A9662C">
              <w:rPr>
                <w:sz w:val="16"/>
                <w:szCs w:val="16"/>
              </w:rPr>
              <w:t>* Type/ uitvoering</w:t>
            </w:r>
          </w:p>
          <w:p w14:paraId="6D62AE1A" w14:textId="77777777" w:rsidR="00764D87" w:rsidRPr="00A9662C" w:rsidRDefault="00764D87" w:rsidP="00764D87">
            <w:pPr>
              <w:autoSpaceDE w:val="0"/>
              <w:autoSpaceDN w:val="0"/>
              <w:adjustRightInd w:val="0"/>
              <w:rPr>
                <w:sz w:val="16"/>
                <w:szCs w:val="16"/>
              </w:rPr>
            </w:pPr>
            <w:r w:rsidRPr="00A9662C">
              <w:rPr>
                <w:sz w:val="16"/>
                <w:szCs w:val="16"/>
              </w:rPr>
              <w:t>* Capaciteit in DN</w:t>
            </w:r>
          </w:p>
          <w:p w14:paraId="6D62AE1B" w14:textId="06CD871B" w:rsidR="00764D87" w:rsidRPr="00A9662C" w:rsidRDefault="00764D87"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E1C" w14:textId="77777777" w:rsidR="00764D87" w:rsidRPr="00A9662C" w:rsidRDefault="00764D87" w:rsidP="00764D87">
            <w:pPr>
              <w:autoSpaceDE w:val="0"/>
              <w:autoSpaceDN w:val="0"/>
              <w:adjustRightInd w:val="0"/>
              <w:rPr>
                <w:sz w:val="16"/>
                <w:szCs w:val="16"/>
              </w:rPr>
            </w:pPr>
            <w:r w:rsidRPr="00A9662C">
              <w:rPr>
                <w:sz w:val="16"/>
                <w:szCs w:val="16"/>
              </w:rPr>
              <w:t>* Bouwjaar</w:t>
            </w:r>
          </w:p>
          <w:p w14:paraId="6D62AE1D" w14:textId="77777777" w:rsidR="00764D87" w:rsidRPr="00A9662C" w:rsidRDefault="00764D87" w:rsidP="00764D87">
            <w:pPr>
              <w:autoSpaceDE w:val="0"/>
              <w:autoSpaceDN w:val="0"/>
              <w:adjustRightInd w:val="0"/>
              <w:rPr>
                <w:sz w:val="16"/>
                <w:szCs w:val="16"/>
              </w:rPr>
            </w:pPr>
            <w:r w:rsidRPr="00A9662C">
              <w:rPr>
                <w:sz w:val="16"/>
                <w:szCs w:val="16"/>
              </w:rPr>
              <w:t>* Ten behoeve van</w:t>
            </w:r>
          </w:p>
          <w:p w14:paraId="6D62AE1E" w14:textId="77777777" w:rsidR="00764D87" w:rsidRPr="00A9662C" w:rsidRDefault="00764D87" w:rsidP="00764D87">
            <w:pPr>
              <w:autoSpaceDE w:val="0"/>
              <w:autoSpaceDN w:val="0"/>
              <w:adjustRightInd w:val="0"/>
              <w:rPr>
                <w:sz w:val="16"/>
                <w:szCs w:val="16"/>
              </w:rPr>
            </w:pPr>
            <w:r w:rsidRPr="00A9662C">
              <w:rPr>
                <w:sz w:val="16"/>
                <w:szCs w:val="16"/>
              </w:rPr>
              <w:t>Opmerkingen</w:t>
            </w:r>
          </w:p>
          <w:p w14:paraId="6D62AE1F" w14:textId="77777777" w:rsidR="00764D87" w:rsidRPr="00A9662C" w:rsidRDefault="00764D87" w:rsidP="00764D87">
            <w:pPr>
              <w:autoSpaceDE w:val="0"/>
              <w:autoSpaceDN w:val="0"/>
              <w:adjustRightInd w:val="0"/>
              <w:rPr>
                <w:sz w:val="16"/>
                <w:szCs w:val="16"/>
              </w:rPr>
            </w:pPr>
            <w:r w:rsidRPr="00A9662C">
              <w:rPr>
                <w:sz w:val="16"/>
                <w:szCs w:val="16"/>
              </w:rPr>
              <w:t>- in principe 1 op 1 vervangen</w:t>
            </w:r>
          </w:p>
        </w:tc>
      </w:tr>
    </w:tbl>
    <w:p w14:paraId="6D62AE21" w14:textId="77777777" w:rsidR="00764D87" w:rsidRPr="00F2661B" w:rsidRDefault="00764D87">
      <w:pPr>
        <w:rPr>
          <w:b/>
          <w:bCs/>
          <w:color w:val="365F91" w:themeColor="accent1" w:themeShade="BF"/>
          <w:sz w:val="16"/>
          <w:szCs w:val="16"/>
        </w:rPr>
      </w:pPr>
    </w:p>
    <w:p w14:paraId="6D62AE22" w14:textId="08BCD3B5" w:rsidR="00764D87" w:rsidRPr="00F2661B" w:rsidRDefault="00285102" w:rsidP="003F7D3A">
      <w:pPr>
        <w:pStyle w:val="Lijstalinea"/>
        <w:numPr>
          <w:ilvl w:val="0"/>
          <w:numId w:val="69"/>
        </w:numPr>
        <w:autoSpaceDE w:val="0"/>
        <w:autoSpaceDN w:val="0"/>
        <w:adjustRightInd w:val="0"/>
        <w:rPr>
          <w:b/>
          <w:bCs/>
          <w:color w:val="365F91" w:themeColor="accent1" w:themeShade="BF"/>
          <w:sz w:val="16"/>
          <w:szCs w:val="16"/>
        </w:rPr>
      </w:pPr>
      <w:r w:rsidRPr="00F2661B">
        <w:rPr>
          <w:b/>
          <w:bCs/>
          <w:color w:val="365F91" w:themeColor="accent1" w:themeShade="BF"/>
          <w:sz w:val="16"/>
          <w:szCs w:val="16"/>
        </w:rPr>
        <w:t>Overzicht van de elementen</w:t>
      </w:r>
    </w:p>
    <w:p w14:paraId="7516DA2D" w14:textId="77777777" w:rsidR="00F2661B" w:rsidRPr="00F2661B" w:rsidRDefault="00F2661B" w:rsidP="00F2661B">
      <w:pPr>
        <w:autoSpaceDE w:val="0"/>
        <w:autoSpaceDN w:val="0"/>
        <w:adjustRightInd w:val="0"/>
        <w:rPr>
          <w:b/>
          <w:bCs/>
          <w:color w:val="365F91" w:themeColor="accent1" w:themeShade="BF"/>
          <w:sz w:val="16"/>
          <w:szCs w:val="16"/>
        </w:rPr>
      </w:pPr>
    </w:p>
    <w:p w14:paraId="6D62AE23" w14:textId="77777777" w:rsidR="00764D87" w:rsidRPr="00792BAC" w:rsidRDefault="00764D87" w:rsidP="00764D87">
      <w:pPr>
        <w:autoSpaceDE w:val="0"/>
        <w:autoSpaceDN w:val="0"/>
        <w:adjustRightInd w:val="0"/>
        <w:rPr>
          <w:bCs/>
          <w:sz w:val="16"/>
          <w:szCs w:val="16"/>
        </w:rPr>
      </w:pPr>
      <w:r w:rsidRPr="00792BAC">
        <w:rPr>
          <w:bCs/>
          <w:sz w:val="16"/>
          <w:szCs w:val="16"/>
        </w:rPr>
        <w:t>533457 Leidingnet zwembadinstallaties</w:t>
      </w:r>
    </w:p>
    <w:p w14:paraId="6D62AE24" w14:textId="77777777" w:rsidR="00764D87" w:rsidRPr="00F2661B" w:rsidRDefault="00764D87" w:rsidP="00764D87">
      <w:pPr>
        <w:autoSpaceDE w:val="0"/>
        <w:autoSpaceDN w:val="0"/>
        <w:adjustRightInd w:val="0"/>
        <w:rPr>
          <w:color w:val="365F91" w:themeColor="accent1" w:themeShade="BF"/>
          <w:sz w:val="16"/>
          <w:szCs w:val="16"/>
        </w:rPr>
      </w:pPr>
    </w:p>
    <w:p w14:paraId="6D62AE25" w14:textId="76AF9F77" w:rsidR="00764D87" w:rsidRPr="00F2661B" w:rsidRDefault="004D35EB" w:rsidP="003F7D3A">
      <w:pPr>
        <w:pStyle w:val="Lijstalinea"/>
        <w:numPr>
          <w:ilvl w:val="0"/>
          <w:numId w:val="69"/>
        </w:numPr>
        <w:autoSpaceDE w:val="0"/>
        <w:autoSpaceDN w:val="0"/>
        <w:adjustRightInd w:val="0"/>
        <w:rPr>
          <w:b/>
          <w:bCs/>
          <w:color w:val="365F91" w:themeColor="accent1" w:themeShade="BF"/>
          <w:sz w:val="16"/>
          <w:szCs w:val="16"/>
        </w:rPr>
      </w:pPr>
      <w:r w:rsidRPr="00F2661B">
        <w:rPr>
          <w:b/>
          <w:bCs/>
          <w:color w:val="365F91" w:themeColor="accent1" w:themeShade="BF"/>
          <w:sz w:val="16"/>
          <w:szCs w:val="16"/>
        </w:rPr>
        <w:t>Omschrijving van de elementen</w:t>
      </w:r>
    </w:p>
    <w:p w14:paraId="34D8A7F1" w14:textId="77777777" w:rsidR="00F2661B" w:rsidRPr="00F2661B" w:rsidRDefault="00F2661B" w:rsidP="00F2661B">
      <w:pPr>
        <w:autoSpaceDE w:val="0"/>
        <w:autoSpaceDN w:val="0"/>
        <w:adjustRightInd w:val="0"/>
        <w:ind w:left="360"/>
        <w:rPr>
          <w:b/>
          <w:bCs/>
          <w:sz w:val="16"/>
          <w:szCs w:val="16"/>
        </w:rPr>
      </w:pPr>
    </w:p>
    <w:p w14:paraId="6D62AE26" w14:textId="77777777" w:rsidR="00860927" w:rsidRPr="00A9662C" w:rsidRDefault="00860927" w:rsidP="00860927">
      <w:pPr>
        <w:rPr>
          <w:sz w:val="16"/>
          <w:szCs w:val="16"/>
        </w:rPr>
      </w:pPr>
      <w:r w:rsidRPr="00A9662C">
        <w:rPr>
          <w:sz w:val="16"/>
          <w:szCs w:val="16"/>
        </w:rPr>
        <w:t xml:space="preserve">Het samenstel van verbindende leidingen (leidingsysteem) dat de verschillende hoofdcomponenten van de zwembadwaterysteem, de buffers en de zwembassins met elkaar verbindt.  </w:t>
      </w:r>
    </w:p>
    <w:p w14:paraId="6D62AE27" w14:textId="77777777" w:rsidR="00764D87" w:rsidRPr="00F2661B" w:rsidRDefault="00764D87" w:rsidP="00764D87">
      <w:pPr>
        <w:autoSpaceDE w:val="0"/>
        <w:autoSpaceDN w:val="0"/>
        <w:adjustRightInd w:val="0"/>
        <w:rPr>
          <w:color w:val="365F91" w:themeColor="accent1" w:themeShade="BF"/>
          <w:sz w:val="16"/>
          <w:szCs w:val="16"/>
        </w:rPr>
      </w:pPr>
    </w:p>
    <w:p w14:paraId="6D62AE28" w14:textId="0C70BB5E" w:rsidR="00764D87" w:rsidRPr="00F2661B" w:rsidRDefault="00061271" w:rsidP="003F7D3A">
      <w:pPr>
        <w:pStyle w:val="Lijstalinea"/>
        <w:numPr>
          <w:ilvl w:val="0"/>
          <w:numId w:val="69"/>
        </w:numPr>
        <w:autoSpaceDE w:val="0"/>
        <w:autoSpaceDN w:val="0"/>
        <w:adjustRightInd w:val="0"/>
        <w:rPr>
          <w:b/>
          <w:bCs/>
          <w:color w:val="365F91" w:themeColor="accent1" w:themeShade="BF"/>
          <w:sz w:val="16"/>
          <w:szCs w:val="16"/>
        </w:rPr>
      </w:pPr>
      <w:r w:rsidRPr="00F2661B">
        <w:rPr>
          <w:b/>
          <w:bCs/>
          <w:color w:val="365F91" w:themeColor="accent1" w:themeShade="BF"/>
          <w:sz w:val="16"/>
          <w:szCs w:val="16"/>
        </w:rPr>
        <w:t>Meetinstructie</w:t>
      </w:r>
    </w:p>
    <w:p w14:paraId="44E125B7" w14:textId="77777777" w:rsidR="00F2661B" w:rsidRPr="00F2661B" w:rsidRDefault="00F2661B" w:rsidP="00F2661B">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64D87" w:rsidRPr="00A9662C" w14:paraId="6D62AE2C" w14:textId="77777777" w:rsidTr="00764D87">
        <w:trPr>
          <w:trHeight w:val="227"/>
        </w:trPr>
        <w:tc>
          <w:tcPr>
            <w:tcW w:w="2307" w:type="dxa"/>
          </w:tcPr>
          <w:p w14:paraId="6D62AE29" w14:textId="77777777" w:rsidR="00764D87" w:rsidRPr="00A9662C" w:rsidRDefault="00764D87" w:rsidP="00764D87">
            <w:pPr>
              <w:rPr>
                <w:b/>
                <w:bCs/>
              </w:rPr>
            </w:pPr>
            <w:r w:rsidRPr="00A9662C">
              <w:rPr>
                <w:b/>
                <w:bCs/>
              </w:rPr>
              <w:t xml:space="preserve">Element </w:t>
            </w:r>
          </w:p>
        </w:tc>
        <w:tc>
          <w:tcPr>
            <w:tcW w:w="2730" w:type="dxa"/>
          </w:tcPr>
          <w:p w14:paraId="6D62AE2A" w14:textId="77777777" w:rsidR="00764D87" w:rsidRPr="00A9662C" w:rsidRDefault="00764D87" w:rsidP="00764D87">
            <w:pPr>
              <w:rPr>
                <w:b/>
                <w:bCs/>
              </w:rPr>
            </w:pPr>
            <w:r w:rsidRPr="00A9662C">
              <w:rPr>
                <w:b/>
                <w:bCs/>
              </w:rPr>
              <w:t xml:space="preserve">Weergave omvang </w:t>
            </w:r>
          </w:p>
        </w:tc>
        <w:tc>
          <w:tcPr>
            <w:tcW w:w="4542" w:type="dxa"/>
          </w:tcPr>
          <w:p w14:paraId="6D62AE2B" w14:textId="77777777" w:rsidR="00764D87" w:rsidRPr="00A9662C" w:rsidRDefault="00764D87" w:rsidP="00764D87">
            <w:pPr>
              <w:ind w:right="-108"/>
              <w:rPr>
                <w:b/>
                <w:bCs/>
              </w:rPr>
            </w:pPr>
            <w:r w:rsidRPr="00A9662C">
              <w:rPr>
                <w:b/>
                <w:bCs/>
              </w:rPr>
              <w:t>Extra informatie</w:t>
            </w:r>
          </w:p>
        </w:tc>
      </w:tr>
      <w:tr w:rsidR="00764D87" w:rsidRPr="00A9662C" w14:paraId="6D62AE38" w14:textId="77777777" w:rsidTr="00764D87">
        <w:trPr>
          <w:trHeight w:val="381"/>
        </w:trPr>
        <w:tc>
          <w:tcPr>
            <w:tcW w:w="2307" w:type="dxa"/>
          </w:tcPr>
          <w:p w14:paraId="6D62AE2D" w14:textId="77777777" w:rsidR="00764D87" w:rsidRPr="00A9662C" w:rsidRDefault="00764D87" w:rsidP="00764D87">
            <w:pPr>
              <w:autoSpaceDE w:val="0"/>
              <w:autoSpaceDN w:val="0"/>
              <w:adjustRightInd w:val="0"/>
              <w:rPr>
                <w:sz w:val="16"/>
                <w:szCs w:val="16"/>
              </w:rPr>
            </w:pPr>
            <w:r w:rsidRPr="00A9662C">
              <w:rPr>
                <w:sz w:val="16"/>
                <w:szCs w:val="16"/>
              </w:rPr>
              <w:t>Leidingnet zwembadinstallaties</w:t>
            </w:r>
          </w:p>
          <w:p w14:paraId="6D62AE2E" w14:textId="77777777" w:rsidR="00764D87" w:rsidRPr="00A9662C" w:rsidRDefault="00764D87" w:rsidP="00764D87">
            <w:pPr>
              <w:autoSpaceDE w:val="0"/>
              <w:autoSpaceDN w:val="0"/>
              <w:adjustRightInd w:val="0"/>
              <w:rPr>
                <w:sz w:val="16"/>
                <w:szCs w:val="16"/>
              </w:rPr>
            </w:pPr>
          </w:p>
          <w:p w14:paraId="6D62AE2F" w14:textId="77777777" w:rsidR="00764D87" w:rsidRPr="00A9662C" w:rsidRDefault="00764D87" w:rsidP="00764D87">
            <w:pPr>
              <w:autoSpaceDE w:val="0"/>
              <w:autoSpaceDN w:val="0"/>
              <w:adjustRightInd w:val="0"/>
              <w:rPr>
                <w:sz w:val="16"/>
                <w:szCs w:val="16"/>
              </w:rPr>
            </w:pPr>
          </w:p>
        </w:tc>
        <w:tc>
          <w:tcPr>
            <w:tcW w:w="2730" w:type="dxa"/>
          </w:tcPr>
          <w:p w14:paraId="6D62AE30" w14:textId="0808D68A" w:rsidR="00764D87" w:rsidRPr="00A9662C" w:rsidRDefault="00212E67" w:rsidP="00764D87">
            <w:pPr>
              <w:autoSpaceDE w:val="0"/>
              <w:autoSpaceDN w:val="0"/>
              <w:adjustRightInd w:val="0"/>
              <w:rPr>
                <w:sz w:val="16"/>
                <w:szCs w:val="16"/>
              </w:rPr>
            </w:pPr>
            <w:r>
              <w:rPr>
                <w:sz w:val="16"/>
                <w:szCs w:val="16"/>
              </w:rPr>
              <w:t>P</w:t>
            </w:r>
            <w:r w:rsidR="00557D7E" w:rsidRPr="00A9662C">
              <w:rPr>
                <w:sz w:val="16"/>
                <w:szCs w:val="16"/>
              </w:rPr>
              <w:t>ost</w:t>
            </w:r>
            <w:r w:rsidR="000A4D68">
              <w:rPr>
                <w:sz w:val="16"/>
                <w:szCs w:val="16"/>
              </w:rPr>
              <w:t>, hier hoeven geen kosten voor opgenomen te worden</w:t>
            </w:r>
          </w:p>
        </w:tc>
        <w:tc>
          <w:tcPr>
            <w:tcW w:w="4542" w:type="dxa"/>
          </w:tcPr>
          <w:p w14:paraId="6D62AE31" w14:textId="77777777" w:rsidR="00764D87" w:rsidRPr="00A9662C" w:rsidRDefault="00D81033" w:rsidP="00764D87">
            <w:pPr>
              <w:autoSpaceDE w:val="0"/>
              <w:autoSpaceDN w:val="0"/>
              <w:adjustRightInd w:val="0"/>
              <w:rPr>
                <w:sz w:val="16"/>
                <w:szCs w:val="16"/>
              </w:rPr>
            </w:pPr>
            <w:r w:rsidRPr="00A9662C">
              <w:rPr>
                <w:sz w:val="16"/>
                <w:szCs w:val="16"/>
              </w:rPr>
              <w:t>* U</w:t>
            </w:r>
            <w:r w:rsidR="00764D87" w:rsidRPr="00A9662C">
              <w:rPr>
                <w:sz w:val="16"/>
                <w:szCs w:val="16"/>
              </w:rPr>
              <w:t>itvoering</w:t>
            </w:r>
          </w:p>
          <w:p w14:paraId="6D62AE32" w14:textId="3AEFD46A" w:rsidR="00764D87" w:rsidRPr="00A9662C" w:rsidRDefault="00764D87"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E33" w14:textId="77777777" w:rsidR="00B401B4" w:rsidRPr="00A9662C" w:rsidRDefault="00B401B4" w:rsidP="00764D87">
            <w:pPr>
              <w:autoSpaceDE w:val="0"/>
              <w:autoSpaceDN w:val="0"/>
              <w:adjustRightInd w:val="0"/>
              <w:rPr>
                <w:sz w:val="16"/>
                <w:szCs w:val="16"/>
              </w:rPr>
            </w:pPr>
            <w:r w:rsidRPr="00A9662C">
              <w:rPr>
                <w:sz w:val="16"/>
                <w:szCs w:val="16"/>
              </w:rPr>
              <w:t>* Drukklasse</w:t>
            </w:r>
          </w:p>
          <w:p w14:paraId="6D62AE34" w14:textId="77777777" w:rsidR="00764D87" w:rsidRPr="00A9662C" w:rsidRDefault="00764D87" w:rsidP="00764D87">
            <w:pPr>
              <w:autoSpaceDE w:val="0"/>
              <w:autoSpaceDN w:val="0"/>
              <w:adjustRightInd w:val="0"/>
              <w:rPr>
                <w:sz w:val="16"/>
                <w:szCs w:val="16"/>
              </w:rPr>
            </w:pPr>
            <w:r w:rsidRPr="00A9662C">
              <w:rPr>
                <w:sz w:val="16"/>
                <w:szCs w:val="16"/>
              </w:rPr>
              <w:t>* Bouwjaar</w:t>
            </w:r>
          </w:p>
          <w:p w14:paraId="6D62AE35" w14:textId="77777777" w:rsidR="00764D87" w:rsidRPr="00A9662C" w:rsidRDefault="00764D87" w:rsidP="00764D87">
            <w:pPr>
              <w:autoSpaceDE w:val="0"/>
              <w:autoSpaceDN w:val="0"/>
              <w:adjustRightInd w:val="0"/>
              <w:rPr>
                <w:sz w:val="16"/>
                <w:szCs w:val="16"/>
              </w:rPr>
            </w:pPr>
            <w:r w:rsidRPr="00A9662C">
              <w:rPr>
                <w:sz w:val="16"/>
                <w:szCs w:val="16"/>
              </w:rPr>
              <w:t>* Ten behoeve van</w:t>
            </w:r>
          </w:p>
          <w:p w14:paraId="6D62AE36" w14:textId="77777777" w:rsidR="00764D87" w:rsidRPr="00A9662C" w:rsidRDefault="00764D87" w:rsidP="00764D87">
            <w:pPr>
              <w:autoSpaceDE w:val="0"/>
              <w:autoSpaceDN w:val="0"/>
              <w:adjustRightInd w:val="0"/>
              <w:rPr>
                <w:sz w:val="16"/>
                <w:szCs w:val="16"/>
              </w:rPr>
            </w:pPr>
            <w:r w:rsidRPr="00A9662C">
              <w:rPr>
                <w:sz w:val="16"/>
                <w:szCs w:val="16"/>
              </w:rPr>
              <w:t>Opmerkingen</w:t>
            </w:r>
          </w:p>
          <w:p w14:paraId="6D62AE37" w14:textId="77777777" w:rsidR="00764D87" w:rsidRPr="00A9662C" w:rsidRDefault="00764D87" w:rsidP="00764D87">
            <w:pPr>
              <w:autoSpaceDE w:val="0"/>
              <w:autoSpaceDN w:val="0"/>
              <w:adjustRightInd w:val="0"/>
              <w:rPr>
                <w:sz w:val="16"/>
                <w:szCs w:val="16"/>
              </w:rPr>
            </w:pPr>
            <w:r w:rsidRPr="00A9662C">
              <w:rPr>
                <w:sz w:val="16"/>
                <w:szCs w:val="16"/>
              </w:rPr>
              <w:t>- in principe 1 op 1 vervangen</w:t>
            </w:r>
          </w:p>
        </w:tc>
      </w:tr>
    </w:tbl>
    <w:p w14:paraId="6D62AE39" w14:textId="77777777" w:rsidR="001846C1" w:rsidRPr="00F2661B" w:rsidRDefault="001846C1">
      <w:pPr>
        <w:rPr>
          <w:b/>
          <w:bCs/>
          <w:color w:val="365F91" w:themeColor="accent1" w:themeShade="BF"/>
          <w:sz w:val="16"/>
          <w:szCs w:val="16"/>
        </w:rPr>
      </w:pPr>
    </w:p>
    <w:p w14:paraId="6D62AE3A" w14:textId="722E793A" w:rsidR="00557D7E" w:rsidRPr="00F2661B" w:rsidRDefault="00285102" w:rsidP="003F7D3A">
      <w:pPr>
        <w:pStyle w:val="Lijstalinea"/>
        <w:numPr>
          <w:ilvl w:val="0"/>
          <w:numId w:val="70"/>
        </w:numPr>
        <w:autoSpaceDE w:val="0"/>
        <w:autoSpaceDN w:val="0"/>
        <w:adjustRightInd w:val="0"/>
        <w:rPr>
          <w:b/>
          <w:bCs/>
          <w:color w:val="365F91" w:themeColor="accent1" w:themeShade="BF"/>
          <w:sz w:val="16"/>
          <w:szCs w:val="16"/>
        </w:rPr>
      </w:pPr>
      <w:r w:rsidRPr="00F2661B">
        <w:rPr>
          <w:b/>
          <w:bCs/>
          <w:color w:val="365F91" w:themeColor="accent1" w:themeShade="BF"/>
          <w:sz w:val="16"/>
          <w:szCs w:val="16"/>
        </w:rPr>
        <w:t>Overzicht van de elementen</w:t>
      </w:r>
    </w:p>
    <w:p w14:paraId="08F6768B" w14:textId="77777777" w:rsidR="00F2661B" w:rsidRPr="00F2661B" w:rsidRDefault="00F2661B" w:rsidP="00F2661B">
      <w:pPr>
        <w:autoSpaceDE w:val="0"/>
        <w:autoSpaceDN w:val="0"/>
        <w:adjustRightInd w:val="0"/>
        <w:ind w:left="360"/>
        <w:rPr>
          <w:b/>
          <w:bCs/>
          <w:sz w:val="16"/>
          <w:szCs w:val="16"/>
        </w:rPr>
      </w:pPr>
    </w:p>
    <w:p w14:paraId="6D62AE3B" w14:textId="77777777" w:rsidR="00557D7E" w:rsidRPr="00792BAC" w:rsidRDefault="00557D7E" w:rsidP="00557D7E">
      <w:pPr>
        <w:autoSpaceDE w:val="0"/>
        <w:autoSpaceDN w:val="0"/>
        <w:adjustRightInd w:val="0"/>
        <w:rPr>
          <w:bCs/>
          <w:sz w:val="16"/>
          <w:szCs w:val="16"/>
        </w:rPr>
      </w:pPr>
      <w:r w:rsidRPr="00792BAC">
        <w:rPr>
          <w:bCs/>
          <w:sz w:val="16"/>
          <w:szCs w:val="16"/>
        </w:rPr>
        <w:t>533459 Kogelkraan</w:t>
      </w:r>
    </w:p>
    <w:p w14:paraId="6D62AE3C" w14:textId="77777777" w:rsidR="00557D7E" w:rsidRPr="00F2661B" w:rsidRDefault="00557D7E" w:rsidP="00557D7E">
      <w:pPr>
        <w:autoSpaceDE w:val="0"/>
        <w:autoSpaceDN w:val="0"/>
        <w:adjustRightInd w:val="0"/>
        <w:rPr>
          <w:color w:val="365F91" w:themeColor="accent1" w:themeShade="BF"/>
          <w:sz w:val="16"/>
          <w:szCs w:val="16"/>
        </w:rPr>
      </w:pPr>
    </w:p>
    <w:p w14:paraId="6D62AE3D" w14:textId="721FDC37" w:rsidR="00557D7E" w:rsidRPr="00F2661B" w:rsidRDefault="004D35EB" w:rsidP="003F7D3A">
      <w:pPr>
        <w:pStyle w:val="Lijstalinea"/>
        <w:numPr>
          <w:ilvl w:val="0"/>
          <w:numId w:val="70"/>
        </w:numPr>
        <w:autoSpaceDE w:val="0"/>
        <w:autoSpaceDN w:val="0"/>
        <w:adjustRightInd w:val="0"/>
        <w:rPr>
          <w:b/>
          <w:bCs/>
          <w:color w:val="365F91" w:themeColor="accent1" w:themeShade="BF"/>
          <w:sz w:val="16"/>
          <w:szCs w:val="16"/>
        </w:rPr>
      </w:pPr>
      <w:r w:rsidRPr="00F2661B">
        <w:rPr>
          <w:b/>
          <w:bCs/>
          <w:color w:val="365F91" w:themeColor="accent1" w:themeShade="BF"/>
          <w:sz w:val="16"/>
          <w:szCs w:val="16"/>
        </w:rPr>
        <w:t>Omschrijving van de elementen</w:t>
      </w:r>
    </w:p>
    <w:p w14:paraId="53B56CE8" w14:textId="77777777" w:rsidR="00F2661B" w:rsidRPr="00F2661B" w:rsidRDefault="00F2661B" w:rsidP="00F2661B">
      <w:pPr>
        <w:autoSpaceDE w:val="0"/>
        <w:autoSpaceDN w:val="0"/>
        <w:adjustRightInd w:val="0"/>
        <w:ind w:left="360"/>
        <w:rPr>
          <w:b/>
          <w:bCs/>
          <w:color w:val="365F91" w:themeColor="accent1" w:themeShade="BF"/>
          <w:sz w:val="16"/>
          <w:szCs w:val="16"/>
        </w:rPr>
      </w:pPr>
    </w:p>
    <w:p w14:paraId="6D62AE3E" w14:textId="35744278" w:rsidR="00860927" w:rsidRPr="00A9662C" w:rsidRDefault="00860927" w:rsidP="00860927">
      <w:pPr>
        <w:rPr>
          <w:sz w:val="16"/>
          <w:szCs w:val="16"/>
        </w:rPr>
      </w:pPr>
      <w:r w:rsidRPr="00A9662C">
        <w:rPr>
          <w:sz w:val="16"/>
          <w:szCs w:val="16"/>
        </w:rPr>
        <w:t>Afsluiter (zie hiervoor) in pvc-leidingsystemen van het type dat in geopende stand een ongehinderde doorlaat heeft.</w:t>
      </w:r>
    </w:p>
    <w:p w14:paraId="6D62AE3F" w14:textId="77777777" w:rsidR="00557D7E" w:rsidRPr="00F2661B" w:rsidRDefault="00557D7E" w:rsidP="00557D7E">
      <w:pPr>
        <w:autoSpaceDE w:val="0"/>
        <w:autoSpaceDN w:val="0"/>
        <w:adjustRightInd w:val="0"/>
        <w:rPr>
          <w:color w:val="365F91" w:themeColor="accent1" w:themeShade="BF"/>
          <w:sz w:val="16"/>
          <w:szCs w:val="16"/>
        </w:rPr>
      </w:pPr>
    </w:p>
    <w:p w14:paraId="6D62AE40" w14:textId="11495D0B" w:rsidR="00557D7E" w:rsidRPr="00F2661B" w:rsidRDefault="00061271" w:rsidP="003F7D3A">
      <w:pPr>
        <w:pStyle w:val="Lijstalinea"/>
        <w:numPr>
          <w:ilvl w:val="0"/>
          <w:numId w:val="70"/>
        </w:numPr>
        <w:autoSpaceDE w:val="0"/>
        <w:autoSpaceDN w:val="0"/>
        <w:adjustRightInd w:val="0"/>
        <w:rPr>
          <w:b/>
          <w:bCs/>
          <w:color w:val="365F91" w:themeColor="accent1" w:themeShade="BF"/>
          <w:sz w:val="16"/>
          <w:szCs w:val="16"/>
        </w:rPr>
      </w:pPr>
      <w:r w:rsidRPr="00F2661B">
        <w:rPr>
          <w:b/>
          <w:bCs/>
          <w:color w:val="365F91" w:themeColor="accent1" w:themeShade="BF"/>
          <w:sz w:val="16"/>
          <w:szCs w:val="16"/>
        </w:rPr>
        <w:t>Meetinstructie</w:t>
      </w:r>
    </w:p>
    <w:p w14:paraId="3AD4D057" w14:textId="77777777" w:rsidR="00F2661B" w:rsidRPr="00F2661B" w:rsidRDefault="00F2661B" w:rsidP="00F2661B">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557D7E" w:rsidRPr="00A9662C" w14:paraId="6D62AE44" w14:textId="77777777" w:rsidTr="00414241">
        <w:trPr>
          <w:trHeight w:val="227"/>
        </w:trPr>
        <w:tc>
          <w:tcPr>
            <w:tcW w:w="2307" w:type="dxa"/>
          </w:tcPr>
          <w:p w14:paraId="6D62AE41" w14:textId="77777777" w:rsidR="00557D7E" w:rsidRPr="00A9662C" w:rsidRDefault="00557D7E" w:rsidP="00414241">
            <w:pPr>
              <w:rPr>
                <w:b/>
                <w:bCs/>
              </w:rPr>
            </w:pPr>
            <w:r w:rsidRPr="00A9662C">
              <w:rPr>
                <w:b/>
                <w:bCs/>
              </w:rPr>
              <w:t xml:space="preserve">Element </w:t>
            </w:r>
          </w:p>
        </w:tc>
        <w:tc>
          <w:tcPr>
            <w:tcW w:w="2730" w:type="dxa"/>
          </w:tcPr>
          <w:p w14:paraId="6D62AE42" w14:textId="77777777" w:rsidR="00557D7E" w:rsidRPr="00A9662C" w:rsidRDefault="00557D7E" w:rsidP="00414241">
            <w:pPr>
              <w:rPr>
                <w:b/>
                <w:bCs/>
              </w:rPr>
            </w:pPr>
            <w:r w:rsidRPr="00A9662C">
              <w:rPr>
                <w:b/>
                <w:bCs/>
              </w:rPr>
              <w:t xml:space="preserve">Weergave omvang </w:t>
            </w:r>
          </w:p>
        </w:tc>
        <w:tc>
          <w:tcPr>
            <w:tcW w:w="4542" w:type="dxa"/>
          </w:tcPr>
          <w:p w14:paraId="6D62AE43" w14:textId="77777777" w:rsidR="00557D7E" w:rsidRPr="00A9662C" w:rsidRDefault="00557D7E" w:rsidP="00414241">
            <w:pPr>
              <w:ind w:right="-108"/>
              <w:rPr>
                <w:b/>
                <w:bCs/>
              </w:rPr>
            </w:pPr>
            <w:r w:rsidRPr="00A9662C">
              <w:rPr>
                <w:b/>
                <w:bCs/>
              </w:rPr>
              <w:t>Extra informatie</w:t>
            </w:r>
          </w:p>
        </w:tc>
      </w:tr>
      <w:tr w:rsidR="00557D7E" w:rsidRPr="00A9662C" w14:paraId="6D62AE51" w14:textId="77777777" w:rsidTr="00414241">
        <w:trPr>
          <w:trHeight w:val="381"/>
        </w:trPr>
        <w:tc>
          <w:tcPr>
            <w:tcW w:w="2307" w:type="dxa"/>
          </w:tcPr>
          <w:p w14:paraId="6D62AE45" w14:textId="77777777" w:rsidR="00557D7E" w:rsidRPr="00A9662C" w:rsidRDefault="00557D7E" w:rsidP="00414241">
            <w:pPr>
              <w:autoSpaceDE w:val="0"/>
              <w:autoSpaceDN w:val="0"/>
              <w:adjustRightInd w:val="0"/>
              <w:rPr>
                <w:sz w:val="16"/>
                <w:szCs w:val="16"/>
              </w:rPr>
            </w:pPr>
            <w:r w:rsidRPr="00A9662C">
              <w:rPr>
                <w:sz w:val="16"/>
                <w:szCs w:val="16"/>
              </w:rPr>
              <w:t>Kogelkraan</w:t>
            </w:r>
          </w:p>
          <w:p w14:paraId="6D62AE46" w14:textId="77777777" w:rsidR="00557D7E" w:rsidRPr="00A9662C" w:rsidRDefault="00557D7E" w:rsidP="00414241">
            <w:pPr>
              <w:autoSpaceDE w:val="0"/>
              <w:autoSpaceDN w:val="0"/>
              <w:adjustRightInd w:val="0"/>
              <w:rPr>
                <w:sz w:val="16"/>
                <w:szCs w:val="16"/>
              </w:rPr>
            </w:pPr>
          </w:p>
          <w:p w14:paraId="6D62AE47" w14:textId="77777777" w:rsidR="00557D7E" w:rsidRPr="00A9662C" w:rsidRDefault="00557D7E" w:rsidP="00414241">
            <w:pPr>
              <w:autoSpaceDE w:val="0"/>
              <w:autoSpaceDN w:val="0"/>
              <w:adjustRightInd w:val="0"/>
              <w:rPr>
                <w:sz w:val="16"/>
                <w:szCs w:val="16"/>
              </w:rPr>
            </w:pPr>
          </w:p>
        </w:tc>
        <w:tc>
          <w:tcPr>
            <w:tcW w:w="2730" w:type="dxa"/>
          </w:tcPr>
          <w:p w14:paraId="6D62AE48" w14:textId="493A4FCE" w:rsidR="00557D7E" w:rsidRPr="00A9662C" w:rsidRDefault="007D2788" w:rsidP="00414241">
            <w:pPr>
              <w:autoSpaceDE w:val="0"/>
              <w:autoSpaceDN w:val="0"/>
              <w:adjustRightInd w:val="0"/>
              <w:rPr>
                <w:sz w:val="16"/>
                <w:szCs w:val="16"/>
              </w:rPr>
            </w:pPr>
            <w:r>
              <w:rPr>
                <w:sz w:val="16"/>
                <w:szCs w:val="16"/>
              </w:rPr>
              <w:t>Stuk.</w:t>
            </w:r>
          </w:p>
        </w:tc>
        <w:tc>
          <w:tcPr>
            <w:tcW w:w="4542" w:type="dxa"/>
          </w:tcPr>
          <w:p w14:paraId="6D62AE49" w14:textId="77777777" w:rsidR="00557D7E" w:rsidRPr="00A9662C" w:rsidRDefault="00557D7E" w:rsidP="00414241">
            <w:pPr>
              <w:autoSpaceDE w:val="0"/>
              <w:autoSpaceDN w:val="0"/>
              <w:adjustRightInd w:val="0"/>
              <w:rPr>
                <w:sz w:val="16"/>
                <w:szCs w:val="16"/>
              </w:rPr>
            </w:pPr>
            <w:r w:rsidRPr="00A9662C">
              <w:rPr>
                <w:sz w:val="16"/>
                <w:szCs w:val="16"/>
              </w:rPr>
              <w:t>* Fabrikaat</w:t>
            </w:r>
          </w:p>
          <w:p w14:paraId="6D62AE4A" w14:textId="77777777" w:rsidR="00557D7E" w:rsidRPr="00A9662C" w:rsidRDefault="00557D7E" w:rsidP="00414241">
            <w:pPr>
              <w:autoSpaceDE w:val="0"/>
              <w:autoSpaceDN w:val="0"/>
              <w:adjustRightInd w:val="0"/>
              <w:rPr>
                <w:sz w:val="16"/>
                <w:szCs w:val="16"/>
              </w:rPr>
            </w:pPr>
            <w:r w:rsidRPr="00A9662C">
              <w:rPr>
                <w:sz w:val="16"/>
                <w:szCs w:val="16"/>
              </w:rPr>
              <w:t>* Type/ uitvoering</w:t>
            </w:r>
          </w:p>
          <w:p w14:paraId="6D62AE4B" w14:textId="77777777" w:rsidR="00557D7E" w:rsidRPr="00A9662C" w:rsidRDefault="00557D7E" w:rsidP="00414241">
            <w:pPr>
              <w:autoSpaceDE w:val="0"/>
              <w:autoSpaceDN w:val="0"/>
              <w:adjustRightInd w:val="0"/>
              <w:rPr>
                <w:sz w:val="16"/>
                <w:szCs w:val="16"/>
              </w:rPr>
            </w:pPr>
            <w:r w:rsidRPr="00A9662C">
              <w:rPr>
                <w:sz w:val="16"/>
                <w:szCs w:val="16"/>
              </w:rPr>
              <w:t>* Capaciteit in DN</w:t>
            </w:r>
          </w:p>
          <w:p w14:paraId="6D62AE4C" w14:textId="39976FC4" w:rsidR="00557D7E" w:rsidRPr="00A9662C" w:rsidRDefault="00557D7E"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AE4D" w14:textId="77777777" w:rsidR="00557D7E" w:rsidRPr="00A9662C" w:rsidRDefault="00557D7E" w:rsidP="00414241">
            <w:pPr>
              <w:autoSpaceDE w:val="0"/>
              <w:autoSpaceDN w:val="0"/>
              <w:adjustRightInd w:val="0"/>
              <w:rPr>
                <w:sz w:val="16"/>
                <w:szCs w:val="16"/>
              </w:rPr>
            </w:pPr>
            <w:r w:rsidRPr="00A9662C">
              <w:rPr>
                <w:sz w:val="16"/>
                <w:szCs w:val="16"/>
              </w:rPr>
              <w:t>* Bouwjaar</w:t>
            </w:r>
          </w:p>
          <w:p w14:paraId="6D62AE4E" w14:textId="77777777" w:rsidR="00557D7E" w:rsidRPr="00A9662C" w:rsidRDefault="00557D7E" w:rsidP="00414241">
            <w:pPr>
              <w:autoSpaceDE w:val="0"/>
              <w:autoSpaceDN w:val="0"/>
              <w:adjustRightInd w:val="0"/>
              <w:rPr>
                <w:sz w:val="16"/>
                <w:szCs w:val="16"/>
              </w:rPr>
            </w:pPr>
            <w:r w:rsidRPr="00A9662C">
              <w:rPr>
                <w:sz w:val="16"/>
                <w:szCs w:val="16"/>
              </w:rPr>
              <w:t>* Ten behoeve van</w:t>
            </w:r>
          </w:p>
          <w:p w14:paraId="6D62AE4F" w14:textId="77777777" w:rsidR="00557D7E" w:rsidRPr="00A9662C" w:rsidRDefault="00557D7E" w:rsidP="00414241">
            <w:pPr>
              <w:autoSpaceDE w:val="0"/>
              <w:autoSpaceDN w:val="0"/>
              <w:adjustRightInd w:val="0"/>
              <w:rPr>
                <w:sz w:val="16"/>
                <w:szCs w:val="16"/>
              </w:rPr>
            </w:pPr>
            <w:r w:rsidRPr="00A9662C">
              <w:rPr>
                <w:sz w:val="16"/>
                <w:szCs w:val="16"/>
              </w:rPr>
              <w:t>Opmerkingen</w:t>
            </w:r>
          </w:p>
          <w:p w14:paraId="6D62AE50" w14:textId="77777777" w:rsidR="00557D7E" w:rsidRPr="00A9662C" w:rsidRDefault="00557D7E" w:rsidP="00414241">
            <w:pPr>
              <w:autoSpaceDE w:val="0"/>
              <w:autoSpaceDN w:val="0"/>
              <w:adjustRightInd w:val="0"/>
              <w:rPr>
                <w:sz w:val="16"/>
                <w:szCs w:val="16"/>
              </w:rPr>
            </w:pPr>
            <w:r w:rsidRPr="00A9662C">
              <w:rPr>
                <w:sz w:val="16"/>
                <w:szCs w:val="16"/>
              </w:rPr>
              <w:t>- in principe 1 op 1 vervangen</w:t>
            </w:r>
          </w:p>
        </w:tc>
      </w:tr>
    </w:tbl>
    <w:p w14:paraId="6D62AE52" w14:textId="77777777" w:rsidR="00557D7E" w:rsidRPr="00A9662C" w:rsidRDefault="00557D7E">
      <w:pPr>
        <w:rPr>
          <w:b/>
          <w:bCs/>
          <w:sz w:val="16"/>
          <w:szCs w:val="16"/>
        </w:rPr>
      </w:pPr>
    </w:p>
    <w:p w14:paraId="6D62AE53" w14:textId="77777777" w:rsidR="00557D7E" w:rsidRPr="00F2661B" w:rsidRDefault="00557D7E">
      <w:pPr>
        <w:rPr>
          <w:b/>
          <w:bCs/>
          <w:color w:val="365F91" w:themeColor="accent1" w:themeShade="BF"/>
          <w:sz w:val="16"/>
          <w:szCs w:val="16"/>
        </w:rPr>
      </w:pPr>
      <w:r w:rsidRPr="00F2661B">
        <w:rPr>
          <w:b/>
          <w:bCs/>
          <w:color w:val="365F91" w:themeColor="accent1" w:themeShade="BF"/>
          <w:sz w:val="16"/>
          <w:szCs w:val="16"/>
        </w:rPr>
        <w:br w:type="page"/>
      </w:r>
    </w:p>
    <w:p w14:paraId="6D62AE54" w14:textId="6B297B75" w:rsidR="00557D7E" w:rsidRPr="00F2661B" w:rsidRDefault="00285102" w:rsidP="003F7D3A">
      <w:pPr>
        <w:pStyle w:val="Lijstalinea"/>
        <w:numPr>
          <w:ilvl w:val="0"/>
          <w:numId w:val="71"/>
        </w:numPr>
        <w:autoSpaceDE w:val="0"/>
        <w:autoSpaceDN w:val="0"/>
        <w:adjustRightInd w:val="0"/>
        <w:rPr>
          <w:b/>
          <w:bCs/>
          <w:color w:val="365F91" w:themeColor="accent1" w:themeShade="BF"/>
          <w:sz w:val="16"/>
          <w:szCs w:val="16"/>
        </w:rPr>
      </w:pPr>
      <w:r w:rsidRPr="00F2661B">
        <w:rPr>
          <w:b/>
          <w:bCs/>
          <w:color w:val="365F91" w:themeColor="accent1" w:themeShade="BF"/>
          <w:sz w:val="16"/>
          <w:szCs w:val="16"/>
        </w:rPr>
        <w:t>Overzicht van de elementen</w:t>
      </w:r>
    </w:p>
    <w:p w14:paraId="45CD2C4E" w14:textId="77777777" w:rsidR="00F2661B" w:rsidRPr="00F2661B" w:rsidRDefault="00F2661B" w:rsidP="00F2661B">
      <w:pPr>
        <w:autoSpaceDE w:val="0"/>
        <w:autoSpaceDN w:val="0"/>
        <w:adjustRightInd w:val="0"/>
        <w:ind w:left="360"/>
        <w:rPr>
          <w:b/>
          <w:bCs/>
          <w:sz w:val="16"/>
          <w:szCs w:val="16"/>
        </w:rPr>
      </w:pPr>
    </w:p>
    <w:p w14:paraId="6D62AE55" w14:textId="77777777" w:rsidR="00557D7E" w:rsidRPr="00792BAC" w:rsidRDefault="00557D7E" w:rsidP="00557D7E">
      <w:pPr>
        <w:autoSpaceDE w:val="0"/>
        <w:autoSpaceDN w:val="0"/>
        <w:adjustRightInd w:val="0"/>
        <w:rPr>
          <w:bCs/>
          <w:sz w:val="16"/>
          <w:szCs w:val="16"/>
        </w:rPr>
      </w:pPr>
      <w:r w:rsidRPr="00792BAC">
        <w:rPr>
          <w:bCs/>
          <w:sz w:val="16"/>
          <w:szCs w:val="16"/>
        </w:rPr>
        <w:t>533470 Zwembadbodem, beweegbaar</w:t>
      </w:r>
    </w:p>
    <w:p w14:paraId="6D62AE56" w14:textId="77777777" w:rsidR="00557D7E" w:rsidRPr="00F2661B" w:rsidRDefault="00557D7E" w:rsidP="00557D7E">
      <w:pPr>
        <w:autoSpaceDE w:val="0"/>
        <w:autoSpaceDN w:val="0"/>
        <w:adjustRightInd w:val="0"/>
        <w:rPr>
          <w:color w:val="365F91" w:themeColor="accent1" w:themeShade="BF"/>
          <w:sz w:val="16"/>
          <w:szCs w:val="16"/>
        </w:rPr>
      </w:pPr>
    </w:p>
    <w:p w14:paraId="6D62AE57" w14:textId="2B27ECB1" w:rsidR="00557D7E" w:rsidRPr="00F2661B" w:rsidRDefault="004D35EB" w:rsidP="003F7D3A">
      <w:pPr>
        <w:pStyle w:val="Lijstalinea"/>
        <w:numPr>
          <w:ilvl w:val="0"/>
          <w:numId w:val="71"/>
        </w:numPr>
        <w:autoSpaceDE w:val="0"/>
        <w:autoSpaceDN w:val="0"/>
        <w:adjustRightInd w:val="0"/>
        <w:rPr>
          <w:b/>
          <w:bCs/>
          <w:color w:val="365F91" w:themeColor="accent1" w:themeShade="BF"/>
          <w:sz w:val="16"/>
          <w:szCs w:val="16"/>
        </w:rPr>
      </w:pPr>
      <w:r w:rsidRPr="00F2661B">
        <w:rPr>
          <w:b/>
          <w:bCs/>
          <w:color w:val="365F91" w:themeColor="accent1" w:themeShade="BF"/>
          <w:sz w:val="16"/>
          <w:szCs w:val="16"/>
        </w:rPr>
        <w:t>Omschrijving van de elementen</w:t>
      </w:r>
    </w:p>
    <w:p w14:paraId="5D0886CA" w14:textId="77777777" w:rsidR="00F2661B" w:rsidRPr="00F2661B" w:rsidRDefault="00F2661B" w:rsidP="00F2661B">
      <w:pPr>
        <w:autoSpaceDE w:val="0"/>
        <w:autoSpaceDN w:val="0"/>
        <w:adjustRightInd w:val="0"/>
        <w:ind w:left="360"/>
        <w:rPr>
          <w:b/>
          <w:bCs/>
          <w:sz w:val="16"/>
          <w:szCs w:val="16"/>
        </w:rPr>
      </w:pPr>
    </w:p>
    <w:p w14:paraId="6D62AE58" w14:textId="77777777" w:rsidR="00860927" w:rsidRPr="00A9662C" w:rsidRDefault="00860927" w:rsidP="00860927">
      <w:pPr>
        <w:rPr>
          <w:sz w:val="16"/>
          <w:szCs w:val="16"/>
        </w:rPr>
      </w:pPr>
      <w:r w:rsidRPr="00A9662C">
        <w:rPr>
          <w:sz w:val="16"/>
          <w:szCs w:val="16"/>
        </w:rPr>
        <w:t>Opdrijvende, middels hydraulische cilinders en kabels in drijfdiepte verstelbare bodem van een zwembadbassin (vormt niet de ‘echte’ bodem van het bassin).</w:t>
      </w:r>
    </w:p>
    <w:p w14:paraId="6D62AE59" w14:textId="77777777" w:rsidR="00557D7E" w:rsidRPr="00F2661B" w:rsidRDefault="00557D7E" w:rsidP="00557D7E">
      <w:pPr>
        <w:autoSpaceDE w:val="0"/>
        <w:autoSpaceDN w:val="0"/>
        <w:adjustRightInd w:val="0"/>
        <w:rPr>
          <w:color w:val="365F91" w:themeColor="accent1" w:themeShade="BF"/>
          <w:sz w:val="16"/>
          <w:szCs w:val="16"/>
        </w:rPr>
      </w:pPr>
    </w:p>
    <w:p w14:paraId="6D62AE5A" w14:textId="35D33D56" w:rsidR="00557D7E" w:rsidRPr="00F2661B" w:rsidRDefault="00061271" w:rsidP="003F7D3A">
      <w:pPr>
        <w:pStyle w:val="Lijstalinea"/>
        <w:numPr>
          <w:ilvl w:val="0"/>
          <w:numId w:val="71"/>
        </w:numPr>
        <w:autoSpaceDE w:val="0"/>
        <w:autoSpaceDN w:val="0"/>
        <w:adjustRightInd w:val="0"/>
        <w:rPr>
          <w:b/>
          <w:bCs/>
          <w:sz w:val="16"/>
          <w:szCs w:val="16"/>
        </w:rPr>
      </w:pPr>
      <w:r w:rsidRPr="00F2661B">
        <w:rPr>
          <w:b/>
          <w:bCs/>
          <w:color w:val="365F91" w:themeColor="accent1" w:themeShade="BF"/>
          <w:sz w:val="16"/>
          <w:szCs w:val="16"/>
        </w:rPr>
        <w:t>Meetinstructie</w:t>
      </w:r>
    </w:p>
    <w:p w14:paraId="50D927A8" w14:textId="77777777" w:rsidR="00F2661B" w:rsidRPr="00F2661B" w:rsidRDefault="00F2661B" w:rsidP="00F2661B">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557D7E" w:rsidRPr="00A9662C" w14:paraId="6D62AE5E" w14:textId="77777777" w:rsidTr="00414241">
        <w:trPr>
          <w:trHeight w:val="227"/>
        </w:trPr>
        <w:tc>
          <w:tcPr>
            <w:tcW w:w="2307" w:type="dxa"/>
          </w:tcPr>
          <w:p w14:paraId="6D62AE5B" w14:textId="77777777" w:rsidR="00557D7E" w:rsidRPr="00A9662C" w:rsidRDefault="00557D7E" w:rsidP="00414241">
            <w:pPr>
              <w:rPr>
                <w:b/>
                <w:bCs/>
              </w:rPr>
            </w:pPr>
            <w:r w:rsidRPr="00A9662C">
              <w:rPr>
                <w:b/>
                <w:bCs/>
              </w:rPr>
              <w:t xml:space="preserve">Element </w:t>
            </w:r>
          </w:p>
        </w:tc>
        <w:tc>
          <w:tcPr>
            <w:tcW w:w="2730" w:type="dxa"/>
          </w:tcPr>
          <w:p w14:paraId="6D62AE5C" w14:textId="77777777" w:rsidR="00557D7E" w:rsidRPr="00A9662C" w:rsidRDefault="00557D7E" w:rsidP="00414241">
            <w:pPr>
              <w:rPr>
                <w:b/>
                <w:bCs/>
              </w:rPr>
            </w:pPr>
            <w:r w:rsidRPr="00A9662C">
              <w:rPr>
                <w:b/>
                <w:bCs/>
              </w:rPr>
              <w:t xml:space="preserve">Weergave omvang </w:t>
            </w:r>
          </w:p>
        </w:tc>
        <w:tc>
          <w:tcPr>
            <w:tcW w:w="4542" w:type="dxa"/>
          </w:tcPr>
          <w:p w14:paraId="6D62AE5D" w14:textId="77777777" w:rsidR="00557D7E" w:rsidRPr="00A9662C" w:rsidRDefault="00557D7E" w:rsidP="00414241">
            <w:pPr>
              <w:ind w:right="-108"/>
              <w:rPr>
                <w:b/>
                <w:bCs/>
              </w:rPr>
            </w:pPr>
            <w:r w:rsidRPr="00A9662C">
              <w:rPr>
                <w:b/>
                <w:bCs/>
              </w:rPr>
              <w:t>Extra informatie</w:t>
            </w:r>
          </w:p>
        </w:tc>
      </w:tr>
      <w:tr w:rsidR="00A50289" w:rsidRPr="00A9662C" w14:paraId="6D62AE70" w14:textId="77777777" w:rsidTr="00414241">
        <w:trPr>
          <w:trHeight w:val="381"/>
        </w:trPr>
        <w:tc>
          <w:tcPr>
            <w:tcW w:w="2307" w:type="dxa"/>
          </w:tcPr>
          <w:p w14:paraId="6D62AE5F" w14:textId="77777777" w:rsidR="00A50289" w:rsidRPr="00A9662C" w:rsidRDefault="00A50289" w:rsidP="00A50289">
            <w:pPr>
              <w:autoSpaceDE w:val="0"/>
              <w:autoSpaceDN w:val="0"/>
              <w:adjustRightInd w:val="0"/>
              <w:rPr>
                <w:sz w:val="16"/>
                <w:szCs w:val="16"/>
              </w:rPr>
            </w:pPr>
            <w:r w:rsidRPr="00A9662C">
              <w:rPr>
                <w:sz w:val="16"/>
                <w:szCs w:val="16"/>
              </w:rPr>
              <w:t>Zwembadbodem, beweegbaar</w:t>
            </w:r>
          </w:p>
          <w:p w14:paraId="6D62AE60" w14:textId="77777777" w:rsidR="00A50289" w:rsidRPr="00A9662C" w:rsidRDefault="00A50289" w:rsidP="00A50289">
            <w:pPr>
              <w:autoSpaceDE w:val="0"/>
              <w:autoSpaceDN w:val="0"/>
              <w:adjustRightInd w:val="0"/>
              <w:rPr>
                <w:sz w:val="16"/>
                <w:szCs w:val="16"/>
              </w:rPr>
            </w:pPr>
          </w:p>
          <w:p w14:paraId="6D62AE61" w14:textId="77777777" w:rsidR="00A50289" w:rsidRPr="00A9662C" w:rsidRDefault="00A50289" w:rsidP="00A50289">
            <w:pPr>
              <w:autoSpaceDE w:val="0"/>
              <w:autoSpaceDN w:val="0"/>
              <w:adjustRightInd w:val="0"/>
              <w:rPr>
                <w:sz w:val="16"/>
                <w:szCs w:val="16"/>
              </w:rPr>
            </w:pPr>
          </w:p>
        </w:tc>
        <w:tc>
          <w:tcPr>
            <w:tcW w:w="2730" w:type="dxa"/>
          </w:tcPr>
          <w:p w14:paraId="6D62AE62" w14:textId="72C16589" w:rsidR="00A50289" w:rsidRPr="00A9662C" w:rsidRDefault="00A50289" w:rsidP="00A50289">
            <w:pPr>
              <w:autoSpaceDE w:val="0"/>
              <w:autoSpaceDN w:val="0"/>
              <w:adjustRightInd w:val="0"/>
              <w:rPr>
                <w:sz w:val="16"/>
                <w:szCs w:val="16"/>
              </w:rPr>
            </w:pPr>
            <w:r w:rsidRPr="00A9662C">
              <w:rPr>
                <w:sz w:val="16"/>
                <w:szCs w:val="16"/>
              </w:rPr>
              <w:t xml:space="preserve">Weergegeven in </w:t>
            </w:r>
            <w:r w:rsidR="007D2788">
              <w:rPr>
                <w:sz w:val="16"/>
                <w:szCs w:val="16"/>
              </w:rPr>
              <w:t>Stuk.</w:t>
            </w:r>
            <w:r w:rsidRPr="00A9662C">
              <w:rPr>
                <w:sz w:val="16"/>
                <w:szCs w:val="16"/>
              </w:rPr>
              <w:t>s met onderverdeling</w:t>
            </w:r>
          </w:p>
          <w:p w14:paraId="6D62AE63" w14:textId="77777777" w:rsidR="00A50289" w:rsidRPr="00A9662C" w:rsidRDefault="00A50289" w:rsidP="00A50289">
            <w:pPr>
              <w:autoSpaceDE w:val="0"/>
              <w:autoSpaceDN w:val="0"/>
              <w:adjustRightInd w:val="0"/>
              <w:rPr>
                <w:sz w:val="16"/>
                <w:szCs w:val="16"/>
              </w:rPr>
            </w:pPr>
            <w:r w:rsidRPr="00A9662C">
              <w:rPr>
                <w:sz w:val="16"/>
                <w:szCs w:val="16"/>
              </w:rPr>
              <w:t>* vloer</w:t>
            </w:r>
          </w:p>
          <w:p w14:paraId="6D62AE64" w14:textId="77777777" w:rsidR="00A50289" w:rsidRPr="00A9662C" w:rsidRDefault="00A50289" w:rsidP="00A50289">
            <w:pPr>
              <w:autoSpaceDE w:val="0"/>
              <w:autoSpaceDN w:val="0"/>
              <w:adjustRightInd w:val="0"/>
              <w:rPr>
                <w:sz w:val="16"/>
                <w:szCs w:val="16"/>
              </w:rPr>
            </w:pPr>
            <w:r w:rsidRPr="00A9662C">
              <w:rPr>
                <w:sz w:val="16"/>
                <w:szCs w:val="16"/>
              </w:rPr>
              <w:t>* bedienings- en regelkast</w:t>
            </w:r>
          </w:p>
          <w:p w14:paraId="6D62AE65" w14:textId="77777777" w:rsidR="00A50289" w:rsidRPr="00A9662C" w:rsidRDefault="00A50289" w:rsidP="00A50289">
            <w:pPr>
              <w:autoSpaceDE w:val="0"/>
              <w:autoSpaceDN w:val="0"/>
              <w:adjustRightInd w:val="0"/>
              <w:rPr>
                <w:sz w:val="16"/>
                <w:szCs w:val="16"/>
              </w:rPr>
            </w:pPr>
            <w:r w:rsidRPr="00A9662C">
              <w:rPr>
                <w:sz w:val="16"/>
                <w:szCs w:val="16"/>
              </w:rPr>
              <w:t>* hydraulische cilinders</w:t>
            </w:r>
          </w:p>
          <w:p w14:paraId="312D9F97" w14:textId="77777777" w:rsidR="00A50289" w:rsidRDefault="00A50289" w:rsidP="00A50289">
            <w:pPr>
              <w:autoSpaceDE w:val="0"/>
              <w:autoSpaceDN w:val="0"/>
              <w:adjustRightInd w:val="0"/>
              <w:rPr>
                <w:sz w:val="16"/>
                <w:szCs w:val="16"/>
              </w:rPr>
            </w:pPr>
            <w:r w:rsidRPr="00A9662C">
              <w:rPr>
                <w:sz w:val="16"/>
                <w:szCs w:val="16"/>
              </w:rPr>
              <w:t>* hydraulische unit</w:t>
            </w:r>
          </w:p>
          <w:p w14:paraId="2F1CE480" w14:textId="77777777" w:rsidR="00F1251B" w:rsidRDefault="00F1251B" w:rsidP="00A50289">
            <w:pPr>
              <w:autoSpaceDE w:val="0"/>
              <w:autoSpaceDN w:val="0"/>
              <w:adjustRightInd w:val="0"/>
              <w:rPr>
                <w:sz w:val="16"/>
                <w:szCs w:val="16"/>
              </w:rPr>
            </w:pPr>
            <w:r>
              <w:rPr>
                <w:sz w:val="16"/>
                <w:szCs w:val="16"/>
              </w:rPr>
              <w:t>* bekabeling</w:t>
            </w:r>
          </w:p>
          <w:p w14:paraId="0276E0D7" w14:textId="763D999F" w:rsidR="00F1251B" w:rsidRDefault="00F1251B" w:rsidP="00A50289">
            <w:pPr>
              <w:autoSpaceDE w:val="0"/>
              <w:autoSpaceDN w:val="0"/>
              <w:adjustRightInd w:val="0"/>
              <w:rPr>
                <w:sz w:val="16"/>
                <w:szCs w:val="16"/>
              </w:rPr>
            </w:pPr>
            <w:r>
              <w:rPr>
                <w:sz w:val="16"/>
                <w:szCs w:val="16"/>
              </w:rPr>
              <w:t>* schrijven</w:t>
            </w:r>
          </w:p>
          <w:p w14:paraId="3E503381" w14:textId="77777777" w:rsidR="00F1251B" w:rsidRDefault="00F1251B" w:rsidP="00A50289">
            <w:pPr>
              <w:autoSpaceDE w:val="0"/>
              <w:autoSpaceDN w:val="0"/>
              <w:adjustRightInd w:val="0"/>
              <w:rPr>
                <w:sz w:val="16"/>
                <w:szCs w:val="16"/>
              </w:rPr>
            </w:pPr>
            <w:r>
              <w:rPr>
                <w:sz w:val="16"/>
                <w:szCs w:val="16"/>
              </w:rPr>
              <w:t>* spindels</w:t>
            </w:r>
          </w:p>
          <w:p w14:paraId="6D62AE66" w14:textId="6CC72680" w:rsidR="00F1251B" w:rsidRPr="00A9662C" w:rsidRDefault="00F1251B" w:rsidP="00A50289">
            <w:pPr>
              <w:autoSpaceDE w:val="0"/>
              <w:autoSpaceDN w:val="0"/>
              <w:adjustRightInd w:val="0"/>
              <w:rPr>
                <w:sz w:val="16"/>
                <w:szCs w:val="16"/>
              </w:rPr>
            </w:pPr>
            <w:r>
              <w:rPr>
                <w:sz w:val="16"/>
                <w:szCs w:val="16"/>
              </w:rPr>
              <w:t>* tandwielkasten</w:t>
            </w:r>
          </w:p>
        </w:tc>
        <w:tc>
          <w:tcPr>
            <w:tcW w:w="4542" w:type="dxa"/>
          </w:tcPr>
          <w:p w14:paraId="6D62AE67" w14:textId="77777777" w:rsidR="00A50289" w:rsidRPr="00A9662C" w:rsidRDefault="00A50289" w:rsidP="00A50289">
            <w:pPr>
              <w:autoSpaceDE w:val="0"/>
              <w:autoSpaceDN w:val="0"/>
              <w:adjustRightInd w:val="0"/>
              <w:rPr>
                <w:sz w:val="16"/>
                <w:szCs w:val="16"/>
              </w:rPr>
            </w:pPr>
            <w:r w:rsidRPr="00A9662C">
              <w:rPr>
                <w:sz w:val="16"/>
                <w:szCs w:val="16"/>
              </w:rPr>
              <w:t>* Fabrikaat</w:t>
            </w:r>
          </w:p>
          <w:p w14:paraId="6D62AE68" w14:textId="77777777" w:rsidR="00A50289" w:rsidRPr="00A9662C" w:rsidRDefault="00A50289" w:rsidP="00A50289">
            <w:pPr>
              <w:autoSpaceDE w:val="0"/>
              <w:autoSpaceDN w:val="0"/>
              <w:adjustRightInd w:val="0"/>
              <w:rPr>
                <w:sz w:val="16"/>
                <w:szCs w:val="16"/>
              </w:rPr>
            </w:pPr>
            <w:r w:rsidRPr="00A9662C">
              <w:rPr>
                <w:sz w:val="16"/>
                <w:szCs w:val="16"/>
              </w:rPr>
              <w:t>* Type/ uitvoering</w:t>
            </w:r>
          </w:p>
          <w:p w14:paraId="6D62AE69" w14:textId="6E7670AA" w:rsidR="00A50289" w:rsidRPr="00A9662C" w:rsidRDefault="00A50289" w:rsidP="00A50289">
            <w:pPr>
              <w:autoSpaceDE w:val="0"/>
              <w:autoSpaceDN w:val="0"/>
              <w:adjustRightInd w:val="0"/>
              <w:rPr>
                <w:sz w:val="16"/>
                <w:szCs w:val="16"/>
              </w:rPr>
            </w:pPr>
            <w:r w:rsidRPr="00A9662C">
              <w:rPr>
                <w:sz w:val="16"/>
                <w:szCs w:val="16"/>
              </w:rPr>
              <w:t xml:space="preserve">* </w:t>
            </w:r>
            <w:r w:rsidR="0029384E">
              <w:rPr>
                <w:sz w:val="16"/>
                <w:szCs w:val="16"/>
              </w:rPr>
              <w:t>Oppervlakte</w:t>
            </w:r>
            <w:r w:rsidRPr="00A9662C">
              <w:rPr>
                <w:sz w:val="16"/>
                <w:szCs w:val="16"/>
              </w:rPr>
              <w:t xml:space="preserve"> in m2</w:t>
            </w:r>
          </w:p>
          <w:p w14:paraId="6D62AE6A" w14:textId="77777777" w:rsidR="00A50289" w:rsidRPr="00A9662C" w:rsidRDefault="00A50289" w:rsidP="00A50289">
            <w:pPr>
              <w:autoSpaceDE w:val="0"/>
              <w:autoSpaceDN w:val="0"/>
              <w:adjustRightInd w:val="0"/>
              <w:rPr>
                <w:sz w:val="16"/>
                <w:szCs w:val="16"/>
              </w:rPr>
            </w:pPr>
            <w:r w:rsidRPr="00A9662C">
              <w:rPr>
                <w:sz w:val="16"/>
                <w:szCs w:val="16"/>
              </w:rPr>
              <w:t>* Materiaal vloer</w:t>
            </w:r>
          </w:p>
          <w:p w14:paraId="6D62AE6B" w14:textId="1072B92D" w:rsidR="00A50289" w:rsidRPr="00A9662C" w:rsidRDefault="00A50289" w:rsidP="00A50289">
            <w:pPr>
              <w:autoSpaceDE w:val="0"/>
              <w:autoSpaceDN w:val="0"/>
              <w:adjustRightInd w:val="0"/>
              <w:rPr>
                <w:sz w:val="16"/>
                <w:szCs w:val="16"/>
              </w:rPr>
            </w:pPr>
            <w:r w:rsidRPr="00A9662C">
              <w:rPr>
                <w:sz w:val="16"/>
                <w:szCs w:val="16"/>
              </w:rPr>
              <w:t xml:space="preserve">* </w:t>
            </w:r>
            <w:r w:rsidR="00D06B6B">
              <w:rPr>
                <w:sz w:val="16"/>
                <w:szCs w:val="16"/>
              </w:rPr>
              <w:t>Locatie</w:t>
            </w:r>
          </w:p>
          <w:p w14:paraId="6D62AE6C" w14:textId="77777777" w:rsidR="00A50289" w:rsidRPr="00A9662C" w:rsidRDefault="00A50289" w:rsidP="00A50289">
            <w:pPr>
              <w:autoSpaceDE w:val="0"/>
              <w:autoSpaceDN w:val="0"/>
              <w:adjustRightInd w:val="0"/>
              <w:rPr>
                <w:sz w:val="16"/>
                <w:szCs w:val="16"/>
              </w:rPr>
            </w:pPr>
            <w:r w:rsidRPr="00A9662C">
              <w:rPr>
                <w:sz w:val="16"/>
                <w:szCs w:val="16"/>
              </w:rPr>
              <w:t>* Bouwjaar</w:t>
            </w:r>
          </w:p>
          <w:p w14:paraId="6D62AE6D" w14:textId="77777777" w:rsidR="00A50289" w:rsidRPr="00A9662C" w:rsidRDefault="00A50289" w:rsidP="00A50289">
            <w:pPr>
              <w:autoSpaceDE w:val="0"/>
              <w:autoSpaceDN w:val="0"/>
              <w:adjustRightInd w:val="0"/>
              <w:rPr>
                <w:sz w:val="16"/>
                <w:szCs w:val="16"/>
              </w:rPr>
            </w:pPr>
            <w:r w:rsidRPr="00A9662C">
              <w:rPr>
                <w:sz w:val="16"/>
                <w:szCs w:val="16"/>
              </w:rPr>
              <w:t>* Ten behoeve van</w:t>
            </w:r>
          </w:p>
          <w:p w14:paraId="6D62AE6E" w14:textId="77777777" w:rsidR="00A50289" w:rsidRPr="00A9662C" w:rsidRDefault="00A50289" w:rsidP="00A50289">
            <w:pPr>
              <w:autoSpaceDE w:val="0"/>
              <w:autoSpaceDN w:val="0"/>
              <w:adjustRightInd w:val="0"/>
              <w:rPr>
                <w:sz w:val="16"/>
                <w:szCs w:val="16"/>
              </w:rPr>
            </w:pPr>
            <w:r w:rsidRPr="00A9662C">
              <w:rPr>
                <w:sz w:val="16"/>
                <w:szCs w:val="16"/>
              </w:rPr>
              <w:t>Opmerkingen</w:t>
            </w:r>
          </w:p>
          <w:p w14:paraId="6D62AE6F" w14:textId="77777777" w:rsidR="00A50289" w:rsidRPr="00A9662C" w:rsidRDefault="00A50289" w:rsidP="00A50289">
            <w:pPr>
              <w:autoSpaceDE w:val="0"/>
              <w:autoSpaceDN w:val="0"/>
              <w:adjustRightInd w:val="0"/>
              <w:rPr>
                <w:sz w:val="16"/>
                <w:szCs w:val="16"/>
              </w:rPr>
            </w:pPr>
            <w:r w:rsidRPr="00A9662C">
              <w:rPr>
                <w:sz w:val="16"/>
                <w:szCs w:val="16"/>
              </w:rPr>
              <w:t>- in principe 1 op 1 vervangen</w:t>
            </w:r>
          </w:p>
        </w:tc>
      </w:tr>
    </w:tbl>
    <w:p w14:paraId="6D62AE71" w14:textId="259C3F85" w:rsidR="00557D7E" w:rsidRPr="00F2661B" w:rsidRDefault="00557D7E">
      <w:pPr>
        <w:rPr>
          <w:b/>
          <w:bCs/>
          <w:color w:val="365F91" w:themeColor="accent1" w:themeShade="BF"/>
          <w:sz w:val="16"/>
          <w:szCs w:val="16"/>
        </w:rPr>
      </w:pPr>
    </w:p>
    <w:p w14:paraId="6D62AE72" w14:textId="3AF4E632" w:rsidR="00557D7E" w:rsidRPr="00F2661B" w:rsidRDefault="00285102" w:rsidP="003F7D3A">
      <w:pPr>
        <w:pStyle w:val="Lijstalinea"/>
        <w:numPr>
          <w:ilvl w:val="0"/>
          <w:numId w:val="72"/>
        </w:numPr>
        <w:autoSpaceDE w:val="0"/>
        <w:autoSpaceDN w:val="0"/>
        <w:adjustRightInd w:val="0"/>
        <w:rPr>
          <w:b/>
          <w:bCs/>
          <w:color w:val="365F91" w:themeColor="accent1" w:themeShade="BF"/>
          <w:sz w:val="16"/>
          <w:szCs w:val="16"/>
        </w:rPr>
      </w:pPr>
      <w:r w:rsidRPr="00F2661B">
        <w:rPr>
          <w:b/>
          <w:bCs/>
          <w:color w:val="365F91" w:themeColor="accent1" w:themeShade="BF"/>
          <w:sz w:val="16"/>
          <w:szCs w:val="16"/>
        </w:rPr>
        <w:t>Overzicht van de elementen</w:t>
      </w:r>
    </w:p>
    <w:p w14:paraId="482E8018" w14:textId="77777777" w:rsidR="00F2661B" w:rsidRPr="00F2661B" w:rsidRDefault="00F2661B" w:rsidP="00F2661B">
      <w:pPr>
        <w:autoSpaceDE w:val="0"/>
        <w:autoSpaceDN w:val="0"/>
        <w:adjustRightInd w:val="0"/>
        <w:ind w:left="360"/>
        <w:rPr>
          <w:b/>
          <w:bCs/>
          <w:sz w:val="16"/>
          <w:szCs w:val="16"/>
        </w:rPr>
      </w:pPr>
    </w:p>
    <w:p w14:paraId="6D62AE73" w14:textId="05315BD1" w:rsidR="00557D7E" w:rsidRPr="009B01C7" w:rsidRDefault="00557D7E" w:rsidP="00557D7E">
      <w:pPr>
        <w:autoSpaceDE w:val="0"/>
        <w:autoSpaceDN w:val="0"/>
        <w:adjustRightInd w:val="0"/>
        <w:rPr>
          <w:bCs/>
          <w:sz w:val="16"/>
          <w:szCs w:val="16"/>
        </w:rPr>
      </w:pPr>
      <w:r w:rsidRPr="009339BA">
        <w:rPr>
          <w:bCs/>
          <w:sz w:val="16"/>
          <w:szCs w:val="16"/>
        </w:rPr>
        <w:t>533471 Display</w:t>
      </w:r>
      <w:r w:rsidR="00C2054F">
        <w:rPr>
          <w:bCs/>
          <w:sz w:val="16"/>
          <w:szCs w:val="16"/>
        </w:rPr>
        <w:t xml:space="preserve"> </w:t>
      </w:r>
    </w:p>
    <w:p w14:paraId="6D62AE74" w14:textId="77777777" w:rsidR="00557D7E" w:rsidRPr="00F2661B" w:rsidRDefault="00557D7E" w:rsidP="00557D7E">
      <w:pPr>
        <w:autoSpaceDE w:val="0"/>
        <w:autoSpaceDN w:val="0"/>
        <w:adjustRightInd w:val="0"/>
        <w:rPr>
          <w:color w:val="365F91" w:themeColor="accent1" w:themeShade="BF"/>
          <w:sz w:val="16"/>
          <w:szCs w:val="16"/>
        </w:rPr>
      </w:pPr>
    </w:p>
    <w:p w14:paraId="6D62AE75" w14:textId="37748EDF" w:rsidR="00557D7E" w:rsidRPr="00F2661B" w:rsidRDefault="004D35EB" w:rsidP="003F7D3A">
      <w:pPr>
        <w:pStyle w:val="Lijstalinea"/>
        <w:numPr>
          <w:ilvl w:val="0"/>
          <w:numId w:val="72"/>
        </w:numPr>
        <w:autoSpaceDE w:val="0"/>
        <w:autoSpaceDN w:val="0"/>
        <w:adjustRightInd w:val="0"/>
        <w:rPr>
          <w:b/>
          <w:bCs/>
          <w:color w:val="365F91" w:themeColor="accent1" w:themeShade="BF"/>
          <w:sz w:val="16"/>
          <w:szCs w:val="16"/>
        </w:rPr>
      </w:pPr>
      <w:r w:rsidRPr="00F2661B">
        <w:rPr>
          <w:b/>
          <w:bCs/>
          <w:color w:val="365F91" w:themeColor="accent1" w:themeShade="BF"/>
          <w:sz w:val="16"/>
          <w:szCs w:val="16"/>
        </w:rPr>
        <w:t>Omschrijving van de elementen</w:t>
      </w:r>
    </w:p>
    <w:p w14:paraId="391D633B" w14:textId="77777777" w:rsidR="00F2661B" w:rsidRPr="00F2661B" w:rsidRDefault="00F2661B" w:rsidP="00F2661B">
      <w:pPr>
        <w:autoSpaceDE w:val="0"/>
        <w:autoSpaceDN w:val="0"/>
        <w:adjustRightInd w:val="0"/>
        <w:ind w:left="360"/>
        <w:rPr>
          <w:b/>
          <w:bCs/>
          <w:sz w:val="16"/>
          <w:szCs w:val="16"/>
        </w:rPr>
      </w:pPr>
    </w:p>
    <w:p w14:paraId="6D62AE76" w14:textId="77777777" w:rsidR="00557D7E" w:rsidRPr="00A9662C" w:rsidRDefault="001E35B1" w:rsidP="00557D7E">
      <w:pPr>
        <w:autoSpaceDE w:val="0"/>
        <w:autoSpaceDN w:val="0"/>
        <w:adjustRightInd w:val="0"/>
        <w:rPr>
          <w:sz w:val="16"/>
          <w:szCs w:val="16"/>
        </w:rPr>
      </w:pPr>
      <w:r w:rsidRPr="00A9662C">
        <w:rPr>
          <w:sz w:val="16"/>
          <w:szCs w:val="16"/>
        </w:rPr>
        <w:t xml:space="preserve">Een elektronisch apparaat waarop tekst afgebeeld kan worden b.v. de diepte van een zwembassin. </w:t>
      </w:r>
    </w:p>
    <w:p w14:paraId="6D62AE77" w14:textId="77777777" w:rsidR="001E35B1" w:rsidRPr="00F2661B" w:rsidRDefault="001E35B1" w:rsidP="00557D7E">
      <w:pPr>
        <w:autoSpaceDE w:val="0"/>
        <w:autoSpaceDN w:val="0"/>
        <w:adjustRightInd w:val="0"/>
        <w:rPr>
          <w:color w:val="365F91" w:themeColor="accent1" w:themeShade="BF"/>
          <w:sz w:val="16"/>
          <w:szCs w:val="16"/>
        </w:rPr>
      </w:pPr>
    </w:p>
    <w:p w14:paraId="6D62AE78" w14:textId="0C8EADFA" w:rsidR="00557D7E" w:rsidRPr="00F2661B" w:rsidRDefault="00061271" w:rsidP="003F7D3A">
      <w:pPr>
        <w:pStyle w:val="Lijstalinea"/>
        <w:numPr>
          <w:ilvl w:val="0"/>
          <w:numId w:val="72"/>
        </w:numPr>
        <w:autoSpaceDE w:val="0"/>
        <w:autoSpaceDN w:val="0"/>
        <w:adjustRightInd w:val="0"/>
        <w:rPr>
          <w:b/>
          <w:bCs/>
          <w:color w:val="365F91" w:themeColor="accent1" w:themeShade="BF"/>
          <w:sz w:val="16"/>
          <w:szCs w:val="16"/>
        </w:rPr>
      </w:pPr>
      <w:r w:rsidRPr="00F2661B">
        <w:rPr>
          <w:b/>
          <w:bCs/>
          <w:color w:val="365F91" w:themeColor="accent1" w:themeShade="BF"/>
          <w:sz w:val="16"/>
          <w:szCs w:val="16"/>
        </w:rPr>
        <w:t>Meetinstructie</w:t>
      </w:r>
    </w:p>
    <w:p w14:paraId="0593A788" w14:textId="77777777" w:rsidR="00F2661B" w:rsidRPr="00F2661B" w:rsidRDefault="00F2661B" w:rsidP="00F2661B">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557D7E" w:rsidRPr="00A9662C" w14:paraId="6D62AE7C" w14:textId="77777777" w:rsidTr="00414241">
        <w:trPr>
          <w:trHeight w:val="227"/>
        </w:trPr>
        <w:tc>
          <w:tcPr>
            <w:tcW w:w="2307" w:type="dxa"/>
          </w:tcPr>
          <w:p w14:paraId="6D62AE79" w14:textId="77777777" w:rsidR="00557D7E" w:rsidRPr="00A9662C" w:rsidRDefault="00557D7E" w:rsidP="00414241">
            <w:pPr>
              <w:rPr>
                <w:b/>
                <w:bCs/>
              </w:rPr>
            </w:pPr>
            <w:r w:rsidRPr="00A9662C">
              <w:rPr>
                <w:b/>
                <w:bCs/>
              </w:rPr>
              <w:t xml:space="preserve">Element </w:t>
            </w:r>
          </w:p>
        </w:tc>
        <w:tc>
          <w:tcPr>
            <w:tcW w:w="2730" w:type="dxa"/>
          </w:tcPr>
          <w:p w14:paraId="6D62AE7A" w14:textId="77777777" w:rsidR="00557D7E" w:rsidRPr="00A9662C" w:rsidRDefault="00557D7E" w:rsidP="00414241">
            <w:pPr>
              <w:rPr>
                <w:b/>
                <w:bCs/>
              </w:rPr>
            </w:pPr>
            <w:r w:rsidRPr="00A9662C">
              <w:rPr>
                <w:b/>
                <w:bCs/>
              </w:rPr>
              <w:t xml:space="preserve">Weergave omvang </w:t>
            </w:r>
          </w:p>
        </w:tc>
        <w:tc>
          <w:tcPr>
            <w:tcW w:w="4542" w:type="dxa"/>
          </w:tcPr>
          <w:p w14:paraId="6D62AE7B" w14:textId="77777777" w:rsidR="00557D7E" w:rsidRPr="00A9662C" w:rsidRDefault="00557D7E" w:rsidP="00414241">
            <w:pPr>
              <w:ind w:right="-108"/>
              <w:rPr>
                <w:b/>
                <w:bCs/>
              </w:rPr>
            </w:pPr>
            <w:r w:rsidRPr="00A9662C">
              <w:rPr>
                <w:b/>
                <w:bCs/>
              </w:rPr>
              <w:t>Extra informatie</w:t>
            </w:r>
          </w:p>
        </w:tc>
      </w:tr>
      <w:tr w:rsidR="00557D7E" w:rsidRPr="00A9662C" w14:paraId="6D62AE89" w14:textId="77777777" w:rsidTr="00414241">
        <w:trPr>
          <w:trHeight w:val="381"/>
        </w:trPr>
        <w:tc>
          <w:tcPr>
            <w:tcW w:w="2307" w:type="dxa"/>
          </w:tcPr>
          <w:p w14:paraId="6D62AE7D" w14:textId="77777777" w:rsidR="00557D7E" w:rsidRPr="00A9662C" w:rsidRDefault="00557D7E" w:rsidP="00414241">
            <w:pPr>
              <w:autoSpaceDE w:val="0"/>
              <w:autoSpaceDN w:val="0"/>
              <w:adjustRightInd w:val="0"/>
              <w:rPr>
                <w:sz w:val="16"/>
                <w:szCs w:val="16"/>
              </w:rPr>
            </w:pPr>
            <w:r w:rsidRPr="00A9662C">
              <w:rPr>
                <w:sz w:val="16"/>
                <w:szCs w:val="16"/>
              </w:rPr>
              <w:t>Display</w:t>
            </w:r>
          </w:p>
          <w:p w14:paraId="6D62AE7E" w14:textId="77777777" w:rsidR="00557D7E" w:rsidRPr="00A9662C" w:rsidRDefault="00557D7E" w:rsidP="00414241">
            <w:pPr>
              <w:autoSpaceDE w:val="0"/>
              <w:autoSpaceDN w:val="0"/>
              <w:adjustRightInd w:val="0"/>
              <w:rPr>
                <w:sz w:val="16"/>
                <w:szCs w:val="16"/>
              </w:rPr>
            </w:pPr>
          </w:p>
          <w:p w14:paraId="6D62AE7F" w14:textId="77777777" w:rsidR="00557D7E" w:rsidRPr="00A9662C" w:rsidRDefault="00557D7E" w:rsidP="00414241">
            <w:pPr>
              <w:autoSpaceDE w:val="0"/>
              <w:autoSpaceDN w:val="0"/>
              <w:adjustRightInd w:val="0"/>
              <w:rPr>
                <w:sz w:val="16"/>
                <w:szCs w:val="16"/>
              </w:rPr>
            </w:pPr>
          </w:p>
        </w:tc>
        <w:tc>
          <w:tcPr>
            <w:tcW w:w="2730" w:type="dxa"/>
          </w:tcPr>
          <w:p w14:paraId="6D62AE80" w14:textId="2ACE117C" w:rsidR="00557D7E" w:rsidRPr="00A9662C" w:rsidRDefault="007D2788" w:rsidP="00414241">
            <w:pPr>
              <w:autoSpaceDE w:val="0"/>
              <w:autoSpaceDN w:val="0"/>
              <w:adjustRightInd w:val="0"/>
              <w:rPr>
                <w:sz w:val="16"/>
                <w:szCs w:val="16"/>
              </w:rPr>
            </w:pPr>
            <w:r>
              <w:rPr>
                <w:sz w:val="16"/>
                <w:szCs w:val="16"/>
              </w:rPr>
              <w:t>Stuk.</w:t>
            </w:r>
          </w:p>
        </w:tc>
        <w:tc>
          <w:tcPr>
            <w:tcW w:w="4542" w:type="dxa"/>
          </w:tcPr>
          <w:p w14:paraId="6D62AE81" w14:textId="77777777" w:rsidR="00557D7E" w:rsidRPr="00A9662C" w:rsidRDefault="00557D7E" w:rsidP="00414241">
            <w:pPr>
              <w:autoSpaceDE w:val="0"/>
              <w:autoSpaceDN w:val="0"/>
              <w:adjustRightInd w:val="0"/>
              <w:rPr>
                <w:sz w:val="16"/>
                <w:szCs w:val="16"/>
              </w:rPr>
            </w:pPr>
            <w:r w:rsidRPr="00A9662C">
              <w:rPr>
                <w:sz w:val="16"/>
                <w:szCs w:val="16"/>
              </w:rPr>
              <w:t>* Fabrikaat</w:t>
            </w:r>
          </w:p>
          <w:p w14:paraId="6D62AE83" w14:textId="05B8DC18" w:rsidR="00557D7E" w:rsidRPr="00A9662C" w:rsidRDefault="00557D7E" w:rsidP="00414241">
            <w:pPr>
              <w:autoSpaceDE w:val="0"/>
              <w:autoSpaceDN w:val="0"/>
              <w:adjustRightInd w:val="0"/>
              <w:rPr>
                <w:sz w:val="16"/>
                <w:szCs w:val="16"/>
              </w:rPr>
            </w:pPr>
            <w:r w:rsidRPr="00A9662C">
              <w:rPr>
                <w:sz w:val="16"/>
                <w:szCs w:val="16"/>
              </w:rPr>
              <w:t>* Type/ uitvoering</w:t>
            </w:r>
          </w:p>
          <w:p w14:paraId="6D62AE84" w14:textId="7879C083" w:rsidR="00557D7E" w:rsidRPr="00A9662C" w:rsidRDefault="00557D7E"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AE85" w14:textId="77777777" w:rsidR="00557D7E" w:rsidRPr="00A9662C" w:rsidRDefault="00557D7E" w:rsidP="00414241">
            <w:pPr>
              <w:autoSpaceDE w:val="0"/>
              <w:autoSpaceDN w:val="0"/>
              <w:adjustRightInd w:val="0"/>
              <w:rPr>
                <w:sz w:val="16"/>
                <w:szCs w:val="16"/>
              </w:rPr>
            </w:pPr>
            <w:r w:rsidRPr="00A9662C">
              <w:rPr>
                <w:sz w:val="16"/>
                <w:szCs w:val="16"/>
              </w:rPr>
              <w:t>* Bouwjaar</w:t>
            </w:r>
          </w:p>
          <w:p w14:paraId="6D62AE86" w14:textId="77777777" w:rsidR="00557D7E" w:rsidRPr="00A9662C" w:rsidRDefault="00557D7E" w:rsidP="00414241">
            <w:pPr>
              <w:autoSpaceDE w:val="0"/>
              <w:autoSpaceDN w:val="0"/>
              <w:adjustRightInd w:val="0"/>
              <w:rPr>
                <w:sz w:val="16"/>
                <w:szCs w:val="16"/>
              </w:rPr>
            </w:pPr>
            <w:r w:rsidRPr="00A9662C">
              <w:rPr>
                <w:sz w:val="16"/>
                <w:szCs w:val="16"/>
              </w:rPr>
              <w:t>* Ten behoeve van</w:t>
            </w:r>
          </w:p>
          <w:p w14:paraId="6D62AE87" w14:textId="77777777" w:rsidR="00557D7E" w:rsidRPr="00A9662C" w:rsidRDefault="00557D7E" w:rsidP="00414241">
            <w:pPr>
              <w:autoSpaceDE w:val="0"/>
              <w:autoSpaceDN w:val="0"/>
              <w:adjustRightInd w:val="0"/>
              <w:rPr>
                <w:sz w:val="16"/>
                <w:szCs w:val="16"/>
              </w:rPr>
            </w:pPr>
            <w:r w:rsidRPr="00A9662C">
              <w:rPr>
                <w:sz w:val="16"/>
                <w:szCs w:val="16"/>
              </w:rPr>
              <w:t>Opmerkingen</w:t>
            </w:r>
          </w:p>
          <w:p w14:paraId="6D62AE88" w14:textId="77777777" w:rsidR="00557D7E" w:rsidRPr="00A9662C" w:rsidRDefault="00557D7E" w:rsidP="00414241">
            <w:pPr>
              <w:autoSpaceDE w:val="0"/>
              <w:autoSpaceDN w:val="0"/>
              <w:adjustRightInd w:val="0"/>
              <w:rPr>
                <w:sz w:val="16"/>
                <w:szCs w:val="16"/>
              </w:rPr>
            </w:pPr>
            <w:r w:rsidRPr="00A9662C">
              <w:rPr>
                <w:sz w:val="16"/>
                <w:szCs w:val="16"/>
              </w:rPr>
              <w:t>- in principe 1 op 1 vervangen</w:t>
            </w:r>
          </w:p>
        </w:tc>
      </w:tr>
    </w:tbl>
    <w:p w14:paraId="6D62AE8A" w14:textId="77777777" w:rsidR="00557D7E" w:rsidRPr="00F2661B" w:rsidRDefault="00557D7E">
      <w:pPr>
        <w:rPr>
          <w:b/>
          <w:bCs/>
          <w:color w:val="365F91" w:themeColor="accent1" w:themeShade="BF"/>
          <w:sz w:val="16"/>
          <w:szCs w:val="16"/>
        </w:rPr>
      </w:pPr>
    </w:p>
    <w:p w14:paraId="6D62AE8B" w14:textId="07F06986" w:rsidR="00557D7E" w:rsidRPr="00F2661B" w:rsidRDefault="00285102" w:rsidP="003F7D3A">
      <w:pPr>
        <w:pStyle w:val="Lijstalinea"/>
        <w:numPr>
          <w:ilvl w:val="0"/>
          <w:numId w:val="73"/>
        </w:numPr>
        <w:autoSpaceDE w:val="0"/>
        <w:autoSpaceDN w:val="0"/>
        <w:adjustRightInd w:val="0"/>
        <w:rPr>
          <w:b/>
          <w:bCs/>
          <w:color w:val="365F91" w:themeColor="accent1" w:themeShade="BF"/>
          <w:sz w:val="16"/>
          <w:szCs w:val="16"/>
        </w:rPr>
      </w:pPr>
      <w:r w:rsidRPr="00F2661B">
        <w:rPr>
          <w:b/>
          <w:bCs/>
          <w:color w:val="365F91" w:themeColor="accent1" w:themeShade="BF"/>
          <w:sz w:val="16"/>
          <w:szCs w:val="16"/>
        </w:rPr>
        <w:t>Overzicht van de elementen</w:t>
      </w:r>
    </w:p>
    <w:p w14:paraId="0D5EC677" w14:textId="77777777" w:rsidR="00F2661B" w:rsidRPr="00F2661B" w:rsidRDefault="00F2661B" w:rsidP="00F2661B">
      <w:pPr>
        <w:autoSpaceDE w:val="0"/>
        <w:autoSpaceDN w:val="0"/>
        <w:adjustRightInd w:val="0"/>
        <w:rPr>
          <w:b/>
          <w:bCs/>
          <w:sz w:val="16"/>
          <w:szCs w:val="16"/>
        </w:rPr>
      </w:pPr>
    </w:p>
    <w:p w14:paraId="6D62AE8C" w14:textId="77777777" w:rsidR="00557D7E" w:rsidRPr="00096CC8" w:rsidRDefault="00557D7E" w:rsidP="00557D7E">
      <w:pPr>
        <w:autoSpaceDE w:val="0"/>
        <w:autoSpaceDN w:val="0"/>
        <w:adjustRightInd w:val="0"/>
        <w:rPr>
          <w:bCs/>
          <w:sz w:val="16"/>
          <w:szCs w:val="16"/>
        </w:rPr>
      </w:pPr>
      <w:r w:rsidRPr="00096CC8">
        <w:rPr>
          <w:bCs/>
          <w:sz w:val="16"/>
          <w:szCs w:val="16"/>
        </w:rPr>
        <w:t>533472 Bassinafdekking</w:t>
      </w:r>
    </w:p>
    <w:p w14:paraId="6D62AE8D" w14:textId="77777777" w:rsidR="00557D7E" w:rsidRPr="00727EB6" w:rsidRDefault="00557D7E" w:rsidP="00557D7E">
      <w:pPr>
        <w:autoSpaceDE w:val="0"/>
        <w:autoSpaceDN w:val="0"/>
        <w:adjustRightInd w:val="0"/>
        <w:rPr>
          <w:color w:val="365F91" w:themeColor="accent1" w:themeShade="BF"/>
          <w:sz w:val="16"/>
          <w:szCs w:val="16"/>
        </w:rPr>
      </w:pPr>
    </w:p>
    <w:p w14:paraId="6D62AE8E" w14:textId="752FB1D1" w:rsidR="00557D7E" w:rsidRPr="00727EB6" w:rsidRDefault="004D35EB" w:rsidP="003F7D3A">
      <w:pPr>
        <w:pStyle w:val="Lijstalinea"/>
        <w:numPr>
          <w:ilvl w:val="0"/>
          <w:numId w:val="73"/>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Omschrijving van de elementen</w:t>
      </w:r>
    </w:p>
    <w:p w14:paraId="734690D8" w14:textId="77777777" w:rsidR="00727EB6" w:rsidRPr="00727EB6" w:rsidRDefault="00727EB6" w:rsidP="00727EB6">
      <w:pPr>
        <w:autoSpaceDE w:val="0"/>
        <w:autoSpaceDN w:val="0"/>
        <w:adjustRightInd w:val="0"/>
        <w:ind w:left="360"/>
        <w:rPr>
          <w:b/>
          <w:bCs/>
          <w:color w:val="365F91" w:themeColor="accent1" w:themeShade="BF"/>
          <w:sz w:val="16"/>
          <w:szCs w:val="16"/>
        </w:rPr>
      </w:pPr>
    </w:p>
    <w:p w14:paraId="6D62AE8F" w14:textId="77777777" w:rsidR="00860927" w:rsidRPr="00A9662C" w:rsidRDefault="00860927" w:rsidP="00860927">
      <w:pPr>
        <w:rPr>
          <w:sz w:val="16"/>
          <w:szCs w:val="16"/>
        </w:rPr>
      </w:pPr>
      <w:r w:rsidRPr="00A9662C">
        <w:rPr>
          <w:sz w:val="16"/>
          <w:szCs w:val="16"/>
        </w:rPr>
        <w:t>Voorziening van een zwembadbassin waarmee het wateroppervlak kan worden afgesloten van de omgeving.</w:t>
      </w:r>
    </w:p>
    <w:p w14:paraId="6D62AE90" w14:textId="77777777" w:rsidR="00557D7E" w:rsidRPr="00727EB6" w:rsidRDefault="00557D7E" w:rsidP="00557D7E">
      <w:pPr>
        <w:autoSpaceDE w:val="0"/>
        <w:autoSpaceDN w:val="0"/>
        <w:adjustRightInd w:val="0"/>
        <w:rPr>
          <w:color w:val="365F91" w:themeColor="accent1" w:themeShade="BF"/>
          <w:sz w:val="16"/>
          <w:szCs w:val="16"/>
        </w:rPr>
      </w:pPr>
    </w:p>
    <w:p w14:paraId="6D62AE91" w14:textId="1F390428" w:rsidR="00557D7E" w:rsidRPr="00727EB6" w:rsidRDefault="00061271" w:rsidP="003F7D3A">
      <w:pPr>
        <w:pStyle w:val="Lijstalinea"/>
        <w:numPr>
          <w:ilvl w:val="0"/>
          <w:numId w:val="73"/>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Meetinstructie</w:t>
      </w:r>
    </w:p>
    <w:p w14:paraId="2DD6A9B3" w14:textId="77777777" w:rsidR="00727EB6" w:rsidRPr="00727EB6" w:rsidRDefault="00727EB6" w:rsidP="00727EB6">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557D7E" w:rsidRPr="00A9662C" w14:paraId="6D62AE95" w14:textId="77777777" w:rsidTr="00414241">
        <w:trPr>
          <w:trHeight w:val="227"/>
        </w:trPr>
        <w:tc>
          <w:tcPr>
            <w:tcW w:w="2307" w:type="dxa"/>
          </w:tcPr>
          <w:p w14:paraId="6D62AE92" w14:textId="77777777" w:rsidR="00557D7E" w:rsidRPr="00A9662C" w:rsidRDefault="00557D7E" w:rsidP="00414241">
            <w:pPr>
              <w:rPr>
                <w:b/>
                <w:bCs/>
              </w:rPr>
            </w:pPr>
            <w:r w:rsidRPr="00A9662C">
              <w:rPr>
                <w:b/>
                <w:bCs/>
              </w:rPr>
              <w:t xml:space="preserve">Element </w:t>
            </w:r>
          </w:p>
        </w:tc>
        <w:tc>
          <w:tcPr>
            <w:tcW w:w="2730" w:type="dxa"/>
          </w:tcPr>
          <w:p w14:paraId="6D62AE93" w14:textId="77777777" w:rsidR="00557D7E" w:rsidRPr="00A9662C" w:rsidRDefault="00557D7E" w:rsidP="00414241">
            <w:pPr>
              <w:rPr>
                <w:b/>
                <w:bCs/>
              </w:rPr>
            </w:pPr>
            <w:r w:rsidRPr="00A9662C">
              <w:rPr>
                <w:b/>
                <w:bCs/>
              </w:rPr>
              <w:t xml:space="preserve">Weergave omvang </w:t>
            </w:r>
          </w:p>
        </w:tc>
        <w:tc>
          <w:tcPr>
            <w:tcW w:w="4542" w:type="dxa"/>
          </w:tcPr>
          <w:p w14:paraId="6D62AE94" w14:textId="77777777" w:rsidR="00557D7E" w:rsidRPr="00A9662C" w:rsidRDefault="00557D7E" w:rsidP="00414241">
            <w:pPr>
              <w:ind w:right="-108"/>
              <w:rPr>
                <w:b/>
                <w:bCs/>
              </w:rPr>
            </w:pPr>
            <w:r w:rsidRPr="00A9662C">
              <w:rPr>
                <w:b/>
                <w:bCs/>
              </w:rPr>
              <w:t>Extra informatie</w:t>
            </w:r>
          </w:p>
        </w:tc>
      </w:tr>
      <w:tr w:rsidR="00557D7E" w:rsidRPr="00A9662C" w14:paraId="6D62AEA1" w14:textId="77777777" w:rsidTr="00414241">
        <w:trPr>
          <w:trHeight w:val="381"/>
        </w:trPr>
        <w:tc>
          <w:tcPr>
            <w:tcW w:w="2307" w:type="dxa"/>
          </w:tcPr>
          <w:p w14:paraId="6D62AE96" w14:textId="77777777" w:rsidR="00557D7E" w:rsidRPr="00A9662C" w:rsidRDefault="00557D7E" w:rsidP="00414241">
            <w:pPr>
              <w:autoSpaceDE w:val="0"/>
              <w:autoSpaceDN w:val="0"/>
              <w:adjustRightInd w:val="0"/>
              <w:rPr>
                <w:sz w:val="16"/>
                <w:szCs w:val="16"/>
              </w:rPr>
            </w:pPr>
            <w:r w:rsidRPr="00A9662C">
              <w:rPr>
                <w:sz w:val="16"/>
                <w:szCs w:val="16"/>
              </w:rPr>
              <w:t>Bassinafdekking</w:t>
            </w:r>
          </w:p>
          <w:p w14:paraId="6D62AE97" w14:textId="77777777" w:rsidR="00557D7E" w:rsidRPr="00A9662C" w:rsidRDefault="00557D7E" w:rsidP="00414241">
            <w:pPr>
              <w:autoSpaceDE w:val="0"/>
              <w:autoSpaceDN w:val="0"/>
              <w:adjustRightInd w:val="0"/>
              <w:rPr>
                <w:sz w:val="16"/>
                <w:szCs w:val="16"/>
              </w:rPr>
            </w:pPr>
          </w:p>
        </w:tc>
        <w:tc>
          <w:tcPr>
            <w:tcW w:w="2730" w:type="dxa"/>
          </w:tcPr>
          <w:p w14:paraId="6D62AE98" w14:textId="0A6EF43F" w:rsidR="00557D7E" w:rsidRPr="00A9662C" w:rsidRDefault="007D2788" w:rsidP="00414241">
            <w:pPr>
              <w:autoSpaceDE w:val="0"/>
              <w:autoSpaceDN w:val="0"/>
              <w:adjustRightInd w:val="0"/>
              <w:rPr>
                <w:sz w:val="16"/>
                <w:szCs w:val="16"/>
              </w:rPr>
            </w:pPr>
            <w:r>
              <w:rPr>
                <w:sz w:val="16"/>
                <w:szCs w:val="16"/>
              </w:rPr>
              <w:t>Stuk.</w:t>
            </w:r>
          </w:p>
        </w:tc>
        <w:tc>
          <w:tcPr>
            <w:tcW w:w="4542" w:type="dxa"/>
          </w:tcPr>
          <w:p w14:paraId="6D62AE99" w14:textId="77777777" w:rsidR="00557D7E" w:rsidRPr="00A9662C" w:rsidRDefault="00557D7E" w:rsidP="00414241">
            <w:pPr>
              <w:autoSpaceDE w:val="0"/>
              <w:autoSpaceDN w:val="0"/>
              <w:adjustRightInd w:val="0"/>
              <w:rPr>
                <w:sz w:val="16"/>
                <w:szCs w:val="16"/>
              </w:rPr>
            </w:pPr>
            <w:r w:rsidRPr="00A9662C">
              <w:rPr>
                <w:sz w:val="16"/>
                <w:szCs w:val="16"/>
              </w:rPr>
              <w:t>* Fabrikaat</w:t>
            </w:r>
          </w:p>
          <w:p w14:paraId="6D62AE9A" w14:textId="75D61EFB" w:rsidR="00557D7E" w:rsidRPr="00A9662C" w:rsidRDefault="009339BA" w:rsidP="00414241">
            <w:pPr>
              <w:autoSpaceDE w:val="0"/>
              <w:autoSpaceDN w:val="0"/>
              <w:adjustRightInd w:val="0"/>
              <w:rPr>
                <w:sz w:val="16"/>
                <w:szCs w:val="16"/>
              </w:rPr>
            </w:pPr>
            <w:r>
              <w:rPr>
                <w:sz w:val="16"/>
                <w:szCs w:val="16"/>
              </w:rPr>
              <w:t>* Type/</w:t>
            </w:r>
            <w:r w:rsidR="00557D7E" w:rsidRPr="00A9662C">
              <w:rPr>
                <w:sz w:val="16"/>
                <w:szCs w:val="16"/>
              </w:rPr>
              <w:t>uitvoering</w:t>
            </w:r>
            <w:r w:rsidR="008A5F7A" w:rsidRPr="00A9662C">
              <w:rPr>
                <w:sz w:val="16"/>
                <w:szCs w:val="16"/>
              </w:rPr>
              <w:t>/materiaal</w:t>
            </w:r>
          </w:p>
          <w:p w14:paraId="6D62AE9B" w14:textId="77777777" w:rsidR="00557D7E" w:rsidRPr="00A9662C" w:rsidRDefault="00557D7E" w:rsidP="00414241">
            <w:pPr>
              <w:autoSpaceDE w:val="0"/>
              <w:autoSpaceDN w:val="0"/>
              <w:adjustRightInd w:val="0"/>
              <w:rPr>
                <w:sz w:val="16"/>
                <w:szCs w:val="16"/>
              </w:rPr>
            </w:pPr>
            <w:r w:rsidRPr="00A9662C">
              <w:rPr>
                <w:sz w:val="16"/>
                <w:szCs w:val="16"/>
              </w:rPr>
              <w:t>* Capaciteit in m2</w:t>
            </w:r>
          </w:p>
          <w:p w14:paraId="6D62AE9C" w14:textId="062B6281" w:rsidR="00557D7E" w:rsidRPr="00A9662C" w:rsidRDefault="00557D7E"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AE9D" w14:textId="77777777" w:rsidR="00557D7E" w:rsidRPr="00A9662C" w:rsidRDefault="00557D7E" w:rsidP="00414241">
            <w:pPr>
              <w:autoSpaceDE w:val="0"/>
              <w:autoSpaceDN w:val="0"/>
              <w:adjustRightInd w:val="0"/>
              <w:rPr>
                <w:sz w:val="16"/>
                <w:szCs w:val="16"/>
              </w:rPr>
            </w:pPr>
            <w:r w:rsidRPr="00A9662C">
              <w:rPr>
                <w:sz w:val="16"/>
                <w:szCs w:val="16"/>
              </w:rPr>
              <w:t>* Bouwjaar</w:t>
            </w:r>
          </w:p>
          <w:p w14:paraId="6D62AE9E" w14:textId="77777777" w:rsidR="00557D7E" w:rsidRPr="00A9662C" w:rsidRDefault="00557D7E" w:rsidP="00414241">
            <w:pPr>
              <w:autoSpaceDE w:val="0"/>
              <w:autoSpaceDN w:val="0"/>
              <w:adjustRightInd w:val="0"/>
              <w:rPr>
                <w:sz w:val="16"/>
                <w:szCs w:val="16"/>
              </w:rPr>
            </w:pPr>
            <w:r w:rsidRPr="00A9662C">
              <w:rPr>
                <w:sz w:val="16"/>
                <w:szCs w:val="16"/>
              </w:rPr>
              <w:t>* Ten behoeve van</w:t>
            </w:r>
          </w:p>
          <w:p w14:paraId="6D62AE9F" w14:textId="77777777" w:rsidR="00557D7E" w:rsidRPr="00A9662C" w:rsidRDefault="00557D7E" w:rsidP="00414241">
            <w:pPr>
              <w:autoSpaceDE w:val="0"/>
              <w:autoSpaceDN w:val="0"/>
              <w:adjustRightInd w:val="0"/>
              <w:rPr>
                <w:sz w:val="16"/>
                <w:szCs w:val="16"/>
              </w:rPr>
            </w:pPr>
            <w:r w:rsidRPr="00A9662C">
              <w:rPr>
                <w:sz w:val="16"/>
                <w:szCs w:val="16"/>
              </w:rPr>
              <w:t>Opmerkingen</w:t>
            </w:r>
          </w:p>
          <w:p w14:paraId="6D62AEA0" w14:textId="77777777" w:rsidR="00557D7E" w:rsidRPr="00A9662C" w:rsidRDefault="00557D7E" w:rsidP="00414241">
            <w:pPr>
              <w:autoSpaceDE w:val="0"/>
              <w:autoSpaceDN w:val="0"/>
              <w:adjustRightInd w:val="0"/>
              <w:rPr>
                <w:sz w:val="16"/>
                <w:szCs w:val="16"/>
              </w:rPr>
            </w:pPr>
            <w:r w:rsidRPr="00A9662C">
              <w:rPr>
                <w:sz w:val="16"/>
                <w:szCs w:val="16"/>
              </w:rPr>
              <w:t>- in principe 1 op 1 vervangen</w:t>
            </w:r>
          </w:p>
        </w:tc>
      </w:tr>
    </w:tbl>
    <w:p w14:paraId="6D62AEA2" w14:textId="77777777" w:rsidR="00557D7E" w:rsidRPr="00A9662C" w:rsidRDefault="00557D7E">
      <w:pPr>
        <w:rPr>
          <w:b/>
          <w:bCs/>
          <w:sz w:val="16"/>
          <w:szCs w:val="16"/>
        </w:rPr>
      </w:pPr>
    </w:p>
    <w:p w14:paraId="6D62AEA3" w14:textId="77777777" w:rsidR="00557D7E" w:rsidRPr="00727EB6" w:rsidRDefault="00557D7E">
      <w:pPr>
        <w:rPr>
          <w:b/>
          <w:bCs/>
          <w:color w:val="365F91" w:themeColor="accent1" w:themeShade="BF"/>
          <w:sz w:val="16"/>
          <w:szCs w:val="16"/>
        </w:rPr>
      </w:pPr>
      <w:r w:rsidRPr="00A9662C">
        <w:rPr>
          <w:b/>
          <w:bCs/>
          <w:sz w:val="16"/>
          <w:szCs w:val="16"/>
        </w:rPr>
        <w:br w:type="page"/>
      </w:r>
    </w:p>
    <w:p w14:paraId="6D62AEA4" w14:textId="41D143FE" w:rsidR="00557D7E" w:rsidRPr="00727EB6" w:rsidRDefault="00285102" w:rsidP="003F7D3A">
      <w:pPr>
        <w:pStyle w:val="Lijstalinea"/>
        <w:numPr>
          <w:ilvl w:val="0"/>
          <w:numId w:val="74"/>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Overzicht van de elementen</w:t>
      </w:r>
    </w:p>
    <w:p w14:paraId="3433C9CB" w14:textId="77777777" w:rsidR="00727EB6" w:rsidRPr="00727EB6" w:rsidRDefault="00727EB6" w:rsidP="00727EB6">
      <w:pPr>
        <w:autoSpaceDE w:val="0"/>
        <w:autoSpaceDN w:val="0"/>
        <w:adjustRightInd w:val="0"/>
        <w:ind w:left="360"/>
        <w:rPr>
          <w:b/>
          <w:bCs/>
          <w:sz w:val="16"/>
          <w:szCs w:val="16"/>
        </w:rPr>
      </w:pPr>
    </w:p>
    <w:p w14:paraId="6D62AEA5" w14:textId="77777777" w:rsidR="00557D7E" w:rsidRPr="00096CC8" w:rsidRDefault="00557D7E" w:rsidP="00557D7E">
      <w:pPr>
        <w:autoSpaceDE w:val="0"/>
        <w:autoSpaceDN w:val="0"/>
        <w:adjustRightInd w:val="0"/>
        <w:rPr>
          <w:bCs/>
          <w:sz w:val="16"/>
          <w:szCs w:val="16"/>
        </w:rPr>
      </w:pPr>
      <w:r w:rsidRPr="00096CC8">
        <w:rPr>
          <w:bCs/>
          <w:sz w:val="16"/>
          <w:szCs w:val="16"/>
        </w:rPr>
        <w:t>533473 Glijbaan, watervoerend</w:t>
      </w:r>
    </w:p>
    <w:p w14:paraId="6D62AEA6" w14:textId="77777777" w:rsidR="00557D7E" w:rsidRPr="00727EB6" w:rsidRDefault="00557D7E" w:rsidP="00557D7E">
      <w:pPr>
        <w:autoSpaceDE w:val="0"/>
        <w:autoSpaceDN w:val="0"/>
        <w:adjustRightInd w:val="0"/>
        <w:rPr>
          <w:color w:val="365F91" w:themeColor="accent1" w:themeShade="BF"/>
          <w:sz w:val="16"/>
          <w:szCs w:val="16"/>
        </w:rPr>
      </w:pPr>
    </w:p>
    <w:p w14:paraId="6D62AEA7" w14:textId="5D8E5CF6" w:rsidR="00557D7E" w:rsidRPr="00727EB6" w:rsidRDefault="004D35EB" w:rsidP="003F7D3A">
      <w:pPr>
        <w:pStyle w:val="Lijstalinea"/>
        <w:numPr>
          <w:ilvl w:val="0"/>
          <w:numId w:val="74"/>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Omschrijving van de elementen</w:t>
      </w:r>
    </w:p>
    <w:p w14:paraId="45FB879D" w14:textId="77777777" w:rsidR="00727EB6" w:rsidRPr="00727EB6" w:rsidRDefault="00727EB6" w:rsidP="00727EB6">
      <w:pPr>
        <w:autoSpaceDE w:val="0"/>
        <w:autoSpaceDN w:val="0"/>
        <w:adjustRightInd w:val="0"/>
        <w:ind w:left="360"/>
        <w:rPr>
          <w:b/>
          <w:bCs/>
          <w:sz w:val="16"/>
          <w:szCs w:val="16"/>
        </w:rPr>
      </w:pPr>
    </w:p>
    <w:p w14:paraId="6D62AEA8" w14:textId="77777777" w:rsidR="00860927" w:rsidRPr="00A9662C" w:rsidRDefault="00860927" w:rsidP="00860927">
      <w:pPr>
        <w:rPr>
          <w:sz w:val="16"/>
          <w:szCs w:val="16"/>
        </w:rPr>
      </w:pPr>
      <w:r w:rsidRPr="00A9662C">
        <w:rPr>
          <w:sz w:val="16"/>
          <w:szCs w:val="16"/>
        </w:rPr>
        <w:t xml:space="preserve">Waterspeelattractie in de vorm van een buis of goot waardoor (zwembad)water van boven naar beneden stroomt, waardoorheen de gebruiker (eveneens van boven) naar beneden kan glijden. </w:t>
      </w:r>
    </w:p>
    <w:p w14:paraId="6D62AEA9" w14:textId="77777777" w:rsidR="00557D7E" w:rsidRPr="00727EB6" w:rsidRDefault="00557D7E" w:rsidP="00557D7E">
      <w:pPr>
        <w:autoSpaceDE w:val="0"/>
        <w:autoSpaceDN w:val="0"/>
        <w:adjustRightInd w:val="0"/>
        <w:rPr>
          <w:color w:val="365F91" w:themeColor="accent1" w:themeShade="BF"/>
          <w:sz w:val="16"/>
          <w:szCs w:val="16"/>
        </w:rPr>
      </w:pPr>
    </w:p>
    <w:p w14:paraId="6D62AEAA" w14:textId="4EAF9DCF" w:rsidR="00557D7E" w:rsidRPr="00727EB6" w:rsidRDefault="00061271" w:rsidP="003F7D3A">
      <w:pPr>
        <w:pStyle w:val="Lijstalinea"/>
        <w:numPr>
          <w:ilvl w:val="0"/>
          <w:numId w:val="74"/>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Meetinstructie</w:t>
      </w:r>
    </w:p>
    <w:p w14:paraId="38848358" w14:textId="77777777" w:rsidR="00727EB6" w:rsidRPr="00727EB6" w:rsidRDefault="00727EB6" w:rsidP="00727EB6">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557D7E" w:rsidRPr="00A9662C" w14:paraId="6D62AEAE" w14:textId="77777777" w:rsidTr="00414241">
        <w:trPr>
          <w:trHeight w:val="227"/>
        </w:trPr>
        <w:tc>
          <w:tcPr>
            <w:tcW w:w="2307" w:type="dxa"/>
          </w:tcPr>
          <w:p w14:paraId="6D62AEAB" w14:textId="77777777" w:rsidR="00557D7E" w:rsidRPr="00A9662C" w:rsidRDefault="00557D7E" w:rsidP="00414241">
            <w:pPr>
              <w:rPr>
                <w:b/>
                <w:bCs/>
              </w:rPr>
            </w:pPr>
            <w:r w:rsidRPr="00A9662C">
              <w:rPr>
                <w:b/>
                <w:bCs/>
              </w:rPr>
              <w:t xml:space="preserve">Element </w:t>
            </w:r>
          </w:p>
        </w:tc>
        <w:tc>
          <w:tcPr>
            <w:tcW w:w="2730" w:type="dxa"/>
          </w:tcPr>
          <w:p w14:paraId="6D62AEAC" w14:textId="77777777" w:rsidR="00557D7E" w:rsidRPr="00A9662C" w:rsidRDefault="00557D7E" w:rsidP="00414241">
            <w:pPr>
              <w:rPr>
                <w:b/>
                <w:bCs/>
              </w:rPr>
            </w:pPr>
            <w:r w:rsidRPr="00A9662C">
              <w:rPr>
                <w:b/>
                <w:bCs/>
              </w:rPr>
              <w:t xml:space="preserve">Weergave omvang </w:t>
            </w:r>
          </w:p>
        </w:tc>
        <w:tc>
          <w:tcPr>
            <w:tcW w:w="4542" w:type="dxa"/>
          </w:tcPr>
          <w:p w14:paraId="6D62AEAD" w14:textId="77777777" w:rsidR="00557D7E" w:rsidRPr="00A9662C" w:rsidRDefault="00557D7E" w:rsidP="00414241">
            <w:pPr>
              <w:ind w:right="-108"/>
              <w:rPr>
                <w:b/>
                <w:bCs/>
              </w:rPr>
            </w:pPr>
            <w:r w:rsidRPr="00A9662C">
              <w:rPr>
                <w:b/>
                <w:bCs/>
              </w:rPr>
              <w:t>Extra informatie</w:t>
            </w:r>
          </w:p>
        </w:tc>
      </w:tr>
      <w:tr w:rsidR="00557D7E" w:rsidRPr="00A9662C" w14:paraId="6D62AEBB" w14:textId="77777777" w:rsidTr="00414241">
        <w:trPr>
          <w:trHeight w:val="381"/>
        </w:trPr>
        <w:tc>
          <w:tcPr>
            <w:tcW w:w="2307" w:type="dxa"/>
          </w:tcPr>
          <w:p w14:paraId="6D62AEAF" w14:textId="77777777" w:rsidR="00557D7E" w:rsidRPr="00A9662C" w:rsidRDefault="00557D7E" w:rsidP="00414241">
            <w:pPr>
              <w:autoSpaceDE w:val="0"/>
              <w:autoSpaceDN w:val="0"/>
              <w:adjustRightInd w:val="0"/>
              <w:rPr>
                <w:sz w:val="16"/>
                <w:szCs w:val="16"/>
              </w:rPr>
            </w:pPr>
            <w:r w:rsidRPr="00A9662C">
              <w:rPr>
                <w:sz w:val="16"/>
                <w:szCs w:val="16"/>
              </w:rPr>
              <w:t>Glijbaan, watervoerend</w:t>
            </w:r>
          </w:p>
          <w:p w14:paraId="6D62AEB0" w14:textId="77777777" w:rsidR="00557D7E" w:rsidRPr="00A9662C" w:rsidRDefault="00557D7E" w:rsidP="00414241">
            <w:pPr>
              <w:autoSpaceDE w:val="0"/>
              <w:autoSpaceDN w:val="0"/>
              <w:adjustRightInd w:val="0"/>
              <w:rPr>
                <w:sz w:val="16"/>
                <w:szCs w:val="16"/>
              </w:rPr>
            </w:pPr>
          </w:p>
          <w:p w14:paraId="6D62AEB1" w14:textId="77777777" w:rsidR="00557D7E" w:rsidRPr="00A9662C" w:rsidRDefault="00557D7E" w:rsidP="00414241">
            <w:pPr>
              <w:autoSpaceDE w:val="0"/>
              <w:autoSpaceDN w:val="0"/>
              <w:adjustRightInd w:val="0"/>
              <w:rPr>
                <w:sz w:val="16"/>
                <w:szCs w:val="16"/>
              </w:rPr>
            </w:pPr>
          </w:p>
        </w:tc>
        <w:tc>
          <w:tcPr>
            <w:tcW w:w="2730" w:type="dxa"/>
          </w:tcPr>
          <w:p w14:paraId="6D62AEB2" w14:textId="62FBC6BD" w:rsidR="00557D7E" w:rsidRPr="00A9662C" w:rsidRDefault="007D2788" w:rsidP="00212E67">
            <w:pPr>
              <w:autoSpaceDE w:val="0"/>
              <w:autoSpaceDN w:val="0"/>
              <w:adjustRightInd w:val="0"/>
              <w:rPr>
                <w:sz w:val="16"/>
                <w:szCs w:val="16"/>
              </w:rPr>
            </w:pPr>
            <w:r>
              <w:rPr>
                <w:sz w:val="16"/>
                <w:szCs w:val="16"/>
              </w:rPr>
              <w:t>Stuk.</w:t>
            </w:r>
            <w:r w:rsidR="008A5F7A" w:rsidRPr="00A9662C">
              <w:rPr>
                <w:sz w:val="16"/>
                <w:szCs w:val="16"/>
              </w:rPr>
              <w:t xml:space="preserve"> (pomp, leidingwerk en toebehoren apart)</w:t>
            </w:r>
          </w:p>
        </w:tc>
        <w:tc>
          <w:tcPr>
            <w:tcW w:w="4542" w:type="dxa"/>
          </w:tcPr>
          <w:p w14:paraId="6D62AEB3" w14:textId="77777777" w:rsidR="00557D7E" w:rsidRPr="00A9662C" w:rsidRDefault="00557D7E" w:rsidP="00414241">
            <w:pPr>
              <w:autoSpaceDE w:val="0"/>
              <w:autoSpaceDN w:val="0"/>
              <w:adjustRightInd w:val="0"/>
              <w:rPr>
                <w:sz w:val="16"/>
                <w:szCs w:val="16"/>
              </w:rPr>
            </w:pPr>
            <w:r w:rsidRPr="00A9662C">
              <w:rPr>
                <w:sz w:val="16"/>
                <w:szCs w:val="16"/>
              </w:rPr>
              <w:t>* Fabrikaat</w:t>
            </w:r>
          </w:p>
          <w:p w14:paraId="6D62AEB4" w14:textId="77777777" w:rsidR="00557D7E" w:rsidRPr="00A9662C" w:rsidRDefault="00557D7E" w:rsidP="00414241">
            <w:pPr>
              <w:autoSpaceDE w:val="0"/>
              <w:autoSpaceDN w:val="0"/>
              <w:adjustRightInd w:val="0"/>
              <w:rPr>
                <w:sz w:val="16"/>
                <w:szCs w:val="16"/>
              </w:rPr>
            </w:pPr>
            <w:r w:rsidRPr="00A9662C">
              <w:rPr>
                <w:sz w:val="16"/>
                <w:szCs w:val="16"/>
              </w:rPr>
              <w:t>* Type/ uitvoering</w:t>
            </w:r>
          </w:p>
          <w:p w14:paraId="6D62AEB5" w14:textId="77777777" w:rsidR="00557D7E" w:rsidRDefault="00557D7E" w:rsidP="00414241">
            <w:pPr>
              <w:autoSpaceDE w:val="0"/>
              <w:autoSpaceDN w:val="0"/>
              <w:adjustRightInd w:val="0"/>
              <w:rPr>
                <w:sz w:val="16"/>
                <w:szCs w:val="16"/>
              </w:rPr>
            </w:pPr>
            <w:r w:rsidRPr="00A9662C">
              <w:rPr>
                <w:sz w:val="16"/>
                <w:szCs w:val="16"/>
              </w:rPr>
              <w:t>* Capaciteit in meter</w:t>
            </w:r>
          </w:p>
          <w:p w14:paraId="09C7B679" w14:textId="77777777" w:rsidR="006F7C4E" w:rsidRDefault="006F7C4E" w:rsidP="00414241">
            <w:pPr>
              <w:autoSpaceDE w:val="0"/>
              <w:autoSpaceDN w:val="0"/>
              <w:adjustRightInd w:val="0"/>
              <w:rPr>
                <w:sz w:val="16"/>
                <w:szCs w:val="16"/>
              </w:rPr>
            </w:pPr>
            <w:r>
              <w:rPr>
                <w:sz w:val="16"/>
                <w:szCs w:val="16"/>
              </w:rPr>
              <w:t>* Diameter</w:t>
            </w:r>
          </w:p>
          <w:p w14:paraId="7EF05BDC" w14:textId="33C6765D" w:rsidR="006F7C4E" w:rsidRPr="00A9662C" w:rsidRDefault="006F7C4E" w:rsidP="00414241">
            <w:pPr>
              <w:autoSpaceDE w:val="0"/>
              <w:autoSpaceDN w:val="0"/>
              <w:adjustRightInd w:val="0"/>
              <w:rPr>
                <w:sz w:val="16"/>
                <w:szCs w:val="16"/>
              </w:rPr>
            </w:pPr>
            <w:r>
              <w:rPr>
                <w:sz w:val="16"/>
                <w:szCs w:val="16"/>
              </w:rPr>
              <w:t>* Geïsoleerd of ongeïsoleerd</w:t>
            </w:r>
          </w:p>
          <w:p w14:paraId="6D62AEB6" w14:textId="33F4F9AD" w:rsidR="00557D7E" w:rsidRPr="00A9662C" w:rsidRDefault="00557D7E"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AEB7" w14:textId="77777777" w:rsidR="00557D7E" w:rsidRDefault="00557D7E" w:rsidP="00414241">
            <w:pPr>
              <w:autoSpaceDE w:val="0"/>
              <w:autoSpaceDN w:val="0"/>
              <w:adjustRightInd w:val="0"/>
              <w:rPr>
                <w:sz w:val="16"/>
                <w:szCs w:val="16"/>
              </w:rPr>
            </w:pPr>
            <w:r w:rsidRPr="00A9662C">
              <w:rPr>
                <w:sz w:val="16"/>
                <w:szCs w:val="16"/>
              </w:rPr>
              <w:t>* Bouwjaar</w:t>
            </w:r>
          </w:p>
          <w:p w14:paraId="5FB7A8AC" w14:textId="23CEB4FD" w:rsidR="006F7C4E" w:rsidRPr="00A9662C" w:rsidRDefault="006F7C4E" w:rsidP="00414241">
            <w:pPr>
              <w:autoSpaceDE w:val="0"/>
              <w:autoSpaceDN w:val="0"/>
              <w:adjustRightInd w:val="0"/>
              <w:rPr>
                <w:sz w:val="16"/>
                <w:szCs w:val="16"/>
              </w:rPr>
            </w:pPr>
            <w:r>
              <w:rPr>
                <w:sz w:val="16"/>
                <w:szCs w:val="16"/>
              </w:rPr>
              <w:t>* Pomp van glijbaan elders opnemen incl. flowmeter</w:t>
            </w:r>
          </w:p>
          <w:p w14:paraId="6D62AEB8" w14:textId="77777777" w:rsidR="00557D7E" w:rsidRPr="00A9662C" w:rsidRDefault="00557D7E" w:rsidP="00414241">
            <w:pPr>
              <w:autoSpaceDE w:val="0"/>
              <w:autoSpaceDN w:val="0"/>
              <w:adjustRightInd w:val="0"/>
              <w:rPr>
                <w:sz w:val="16"/>
                <w:szCs w:val="16"/>
              </w:rPr>
            </w:pPr>
            <w:r w:rsidRPr="00A9662C">
              <w:rPr>
                <w:sz w:val="16"/>
                <w:szCs w:val="16"/>
              </w:rPr>
              <w:t>* Ten behoeve van</w:t>
            </w:r>
          </w:p>
          <w:p w14:paraId="6D62AEB9" w14:textId="77777777" w:rsidR="00557D7E" w:rsidRPr="00A9662C" w:rsidRDefault="00557D7E" w:rsidP="00414241">
            <w:pPr>
              <w:autoSpaceDE w:val="0"/>
              <w:autoSpaceDN w:val="0"/>
              <w:adjustRightInd w:val="0"/>
              <w:rPr>
                <w:sz w:val="16"/>
                <w:szCs w:val="16"/>
              </w:rPr>
            </w:pPr>
            <w:r w:rsidRPr="00A9662C">
              <w:rPr>
                <w:sz w:val="16"/>
                <w:szCs w:val="16"/>
              </w:rPr>
              <w:t>Opmerkingen</w:t>
            </w:r>
          </w:p>
          <w:p w14:paraId="6D62AEBA" w14:textId="77777777" w:rsidR="00557D7E" w:rsidRPr="00A9662C" w:rsidRDefault="00557D7E" w:rsidP="00414241">
            <w:pPr>
              <w:autoSpaceDE w:val="0"/>
              <w:autoSpaceDN w:val="0"/>
              <w:adjustRightInd w:val="0"/>
              <w:rPr>
                <w:sz w:val="16"/>
                <w:szCs w:val="16"/>
              </w:rPr>
            </w:pPr>
            <w:r w:rsidRPr="00A9662C">
              <w:rPr>
                <w:sz w:val="16"/>
                <w:szCs w:val="16"/>
              </w:rPr>
              <w:t>- in principe 1 op 1 vervangen</w:t>
            </w:r>
          </w:p>
        </w:tc>
      </w:tr>
    </w:tbl>
    <w:p w14:paraId="6D62AEBC" w14:textId="6600FB22" w:rsidR="004346F9" w:rsidRPr="00727EB6" w:rsidRDefault="004346F9">
      <w:pPr>
        <w:rPr>
          <w:b/>
          <w:bCs/>
          <w:color w:val="365F91" w:themeColor="accent1" w:themeShade="BF"/>
          <w:sz w:val="16"/>
          <w:szCs w:val="16"/>
        </w:rPr>
      </w:pPr>
    </w:p>
    <w:p w14:paraId="6D62AEBD" w14:textId="704C231E" w:rsidR="004346F9" w:rsidRPr="00727EB6" w:rsidRDefault="00285102" w:rsidP="003F7D3A">
      <w:pPr>
        <w:pStyle w:val="Lijstalinea"/>
        <w:numPr>
          <w:ilvl w:val="0"/>
          <w:numId w:val="75"/>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Overzicht van de elementen</w:t>
      </w:r>
    </w:p>
    <w:p w14:paraId="079167EA" w14:textId="77777777" w:rsidR="00727EB6" w:rsidRPr="00727EB6" w:rsidRDefault="00727EB6" w:rsidP="00727EB6">
      <w:pPr>
        <w:autoSpaceDE w:val="0"/>
        <w:autoSpaceDN w:val="0"/>
        <w:adjustRightInd w:val="0"/>
        <w:ind w:left="360"/>
        <w:rPr>
          <w:b/>
          <w:bCs/>
          <w:sz w:val="16"/>
          <w:szCs w:val="16"/>
        </w:rPr>
      </w:pPr>
    </w:p>
    <w:p w14:paraId="6D62AEBE" w14:textId="77777777" w:rsidR="004346F9" w:rsidRPr="00096CC8" w:rsidRDefault="004346F9" w:rsidP="004346F9">
      <w:pPr>
        <w:autoSpaceDE w:val="0"/>
        <w:autoSpaceDN w:val="0"/>
        <w:adjustRightInd w:val="0"/>
        <w:rPr>
          <w:bCs/>
          <w:sz w:val="16"/>
          <w:szCs w:val="16"/>
        </w:rPr>
      </w:pPr>
      <w:r w:rsidRPr="00096CC8">
        <w:rPr>
          <w:bCs/>
          <w:sz w:val="16"/>
          <w:szCs w:val="16"/>
        </w:rPr>
        <w:t>533474 Spuitpaal, omlaag</w:t>
      </w:r>
      <w:r w:rsidR="007F6F3D" w:rsidRPr="00096CC8">
        <w:rPr>
          <w:bCs/>
          <w:sz w:val="16"/>
          <w:szCs w:val="16"/>
        </w:rPr>
        <w:t xml:space="preserve"> </w:t>
      </w:r>
      <w:r w:rsidRPr="00096CC8">
        <w:rPr>
          <w:bCs/>
          <w:sz w:val="16"/>
          <w:szCs w:val="16"/>
        </w:rPr>
        <w:t>gericht</w:t>
      </w:r>
    </w:p>
    <w:p w14:paraId="6D62AEBF" w14:textId="77777777" w:rsidR="004346F9" w:rsidRPr="00727EB6" w:rsidRDefault="004346F9" w:rsidP="004346F9">
      <w:pPr>
        <w:autoSpaceDE w:val="0"/>
        <w:autoSpaceDN w:val="0"/>
        <w:adjustRightInd w:val="0"/>
        <w:rPr>
          <w:color w:val="365F91" w:themeColor="accent1" w:themeShade="BF"/>
          <w:sz w:val="16"/>
          <w:szCs w:val="16"/>
        </w:rPr>
      </w:pPr>
    </w:p>
    <w:p w14:paraId="6D62AEC0" w14:textId="70AF0E99" w:rsidR="004346F9" w:rsidRPr="00727EB6" w:rsidRDefault="004D35EB" w:rsidP="003F7D3A">
      <w:pPr>
        <w:pStyle w:val="Lijstalinea"/>
        <w:numPr>
          <w:ilvl w:val="0"/>
          <w:numId w:val="75"/>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Omschrijving van de elementen</w:t>
      </w:r>
    </w:p>
    <w:p w14:paraId="03445CF6" w14:textId="77777777" w:rsidR="00727EB6" w:rsidRPr="00727EB6" w:rsidRDefault="00727EB6" w:rsidP="00727EB6">
      <w:pPr>
        <w:autoSpaceDE w:val="0"/>
        <w:autoSpaceDN w:val="0"/>
        <w:adjustRightInd w:val="0"/>
        <w:ind w:left="360"/>
        <w:rPr>
          <w:b/>
          <w:bCs/>
          <w:sz w:val="16"/>
          <w:szCs w:val="16"/>
        </w:rPr>
      </w:pPr>
    </w:p>
    <w:p w14:paraId="6D62AEC1" w14:textId="77777777" w:rsidR="00860927" w:rsidRPr="00A9662C" w:rsidRDefault="00860927" w:rsidP="00860927">
      <w:pPr>
        <w:rPr>
          <w:sz w:val="16"/>
          <w:szCs w:val="16"/>
        </w:rPr>
      </w:pPr>
      <w:r w:rsidRPr="00A9662C">
        <w:rPr>
          <w:sz w:val="16"/>
          <w:szCs w:val="16"/>
        </w:rPr>
        <w:t>Waterspeelattractie in de vorm van een staande paal met liggende of omlaag gerichte (spuit)opening waar (zwembad)water onder druk uitstroomt.</w:t>
      </w:r>
    </w:p>
    <w:p w14:paraId="6D62AEC2" w14:textId="77777777" w:rsidR="004346F9" w:rsidRPr="00727EB6" w:rsidRDefault="004346F9" w:rsidP="004346F9">
      <w:pPr>
        <w:autoSpaceDE w:val="0"/>
        <w:autoSpaceDN w:val="0"/>
        <w:adjustRightInd w:val="0"/>
        <w:rPr>
          <w:color w:val="365F91" w:themeColor="accent1" w:themeShade="BF"/>
          <w:sz w:val="16"/>
          <w:szCs w:val="16"/>
        </w:rPr>
      </w:pPr>
    </w:p>
    <w:p w14:paraId="6D62AEC3" w14:textId="0B2862AC" w:rsidR="004346F9" w:rsidRPr="00727EB6" w:rsidRDefault="00061271" w:rsidP="003F7D3A">
      <w:pPr>
        <w:pStyle w:val="Lijstalinea"/>
        <w:numPr>
          <w:ilvl w:val="0"/>
          <w:numId w:val="75"/>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Meetinstructie</w:t>
      </w:r>
    </w:p>
    <w:p w14:paraId="3D9EAB8F" w14:textId="77777777" w:rsidR="00727EB6" w:rsidRPr="00727EB6" w:rsidRDefault="00727EB6" w:rsidP="00727EB6">
      <w:pPr>
        <w:autoSpaceDE w:val="0"/>
        <w:autoSpaceDN w:val="0"/>
        <w:adjustRightInd w:val="0"/>
        <w:ind w:left="360"/>
        <w:rPr>
          <w:b/>
          <w:bCs/>
          <w:color w:val="365F91" w:themeColor="accent1" w:themeShade="BF"/>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4346F9" w:rsidRPr="00A9662C" w14:paraId="6D62AEC7" w14:textId="77777777" w:rsidTr="00414241">
        <w:trPr>
          <w:trHeight w:val="227"/>
        </w:trPr>
        <w:tc>
          <w:tcPr>
            <w:tcW w:w="2307" w:type="dxa"/>
          </w:tcPr>
          <w:p w14:paraId="6D62AEC4" w14:textId="77777777" w:rsidR="004346F9" w:rsidRPr="00A9662C" w:rsidRDefault="004346F9" w:rsidP="00414241">
            <w:pPr>
              <w:rPr>
                <w:b/>
                <w:bCs/>
              </w:rPr>
            </w:pPr>
            <w:r w:rsidRPr="00A9662C">
              <w:rPr>
                <w:b/>
                <w:bCs/>
              </w:rPr>
              <w:t xml:space="preserve">Element </w:t>
            </w:r>
          </w:p>
        </w:tc>
        <w:tc>
          <w:tcPr>
            <w:tcW w:w="2730" w:type="dxa"/>
          </w:tcPr>
          <w:p w14:paraId="6D62AEC5" w14:textId="77777777" w:rsidR="004346F9" w:rsidRPr="00A9662C" w:rsidRDefault="004346F9" w:rsidP="00414241">
            <w:pPr>
              <w:rPr>
                <w:b/>
                <w:bCs/>
              </w:rPr>
            </w:pPr>
            <w:r w:rsidRPr="00A9662C">
              <w:rPr>
                <w:b/>
                <w:bCs/>
              </w:rPr>
              <w:t xml:space="preserve">Weergave omvang </w:t>
            </w:r>
          </w:p>
        </w:tc>
        <w:tc>
          <w:tcPr>
            <w:tcW w:w="4542" w:type="dxa"/>
          </w:tcPr>
          <w:p w14:paraId="6D62AEC6" w14:textId="77777777" w:rsidR="004346F9" w:rsidRPr="00A9662C" w:rsidRDefault="004346F9" w:rsidP="00414241">
            <w:pPr>
              <w:ind w:right="-108"/>
              <w:rPr>
                <w:b/>
                <w:bCs/>
              </w:rPr>
            </w:pPr>
            <w:r w:rsidRPr="00A9662C">
              <w:rPr>
                <w:b/>
                <w:bCs/>
              </w:rPr>
              <w:t>Extra informatie</w:t>
            </w:r>
          </w:p>
        </w:tc>
      </w:tr>
      <w:tr w:rsidR="004346F9" w:rsidRPr="00A9662C" w14:paraId="6D62AED5" w14:textId="77777777" w:rsidTr="00414241">
        <w:trPr>
          <w:trHeight w:val="381"/>
        </w:trPr>
        <w:tc>
          <w:tcPr>
            <w:tcW w:w="2307" w:type="dxa"/>
          </w:tcPr>
          <w:p w14:paraId="6D62AEC8" w14:textId="77777777" w:rsidR="004346F9" w:rsidRPr="00A9662C" w:rsidRDefault="004346F9" w:rsidP="00414241">
            <w:pPr>
              <w:autoSpaceDE w:val="0"/>
              <w:autoSpaceDN w:val="0"/>
              <w:adjustRightInd w:val="0"/>
              <w:rPr>
                <w:sz w:val="16"/>
                <w:szCs w:val="16"/>
              </w:rPr>
            </w:pPr>
            <w:r w:rsidRPr="00A9662C">
              <w:rPr>
                <w:sz w:val="16"/>
                <w:szCs w:val="16"/>
              </w:rPr>
              <w:t>Spuitpaal, omlaag</w:t>
            </w:r>
            <w:r w:rsidR="007F6F3D" w:rsidRPr="00A9662C">
              <w:rPr>
                <w:sz w:val="16"/>
                <w:szCs w:val="16"/>
              </w:rPr>
              <w:t xml:space="preserve"> </w:t>
            </w:r>
            <w:r w:rsidRPr="00A9662C">
              <w:rPr>
                <w:sz w:val="16"/>
                <w:szCs w:val="16"/>
              </w:rPr>
              <w:t>gericht</w:t>
            </w:r>
          </w:p>
          <w:p w14:paraId="6D62AEC9" w14:textId="77777777" w:rsidR="004346F9" w:rsidRPr="00A9662C" w:rsidRDefault="004346F9" w:rsidP="00414241">
            <w:pPr>
              <w:autoSpaceDE w:val="0"/>
              <w:autoSpaceDN w:val="0"/>
              <w:adjustRightInd w:val="0"/>
              <w:rPr>
                <w:sz w:val="16"/>
                <w:szCs w:val="16"/>
              </w:rPr>
            </w:pPr>
          </w:p>
          <w:p w14:paraId="6D62AECA" w14:textId="77777777" w:rsidR="004346F9" w:rsidRPr="00A9662C" w:rsidRDefault="004346F9" w:rsidP="00414241">
            <w:pPr>
              <w:autoSpaceDE w:val="0"/>
              <w:autoSpaceDN w:val="0"/>
              <w:adjustRightInd w:val="0"/>
              <w:rPr>
                <w:sz w:val="16"/>
                <w:szCs w:val="16"/>
              </w:rPr>
            </w:pPr>
          </w:p>
        </w:tc>
        <w:tc>
          <w:tcPr>
            <w:tcW w:w="2730" w:type="dxa"/>
          </w:tcPr>
          <w:p w14:paraId="6D62AECB" w14:textId="6CAF61AC" w:rsidR="004346F9" w:rsidRPr="00A9662C" w:rsidRDefault="007D2788" w:rsidP="00212E67">
            <w:pPr>
              <w:autoSpaceDE w:val="0"/>
              <w:autoSpaceDN w:val="0"/>
              <w:adjustRightInd w:val="0"/>
              <w:rPr>
                <w:sz w:val="16"/>
                <w:szCs w:val="16"/>
              </w:rPr>
            </w:pPr>
            <w:r>
              <w:rPr>
                <w:sz w:val="16"/>
                <w:szCs w:val="16"/>
              </w:rPr>
              <w:t>Stuk.</w:t>
            </w:r>
            <w:r w:rsidR="008A5F7A" w:rsidRPr="00A9662C">
              <w:rPr>
                <w:sz w:val="16"/>
                <w:szCs w:val="16"/>
              </w:rPr>
              <w:t xml:space="preserve"> (pomp, leidingwerk en toebehoren apart)</w:t>
            </w:r>
          </w:p>
        </w:tc>
        <w:tc>
          <w:tcPr>
            <w:tcW w:w="4542" w:type="dxa"/>
          </w:tcPr>
          <w:p w14:paraId="6D62AECC" w14:textId="77777777" w:rsidR="004346F9" w:rsidRPr="00A9662C" w:rsidRDefault="004346F9" w:rsidP="00414241">
            <w:pPr>
              <w:autoSpaceDE w:val="0"/>
              <w:autoSpaceDN w:val="0"/>
              <w:adjustRightInd w:val="0"/>
              <w:rPr>
                <w:sz w:val="16"/>
                <w:szCs w:val="16"/>
              </w:rPr>
            </w:pPr>
            <w:r w:rsidRPr="00A9662C">
              <w:rPr>
                <w:sz w:val="16"/>
                <w:szCs w:val="16"/>
              </w:rPr>
              <w:t>* Fabrikaat</w:t>
            </w:r>
          </w:p>
          <w:p w14:paraId="6D62AECD" w14:textId="77777777" w:rsidR="004346F9" w:rsidRPr="00A9662C" w:rsidRDefault="004346F9" w:rsidP="00414241">
            <w:pPr>
              <w:autoSpaceDE w:val="0"/>
              <w:autoSpaceDN w:val="0"/>
              <w:adjustRightInd w:val="0"/>
              <w:rPr>
                <w:sz w:val="16"/>
                <w:szCs w:val="16"/>
              </w:rPr>
            </w:pPr>
            <w:r w:rsidRPr="00A9662C">
              <w:rPr>
                <w:sz w:val="16"/>
                <w:szCs w:val="16"/>
              </w:rPr>
              <w:t>* Type/ uitvoering</w:t>
            </w:r>
          </w:p>
          <w:p w14:paraId="6D62AECE" w14:textId="25BCB868" w:rsidR="004346F9" w:rsidRPr="00A9662C" w:rsidRDefault="004346F9"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AA69040" w14:textId="12F8DF70" w:rsidR="006F7C4E" w:rsidRDefault="008A5F7A" w:rsidP="00414241">
            <w:pPr>
              <w:autoSpaceDE w:val="0"/>
              <w:autoSpaceDN w:val="0"/>
              <w:adjustRightInd w:val="0"/>
              <w:rPr>
                <w:sz w:val="16"/>
                <w:szCs w:val="16"/>
              </w:rPr>
            </w:pPr>
            <w:r w:rsidRPr="00A9662C">
              <w:rPr>
                <w:sz w:val="16"/>
                <w:szCs w:val="16"/>
              </w:rPr>
              <w:t>* Afmetingen (lengte, hoogte)</w:t>
            </w:r>
          </w:p>
          <w:p w14:paraId="70A08CA6" w14:textId="39DD7468" w:rsidR="006F7C4E" w:rsidRPr="00A9662C" w:rsidRDefault="006F7C4E" w:rsidP="00414241">
            <w:pPr>
              <w:autoSpaceDE w:val="0"/>
              <w:autoSpaceDN w:val="0"/>
              <w:adjustRightInd w:val="0"/>
              <w:rPr>
                <w:sz w:val="16"/>
                <w:szCs w:val="16"/>
              </w:rPr>
            </w:pPr>
            <w:r>
              <w:rPr>
                <w:sz w:val="16"/>
                <w:szCs w:val="16"/>
              </w:rPr>
              <w:t>* Materiaalsoort (bv. Rvs of pvc)</w:t>
            </w:r>
          </w:p>
          <w:p w14:paraId="6D62AED1" w14:textId="77777777" w:rsidR="004346F9" w:rsidRPr="00A9662C" w:rsidRDefault="004346F9" w:rsidP="00414241">
            <w:pPr>
              <w:autoSpaceDE w:val="0"/>
              <w:autoSpaceDN w:val="0"/>
              <w:adjustRightInd w:val="0"/>
              <w:rPr>
                <w:sz w:val="16"/>
                <w:szCs w:val="16"/>
              </w:rPr>
            </w:pPr>
            <w:r w:rsidRPr="00A9662C">
              <w:rPr>
                <w:sz w:val="16"/>
                <w:szCs w:val="16"/>
              </w:rPr>
              <w:t>* Bouwjaar</w:t>
            </w:r>
          </w:p>
          <w:p w14:paraId="6D62AED2" w14:textId="77777777" w:rsidR="004346F9" w:rsidRPr="00A9662C" w:rsidRDefault="004346F9" w:rsidP="00414241">
            <w:pPr>
              <w:autoSpaceDE w:val="0"/>
              <w:autoSpaceDN w:val="0"/>
              <w:adjustRightInd w:val="0"/>
              <w:rPr>
                <w:sz w:val="16"/>
                <w:szCs w:val="16"/>
              </w:rPr>
            </w:pPr>
            <w:r w:rsidRPr="00A9662C">
              <w:rPr>
                <w:sz w:val="16"/>
                <w:szCs w:val="16"/>
              </w:rPr>
              <w:t>* Ten behoeve van</w:t>
            </w:r>
          </w:p>
          <w:p w14:paraId="6D62AED3" w14:textId="77777777" w:rsidR="004346F9" w:rsidRPr="00A9662C" w:rsidRDefault="004346F9" w:rsidP="00414241">
            <w:pPr>
              <w:autoSpaceDE w:val="0"/>
              <w:autoSpaceDN w:val="0"/>
              <w:adjustRightInd w:val="0"/>
              <w:rPr>
                <w:sz w:val="16"/>
                <w:szCs w:val="16"/>
              </w:rPr>
            </w:pPr>
            <w:r w:rsidRPr="00A9662C">
              <w:rPr>
                <w:sz w:val="16"/>
                <w:szCs w:val="16"/>
              </w:rPr>
              <w:t>Opmerkingen</w:t>
            </w:r>
          </w:p>
          <w:p w14:paraId="6D62AED4" w14:textId="77777777" w:rsidR="004346F9" w:rsidRPr="00A9662C" w:rsidRDefault="004346F9" w:rsidP="00414241">
            <w:pPr>
              <w:autoSpaceDE w:val="0"/>
              <w:autoSpaceDN w:val="0"/>
              <w:adjustRightInd w:val="0"/>
              <w:rPr>
                <w:sz w:val="16"/>
                <w:szCs w:val="16"/>
              </w:rPr>
            </w:pPr>
            <w:r w:rsidRPr="00A9662C">
              <w:rPr>
                <w:sz w:val="16"/>
                <w:szCs w:val="16"/>
              </w:rPr>
              <w:t>- in principe 1 op 1 vervangen</w:t>
            </w:r>
          </w:p>
        </w:tc>
      </w:tr>
    </w:tbl>
    <w:p w14:paraId="6D62AED6" w14:textId="77777777" w:rsidR="007F6F3D" w:rsidRPr="00727EB6" w:rsidRDefault="007F6F3D">
      <w:pPr>
        <w:rPr>
          <w:b/>
          <w:bCs/>
          <w:color w:val="365F91" w:themeColor="accent1" w:themeShade="BF"/>
          <w:sz w:val="16"/>
          <w:szCs w:val="16"/>
        </w:rPr>
      </w:pPr>
    </w:p>
    <w:p w14:paraId="6D62AED7" w14:textId="106758E9" w:rsidR="007F6F3D" w:rsidRPr="00727EB6" w:rsidRDefault="00285102" w:rsidP="003F7D3A">
      <w:pPr>
        <w:pStyle w:val="Lijstalinea"/>
        <w:numPr>
          <w:ilvl w:val="0"/>
          <w:numId w:val="76"/>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Overzicht van de elementen</w:t>
      </w:r>
    </w:p>
    <w:p w14:paraId="6BE6CD85" w14:textId="77777777" w:rsidR="00727EB6" w:rsidRPr="00727EB6" w:rsidRDefault="00727EB6" w:rsidP="00727EB6">
      <w:pPr>
        <w:autoSpaceDE w:val="0"/>
        <w:autoSpaceDN w:val="0"/>
        <w:adjustRightInd w:val="0"/>
        <w:ind w:left="360"/>
        <w:rPr>
          <w:b/>
          <w:bCs/>
          <w:sz w:val="16"/>
          <w:szCs w:val="16"/>
        </w:rPr>
      </w:pPr>
    </w:p>
    <w:p w14:paraId="6D62AED8" w14:textId="77777777" w:rsidR="007F6F3D" w:rsidRPr="00096CC8" w:rsidRDefault="007F6F3D" w:rsidP="007F6F3D">
      <w:pPr>
        <w:autoSpaceDE w:val="0"/>
        <w:autoSpaceDN w:val="0"/>
        <w:adjustRightInd w:val="0"/>
        <w:rPr>
          <w:bCs/>
          <w:sz w:val="16"/>
          <w:szCs w:val="16"/>
        </w:rPr>
      </w:pPr>
      <w:r w:rsidRPr="00096CC8">
        <w:rPr>
          <w:bCs/>
          <w:sz w:val="16"/>
          <w:szCs w:val="16"/>
        </w:rPr>
        <w:t>533475 Spuitelement, algemeen</w:t>
      </w:r>
    </w:p>
    <w:p w14:paraId="6D62AED9" w14:textId="77777777" w:rsidR="007F6F3D" w:rsidRPr="00727EB6" w:rsidRDefault="007F6F3D" w:rsidP="007F6F3D">
      <w:pPr>
        <w:autoSpaceDE w:val="0"/>
        <w:autoSpaceDN w:val="0"/>
        <w:adjustRightInd w:val="0"/>
        <w:rPr>
          <w:color w:val="365F91" w:themeColor="accent1" w:themeShade="BF"/>
          <w:sz w:val="16"/>
          <w:szCs w:val="16"/>
        </w:rPr>
      </w:pPr>
    </w:p>
    <w:p w14:paraId="6D62AEDA" w14:textId="7B5814F5" w:rsidR="007F6F3D" w:rsidRPr="00727EB6" w:rsidRDefault="004D35EB" w:rsidP="003F7D3A">
      <w:pPr>
        <w:pStyle w:val="Lijstalinea"/>
        <w:numPr>
          <w:ilvl w:val="0"/>
          <w:numId w:val="76"/>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Omschrijving van de elementen</w:t>
      </w:r>
    </w:p>
    <w:p w14:paraId="5159C143" w14:textId="77777777" w:rsidR="00727EB6" w:rsidRPr="00727EB6" w:rsidRDefault="00727EB6" w:rsidP="00727EB6">
      <w:pPr>
        <w:autoSpaceDE w:val="0"/>
        <w:autoSpaceDN w:val="0"/>
        <w:adjustRightInd w:val="0"/>
        <w:ind w:left="360"/>
        <w:rPr>
          <w:b/>
          <w:bCs/>
          <w:sz w:val="16"/>
          <w:szCs w:val="16"/>
        </w:rPr>
      </w:pPr>
    </w:p>
    <w:p w14:paraId="6D62AEDB" w14:textId="77777777" w:rsidR="00860927" w:rsidRPr="00A9662C" w:rsidRDefault="00860927" w:rsidP="00860927">
      <w:pPr>
        <w:rPr>
          <w:sz w:val="16"/>
          <w:szCs w:val="16"/>
        </w:rPr>
      </w:pPr>
      <w:r w:rsidRPr="00A9662C">
        <w:rPr>
          <w:sz w:val="16"/>
          <w:szCs w:val="16"/>
        </w:rPr>
        <w:t>Waterspeelattractie in uiteenlopende vorm waardoor (zwembad)water al dan niet onder druk uitstroomt.</w:t>
      </w:r>
    </w:p>
    <w:p w14:paraId="6D62AEDC" w14:textId="77777777" w:rsidR="007F6F3D" w:rsidRPr="00727EB6" w:rsidRDefault="007F6F3D" w:rsidP="007F6F3D">
      <w:pPr>
        <w:autoSpaceDE w:val="0"/>
        <w:autoSpaceDN w:val="0"/>
        <w:adjustRightInd w:val="0"/>
        <w:rPr>
          <w:color w:val="365F91" w:themeColor="accent1" w:themeShade="BF"/>
          <w:sz w:val="16"/>
          <w:szCs w:val="16"/>
        </w:rPr>
      </w:pPr>
    </w:p>
    <w:p w14:paraId="6D62AEDD" w14:textId="329A9475" w:rsidR="007F6F3D" w:rsidRPr="00727EB6" w:rsidRDefault="00061271" w:rsidP="003F7D3A">
      <w:pPr>
        <w:pStyle w:val="Lijstalinea"/>
        <w:numPr>
          <w:ilvl w:val="0"/>
          <w:numId w:val="76"/>
        </w:numPr>
        <w:autoSpaceDE w:val="0"/>
        <w:autoSpaceDN w:val="0"/>
        <w:adjustRightInd w:val="0"/>
        <w:rPr>
          <w:b/>
          <w:bCs/>
          <w:sz w:val="16"/>
          <w:szCs w:val="16"/>
        </w:rPr>
      </w:pPr>
      <w:r w:rsidRPr="00727EB6">
        <w:rPr>
          <w:b/>
          <w:bCs/>
          <w:color w:val="365F91" w:themeColor="accent1" w:themeShade="BF"/>
          <w:sz w:val="16"/>
          <w:szCs w:val="16"/>
        </w:rPr>
        <w:t>Meetinstructie</w:t>
      </w:r>
    </w:p>
    <w:p w14:paraId="5A921E20" w14:textId="77777777" w:rsidR="00727EB6" w:rsidRPr="00727EB6" w:rsidRDefault="00727EB6" w:rsidP="00727EB6">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619"/>
        <w:gridCol w:w="4653"/>
      </w:tblGrid>
      <w:tr w:rsidR="007F6F3D" w:rsidRPr="00A9662C" w14:paraId="6D62AEE1" w14:textId="77777777" w:rsidTr="00C52E4A">
        <w:trPr>
          <w:trHeight w:val="227"/>
        </w:trPr>
        <w:tc>
          <w:tcPr>
            <w:tcW w:w="2307" w:type="dxa"/>
          </w:tcPr>
          <w:p w14:paraId="6D62AEDE" w14:textId="77777777" w:rsidR="007F6F3D" w:rsidRPr="00A9662C" w:rsidRDefault="007F6F3D" w:rsidP="00414241">
            <w:pPr>
              <w:rPr>
                <w:b/>
                <w:bCs/>
              </w:rPr>
            </w:pPr>
            <w:r w:rsidRPr="00A9662C">
              <w:rPr>
                <w:b/>
                <w:bCs/>
              </w:rPr>
              <w:t xml:space="preserve">Element </w:t>
            </w:r>
          </w:p>
        </w:tc>
        <w:tc>
          <w:tcPr>
            <w:tcW w:w="2619" w:type="dxa"/>
          </w:tcPr>
          <w:p w14:paraId="6D62AEDF" w14:textId="77777777" w:rsidR="007F6F3D" w:rsidRPr="00A9662C" w:rsidRDefault="007F6F3D" w:rsidP="00414241">
            <w:pPr>
              <w:rPr>
                <w:b/>
                <w:bCs/>
              </w:rPr>
            </w:pPr>
            <w:r w:rsidRPr="00A9662C">
              <w:rPr>
                <w:b/>
                <w:bCs/>
              </w:rPr>
              <w:t xml:space="preserve">Weergave omvang </w:t>
            </w:r>
          </w:p>
        </w:tc>
        <w:tc>
          <w:tcPr>
            <w:tcW w:w="4653" w:type="dxa"/>
          </w:tcPr>
          <w:p w14:paraId="6D62AEE0" w14:textId="77777777" w:rsidR="007F6F3D" w:rsidRPr="00A9662C" w:rsidRDefault="007F6F3D" w:rsidP="00414241">
            <w:pPr>
              <w:ind w:right="-108"/>
              <w:rPr>
                <w:b/>
                <w:bCs/>
              </w:rPr>
            </w:pPr>
            <w:r w:rsidRPr="00A9662C">
              <w:rPr>
                <w:b/>
                <w:bCs/>
              </w:rPr>
              <w:t>Extra informatie</w:t>
            </w:r>
          </w:p>
        </w:tc>
      </w:tr>
      <w:tr w:rsidR="007F6F3D" w:rsidRPr="00A9662C" w14:paraId="6D62AEEE" w14:textId="77777777" w:rsidTr="00C52E4A">
        <w:trPr>
          <w:trHeight w:val="381"/>
        </w:trPr>
        <w:tc>
          <w:tcPr>
            <w:tcW w:w="2307" w:type="dxa"/>
          </w:tcPr>
          <w:p w14:paraId="6D62AEE2" w14:textId="77777777" w:rsidR="007F6F3D" w:rsidRPr="00A9662C" w:rsidRDefault="007F6F3D" w:rsidP="00414241">
            <w:pPr>
              <w:autoSpaceDE w:val="0"/>
              <w:autoSpaceDN w:val="0"/>
              <w:adjustRightInd w:val="0"/>
              <w:rPr>
                <w:sz w:val="16"/>
                <w:szCs w:val="16"/>
              </w:rPr>
            </w:pPr>
            <w:r w:rsidRPr="00A9662C">
              <w:rPr>
                <w:sz w:val="16"/>
                <w:szCs w:val="16"/>
              </w:rPr>
              <w:t>Spuitelement</w:t>
            </w:r>
          </w:p>
          <w:p w14:paraId="6D62AEE3" w14:textId="77777777" w:rsidR="007F6F3D" w:rsidRPr="00A9662C" w:rsidRDefault="007F6F3D" w:rsidP="00414241">
            <w:pPr>
              <w:autoSpaceDE w:val="0"/>
              <w:autoSpaceDN w:val="0"/>
              <w:adjustRightInd w:val="0"/>
              <w:rPr>
                <w:sz w:val="16"/>
                <w:szCs w:val="16"/>
              </w:rPr>
            </w:pPr>
          </w:p>
          <w:p w14:paraId="6D62AEE4" w14:textId="77777777" w:rsidR="007F6F3D" w:rsidRPr="00A9662C" w:rsidRDefault="007F6F3D" w:rsidP="00414241">
            <w:pPr>
              <w:autoSpaceDE w:val="0"/>
              <w:autoSpaceDN w:val="0"/>
              <w:adjustRightInd w:val="0"/>
              <w:rPr>
                <w:sz w:val="16"/>
                <w:szCs w:val="16"/>
              </w:rPr>
            </w:pPr>
          </w:p>
        </w:tc>
        <w:tc>
          <w:tcPr>
            <w:tcW w:w="2619" w:type="dxa"/>
          </w:tcPr>
          <w:p w14:paraId="6D62AEE5" w14:textId="67421C15" w:rsidR="007F6F3D" w:rsidRPr="00A9662C" w:rsidRDefault="007D2788" w:rsidP="00212E67">
            <w:pPr>
              <w:autoSpaceDE w:val="0"/>
              <w:autoSpaceDN w:val="0"/>
              <w:adjustRightInd w:val="0"/>
              <w:rPr>
                <w:sz w:val="16"/>
                <w:szCs w:val="16"/>
              </w:rPr>
            </w:pPr>
            <w:r>
              <w:rPr>
                <w:sz w:val="16"/>
                <w:szCs w:val="16"/>
              </w:rPr>
              <w:t>Stuk.</w:t>
            </w:r>
            <w:r w:rsidR="008A5F7A" w:rsidRPr="00A9662C">
              <w:rPr>
                <w:sz w:val="16"/>
                <w:szCs w:val="16"/>
              </w:rPr>
              <w:t xml:space="preserve"> (pomp, leidingwerk en toebehoren apart)</w:t>
            </w:r>
          </w:p>
        </w:tc>
        <w:tc>
          <w:tcPr>
            <w:tcW w:w="4653" w:type="dxa"/>
          </w:tcPr>
          <w:p w14:paraId="3EB09C09" w14:textId="662433D9" w:rsidR="00C52E4A" w:rsidRPr="00C52E4A" w:rsidRDefault="00C52E4A" w:rsidP="00C52E4A">
            <w:pPr>
              <w:autoSpaceDE w:val="0"/>
              <w:autoSpaceDN w:val="0"/>
              <w:adjustRightInd w:val="0"/>
              <w:rPr>
                <w:sz w:val="16"/>
                <w:szCs w:val="16"/>
              </w:rPr>
            </w:pPr>
            <w:r>
              <w:rPr>
                <w:sz w:val="16"/>
                <w:szCs w:val="16"/>
              </w:rPr>
              <w:t xml:space="preserve">* </w:t>
            </w:r>
            <w:r w:rsidRPr="00C52E4A">
              <w:rPr>
                <w:sz w:val="16"/>
                <w:szCs w:val="16"/>
              </w:rPr>
              <w:t>Splitsing in jetstreams en spuitelement</w:t>
            </w:r>
            <w:r w:rsidR="007F6F3D" w:rsidRPr="00C52E4A">
              <w:rPr>
                <w:sz w:val="16"/>
                <w:szCs w:val="16"/>
              </w:rPr>
              <w:t xml:space="preserve"> </w:t>
            </w:r>
          </w:p>
          <w:p w14:paraId="6D62AEE6" w14:textId="15E60C0A" w:rsidR="007F6F3D" w:rsidRPr="00A9662C" w:rsidRDefault="00C52E4A" w:rsidP="00414241">
            <w:pPr>
              <w:autoSpaceDE w:val="0"/>
              <w:autoSpaceDN w:val="0"/>
              <w:adjustRightInd w:val="0"/>
              <w:rPr>
                <w:sz w:val="16"/>
                <w:szCs w:val="16"/>
              </w:rPr>
            </w:pPr>
            <w:r>
              <w:rPr>
                <w:sz w:val="16"/>
                <w:szCs w:val="16"/>
              </w:rPr>
              <w:t xml:space="preserve">* </w:t>
            </w:r>
            <w:r w:rsidR="007F6F3D" w:rsidRPr="00A9662C">
              <w:rPr>
                <w:sz w:val="16"/>
                <w:szCs w:val="16"/>
              </w:rPr>
              <w:t>Fabrikaat</w:t>
            </w:r>
          </w:p>
          <w:p w14:paraId="6D62AEE7" w14:textId="77777777" w:rsidR="007F6F3D" w:rsidRPr="00A9662C" w:rsidRDefault="007F6F3D" w:rsidP="00414241">
            <w:pPr>
              <w:autoSpaceDE w:val="0"/>
              <w:autoSpaceDN w:val="0"/>
              <w:adjustRightInd w:val="0"/>
              <w:rPr>
                <w:sz w:val="16"/>
                <w:szCs w:val="16"/>
              </w:rPr>
            </w:pPr>
            <w:r w:rsidRPr="00A9662C">
              <w:rPr>
                <w:sz w:val="16"/>
                <w:szCs w:val="16"/>
              </w:rPr>
              <w:t>* Type/ uitvoering</w:t>
            </w:r>
          </w:p>
          <w:p w14:paraId="6D62AEE8" w14:textId="688D40BA" w:rsidR="007F6F3D" w:rsidRPr="00A9662C" w:rsidRDefault="007F6F3D"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AEE9" w14:textId="77777777" w:rsidR="008A5F7A" w:rsidRDefault="008A5F7A" w:rsidP="00414241">
            <w:pPr>
              <w:autoSpaceDE w:val="0"/>
              <w:autoSpaceDN w:val="0"/>
              <w:adjustRightInd w:val="0"/>
              <w:rPr>
                <w:sz w:val="16"/>
                <w:szCs w:val="16"/>
              </w:rPr>
            </w:pPr>
            <w:r w:rsidRPr="00A9662C">
              <w:rPr>
                <w:sz w:val="16"/>
                <w:szCs w:val="16"/>
              </w:rPr>
              <w:t>* Afmetingen (lengte, hoogte)</w:t>
            </w:r>
          </w:p>
          <w:p w14:paraId="4D1D8BA6" w14:textId="77777777" w:rsidR="006F7C4E" w:rsidRPr="00A9662C" w:rsidRDefault="006F7C4E" w:rsidP="006F7C4E">
            <w:pPr>
              <w:autoSpaceDE w:val="0"/>
              <w:autoSpaceDN w:val="0"/>
              <w:adjustRightInd w:val="0"/>
              <w:rPr>
                <w:sz w:val="16"/>
                <w:szCs w:val="16"/>
              </w:rPr>
            </w:pPr>
            <w:r>
              <w:rPr>
                <w:sz w:val="16"/>
                <w:szCs w:val="16"/>
              </w:rPr>
              <w:t>* Materiaalsoort (bv. Rvs of pvc)</w:t>
            </w:r>
          </w:p>
          <w:p w14:paraId="6D62AEEA" w14:textId="77777777" w:rsidR="007F6F3D" w:rsidRPr="00A9662C" w:rsidRDefault="007F6F3D" w:rsidP="00414241">
            <w:pPr>
              <w:autoSpaceDE w:val="0"/>
              <w:autoSpaceDN w:val="0"/>
              <w:adjustRightInd w:val="0"/>
              <w:rPr>
                <w:sz w:val="16"/>
                <w:szCs w:val="16"/>
              </w:rPr>
            </w:pPr>
            <w:r w:rsidRPr="00A9662C">
              <w:rPr>
                <w:sz w:val="16"/>
                <w:szCs w:val="16"/>
              </w:rPr>
              <w:t>* Bouwjaar</w:t>
            </w:r>
          </w:p>
          <w:p w14:paraId="6D62AEEB" w14:textId="77777777" w:rsidR="007F6F3D" w:rsidRPr="00A9662C" w:rsidRDefault="007F6F3D" w:rsidP="00414241">
            <w:pPr>
              <w:autoSpaceDE w:val="0"/>
              <w:autoSpaceDN w:val="0"/>
              <w:adjustRightInd w:val="0"/>
              <w:rPr>
                <w:sz w:val="16"/>
                <w:szCs w:val="16"/>
              </w:rPr>
            </w:pPr>
            <w:r w:rsidRPr="00A9662C">
              <w:rPr>
                <w:sz w:val="16"/>
                <w:szCs w:val="16"/>
              </w:rPr>
              <w:t>* Ten behoeve van</w:t>
            </w:r>
          </w:p>
          <w:p w14:paraId="6D62AEEC" w14:textId="77777777" w:rsidR="007F6F3D" w:rsidRPr="00A9662C" w:rsidRDefault="007F6F3D" w:rsidP="00414241">
            <w:pPr>
              <w:autoSpaceDE w:val="0"/>
              <w:autoSpaceDN w:val="0"/>
              <w:adjustRightInd w:val="0"/>
              <w:rPr>
                <w:sz w:val="16"/>
                <w:szCs w:val="16"/>
              </w:rPr>
            </w:pPr>
            <w:r w:rsidRPr="00A9662C">
              <w:rPr>
                <w:sz w:val="16"/>
                <w:szCs w:val="16"/>
              </w:rPr>
              <w:t>Opmerkingen</w:t>
            </w:r>
          </w:p>
          <w:p w14:paraId="6D62AEED" w14:textId="77777777" w:rsidR="007F6F3D" w:rsidRPr="00A9662C" w:rsidRDefault="007F6F3D" w:rsidP="00414241">
            <w:pPr>
              <w:autoSpaceDE w:val="0"/>
              <w:autoSpaceDN w:val="0"/>
              <w:adjustRightInd w:val="0"/>
              <w:rPr>
                <w:sz w:val="16"/>
                <w:szCs w:val="16"/>
              </w:rPr>
            </w:pPr>
            <w:r w:rsidRPr="00A9662C">
              <w:rPr>
                <w:sz w:val="16"/>
                <w:szCs w:val="16"/>
              </w:rPr>
              <w:t>- in principe 1 op 1 vervangen</w:t>
            </w:r>
          </w:p>
        </w:tc>
      </w:tr>
    </w:tbl>
    <w:p w14:paraId="6D62AEEF" w14:textId="77777777" w:rsidR="007F6F3D" w:rsidRPr="00A9662C" w:rsidRDefault="007F6F3D">
      <w:pPr>
        <w:rPr>
          <w:b/>
          <w:bCs/>
          <w:sz w:val="16"/>
          <w:szCs w:val="16"/>
        </w:rPr>
      </w:pPr>
    </w:p>
    <w:p w14:paraId="6D62AEF0" w14:textId="77777777" w:rsidR="007F6F3D" w:rsidRPr="00727EB6" w:rsidRDefault="007F6F3D">
      <w:pPr>
        <w:rPr>
          <w:b/>
          <w:bCs/>
          <w:color w:val="365F91" w:themeColor="accent1" w:themeShade="BF"/>
          <w:sz w:val="16"/>
          <w:szCs w:val="16"/>
        </w:rPr>
      </w:pPr>
      <w:r w:rsidRPr="00727EB6">
        <w:rPr>
          <w:b/>
          <w:bCs/>
          <w:color w:val="365F91" w:themeColor="accent1" w:themeShade="BF"/>
          <w:sz w:val="16"/>
          <w:szCs w:val="16"/>
        </w:rPr>
        <w:br w:type="page"/>
      </w:r>
    </w:p>
    <w:p w14:paraId="6D62AEF1" w14:textId="6B986E73" w:rsidR="007F6F3D" w:rsidRPr="00727EB6" w:rsidRDefault="00285102" w:rsidP="003F7D3A">
      <w:pPr>
        <w:pStyle w:val="Lijstalinea"/>
        <w:numPr>
          <w:ilvl w:val="0"/>
          <w:numId w:val="77"/>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Overzicht van de elementen</w:t>
      </w:r>
    </w:p>
    <w:p w14:paraId="4147691E" w14:textId="77777777" w:rsidR="00727EB6" w:rsidRPr="00727EB6" w:rsidRDefault="00727EB6" w:rsidP="00727EB6">
      <w:pPr>
        <w:autoSpaceDE w:val="0"/>
        <w:autoSpaceDN w:val="0"/>
        <w:adjustRightInd w:val="0"/>
        <w:ind w:left="360"/>
        <w:rPr>
          <w:b/>
          <w:bCs/>
          <w:sz w:val="16"/>
          <w:szCs w:val="16"/>
        </w:rPr>
      </w:pPr>
    </w:p>
    <w:p w14:paraId="6D62AEF2" w14:textId="77777777" w:rsidR="007F6F3D" w:rsidRPr="00096CC8" w:rsidRDefault="007F6F3D" w:rsidP="007F6F3D">
      <w:pPr>
        <w:autoSpaceDE w:val="0"/>
        <w:autoSpaceDN w:val="0"/>
        <w:adjustRightInd w:val="0"/>
        <w:rPr>
          <w:bCs/>
          <w:sz w:val="16"/>
          <w:szCs w:val="16"/>
        </w:rPr>
      </w:pPr>
      <w:r w:rsidRPr="00096CC8">
        <w:rPr>
          <w:bCs/>
          <w:sz w:val="16"/>
          <w:szCs w:val="16"/>
        </w:rPr>
        <w:t>533476 Waterpaddestoel</w:t>
      </w:r>
    </w:p>
    <w:p w14:paraId="6D62AEF3" w14:textId="77777777" w:rsidR="007F6F3D" w:rsidRPr="00727EB6" w:rsidRDefault="007F6F3D" w:rsidP="007F6F3D">
      <w:pPr>
        <w:autoSpaceDE w:val="0"/>
        <w:autoSpaceDN w:val="0"/>
        <w:adjustRightInd w:val="0"/>
        <w:rPr>
          <w:color w:val="365F91" w:themeColor="accent1" w:themeShade="BF"/>
          <w:sz w:val="16"/>
          <w:szCs w:val="16"/>
        </w:rPr>
      </w:pPr>
    </w:p>
    <w:p w14:paraId="6D62AEF4" w14:textId="1271A713" w:rsidR="007F6F3D" w:rsidRPr="00727EB6" w:rsidRDefault="004D35EB" w:rsidP="003F7D3A">
      <w:pPr>
        <w:pStyle w:val="Lijstalinea"/>
        <w:numPr>
          <w:ilvl w:val="0"/>
          <w:numId w:val="77"/>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Omschrijving van de elementen</w:t>
      </w:r>
    </w:p>
    <w:p w14:paraId="2E050A87" w14:textId="77777777" w:rsidR="00727EB6" w:rsidRPr="00727EB6" w:rsidRDefault="00727EB6" w:rsidP="00727EB6">
      <w:pPr>
        <w:autoSpaceDE w:val="0"/>
        <w:autoSpaceDN w:val="0"/>
        <w:adjustRightInd w:val="0"/>
        <w:ind w:left="360"/>
        <w:rPr>
          <w:b/>
          <w:bCs/>
          <w:color w:val="365F91" w:themeColor="accent1" w:themeShade="BF"/>
          <w:sz w:val="16"/>
          <w:szCs w:val="16"/>
        </w:rPr>
      </w:pPr>
    </w:p>
    <w:p w14:paraId="6D62AEF5" w14:textId="77777777" w:rsidR="00860927" w:rsidRPr="00A9662C" w:rsidRDefault="00860927" w:rsidP="00860927">
      <w:pPr>
        <w:rPr>
          <w:sz w:val="16"/>
          <w:szCs w:val="16"/>
        </w:rPr>
      </w:pPr>
      <w:r w:rsidRPr="00A9662C">
        <w:rPr>
          <w:sz w:val="16"/>
          <w:szCs w:val="16"/>
        </w:rPr>
        <w:t>Waterspeelattractie in de vorm van een paddestoel waar (zwembad)water vanaf stroomt.</w:t>
      </w:r>
    </w:p>
    <w:p w14:paraId="6D62AEF6" w14:textId="77777777" w:rsidR="007F6F3D" w:rsidRPr="00727EB6" w:rsidRDefault="007F6F3D" w:rsidP="007F6F3D">
      <w:pPr>
        <w:autoSpaceDE w:val="0"/>
        <w:autoSpaceDN w:val="0"/>
        <w:adjustRightInd w:val="0"/>
        <w:rPr>
          <w:color w:val="365F91" w:themeColor="accent1" w:themeShade="BF"/>
          <w:sz w:val="16"/>
          <w:szCs w:val="16"/>
        </w:rPr>
      </w:pPr>
    </w:p>
    <w:p w14:paraId="6D62AEF7" w14:textId="2F2C2482" w:rsidR="007F6F3D" w:rsidRPr="00727EB6" w:rsidRDefault="00061271" w:rsidP="003F7D3A">
      <w:pPr>
        <w:pStyle w:val="Lijstalinea"/>
        <w:numPr>
          <w:ilvl w:val="0"/>
          <w:numId w:val="77"/>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Meetinstructie</w:t>
      </w:r>
    </w:p>
    <w:p w14:paraId="228A5002" w14:textId="77777777" w:rsidR="00727EB6" w:rsidRPr="00727EB6" w:rsidRDefault="00727EB6" w:rsidP="00727EB6">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F6F3D" w:rsidRPr="00A9662C" w14:paraId="6D62AEFB" w14:textId="77777777" w:rsidTr="00414241">
        <w:trPr>
          <w:trHeight w:val="227"/>
        </w:trPr>
        <w:tc>
          <w:tcPr>
            <w:tcW w:w="2307" w:type="dxa"/>
          </w:tcPr>
          <w:p w14:paraId="6D62AEF8" w14:textId="77777777" w:rsidR="007F6F3D" w:rsidRPr="00A9662C" w:rsidRDefault="007F6F3D" w:rsidP="00414241">
            <w:pPr>
              <w:rPr>
                <w:b/>
                <w:bCs/>
              </w:rPr>
            </w:pPr>
            <w:r w:rsidRPr="00A9662C">
              <w:rPr>
                <w:b/>
                <w:bCs/>
              </w:rPr>
              <w:t xml:space="preserve">Element </w:t>
            </w:r>
          </w:p>
        </w:tc>
        <w:tc>
          <w:tcPr>
            <w:tcW w:w="2730" w:type="dxa"/>
          </w:tcPr>
          <w:p w14:paraId="6D62AEF9" w14:textId="77777777" w:rsidR="007F6F3D" w:rsidRPr="00A9662C" w:rsidRDefault="007F6F3D" w:rsidP="00414241">
            <w:pPr>
              <w:rPr>
                <w:b/>
                <w:bCs/>
              </w:rPr>
            </w:pPr>
            <w:r w:rsidRPr="00A9662C">
              <w:rPr>
                <w:b/>
                <w:bCs/>
              </w:rPr>
              <w:t xml:space="preserve">Weergave omvang </w:t>
            </w:r>
          </w:p>
        </w:tc>
        <w:tc>
          <w:tcPr>
            <w:tcW w:w="4542" w:type="dxa"/>
          </w:tcPr>
          <w:p w14:paraId="6D62AEFA" w14:textId="77777777" w:rsidR="007F6F3D" w:rsidRPr="00A9662C" w:rsidRDefault="007F6F3D" w:rsidP="00414241">
            <w:pPr>
              <w:ind w:right="-108"/>
              <w:rPr>
                <w:b/>
                <w:bCs/>
              </w:rPr>
            </w:pPr>
            <w:r w:rsidRPr="00A9662C">
              <w:rPr>
                <w:b/>
                <w:bCs/>
              </w:rPr>
              <w:t>Extra informatie</w:t>
            </w:r>
          </w:p>
        </w:tc>
      </w:tr>
      <w:tr w:rsidR="007F6F3D" w:rsidRPr="00A9662C" w14:paraId="6D62AF08" w14:textId="77777777" w:rsidTr="00414241">
        <w:trPr>
          <w:trHeight w:val="381"/>
        </w:trPr>
        <w:tc>
          <w:tcPr>
            <w:tcW w:w="2307" w:type="dxa"/>
          </w:tcPr>
          <w:p w14:paraId="6D62AEFC" w14:textId="77777777" w:rsidR="007F6F3D" w:rsidRPr="00A9662C" w:rsidRDefault="007F6F3D" w:rsidP="00414241">
            <w:pPr>
              <w:autoSpaceDE w:val="0"/>
              <w:autoSpaceDN w:val="0"/>
              <w:adjustRightInd w:val="0"/>
              <w:rPr>
                <w:sz w:val="16"/>
                <w:szCs w:val="16"/>
              </w:rPr>
            </w:pPr>
            <w:r w:rsidRPr="00A9662C">
              <w:rPr>
                <w:sz w:val="16"/>
                <w:szCs w:val="16"/>
              </w:rPr>
              <w:t>Waterpaddestoel</w:t>
            </w:r>
          </w:p>
          <w:p w14:paraId="6D62AEFD" w14:textId="77777777" w:rsidR="007F6F3D" w:rsidRPr="00A9662C" w:rsidRDefault="007F6F3D" w:rsidP="00414241">
            <w:pPr>
              <w:autoSpaceDE w:val="0"/>
              <w:autoSpaceDN w:val="0"/>
              <w:adjustRightInd w:val="0"/>
              <w:rPr>
                <w:sz w:val="16"/>
                <w:szCs w:val="16"/>
              </w:rPr>
            </w:pPr>
          </w:p>
          <w:p w14:paraId="6D62AEFE" w14:textId="77777777" w:rsidR="007F6F3D" w:rsidRPr="00A9662C" w:rsidRDefault="007F6F3D" w:rsidP="00414241">
            <w:pPr>
              <w:autoSpaceDE w:val="0"/>
              <w:autoSpaceDN w:val="0"/>
              <w:adjustRightInd w:val="0"/>
              <w:rPr>
                <w:sz w:val="16"/>
                <w:szCs w:val="16"/>
              </w:rPr>
            </w:pPr>
          </w:p>
        </w:tc>
        <w:tc>
          <w:tcPr>
            <w:tcW w:w="2730" w:type="dxa"/>
          </w:tcPr>
          <w:p w14:paraId="6D62AEFF" w14:textId="16FD3984" w:rsidR="007F6F3D" w:rsidRPr="00A9662C" w:rsidRDefault="007D2788" w:rsidP="00212E67">
            <w:pPr>
              <w:autoSpaceDE w:val="0"/>
              <w:autoSpaceDN w:val="0"/>
              <w:adjustRightInd w:val="0"/>
              <w:rPr>
                <w:sz w:val="16"/>
                <w:szCs w:val="16"/>
              </w:rPr>
            </w:pPr>
            <w:r>
              <w:rPr>
                <w:sz w:val="16"/>
                <w:szCs w:val="16"/>
              </w:rPr>
              <w:t>Stuk.</w:t>
            </w:r>
            <w:r w:rsidR="00BD0DB2" w:rsidRPr="00A9662C">
              <w:rPr>
                <w:sz w:val="16"/>
                <w:szCs w:val="16"/>
              </w:rPr>
              <w:t xml:space="preserve"> (pomp, leidingwerk en toebehoren apart)</w:t>
            </w:r>
          </w:p>
        </w:tc>
        <w:tc>
          <w:tcPr>
            <w:tcW w:w="4542" w:type="dxa"/>
          </w:tcPr>
          <w:p w14:paraId="6D62AF00" w14:textId="77777777" w:rsidR="007F6F3D" w:rsidRPr="00A9662C" w:rsidRDefault="007F6F3D" w:rsidP="00414241">
            <w:pPr>
              <w:autoSpaceDE w:val="0"/>
              <w:autoSpaceDN w:val="0"/>
              <w:adjustRightInd w:val="0"/>
              <w:rPr>
                <w:sz w:val="16"/>
                <w:szCs w:val="16"/>
              </w:rPr>
            </w:pPr>
            <w:r w:rsidRPr="00A9662C">
              <w:rPr>
                <w:sz w:val="16"/>
                <w:szCs w:val="16"/>
              </w:rPr>
              <w:t>* Fabrikaat</w:t>
            </w:r>
          </w:p>
          <w:p w14:paraId="6D62AF01" w14:textId="77777777" w:rsidR="007F6F3D" w:rsidRPr="00A9662C" w:rsidRDefault="007F6F3D" w:rsidP="00414241">
            <w:pPr>
              <w:autoSpaceDE w:val="0"/>
              <w:autoSpaceDN w:val="0"/>
              <w:adjustRightInd w:val="0"/>
              <w:rPr>
                <w:sz w:val="16"/>
                <w:szCs w:val="16"/>
              </w:rPr>
            </w:pPr>
            <w:r w:rsidRPr="00A9662C">
              <w:rPr>
                <w:sz w:val="16"/>
                <w:szCs w:val="16"/>
              </w:rPr>
              <w:t>* Type/ uitvoering</w:t>
            </w:r>
          </w:p>
          <w:p w14:paraId="6D62AF02" w14:textId="26876029" w:rsidR="007F6F3D" w:rsidRPr="00A9662C" w:rsidRDefault="007F6F3D"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AF03" w14:textId="77777777" w:rsidR="00BD0DB2" w:rsidRDefault="00BD0DB2" w:rsidP="00BD0DB2">
            <w:pPr>
              <w:autoSpaceDE w:val="0"/>
              <w:autoSpaceDN w:val="0"/>
              <w:adjustRightInd w:val="0"/>
              <w:rPr>
                <w:sz w:val="16"/>
                <w:szCs w:val="16"/>
              </w:rPr>
            </w:pPr>
            <w:r w:rsidRPr="00A9662C">
              <w:rPr>
                <w:sz w:val="16"/>
                <w:szCs w:val="16"/>
              </w:rPr>
              <w:t>* Afmetingen (lengte, hoogte)</w:t>
            </w:r>
          </w:p>
          <w:p w14:paraId="21C9B6E7" w14:textId="77777777" w:rsidR="006F7C4E" w:rsidRPr="00A9662C" w:rsidRDefault="006F7C4E" w:rsidP="006F7C4E">
            <w:pPr>
              <w:autoSpaceDE w:val="0"/>
              <w:autoSpaceDN w:val="0"/>
              <w:adjustRightInd w:val="0"/>
              <w:rPr>
                <w:sz w:val="16"/>
                <w:szCs w:val="16"/>
              </w:rPr>
            </w:pPr>
            <w:r>
              <w:rPr>
                <w:sz w:val="16"/>
                <w:szCs w:val="16"/>
              </w:rPr>
              <w:t>* Materiaalsoort (bv. Rvs of pvc)</w:t>
            </w:r>
          </w:p>
          <w:p w14:paraId="6D62AF04" w14:textId="77777777" w:rsidR="007F6F3D" w:rsidRPr="00A9662C" w:rsidRDefault="007F6F3D" w:rsidP="00414241">
            <w:pPr>
              <w:autoSpaceDE w:val="0"/>
              <w:autoSpaceDN w:val="0"/>
              <w:adjustRightInd w:val="0"/>
              <w:rPr>
                <w:sz w:val="16"/>
                <w:szCs w:val="16"/>
              </w:rPr>
            </w:pPr>
            <w:r w:rsidRPr="00A9662C">
              <w:rPr>
                <w:sz w:val="16"/>
                <w:szCs w:val="16"/>
              </w:rPr>
              <w:t>* Bouwjaar</w:t>
            </w:r>
          </w:p>
          <w:p w14:paraId="6D62AF05" w14:textId="77777777" w:rsidR="007F6F3D" w:rsidRPr="00A9662C" w:rsidRDefault="007F6F3D" w:rsidP="00414241">
            <w:pPr>
              <w:autoSpaceDE w:val="0"/>
              <w:autoSpaceDN w:val="0"/>
              <w:adjustRightInd w:val="0"/>
              <w:rPr>
                <w:sz w:val="16"/>
                <w:szCs w:val="16"/>
              </w:rPr>
            </w:pPr>
            <w:r w:rsidRPr="00A9662C">
              <w:rPr>
                <w:sz w:val="16"/>
                <w:szCs w:val="16"/>
              </w:rPr>
              <w:t>* Ten behoeve van</w:t>
            </w:r>
          </w:p>
          <w:p w14:paraId="6D62AF06" w14:textId="77777777" w:rsidR="007F6F3D" w:rsidRPr="00A9662C" w:rsidRDefault="007F6F3D" w:rsidP="00414241">
            <w:pPr>
              <w:autoSpaceDE w:val="0"/>
              <w:autoSpaceDN w:val="0"/>
              <w:adjustRightInd w:val="0"/>
              <w:rPr>
                <w:sz w:val="16"/>
                <w:szCs w:val="16"/>
              </w:rPr>
            </w:pPr>
            <w:r w:rsidRPr="00A9662C">
              <w:rPr>
                <w:sz w:val="16"/>
                <w:szCs w:val="16"/>
              </w:rPr>
              <w:t>Opmerkingen</w:t>
            </w:r>
          </w:p>
          <w:p w14:paraId="6D62AF07" w14:textId="77777777" w:rsidR="007F6F3D" w:rsidRPr="00A9662C" w:rsidRDefault="007F6F3D" w:rsidP="00414241">
            <w:pPr>
              <w:autoSpaceDE w:val="0"/>
              <w:autoSpaceDN w:val="0"/>
              <w:adjustRightInd w:val="0"/>
              <w:rPr>
                <w:sz w:val="16"/>
                <w:szCs w:val="16"/>
              </w:rPr>
            </w:pPr>
            <w:r w:rsidRPr="00A9662C">
              <w:rPr>
                <w:sz w:val="16"/>
                <w:szCs w:val="16"/>
              </w:rPr>
              <w:t>- in principe 1 op 1 vervangen</w:t>
            </w:r>
          </w:p>
        </w:tc>
      </w:tr>
    </w:tbl>
    <w:p w14:paraId="6D62AF09" w14:textId="77777777" w:rsidR="007F6F3D" w:rsidRPr="00727EB6" w:rsidRDefault="007F6F3D">
      <w:pPr>
        <w:rPr>
          <w:b/>
          <w:bCs/>
          <w:color w:val="365F91" w:themeColor="accent1" w:themeShade="BF"/>
          <w:sz w:val="16"/>
          <w:szCs w:val="16"/>
        </w:rPr>
      </w:pPr>
    </w:p>
    <w:p w14:paraId="6D62AF0A" w14:textId="6B09DB4D" w:rsidR="007F6F3D" w:rsidRPr="00727EB6" w:rsidRDefault="00285102" w:rsidP="003F7D3A">
      <w:pPr>
        <w:pStyle w:val="Lijstalinea"/>
        <w:numPr>
          <w:ilvl w:val="0"/>
          <w:numId w:val="78"/>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Overzicht van de elementen</w:t>
      </w:r>
    </w:p>
    <w:p w14:paraId="0B80E625" w14:textId="77777777" w:rsidR="00727EB6" w:rsidRPr="00727EB6" w:rsidRDefault="00727EB6" w:rsidP="00727EB6">
      <w:pPr>
        <w:autoSpaceDE w:val="0"/>
        <w:autoSpaceDN w:val="0"/>
        <w:adjustRightInd w:val="0"/>
        <w:ind w:left="360"/>
        <w:rPr>
          <w:b/>
          <w:bCs/>
          <w:sz w:val="16"/>
          <w:szCs w:val="16"/>
        </w:rPr>
      </w:pPr>
    </w:p>
    <w:p w14:paraId="6D62AF0B" w14:textId="4E67DEE6" w:rsidR="007F6F3D" w:rsidRPr="00096CC8" w:rsidRDefault="007F6F3D" w:rsidP="007F6F3D">
      <w:pPr>
        <w:autoSpaceDE w:val="0"/>
        <w:autoSpaceDN w:val="0"/>
        <w:adjustRightInd w:val="0"/>
        <w:rPr>
          <w:bCs/>
          <w:sz w:val="16"/>
          <w:szCs w:val="16"/>
        </w:rPr>
      </w:pPr>
      <w:r w:rsidRPr="00096CC8">
        <w:rPr>
          <w:bCs/>
          <w:sz w:val="16"/>
          <w:szCs w:val="16"/>
        </w:rPr>
        <w:t xml:space="preserve">533477 </w:t>
      </w:r>
      <w:r w:rsidR="006F7C4E">
        <w:rPr>
          <w:bCs/>
          <w:sz w:val="16"/>
          <w:szCs w:val="16"/>
        </w:rPr>
        <w:t>Injectoren w</w:t>
      </w:r>
      <w:r w:rsidRPr="00096CC8">
        <w:rPr>
          <w:bCs/>
          <w:sz w:val="16"/>
          <w:szCs w:val="16"/>
        </w:rPr>
        <w:t>aterkreek</w:t>
      </w:r>
    </w:p>
    <w:p w14:paraId="6D62AF0C" w14:textId="77777777" w:rsidR="007F6F3D" w:rsidRPr="00727EB6" w:rsidRDefault="007F6F3D" w:rsidP="007F6F3D">
      <w:pPr>
        <w:autoSpaceDE w:val="0"/>
        <w:autoSpaceDN w:val="0"/>
        <w:adjustRightInd w:val="0"/>
        <w:rPr>
          <w:color w:val="365F91" w:themeColor="accent1" w:themeShade="BF"/>
          <w:sz w:val="16"/>
          <w:szCs w:val="16"/>
        </w:rPr>
      </w:pPr>
    </w:p>
    <w:p w14:paraId="6D62AF0D" w14:textId="4F91D097" w:rsidR="007F6F3D" w:rsidRPr="00727EB6" w:rsidRDefault="004D35EB" w:rsidP="003F7D3A">
      <w:pPr>
        <w:pStyle w:val="Lijstalinea"/>
        <w:numPr>
          <w:ilvl w:val="0"/>
          <w:numId w:val="78"/>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Omschrijving van de elementen</w:t>
      </w:r>
    </w:p>
    <w:p w14:paraId="4424B71E" w14:textId="77777777" w:rsidR="00727EB6" w:rsidRPr="00727EB6" w:rsidRDefault="00727EB6" w:rsidP="00727EB6">
      <w:pPr>
        <w:autoSpaceDE w:val="0"/>
        <w:autoSpaceDN w:val="0"/>
        <w:adjustRightInd w:val="0"/>
        <w:ind w:left="360"/>
        <w:rPr>
          <w:b/>
          <w:bCs/>
          <w:sz w:val="16"/>
          <w:szCs w:val="16"/>
        </w:rPr>
      </w:pPr>
    </w:p>
    <w:p w14:paraId="6D62AF0E" w14:textId="77777777" w:rsidR="00860927" w:rsidRPr="00A9662C" w:rsidRDefault="00860927" w:rsidP="00860927">
      <w:pPr>
        <w:rPr>
          <w:sz w:val="16"/>
          <w:szCs w:val="16"/>
        </w:rPr>
      </w:pPr>
      <w:r w:rsidRPr="00A9662C">
        <w:rPr>
          <w:sz w:val="16"/>
          <w:szCs w:val="16"/>
        </w:rPr>
        <w:t>Waterspeelattractie in de vorm van een -vaak- kanaalvormig bassingedeelte. Door inspuiting van (zwembad)water onder waterniveau, bij hoge druk en volume, op vele plaatsen in de kanaalwand kan hierin een sterke waterstroom worden opgewekt.</w:t>
      </w:r>
    </w:p>
    <w:p w14:paraId="6D62AF0F" w14:textId="77777777" w:rsidR="007F6F3D" w:rsidRPr="00727EB6" w:rsidRDefault="007F6F3D" w:rsidP="007F6F3D">
      <w:pPr>
        <w:autoSpaceDE w:val="0"/>
        <w:autoSpaceDN w:val="0"/>
        <w:adjustRightInd w:val="0"/>
        <w:rPr>
          <w:color w:val="365F91" w:themeColor="accent1" w:themeShade="BF"/>
          <w:sz w:val="16"/>
          <w:szCs w:val="16"/>
        </w:rPr>
      </w:pPr>
    </w:p>
    <w:p w14:paraId="6D62AF10" w14:textId="4A3CB54F" w:rsidR="007F6F3D" w:rsidRPr="00727EB6" w:rsidRDefault="00061271" w:rsidP="003F7D3A">
      <w:pPr>
        <w:pStyle w:val="Lijstalinea"/>
        <w:numPr>
          <w:ilvl w:val="0"/>
          <w:numId w:val="78"/>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Meetinstructie</w:t>
      </w:r>
    </w:p>
    <w:p w14:paraId="76D0FB11" w14:textId="77777777" w:rsidR="00727EB6" w:rsidRPr="00727EB6" w:rsidRDefault="00727EB6" w:rsidP="00727EB6">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F6F3D" w:rsidRPr="00A9662C" w14:paraId="6D62AF14" w14:textId="77777777" w:rsidTr="00414241">
        <w:trPr>
          <w:trHeight w:val="227"/>
        </w:trPr>
        <w:tc>
          <w:tcPr>
            <w:tcW w:w="2307" w:type="dxa"/>
          </w:tcPr>
          <w:p w14:paraId="6D62AF11" w14:textId="77777777" w:rsidR="007F6F3D" w:rsidRPr="00A9662C" w:rsidRDefault="007F6F3D" w:rsidP="00414241">
            <w:pPr>
              <w:rPr>
                <w:b/>
                <w:bCs/>
              </w:rPr>
            </w:pPr>
            <w:r w:rsidRPr="00A9662C">
              <w:rPr>
                <w:b/>
                <w:bCs/>
              </w:rPr>
              <w:t xml:space="preserve">Element </w:t>
            </w:r>
          </w:p>
        </w:tc>
        <w:tc>
          <w:tcPr>
            <w:tcW w:w="2730" w:type="dxa"/>
          </w:tcPr>
          <w:p w14:paraId="6D62AF12" w14:textId="77777777" w:rsidR="007F6F3D" w:rsidRPr="00A9662C" w:rsidRDefault="007F6F3D" w:rsidP="00414241">
            <w:pPr>
              <w:rPr>
                <w:b/>
                <w:bCs/>
              </w:rPr>
            </w:pPr>
            <w:r w:rsidRPr="00A9662C">
              <w:rPr>
                <w:b/>
                <w:bCs/>
              </w:rPr>
              <w:t xml:space="preserve">Weergave omvang </w:t>
            </w:r>
          </w:p>
        </w:tc>
        <w:tc>
          <w:tcPr>
            <w:tcW w:w="4542" w:type="dxa"/>
          </w:tcPr>
          <w:p w14:paraId="6D62AF13" w14:textId="77777777" w:rsidR="007F6F3D" w:rsidRPr="00A9662C" w:rsidRDefault="007F6F3D" w:rsidP="00414241">
            <w:pPr>
              <w:ind w:right="-108"/>
              <w:rPr>
                <w:b/>
                <w:bCs/>
              </w:rPr>
            </w:pPr>
            <w:r w:rsidRPr="00A9662C">
              <w:rPr>
                <w:b/>
                <w:bCs/>
              </w:rPr>
              <w:t>Extra informatie</w:t>
            </w:r>
          </w:p>
        </w:tc>
      </w:tr>
      <w:tr w:rsidR="007F6F3D" w:rsidRPr="00A9662C" w14:paraId="6D62AF1F" w14:textId="77777777" w:rsidTr="00414241">
        <w:trPr>
          <w:trHeight w:val="381"/>
        </w:trPr>
        <w:tc>
          <w:tcPr>
            <w:tcW w:w="2307" w:type="dxa"/>
          </w:tcPr>
          <w:p w14:paraId="6D62AF15" w14:textId="77777777" w:rsidR="007F6F3D" w:rsidRPr="00A9662C" w:rsidRDefault="007F6F3D" w:rsidP="00414241">
            <w:pPr>
              <w:autoSpaceDE w:val="0"/>
              <w:autoSpaceDN w:val="0"/>
              <w:adjustRightInd w:val="0"/>
              <w:rPr>
                <w:sz w:val="16"/>
                <w:szCs w:val="16"/>
              </w:rPr>
            </w:pPr>
            <w:r w:rsidRPr="00A9662C">
              <w:rPr>
                <w:sz w:val="16"/>
                <w:szCs w:val="16"/>
              </w:rPr>
              <w:t>Waterkreek</w:t>
            </w:r>
          </w:p>
          <w:p w14:paraId="6D62AF16" w14:textId="77777777" w:rsidR="007F6F3D" w:rsidRPr="00A9662C" w:rsidRDefault="007F6F3D" w:rsidP="00414241">
            <w:pPr>
              <w:autoSpaceDE w:val="0"/>
              <w:autoSpaceDN w:val="0"/>
              <w:adjustRightInd w:val="0"/>
              <w:rPr>
                <w:sz w:val="16"/>
                <w:szCs w:val="16"/>
              </w:rPr>
            </w:pPr>
          </w:p>
        </w:tc>
        <w:tc>
          <w:tcPr>
            <w:tcW w:w="2730" w:type="dxa"/>
          </w:tcPr>
          <w:p w14:paraId="6D62AF17" w14:textId="51742237" w:rsidR="007F6F3D" w:rsidRPr="00A9662C" w:rsidRDefault="007D2788" w:rsidP="00212E67">
            <w:pPr>
              <w:autoSpaceDE w:val="0"/>
              <w:autoSpaceDN w:val="0"/>
              <w:adjustRightInd w:val="0"/>
              <w:rPr>
                <w:sz w:val="16"/>
                <w:szCs w:val="16"/>
              </w:rPr>
            </w:pPr>
            <w:r>
              <w:rPr>
                <w:sz w:val="16"/>
                <w:szCs w:val="16"/>
              </w:rPr>
              <w:t>Stuk.</w:t>
            </w:r>
            <w:r w:rsidR="00BD0DB2" w:rsidRPr="00A9662C">
              <w:rPr>
                <w:sz w:val="16"/>
                <w:szCs w:val="16"/>
              </w:rPr>
              <w:t xml:space="preserve"> (pomp, leidingwerk en toebehoren apart)</w:t>
            </w:r>
          </w:p>
        </w:tc>
        <w:tc>
          <w:tcPr>
            <w:tcW w:w="4542" w:type="dxa"/>
          </w:tcPr>
          <w:p w14:paraId="6D62AF18" w14:textId="77777777" w:rsidR="007F6F3D" w:rsidRPr="00A9662C" w:rsidRDefault="007F6F3D" w:rsidP="00414241">
            <w:pPr>
              <w:autoSpaceDE w:val="0"/>
              <w:autoSpaceDN w:val="0"/>
              <w:adjustRightInd w:val="0"/>
              <w:rPr>
                <w:sz w:val="16"/>
                <w:szCs w:val="16"/>
              </w:rPr>
            </w:pPr>
            <w:r w:rsidRPr="00A9662C">
              <w:rPr>
                <w:sz w:val="16"/>
                <w:szCs w:val="16"/>
              </w:rPr>
              <w:t>* Fabrikaat</w:t>
            </w:r>
          </w:p>
          <w:p w14:paraId="6D62AF19" w14:textId="77777777" w:rsidR="007F6F3D" w:rsidRPr="00A9662C" w:rsidRDefault="007F6F3D" w:rsidP="00414241">
            <w:pPr>
              <w:autoSpaceDE w:val="0"/>
              <w:autoSpaceDN w:val="0"/>
              <w:adjustRightInd w:val="0"/>
              <w:rPr>
                <w:sz w:val="16"/>
                <w:szCs w:val="16"/>
              </w:rPr>
            </w:pPr>
            <w:r w:rsidRPr="00A9662C">
              <w:rPr>
                <w:sz w:val="16"/>
                <w:szCs w:val="16"/>
              </w:rPr>
              <w:t>* Type/ uitvoering</w:t>
            </w:r>
          </w:p>
          <w:p w14:paraId="6D62AF1A" w14:textId="105318FF" w:rsidR="007F6F3D" w:rsidRPr="00A9662C" w:rsidRDefault="007F6F3D"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AF1B" w14:textId="77777777" w:rsidR="007F6F3D" w:rsidRPr="00A9662C" w:rsidRDefault="007F6F3D" w:rsidP="00414241">
            <w:pPr>
              <w:autoSpaceDE w:val="0"/>
              <w:autoSpaceDN w:val="0"/>
              <w:adjustRightInd w:val="0"/>
              <w:rPr>
                <w:sz w:val="16"/>
                <w:szCs w:val="16"/>
              </w:rPr>
            </w:pPr>
            <w:r w:rsidRPr="00A9662C">
              <w:rPr>
                <w:sz w:val="16"/>
                <w:szCs w:val="16"/>
              </w:rPr>
              <w:t>* Bouwjaar</w:t>
            </w:r>
          </w:p>
          <w:p w14:paraId="6D62AF1C" w14:textId="77777777" w:rsidR="007F6F3D" w:rsidRPr="00A9662C" w:rsidRDefault="007F6F3D" w:rsidP="00414241">
            <w:pPr>
              <w:autoSpaceDE w:val="0"/>
              <w:autoSpaceDN w:val="0"/>
              <w:adjustRightInd w:val="0"/>
              <w:rPr>
                <w:sz w:val="16"/>
                <w:szCs w:val="16"/>
              </w:rPr>
            </w:pPr>
            <w:r w:rsidRPr="00A9662C">
              <w:rPr>
                <w:sz w:val="16"/>
                <w:szCs w:val="16"/>
              </w:rPr>
              <w:t>* Ten behoeve van</w:t>
            </w:r>
          </w:p>
          <w:p w14:paraId="6D62AF1D" w14:textId="77777777" w:rsidR="007F6F3D" w:rsidRPr="00A9662C" w:rsidRDefault="007F6F3D" w:rsidP="00414241">
            <w:pPr>
              <w:autoSpaceDE w:val="0"/>
              <w:autoSpaceDN w:val="0"/>
              <w:adjustRightInd w:val="0"/>
              <w:rPr>
                <w:sz w:val="16"/>
                <w:szCs w:val="16"/>
              </w:rPr>
            </w:pPr>
            <w:r w:rsidRPr="00A9662C">
              <w:rPr>
                <w:sz w:val="16"/>
                <w:szCs w:val="16"/>
              </w:rPr>
              <w:t>Opmerkingen</w:t>
            </w:r>
          </w:p>
          <w:p w14:paraId="6D62AF1E" w14:textId="77777777" w:rsidR="007F6F3D" w:rsidRPr="00A9662C" w:rsidRDefault="007F6F3D" w:rsidP="00414241">
            <w:pPr>
              <w:autoSpaceDE w:val="0"/>
              <w:autoSpaceDN w:val="0"/>
              <w:adjustRightInd w:val="0"/>
              <w:rPr>
                <w:sz w:val="16"/>
                <w:szCs w:val="16"/>
              </w:rPr>
            </w:pPr>
            <w:r w:rsidRPr="00A9662C">
              <w:rPr>
                <w:sz w:val="16"/>
                <w:szCs w:val="16"/>
              </w:rPr>
              <w:t>- in principe 1 op 1 vervangen</w:t>
            </w:r>
          </w:p>
        </w:tc>
      </w:tr>
    </w:tbl>
    <w:p w14:paraId="6D62AF20" w14:textId="77777777" w:rsidR="007F6F3D" w:rsidRPr="00727EB6" w:rsidRDefault="007F6F3D">
      <w:pPr>
        <w:rPr>
          <w:b/>
          <w:bCs/>
          <w:color w:val="365F91" w:themeColor="accent1" w:themeShade="BF"/>
          <w:sz w:val="16"/>
          <w:szCs w:val="16"/>
        </w:rPr>
      </w:pPr>
    </w:p>
    <w:p w14:paraId="6D62AF21" w14:textId="21B21782" w:rsidR="007F6F3D" w:rsidRPr="00727EB6" w:rsidRDefault="00285102" w:rsidP="003F7D3A">
      <w:pPr>
        <w:pStyle w:val="Lijstalinea"/>
        <w:numPr>
          <w:ilvl w:val="0"/>
          <w:numId w:val="79"/>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Overzicht van de elementen</w:t>
      </w:r>
    </w:p>
    <w:p w14:paraId="556869DD" w14:textId="77777777" w:rsidR="00727EB6" w:rsidRPr="00727EB6" w:rsidRDefault="00727EB6" w:rsidP="00727EB6">
      <w:pPr>
        <w:autoSpaceDE w:val="0"/>
        <w:autoSpaceDN w:val="0"/>
        <w:adjustRightInd w:val="0"/>
        <w:ind w:left="360"/>
        <w:rPr>
          <w:b/>
          <w:bCs/>
          <w:sz w:val="16"/>
          <w:szCs w:val="16"/>
        </w:rPr>
      </w:pPr>
    </w:p>
    <w:p w14:paraId="6D62AF22" w14:textId="22275D91" w:rsidR="007F6F3D" w:rsidRPr="00096CC8" w:rsidRDefault="007F6F3D" w:rsidP="007F6F3D">
      <w:pPr>
        <w:autoSpaceDE w:val="0"/>
        <w:autoSpaceDN w:val="0"/>
        <w:adjustRightInd w:val="0"/>
        <w:rPr>
          <w:bCs/>
          <w:sz w:val="16"/>
          <w:szCs w:val="16"/>
        </w:rPr>
      </w:pPr>
      <w:r w:rsidRPr="00096CC8">
        <w:rPr>
          <w:bCs/>
          <w:sz w:val="16"/>
          <w:szCs w:val="16"/>
        </w:rPr>
        <w:t>5334</w:t>
      </w:r>
      <w:r w:rsidR="001F52F7" w:rsidRPr="00096CC8">
        <w:rPr>
          <w:bCs/>
          <w:sz w:val="16"/>
          <w:szCs w:val="16"/>
        </w:rPr>
        <w:t>78 Luchtattractie, veld/bed/bank</w:t>
      </w:r>
    </w:p>
    <w:p w14:paraId="6D62AF23" w14:textId="77777777" w:rsidR="007F6F3D" w:rsidRPr="00727EB6" w:rsidRDefault="007F6F3D" w:rsidP="007F6F3D">
      <w:pPr>
        <w:autoSpaceDE w:val="0"/>
        <w:autoSpaceDN w:val="0"/>
        <w:adjustRightInd w:val="0"/>
        <w:rPr>
          <w:color w:val="365F91" w:themeColor="accent1" w:themeShade="BF"/>
          <w:sz w:val="16"/>
          <w:szCs w:val="16"/>
        </w:rPr>
      </w:pPr>
    </w:p>
    <w:p w14:paraId="6D62AF24" w14:textId="4C46505E" w:rsidR="007F6F3D" w:rsidRPr="00727EB6" w:rsidRDefault="004D35EB" w:rsidP="003F7D3A">
      <w:pPr>
        <w:pStyle w:val="Lijstalinea"/>
        <w:numPr>
          <w:ilvl w:val="0"/>
          <w:numId w:val="79"/>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Omschrijving van de elementen</w:t>
      </w:r>
    </w:p>
    <w:p w14:paraId="5B685308" w14:textId="77777777" w:rsidR="00727EB6" w:rsidRPr="00727EB6" w:rsidRDefault="00727EB6" w:rsidP="00727EB6">
      <w:pPr>
        <w:autoSpaceDE w:val="0"/>
        <w:autoSpaceDN w:val="0"/>
        <w:adjustRightInd w:val="0"/>
        <w:ind w:left="360"/>
        <w:rPr>
          <w:b/>
          <w:bCs/>
          <w:sz w:val="16"/>
          <w:szCs w:val="16"/>
        </w:rPr>
      </w:pPr>
    </w:p>
    <w:p w14:paraId="6D62AF25" w14:textId="54FB736C" w:rsidR="00860927" w:rsidRPr="00A9662C" w:rsidRDefault="00860927" w:rsidP="00860927">
      <w:pPr>
        <w:rPr>
          <w:sz w:val="16"/>
          <w:szCs w:val="16"/>
        </w:rPr>
      </w:pPr>
      <w:r w:rsidRPr="00A9662C">
        <w:rPr>
          <w:sz w:val="16"/>
          <w:szCs w:val="16"/>
        </w:rPr>
        <w:t>Waterspeelattractie in de v</w:t>
      </w:r>
      <w:r w:rsidR="00C52E4A">
        <w:rPr>
          <w:sz w:val="16"/>
          <w:szCs w:val="16"/>
        </w:rPr>
        <w:t xml:space="preserve">orm van inspuiting van lucht onder waterniveau </w:t>
      </w:r>
      <w:r w:rsidRPr="00A9662C">
        <w:rPr>
          <w:sz w:val="16"/>
          <w:szCs w:val="16"/>
        </w:rPr>
        <w:t xml:space="preserve">op meerdere plaatsen in de bassinwand. </w:t>
      </w:r>
    </w:p>
    <w:p w14:paraId="6D62AF26" w14:textId="77777777" w:rsidR="007F6F3D" w:rsidRPr="00727EB6" w:rsidRDefault="007F6F3D" w:rsidP="007F6F3D">
      <w:pPr>
        <w:autoSpaceDE w:val="0"/>
        <w:autoSpaceDN w:val="0"/>
        <w:adjustRightInd w:val="0"/>
        <w:rPr>
          <w:color w:val="365F91" w:themeColor="accent1" w:themeShade="BF"/>
          <w:sz w:val="16"/>
          <w:szCs w:val="16"/>
        </w:rPr>
      </w:pPr>
    </w:p>
    <w:p w14:paraId="6D62AF27" w14:textId="4385EC93" w:rsidR="007F6F3D" w:rsidRPr="00727EB6" w:rsidRDefault="00061271" w:rsidP="003F7D3A">
      <w:pPr>
        <w:pStyle w:val="Lijstalinea"/>
        <w:numPr>
          <w:ilvl w:val="0"/>
          <w:numId w:val="79"/>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Meetinstructie</w:t>
      </w:r>
    </w:p>
    <w:p w14:paraId="2C4739EC" w14:textId="77777777" w:rsidR="00727EB6" w:rsidRPr="00727EB6" w:rsidRDefault="00727EB6" w:rsidP="00727EB6">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F6F3D" w:rsidRPr="00A9662C" w14:paraId="6D62AF2B" w14:textId="77777777" w:rsidTr="00414241">
        <w:trPr>
          <w:trHeight w:val="227"/>
        </w:trPr>
        <w:tc>
          <w:tcPr>
            <w:tcW w:w="2307" w:type="dxa"/>
          </w:tcPr>
          <w:p w14:paraId="6D62AF28" w14:textId="77777777" w:rsidR="007F6F3D" w:rsidRPr="00A9662C" w:rsidRDefault="007F6F3D" w:rsidP="00414241">
            <w:pPr>
              <w:rPr>
                <w:b/>
                <w:bCs/>
              </w:rPr>
            </w:pPr>
            <w:r w:rsidRPr="00A9662C">
              <w:rPr>
                <w:b/>
                <w:bCs/>
              </w:rPr>
              <w:t xml:space="preserve">Element </w:t>
            </w:r>
          </w:p>
        </w:tc>
        <w:tc>
          <w:tcPr>
            <w:tcW w:w="2730" w:type="dxa"/>
          </w:tcPr>
          <w:p w14:paraId="6D62AF29" w14:textId="77777777" w:rsidR="007F6F3D" w:rsidRPr="00A9662C" w:rsidRDefault="007F6F3D" w:rsidP="00414241">
            <w:pPr>
              <w:rPr>
                <w:b/>
                <w:bCs/>
              </w:rPr>
            </w:pPr>
            <w:r w:rsidRPr="00A9662C">
              <w:rPr>
                <w:b/>
                <w:bCs/>
              </w:rPr>
              <w:t xml:space="preserve">Weergave omvang </w:t>
            </w:r>
          </w:p>
        </w:tc>
        <w:tc>
          <w:tcPr>
            <w:tcW w:w="4542" w:type="dxa"/>
          </w:tcPr>
          <w:p w14:paraId="6D62AF2A" w14:textId="77777777" w:rsidR="007F6F3D" w:rsidRPr="00A9662C" w:rsidRDefault="007F6F3D" w:rsidP="00414241">
            <w:pPr>
              <w:ind w:right="-108"/>
              <w:rPr>
                <w:b/>
                <w:bCs/>
              </w:rPr>
            </w:pPr>
            <w:r w:rsidRPr="00A9662C">
              <w:rPr>
                <w:b/>
                <w:bCs/>
              </w:rPr>
              <w:t>Extra informatie</w:t>
            </w:r>
          </w:p>
        </w:tc>
      </w:tr>
      <w:tr w:rsidR="007F6F3D" w:rsidRPr="00A9662C" w14:paraId="6D62AF37" w14:textId="77777777" w:rsidTr="00414241">
        <w:trPr>
          <w:trHeight w:val="381"/>
        </w:trPr>
        <w:tc>
          <w:tcPr>
            <w:tcW w:w="2307" w:type="dxa"/>
          </w:tcPr>
          <w:p w14:paraId="6D62AF2C" w14:textId="6DC521DA" w:rsidR="007F6F3D" w:rsidRPr="00A9662C" w:rsidRDefault="001F52F7" w:rsidP="00414241">
            <w:pPr>
              <w:autoSpaceDE w:val="0"/>
              <w:autoSpaceDN w:val="0"/>
              <w:adjustRightInd w:val="0"/>
              <w:rPr>
                <w:sz w:val="16"/>
                <w:szCs w:val="16"/>
              </w:rPr>
            </w:pPr>
            <w:r w:rsidRPr="00A9662C">
              <w:rPr>
                <w:sz w:val="16"/>
                <w:szCs w:val="16"/>
              </w:rPr>
              <w:t>Luchtattractie, veld/bed/bank</w:t>
            </w:r>
          </w:p>
          <w:p w14:paraId="6D62AF2D" w14:textId="77777777" w:rsidR="007F6F3D" w:rsidRPr="00A9662C" w:rsidRDefault="007F6F3D" w:rsidP="00414241">
            <w:pPr>
              <w:autoSpaceDE w:val="0"/>
              <w:autoSpaceDN w:val="0"/>
              <w:adjustRightInd w:val="0"/>
              <w:rPr>
                <w:sz w:val="16"/>
                <w:szCs w:val="16"/>
              </w:rPr>
            </w:pPr>
          </w:p>
          <w:p w14:paraId="6D62AF2E" w14:textId="77777777" w:rsidR="007F6F3D" w:rsidRPr="00A9662C" w:rsidRDefault="007F6F3D" w:rsidP="00414241">
            <w:pPr>
              <w:autoSpaceDE w:val="0"/>
              <w:autoSpaceDN w:val="0"/>
              <w:adjustRightInd w:val="0"/>
              <w:rPr>
                <w:sz w:val="16"/>
                <w:szCs w:val="16"/>
              </w:rPr>
            </w:pPr>
          </w:p>
        </w:tc>
        <w:tc>
          <w:tcPr>
            <w:tcW w:w="2730" w:type="dxa"/>
          </w:tcPr>
          <w:p w14:paraId="6D62AF2F" w14:textId="23C488BD" w:rsidR="007F6F3D" w:rsidRPr="00A9662C" w:rsidRDefault="007D2788" w:rsidP="00212E67">
            <w:pPr>
              <w:autoSpaceDE w:val="0"/>
              <w:autoSpaceDN w:val="0"/>
              <w:adjustRightInd w:val="0"/>
              <w:rPr>
                <w:sz w:val="16"/>
                <w:szCs w:val="16"/>
              </w:rPr>
            </w:pPr>
            <w:r>
              <w:rPr>
                <w:sz w:val="16"/>
                <w:szCs w:val="16"/>
              </w:rPr>
              <w:t>Stuk.</w:t>
            </w:r>
            <w:r w:rsidR="00BD0DB2" w:rsidRPr="00A9662C">
              <w:rPr>
                <w:sz w:val="16"/>
                <w:szCs w:val="16"/>
              </w:rPr>
              <w:t xml:space="preserve"> (pomp, leidingwerk en toebehoren apart)</w:t>
            </w:r>
          </w:p>
        </w:tc>
        <w:tc>
          <w:tcPr>
            <w:tcW w:w="4542" w:type="dxa"/>
          </w:tcPr>
          <w:p w14:paraId="6D62AF30" w14:textId="77777777" w:rsidR="007F6F3D" w:rsidRPr="00A9662C" w:rsidRDefault="007F6F3D" w:rsidP="00414241">
            <w:pPr>
              <w:autoSpaceDE w:val="0"/>
              <w:autoSpaceDN w:val="0"/>
              <w:adjustRightInd w:val="0"/>
              <w:rPr>
                <w:sz w:val="16"/>
                <w:szCs w:val="16"/>
              </w:rPr>
            </w:pPr>
            <w:r w:rsidRPr="00A9662C">
              <w:rPr>
                <w:sz w:val="16"/>
                <w:szCs w:val="16"/>
              </w:rPr>
              <w:t>* Fabrikaat</w:t>
            </w:r>
          </w:p>
          <w:p w14:paraId="6D62AF31" w14:textId="77777777" w:rsidR="007F6F3D" w:rsidRPr="00A9662C" w:rsidRDefault="007F6F3D" w:rsidP="00414241">
            <w:pPr>
              <w:autoSpaceDE w:val="0"/>
              <w:autoSpaceDN w:val="0"/>
              <w:adjustRightInd w:val="0"/>
              <w:rPr>
                <w:sz w:val="16"/>
                <w:szCs w:val="16"/>
              </w:rPr>
            </w:pPr>
            <w:r w:rsidRPr="00A9662C">
              <w:rPr>
                <w:sz w:val="16"/>
                <w:szCs w:val="16"/>
              </w:rPr>
              <w:t>* Type/ uitvoering</w:t>
            </w:r>
          </w:p>
          <w:p w14:paraId="6D62AF32" w14:textId="1D700224" w:rsidR="007F6F3D" w:rsidRPr="00A9662C" w:rsidRDefault="007F6F3D"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AF33" w14:textId="77777777" w:rsidR="007F6F3D" w:rsidRPr="00A9662C" w:rsidRDefault="007F6F3D" w:rsidP="00414241">
            <w:pPr>
              <w:autoSpaceDE w:val="0"/>
              <w:autoSpaceDN w:val="0"/>
              <w:adjustRightInd w:val="0"/>
              <w:rPr>
                <w:sz w:val="16"/>
                <w:szCs w:val="16"/>
              </w:rPr>
            </w:pPr>
            <w:r w:rsidRPr="00A9662C">
              <w:rPr>
                <w:sz w:val="16"/>
                <w:szCs w:val="16"/>
              </w:rPr>
              <w:t>* Bouwjaar</w:t>
            </w:r>
          </w:p>
          <w:p w14:paraId="6D62AF34" w14:textId="77777777" w:rsidR="007F6F3D" w:rsidRPr="00A9662C" w:rsidRDefault="007F6F3D" w:rsidP="00414241">
            <w:pPr>
              <w:autoSpaceDE w:val="0"/>
              <w:autoSpaceDN w:val="0"/>
              <w:adjustRightInd w:val="0"/>
              <w:rPr>
                <w:sz w:val="16"/>
                <w:szCs w:val="16"/>
              </w:rPr>
            </w:pPr>
            <w:r w:rsidRPr="00A9662C">
              <w:rPr>
                <w:sz w:val="16"/>
                <w:szCs w:val="16"/>
              </w:rPr>
              <w:t>* Ten behoeve van</w:t>
            </w:r>
          </w:p>
          <w:p w14:paraId="6D62AF35" w14:textId="77777777" w:rsidR="007F6F3D" w:rsidRPr="00A9662C" w:rsidRDefault="007F6F3D" w:rsidP="00414241">
            <w:pPr>
              <w:autoSpaceDE w:val="0"/>
              <w:autoSpaceDN w:val="0"/>
              <w:adjustRightInd w:val="0"/>
              <w:rPr>
                <w:sz w:val="16"/>
                <w:szCs w:val="16"/>
              </w:rPr>
            </w:pPr>
            <w:r w:rsidRPr="00A9662C">
              <w:rPr>
                <w:sz w:val="16"/>
                <w:szCs w:val="16"/>
              </w:rPr>
              <w:t>Opmerkingen</w:t>
            </w:r>
          </w:p>
          <w:p w14:paraId="6D62AF36" w14:textId="1E278AAC" w:rsidR="007F6F3D" w:rsidRPr="00A9662C" w:rsidRDefault="00C52E4A" w:rsidP="00414241">
            <w:pPr>
              <w:autoSpaceDE w:val="0"/>
              <w:autoSpaceDN w:val="0"/>
              <w:adjustRightInd w:val="0"/>
              <w:rPr>
                <w:sz w:val="16"/>
                <w:szCs w:val="16"/>
              </w:rPr>
            </w:pPr>
            <w:r>
              <w:rPr>
                <w:sz w:val="16"/>
                <w:szCs w:val="16"/>
              </w:rPr>
              <w:t>- Geen vervangingskosten opnemen</w:t>
            </w:r>
          </w:p>
        </w:tc>
      </w:tr>
    </w:tbl>
    <w:p w14:paraId="6D62AF38" w14:textId="77777777" w:rsidR="001F52F7" w:rsidRPr="00A9662C" w:rsidRDefault="001F52F7">
      <w:pPr>
        <w:rPr>
          <w:b/>
          <w:bCs/>
          <w:sz w:val="16"/>
          <w:szCs w:val="16"/>
        </w:rPr>
      </w:pPr>
    </w:p>
    <w:p w14:paraId="6D62AF39" w14:textId="77777777" w:rsidR="001F52F7" w:rsidRPr="00727EB6" w:rsidRDefault="001F52F7">
      <w:pPr>
        <w:rPr>
          <w:b/>
          <w:bCs/>
          <w:color w:val="365F91" w:themeColor="accent1" w:themeShade="BF"/>
          <w:sz w:val="16"/>
          <w:szCs w:val="16"/>
        </w:rPr>
      </w:pPr>
      <w:r w:rsidRPr="00727EB6">
        <w:rPr>
          <w:b/>
          <w:bCs/>
          <w:color w:val="365F91" w:themeColor="accent1" w:themeShade="BF"/>
          <w:sz w:val="16"/>
          <w:szCs w:val="16"/>
        </w:rPr>
        <w:br w:type="page"/>
      </w:r>
    </w:p>
    <w:p w14:paraId="6D62AF3A" w14:textId="76F03300" w:rsidR="001F52F7" w:rsidRPr="00727EB6" w:rsidRDefault="00285102" w:rsidP="003F7D3A">
      <w:pPr>
        <w:pStyle w:val="Lijstalinea"/>
        <w:numPr>
          <w:ilvl w:val="0"/>
          <w:numId w:val="80"/>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Overzicht van de elementen</w:t>
      </w:r>
    </w:p>
    <w:p w14:paraId="20EB1E25" w14:textId="77777777" w:rsidR="00727EB6" w:rsidRPr="00727EB6" w:rsidRDefault="00727EB6" w:rsidP="00727EB6">
      <w:pPr>
        <w:autoSpaceDE w:val="0"/>
        <w:autoSpaceDN w:val="0"/>
        <w:adjustRightInd w:val="0"/>
        <w:ind w:left="360"/>
        <w:rPr>
          <w:b/>
          <w:bCs/>
          <w:sz w:val="16"/>
          <w:szCs w:val="16"/>
        </w:rPr>
      </w:pPr>
    </w:p>
    <w:p w14:paraId="6D62AF3B" w14:textId="77777777" w:rsidR="001F52F7" w:rsidRPr="00096CC8" w:rsidRDefault="001F52F7" w:rsidP="001F52F7">
      <w:pPr>
        <w:autoSpaceDE w:val="0"/>
        <w:autoSpaceDN w:val="0"/>
        <w:adjustRightInd w:val="0"/>
        <w:rPr>
          <w:bCs/>
          <w:sz w:val="16"/>
          <w:szCs w:val="16"/>
        </w:rPr>
      </w:pPr>
      <w:r w:rsidRPr="00096CC8">
        <w:rPr>
          <w:bCs/>
          <w:sz w:val="16"/>
          <w:szCs w:val="16"/>
        </w:rPr>
        <w:t>533479 Whirlpool</w:t>
      </w:r>
    </w:p>
    <w:p w14:paraId="6D62AF3C" w14:textId="77777777" w:rsidR="001F52F7" w:rsidRPr="00727EB6" w:rsidRDefault="001F52F7" w:rsidP="001F52F7">
      <w:pPr>
        <w:autoSpaceDE w:val="0"/>
        <w:autoSpaceDN w:val="0"/>
        <w:adjustRightInd w:val="0"/>
        <w:rPr>
          <w:color w:val="365F91" w:themeColor="accent1" w:themeShade="BF"/>
          <w:sz w:val="16"/>
          <w:szCs w:val="16"/>
        </w:rPr>
      </w:pPr>
    </w:p>
    <w:p w14:paraId="6D62AF3D" w14:textId="35C7ACDE" w:rsidR="001F52F7" w:rsidRPr="00727EB6" w:rsidRDefault="004D35EB" w:rsidP="003F7D3A">
      <w:pPr>
        <w:pStyle w:val="Lijstalinea"/>
        <w:numPr>
          <w:ilvl w:val="0"/>
          <w:numId w:val="80"/>
        </w:numPr>
        <w:autoSpaceDE w:val="0"/>
        <w:autoSpaceDN w:val="0"/>
        <w:adjustRightInd w:val="0"/>
        <w:rPr>
          <w:b/>
          <w:bCs/>
          <w:sz w:val="16"/>
          <w:szCs w:val="16"/>
        </w:rPr>
      </w:pPr>
      <w:r w:rsidRPr="00727EB6">
        <w:rPr>
          <w:b/>
          <w:bCs/>
          <w:color w:val="365F91" w:themeColor="accent1" w:themeShade="BF"/>
          <w:sz w:val="16"/>
          <w:szCs w:val="16"/>
        </w:rPr>
        <w:t>Omschrijving van de elementen</w:t>
      </w:r>
    </w:p>
    <w:p w14:paraId="42B85CAA" w14:textId="77777777" w:rsidR="00727EB6" w:rsidRPr="00727EB6" w:rsidRDefault="00727EB6" w:rsidP="00727EB6">
      <w:pPr>
        <w:autoSpaceDE w:val="0"/>
        <w:autoSpaceDN w:val="0"/>
        <w:adjustRightInd w:val="0"/>
        <w:rPr>
          <w:b/>
          <w:bCs/>
          <w:sz w:val="16"/>
          <w:szCs w:val="16"/>
        </w:rPr>
      </w:pPr>
    </w:p>
    <w:p w14:paraId="6D62AF3E" w14:textId="4262A47F" w:rsidR="00860927" w:rsidRPr="00A9662C" w:rsidRDefault="00C52E4A" w:rsidP="00860927">
      <w:pPr>
        <w:rPr>
          <w:sz w:val="16"/>
          <w:szCs w:val="16"/>
        </w:rPr>
      </w:pPr>
      <w:r>
        <w:rPr>
          <w:sz w:val="16"/>
          <w:szCs w:val="16"/>
        </w:rPr>
        <w:t>Is een bad</w:t>
      </w:r>
      <w:r w:rsidR="00860927" w:rsidRPr="00A9662C">
        <w:rPr>
          <w:sz w:val="16"/>
          <w:szCs w:val="16"/>
        </w:rPr>
        <w:t>, voorzien van luchtinblaas</w:t>
      </w:r>
      <w:r w:rsidR="00212E67">
        <w:rPr>
          <w:sz w:val="16"/>
          <w:szCs w:val="16"/>
        </w:rPr>
        <w:t xml:space="preserve"> </w:t>
      </w:r>
      <w:r w:rsidR="00860927" w:rsidRPr="00A9662C">
        <w:rPr>
          <w:sz w:val="16"/>
          <w:szCs w:val="16"/>
        </w:rPr>
        <w:t>openingen, soms ook van waterinjectie</w:t>
      </w:r>
      <w:r w:rsidR="00212E67">
        <w:rPr>
          <w:sz w:val="16"/>
          <w:szCs w:val="16"/>
        </w:rPr>
        <w:t xml:space="preserve"> </w:t>
      </w:r>
      <w:r w:rsidR="00860927" w:rsidRPr="00A9662C">
        <w:rPr>
          <w:sz w:val="16"/>
          <w:szCs w:val="16"/>
        </w:rPr>
        <w:t xml:space="preserve">openingen. </w:t>
      </w:r>
    </w:p>
    <w:p w14:paraId="6D62AF3F" w14:textId="77777777" w:rsidR="001F52F7" w:rsidRPr="00727EB6" w:rsidRDefault="001F52F7" w:rsidP="001F52F7">
      <w:pPr>
        <w:autoSpaceDE w:val="0"/>
        <w:autoSpaceDN w:val="0"/>
        <w:adjustRightInd w:val="0"/>
        <w:rPr>
          <w:color w:val="365F91" w:themeColor="accent1" w:themeShade="BF"/>
          <w:sz w:val="16"/>
          <w:szCs w:val="16"/>
        </w:rPr>
      </w:pPr>
    </w:p>
    <w:p w14:paraId="6D62AF40" w14:textId="22E48809" w:rsidR="001F52F7" w:rsidRPr="00727EB6" w:rsidRDefault="00061271" w:rsidP="003F7D3A">
      <w:pPr>
        <w:pStyle w:val="Lijstalinea"/>
        <w:numPr>
          <w:ilvl w:val="0"/>
          <w:numId w:val="80"/>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Meetinstructie</w:t>
      </w:r>
    </w:p>
    <w:p w14:paraId="7232D364" w14:textId="77777777" w:rsidR="00727EB6" w:rsidRPr="00727EB6" w:rsidRDefault="00727EB6" w:rsidP="00727EB6">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1F52F7" w:rsidRPr="00A9662C" w14:paraId="6D62AF44" w14:textId="77777777" w:rsidTr="00414241">
        <w:trPr>
          <w:trHeight w:val="227"/>
        </w:trPr>
        <w:tc>
          <w:tcPr>
            <w:tcW w:w="2307" w:type="dxa"/>
          </w:tcPr>
          <w:p w14:paraId="6D62AF41" w14:textId="77777777" w:rsidR="001F52F7" w:rsidRPr="00A9662C" w:rsidRDefault="001F52F7" w:rsidP="00414241">
            <w:pPr>
              <w:rPr>
                <w:b/>
                <w:bCs/>
              </w:rPr>
            </w:pPr>
            <w:r w:rsidRPr="00A9662C">
              <w:rPr>
                <w:b/>
                <w:bCs/>
              </w:rPr>
              <w:t xml:space="preserve">Element </w:t>
            </w:r>
          </w:p>
        </w:tc>
        <w:tc>
          <w:tcPr>
            <w:tcW w:w="2730" w:type="dxa"/>
          </w:tcPr>
          <w:p w14:paraId="6D62AF42" w14:textId="77777777" w:rsidR="001F52F7" w:rsidRPr="00A9662C" w:rsidRDefault="001F52F7" w:rsidP="00414241">
            <w:pPr>
              <w:rPr>
                <w:b/>
                <w:bCs/>
              </w:rPr>
            </w:pPr>
            <w:r w:rsidRPr="00A9662C">
              <w:rPr>
                <w:b/>
                <w:bCs/>
              </w:rPr>
              <w:t xml:space="preserve">Weergave omvang </w:t>
            </w:r>
          </w:p>
        </w:tc>
        <w:tc>
          <w:tcPr>
            <w:tcW w:w="4542" w:type="dxa"/>
          </w:tcPr>
          <w:p w14:paraId="6D62AF43" w14:textId="77777777" w:rsidR="001F52F7" w:rsidRPr="00A9662C" w:rsidRDefault="001F52F7" w:rsidP="00414241">
            <w:pPr>
              <w:ind w:right="-108"/>
              <w:rPr>
                <w:b/>
                <w:bCs/>
              </w:rPr>
            </w:pPr>
            <w:r w:rsidRPr="00A9662C">
              <w:rPr>
                <w:b/>
                <w:bCs/>
              </w:rPr>
              <w:t>Extra informatie</w:t>
            </w:r>
          </w:p>
        </w:tc>
      </w:tr>
      <w:tr w:rsidR="001F52F7" w:rsidRPr="00A9662C" w14:paraId="6D62AF52" w14:textId="77777777" w:rsidTr="00414241">
        <w:trPr>
          <w:trHeight w:val="381"/>
        </w:trPr>
        <w:tc>
          <w:tcPr>
            <w:tcW w:w="2307" w:type="dxa"/>
          </w:tcPr>
          <w:p w14:paraId="6D62AF45" w14:textId="77777777" w:rsidR="001F52F7" w:rsidRPr="00A9662C" w:rsidRDefault="001F52F7" w:rsidP="00414241">
            <w:pPr>
              <w:autoSpaceDE w:val="0"/>
              <w:autoSpaceDN w:val="0"/>
              <w:adjustRightInd w:val="0"/>
              <w:rPr>
                <w:sz w:val="16"/>
                <w:szCs w:val="16"/>
              </w:rPr>
            </w:pPr>
            <w:r w:rsidRPr="00A9662C">
              <w:rPr>
                <w:sz w:val="16"/>
                <w:szCs w:val="16"/>
              </w:rPr>
              <w:t>Whirlpool</w:t>
            </w:r>
          </w:p>
          <w:p w14:paraId="6D62AF46" w14:textId="77777777" w:rsidR="001F52F7" w:rsidRPr="00A9662C" w:rsidRDefault="001F52F7" w:rsidP="00414241">
            <w:pPr>
              <w:autoSpaceDE w:val="0"/>
              <w:autoSpaceDN w:val="0"/>
              <w:adjustRightInd w:val="0"/>
              <w:rPr>
                <w:sz w:val="16"/>
                <w:szCs w:val="16"/>
              </w:rPr>
            </w:pPr>
          </w:p>
          <w:p w14:paraId="6D62AF47" w14:textId="77777777" w:rsidR="001F52F7" w:rsidRPr="00A9662C" w:rsidRDefault="001F52F7" w:rsidP="00414241">
            <w:pPr>
              <w:autoSpaceDE w:val="0"/>
              <w:autoSpaceDN w:val="0"/>
              <w:adjustRightInd w:val="0"/>
              <w:rPr>
                <w:sz w:val="16"/>
                <w:szCs w:val="16"/>
              </w:rPr>
            </w:pPr>
          </w:p>
        </w:tc>
        <w:tc>
          <w:tcPr>
            <w:tcW w:w="2730" w:type="dxa"/>
          </w:tcPr>
          <w:p w14:paraId="6D62AF48" w14:textId="3690FB02" w:rsidR="001F52F7" w:rsidRPr="00A9662C" w:rsidRDefault="007D2788" w:rsidP="00414241">
            <w:pPr>
              <w:autoSpaceDE w:val="0"/>
              <w:autoSpaceDN w:val="0"/>
              <w:adjustRightInd w:val="0"/>
              <w:rPr>
                <w:sz w:val="16"/>
                <w:szCs w:val="16"/>
              </w:rPr>
            </w:pPr>
            <w:r>
              <w:rPr>
                <w:sz w:val="16"/>
                <w:szCs w:val="16"/>
              </w:rPr>
              <w:t>Stuk.</w:t>
            </w:r>
            <w:r w:rsidR="00BD0DB2" w:rsidRPr="00A9662C">
              <w:rPr>
                <w:sz w:val="16"/>
                <w:szCs w:val="16"/>
              </w:rPr>
              <w:t xml:space="preserve"> (pomp, leidingwerk en toebehoren apart)</w:t>
            </w:r>
          </w:p>
        </w:tc>
        <w:tc>
          <w:tcPr>
            <w:tcW w:w="4542" w:type="dxa"/>
          </w:tcPr>
          <w:p w14:paraId="6D62AF49" w14:textId="77777777" w:rsidR="001F52F7" w:rsidRPr="00A9662C" w:rsidRDefault="001F52F7" w:rsidP="00414241">
            <w:pPr>
              <w:autoSpaceDE w:val="0"/>
              <w:autoSpaceDN w:val="0"/>
              <w:adjustRightInd w:val="0"/>
              <w:rPr>
                <w:sz w:val="16"/>
                <w:szCs w:val="16"/>
              </w:rPr>
            </w:pPr>
            <w:r w:rsidRPr="00A9662C">
              <w:rPr>
                <w:sz w:val="16"/>
                <w:szCs w:val="16"/>
              </w:rPr>
              <w:t>* Fabrikaat</w:t>
            </w:r>
          </w:p>
          <w:p w14:paraId="6D62AF4A" w14:textId="77777777" w:rsidR="001F52F7" w:rsidRPr="00A9662C" w:rsidRDefault="001F52F7" w:rsidP="00414241">
            <w:pPr>
              <w:autoSpaceDE w:val="0"/>
              <w:autoSpaceDN w:val="0"/>
              <w:adjustRightInd w:val="0"/>
              <w:rPr>
                <w:sz w:val="16"/>
                <w:szCs w:val="16"/>
              </w:rPr>
            </w:pPr>
            <w:r w:rsidRPr="00A9662C">
              <w:rPr>
                <w:sz w:val="16"/>
                <w:szCs w:val="16"/>
              </w:rPr>
              <w:t>* Type/ uitvoering</w:t>
            </w:r>
          </w:p>
          <w:p w14:paraId="6D62AF4B" w14:textId="77777777" w:rsidR="001F52F7" w:rsidRPr="00A9662C" w:rsidRDefault="001F52F7" w:rsidP="00414241">
            <w:pPr>
              <w:autoSpaceDE w:val="0"/>
              <w:autoSpaceDN w:val="0"/>
              <w:adjustRightInd w:val="0"/>
              <w:rPr>
                <w:sz w:val="16"/>
                <w:szCs w:val="16"/>
              </w:rPr>
            </w:pPr>
            <w:r w:rsidRPr="00A9662C">
              <w:rPr>
                <w:sz w:val="16"/>
                <w:szCs w:val="16"/>
              </w:rPr>
              <w:t>* Capaciteit in personen</w:t>
            </w:r>
          </w:p>
          <w:p w14:paraId="6D62AF4C" w14:textId="6E3D1169" w:rsidR="001F52F7" w:rsidRPr="00A9662C" w:rsidRDefault="001F52F7"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AF4D" w14:textId="77777777" w:rsidR="00B401B4" w:rsidRPr="00A9662C" w:rsidRDefault="00B401B4" w:rsidP="00B401B4">
            <w:pPr>
              <w:autoSpaceDE w:val="0"/>
              <w:autoSpaceDN w:val="0"/>
              <w:adjustRightInd w:val="0"/>
              <w:rPr>
                <w:sz w:val="16"/>
                <w:szCs w:val="16"/>
              </w:rPr>
            </w:pPr>
            <w:r w:rsidRPr="00A9662C">
              <w:rPr>
                <w:sz w:val="16"/>
                <w:szCs w:val="16"/>
              </w:rPr>
              <w:t>* Afmetingen (lengte, hoogte)</w:t>
            </w:r>
          </w:p>
          <w:p w14:paraId="6D62AF4E" w14:textId="77777777" w:rsidR="001F52F7" w:rsidRPr="00A9662C" w:rsidRDefault="001F52F7" w:rsidP="00414241">
            <w:pPr>
              <w:autoSpaceDE w:val="0"/>
              <w:autoSpaceDN w:val="0"/>
              <w:adjustRightInd w:val="0"/>
              <w:rPr>
                <w:sz w:val="16"/>
                <w:szCs w:val="16"/>
              </w:rPr>
            </w:pPr>
            <w:r w:rsidRPr="00A9662C">
              <w:rPr>
                <w:sz w:val="16"/>
                <w:szCs w:val="16"/>
              </w:rPr>
              <w:t>* Bouwjaar</w:t>
            </w:r>
          </w:p>
          <w:p w14:paraId="6D62AF4F" w14:textId="77777777" w:rsidR="001F52F7" w:rsidRPr="00A9662C" w:rsidRDefault="001F52F7" w:rsidP="00414241">
            <w:pPr>
              <w:autoSpaceDE w:val="0"/>
              <w:autoSpaceDN w:val="0"/>
              <w:adjustRightInd w:val="0"/>
              <w:rPr>
                <w:sz w:val="16"/>
                <w:szCs w:val="16"/>
              </w:rPr>
            </w:pPr>
            <w:r w:rsidRPr="00A9662C">
              <w:rPr>
                <w:sz w:val="16"/>
                <w:szCs w:val="16"/>
              </w:rPr>
              <w:t>* Ten behoeve van</w:t>
            </w:r>
          </w:p>
          <w:p w14:paraId="6D62AF50" w14:textId="77777777" w:rsidR="001F52F7" w:rsidRPr="00A9662C" w:rsidRDefault="001F52F7" w:rsidP="00414241">
            <w:pPr>
              <w:autoSpaceDE w:val="0"/>
              <w:autoSpaceDN w:val="0"/>
              <w:adjustRightInd w:val="0"/>
              <w:rPr>
                <w:sz w:val="16"/>
                <w:szCs w:val="16"/>
              </w:rPr>
            </w:pPr>
            <w:r w:rsidRPr="00A9662C">
              <w:rPr>
                <w:sz w:val="16"/>
                <w:szCs w:val="16"/>
              </w:rPr>
              <w:t>Opmerkingen</w:t>
            </w:r>
          </w:p>
          <w:p w14:paraId="6D62AF51" w14:textId="5F3C1BD5" w:rsidR="001F52F7" w:rsidRPr="00A9662C" w:rsidRDefault="001F52F7" w:rsidP="00B4093A">
            <w:pPr>
              <w:autoSpaceDE w:val="0"/>
              <w:autoSpaceDN w:val="0"/>
              <w:adjustRightInd w:val="0"/>
              <w:rPr>
                <w:sz w:val="16"/>
                <w:szCs w:val="16"/>
              </w:rPr>
            </w:pPr>
            <w:r w:rsidRPr="00A9662C">
              <w:rPr>
                <w:sz w:val="16"/>
                <w:szCs w:val="16"/>
              </w:rPr>
              <w:t xml:space="preserve">- </w:t>
            </w:r>
            <w:r w:rsidR="00B4093A">
              <w:rPr>
                <w:sz w:val="16"/>
                <w:szCs w:val="16"/>
              </w:rPr>
              <w:t>Geen</w:t>
            </w:r>
            <w:r w:rsidRPr="00A9662C">
              <w:rPr>
                <w:sz w:val="16"/>
                <w:szCs w:val="16"/>
              </w:rPr>
              <w:t xml:space="preserve"> vervang</w:t>
            </w:r>
            <w:r w:rsidR="00B4093A">
              <w:rPr>
                <w:sz w:val="16"/>
                <w:szCs w:val="16"/>
              </w:rPr>
              <w:t>ingskosten opnemen</w:t>
            </w:r>
          </w:p>
        </w:tc>
      </w:tr>
    </w:tbl>
    <w:p w14:paraId="6D62AF53" w14:textId="77777777" w:rsidR="001F52F7" w:rsidRPr="00727EB6" w:rsidRDefault="001F52F7">
      <w:pPr>
        <w:rPr>
          <w:b/>
          <w:bCs/>
          <w:color w:val="365F91" w:themeColor="accent1" w:themeShade="BF"/>
          <w:sz w:val="16"/>
          <w:szCs w:val="16"/>
        </w:rPr>
      </w:pPr>
    </w:p>
    <w:p w14:paraId="6D62AF54" w14:textId="73055A87" w:rsidR="001F52F7" w:rsidRPr="00727EB6" w:rsidRDefault="00285102" w:rsidP="003F7D3A">
      <w:pPr>
        <w:pStyle w:val="Lijstalinea"/>
        <w:numPr>
          <w:ilvl w:val="0"/>
          <w:numId w:val="81"/>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Overzicht van de elementen</w:t>
      </w:r>
    </w:p>
    <w:p w14:paraId="219BD9F5" w14:textId="77777777" w:rsidR="00727EB6" w:rsidRPr="00727EB6" w:rsidRDefault="00727EB6" w:rsidP="00727EB6">
      <w:pPr>
        <w:autoSpaceDE w:val="0"/>
        <w:autoSpaceDN w:val="0"/>
        <w:adjustRightInd w:val="0"/>
        <w:rPr>
          <w:b/>
          <w:bCs/>
          <w:sz w:val="16"/>
          <w:szCs w:val="16"/>
        </w:rPr>
      </w:pPr>
    </w:p>
    <w:p w14:paraId="6D62AF55" w14:textId="77777777" w:rsidR="001F52F7" w:rsidRPr="00096CC8" w:rsidRDefault="001F52F7" w:rsidP="001F52F7">
      <w:pPr>
        <w:autoSpaceDE w:val="0"/>
        <w:autoSpaceDN w:val="0"/>
        <w:adjustRightInd w:val="0"/>
        <w:rPr>
          <w:bCs/>
          <w:sz w:val="16"/>
          <w:szCs w:val="16"/>
        </w:rPr>
      </w:pPr>
      <w:r w:rsidRPr="00096CC8">
        <w:rPr>
          <w:bCs/>
          <w:sz w:val="16"/>
          <w:szCs w:val="16"/>
        </w:rPr>
        <w:t>533480 Betaalzuil</w:t>
      </w:r>
    </w:p>
    <w:p w14:paraId="6D62AF56" w14:textId="77777777" w:rsidR="001F52F7" w:rsidRPr="00727EB6" w:rsidRDefault="001F52F7" w:rsidP="001F52F7">
      <w:pPr>
        <w:autoSpaceDE w:val="0"/>
        <w:autoSpaceDN w:val="0"/>
        <w:adjustRightInd w:val="0"/>
        <w:rPr>
          <w:color w:val="365F91" w:themeColor="accent1" w:themeShade="BF"/>
          <w:sz w:val="16"/>
          <w:szCs w:val="16"/>
        </w:rPr>
      </w:pPr>
    </w:p>
    <w:p w14:paraId="6D62AF57" w14:textId="1AAED984" w:rsidR="001F52F7" w:rsidRPr="00727EB6" w:rsidRDefault="004D35EB" w:rsidP="003F7D3A">
      <w:pPr>
        <w:pStyle w:val="Lijstalinea"/>
        <w:numPr>
          <w:ilvl w:val="0"/>
          <w:numId w:val="81"/>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Omschrijving van de elementen</w:t>
      </w:r>
    </w:p>
    <w:p w14:paraId="6BA4571D" w14:textId="77777777" w:rsidR="00727EB6" w:rsidRPr="00727EB6" w:rsidRDefault="00727EB6" w:rsidP="00727EB6">
      <w:pPr>
        <w:autoSpaceDE w:val="0"/>
        <w:autoSpaceDN w:val="0"/>
        <w:adjustRightInd w:val="0"/>
        <w:ind w:left="360"/>
        <w:rPr>
          <w:b/>
          <w:bCs/>
          <w:sz w:val="16"/>
          <w:szCs w:val="16"/>
        </w:rPr>
      </w:pPr>
    </w:p>
    <w:p w14:paraId="6D62AF58" w14:textId="77777777" w:rsidR="001F52F7" w:rsidRPr="00A9662C" w:rsidRDefault="001E35B1" w:rsidP="001F52F7">
      <w:pPr>
        <w:autoSpaceDE w:val="0"/>
        <w:autoSpaceDN w:val="0"/>
        <w:adjustRightInd w:val="0"/>
        <w:rPr>
          <w:sz w:val="16"/>
          <w:szCs w:val="16"/>
        </w:rPr>
      </w:pPr>
      <w:r w:rsidRPr="00A9662C">
        <w:rPr>
          <w:sz w:val="16"/>
          <w:szCs w:val="16"/>
        </w:rPr>
        <w:t>Systeem waarmee betalingen kunnen worden gedaan.</w:t>
      </w:r>
    </w:p>
    <w:p w14:paraId="6D62AF59" w14:textId="77777777" w:rsidR="001F52F7" w:rsidRPr="00727EB6" w:rsidRDefault="001F52F7" w:rsidP="001F52F7">
      <w:pPr>
        <w:autoSpaceDE w:val="0"/>
        <w:autoSpaceDN w:val="0"/>
        <w:adjustRightInd w:val="0"/>
        <w:rPr>
          <w:color w:val="365F91" w:themeColor="accent1" w:themeShade="BF"/>
          <w:sz w:val="16"/>
          <w:szCs w:val="16"/>
        </w:rPr>
      </w:pPr>
    </w:p>
    <w:p w14:paraId="6D62AF5A" w14:textId="48C2D5FF" w:rsidR="001F52F7" w:rsidRPr="00727EB6" w:rsidRDefault="00061271" w:rsidP="003F7D3A">
      <w:pPr>
        <w:pStyle w:val="Lijstalinea"/>
        <w:numPr>
          <w:ilvl w:val="0"/>
          <w:numId w:val="81"/>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Meetinstructie</w:t>
      </w:r>
    </w:p>
    <w:p w14:paraId="5D1D513F" w14:textId="77777777" w:rsidR="00727EB6" w:rsidRPr="00727EB6" w:rsidRDefault="00727EB6" w:rsidP="00727EB6">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1F52F7" w:rsidRPr="00A9662C" w14:paraId="6D62AF5E" w14:textId="77777777" w:rsidTr="00414241">
        <w:trPr>
          <w:trHeight w:val="227"/>
        </w:trPr>
        <w:tc>
          <w:tcPr>
            <w:tcW w:w="2307" w:type="dxa"/>
          </w:tcPr>
          <w:p w14:paraId="6D62AF5B" w14:textId="77777777" w:rsidR="001F52F7" w:rsidRPr="00A9662C" w:rsidRDefault="001F52F7" w:rsidP="00414241">
            <w:pPr>
              <w:rPr>
                <w:b/>
                <w:bCs/>
              </w:rPr>
            </w:pPr>
            <w:r w:rsidRPr="00A9662C">
              <w:rPr>
                <w:b/>
                <w:bCs/>
              </w:rPr>
              <w:t xml:space="preserve">Element </w:t>
            </w:r>
          </w:p>
        </w:tc>
        <w:tc>
          <w:tcPr>
            <w:tcW w:w="2730" w:type="dxa"/>
          </w:tcPr>
          <w:p w14:paraId="6D62AF5C" w14:textId="77777777" w:rsidR="001F52F7" w:rsidRPr="00A9662C" w:rsidRDefault="001F52F7" w:rsidP="00414241">
            <w:pPr>
              <w:rPr>
                <w:b/>
                <w:bCs/>
              </w:rPr>
            </w:pPr>
            <w:r w:rsidRPr="00A9662C">
              <w:rPr>
                <w:b/>
                <w:bCs/>
              </w:rPr>
              <w:t xml:space="preserve">Weergave omvang </w:t>
            </w:r>
          </w:p>
        </w:tc>
        <w:tc>
          <w:tcPr>
            <w:tcW w:w="4542" w:type="dxa"/>
          </w:tcPr>
          <w:p w14:paraId="6D62AF5D" w14:textId="77777777" w:rsidR="001F52F7" w:rsidRPr="00A9662C" w:rsidRDefault="001F52F7" w:rsidP="00414241">
            <w:pPr>
              <w:ind w:right="-108"/>
              <w:rPr>
                <w:b/>
                <w:bCs/>
              </w:rPr>
            </w:pPr>
            <w:r w:rsidRPr="00A9662C">
              <w:rPr>
                <w:b/>
                <w:bCs/>
              </w:rPr>
              <w:t>Extra informatie</w:t>
            </w:r>
          </w:p>
        </w:tc>
      </w:tr>
      <w:tr w:rsidR="001F52F7" w:rsidRPr="00A9662C" w14:paraId="6D62AF6A" w14:textId="77777777" w:rsidTr="00414241">
        <w:trPr>
          <w:trHeight w:val="381"/>
        </w:trPr>
        <w:tc>
          <w:tcPr>
            <w:tcW w:w="2307" w:type="dxa"/>
          </w:tcPr>
          <w:p w14:paraId="6D62AF5F" w14:textId="77777777" w:rsidR="001F52F7" w:rsidRPr="00A9662C" w:rsidRDefault="001F52F7" w:rsidP="00414241">
            <w:pPr>
              <w:autoSpaceDE w:val="0"/>
              <w:autoSpaceDN w:val="0"/>
              <w:adjustRightInd w:val="0"/>
              <w:rPr>
                <w:sz w:val="16"/>
                <w:szCs w:val="16"/>
              </w:rPr>
            </w:pPr>
            <w:r w:rsidRPr="00A9662C">
              <w:rPr>
                <w:sz w:val="16"/>
                <w:szCs w:val="16"/>
              </w:rPr>
              <w:t>Betaalzuil</w:t>
            </w:r>
          </w:p>
          <w:p w14:paraId="6D62AF60" w14:textId="77777777" w:rsidR="001F52F7" w:rsidRPr="00A9662C" w:rsidRDefault="001F52F7" w:rsidP="00414241">
            <w:pPr>
              <w:autoSpaceDE w:val="0"/>
              <w:autoSpaceDN w:val="0"/>
              <w:adjustRightInd w:val="0"/>
              <w:rPr>
                <w:sz w:val="16"/>
                <w:szCs w:val="16"/>
              </w:rPr>
            </w:pPr>
          </w:p>
          <w:p w14:paraId="6D62AF61" w14:textId="77777777" w:rsidR="001F52F7" w:rsidRPr="00A9662C" w:rsidRDefault="001F52F7" w:rsidP="00414241">
            <w:pPr>
              <w:autoSpaceDE w:val="0"/>
              <w:autoSpaceDN w:val="0"/>
              <w:adjustRightInd w:val="0"/>
              <w:rPr>
                <w:sz w:val="16"/>
                <w:szCs w:val="16"/>
              </w:rPr>
            </w:pPr>
          </w:p>
        </w:tc>
        <w:tc>
          <w:tcPr>
            <w:tcW w:w="2730" w:type="dxa"/>
          </w:tcPr>
          <w:p w14:paraId="6D62AF62" w14:textId="06054C22" w:rsidR="001F52F7" w:rsidRPr="00A9662C" w:rsidRDefault="007D2788" w:rsidP="00414241">
            <w:pPr>
              <w:autoSpaceDE w:val="0"/>
              <w:autoSpaceDN w:val="0"/>
              <w:adjustRightInd w:val="0"/>
              <w:rPr>
                <w:sz w:val="16"/>
                <w:szCs w:val="16"/>
              </w:rPr>
            </w:pPr>
            <w:r>
              <w:rPr>
                <w:sz w:val="16"/>
                <w:szCs w:val="16"/>
              </w:rPr>
              <w:t>Stuk.</w:t>
            </w:r>
          </w:p>
        </w:tc>
        <w:tc>
          <w:tcPr>
            <w:tcW w:w="4542" w:type="dxa"/>
          </w:tcPr>
          <w:p w14:paraId="6D62AF63" w14:textId="77777777" w:rsidR="001F52F7" w:rsidRPr="00A9662C" w:rsidRDefault="001F52F7" w:rsidP="00414241">
            <w:pPr>
              <w:autoSpaceDE w:val="0"/>
              <w:autoSpaceDN w:val="0"/>
              <w:adjustRightInd w:val="0"/>
              <w:rPr>
                <w:sz w:val="16"/>
                <w:szCs w:val="16"/>
              </w:rPr>
            </w:pPr>
            <w:r w:rsidRPr="00A9662C">
              <w:rPr>
                <w:sz w:val="16"/>
                <w:szCs w:val="16"/>
              </w:rPr>
              <w:t>* Fabrikaat</w:t>
            </w:r>
          </w:p>
          <w:p w14:paraId="6D62AF64" w14:textId="77777777" w:rsidR="001F52F7" w:rsidRPr="00A9662C" w:rsidRDefault="001F52F7" w:rsidP="00414241">
            <w:pPr>
              <w:autoSpaceDE w:val="0"/>
              <w:autoSpaceDN w:val="0"/>
              <w:adjustRightInd w:val="0"/>
              <w:rPr>
                <w:sz w:val="16"/>
                <w:szCs w:val="16"/>
              </w:rPr>
            </w:pPr>
            <w:r w:rsidRPr="00A9662C">
              <w:rPr>
                <w:sz w:val="16"/>
                <w:szCs w:val="16"/>
              </w:rPr>
              <w:t>* Type/ uitvoering</w:t>
            </w:r>
          </w:p>
          <w:p w14:paraId="6D62AF65" w14:textId="0623846F" w:rsidR="001F52F7" w:rsidRPr="00A9662C" w:rsidRDefault="001F52F7"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AF66" w14:textId="77777777" w:rsidR="001F52F7" w:rsidRPr="00A9662C" w:rsidRDefault="001F52F7" w:rsidP="00414241">
            <w:pPr>
              <w:autoSpaceDE w:val="0"/>
              <w:autoSpaceDN w:val="0"/>
              <w:adjustRightInd w:val="0"/>
              <w:rPr>
                <w:sz w:val="16"/>
                <w:szCs w:val="16"/>
              </w:rPr>
            </w:pPr>
            <w:r w:rsidRPr="00A9662C">
              <w:rPr>
                <w:sz w:val="16"/>
                <w:szCs w:val="16"/>
              </w:rPr>
              <w:t>* Bouwjaar</w:t>
            </w:r>
          </w:p>
          <w:p w14:paraId="6D62AF67" w14:textId="77777777" w:rsidR="001F52F7" w:rsidRPr="00A9662C" w:rsidRDefault="001F52F7" w:rsidP="00414241">
            <w:pPr>
              <w:autoSpaceDE w:val="0"/>
              <w:autoSpaceDN w:val="0"/>
              <w:adjustRightInd w:val="0"/>
              <w:rPr>
                <w:sz w:val="16"/>
                <w:szCs w:val="16"/>
              </w:rPr>
            </w:pPr>
            <w:r w:rsidRPr="00A9662C">
              <w:rPr>
                <w:sz w:val="16"/>
                <w:szCs w:val="16"/>
              </w:rPr>
              <w:t>* Ten behoeve van</w:t>
            </w:r>
          </w:p>
          <w:p w14:paraId="6D62AF68" w14:textId="77777777" w:rsidR="001F52F7" w:rsidRPr="00A9662C" w:rsidRDefault="001F52F7" w:rsidP="00414241">
            <w:pPr>
              <w:autoSpaceDE w:val="0"/>
              <w:autoSpaceDN w:val="0"/>
              <w:adjustRightInd w:val="0"/>
              <w:rPr>
                <w:sz w:val="16"/>
                <w:szCs w:val="16"/>
              </w:rPr>
            </w:pPr>
            <w:r w:rsidRPr="00A9662C">
              <w:rPr>
                <w:sz w:val="16"/>
                <w:szCs w:val="16"/>
              </w:rPr>
              <w:t>Opmerkingen</w:t>
            </w:r>
          </w:p>
          <w:p w14:paraId="6D62AF69" w14:textId="77777777" w:rsidR="001F52F7" w:rsidRPr="00A9662C" w:rsidRDefault="001F52F7" w:rsidP="00414241">
            <w:pPr>
              <w:autoSpaceDE w:val="0"/>
              <w:autoSpaceDN w:val="0"/>
              <w:adjustRightInd w:val="0"/>
              <w:rPr>
                <w:sz w:val="16"/>
                <w:szCs w:val="16"/>
              </w:rPr>
            </w:pPr>
            <w:r w:rsidRPr="00A9662C">
              <w:rPr>
                <w:sz w:val="16"/>
                <w:szCs w:val="16"/>
              </w:rPr>
              <w:t>- in principe 1 op 1 vervangen</w:t>
            </w:r>
          </w:p>
        </w:tc>
      </w:tr>
    </w:tbl>
    <w:p w14:paraId="6D62AF6B" w14:textId="77777777" w:rsidR="001F52F7" w:rsidRPr="00727EB6" w:rsidRDefault="001F52F7">
      <w:pPr>
        <w:rPr>
          <w:b/>
          <w:bCs/>
          <w:color w:val="365F91" w:themeColor="accent1" w:themeShade="BF"/>
          <w:sz w:val="16"/>
          <w:szCs w:val="16"/>
        </w:rPr>
      </w:pPr>
    </w:p>
    <w:p w14:paraId="6D62AF6C" w14:textId="05ABB95E" w:rsidR="001F52F7" w:rsidRPr="00727EB6" w:rsidRDefault="00285102" w:rsidP="003F7D3A">
      <w:pPr>
        <w:pStyle w:val="Lijstalinea"/>
        <w:numPr>
          <w:ilvl w:val="0"/>
          <w:numId w:val="82"/>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Overzicht van de elementen</w:t>
      </w:r>
    </w:p>
    <w:p w14:paraId="28815BCE" w14:textId="77777777" w:rsidR="00727EB6" w:rsidRPr="00727EB6" w:rsidRDefault="00727EB6" w:rsidP="00727EB6">
      <w:pPr>
        <w:autoSpaceDE w:val="0"/>
        <w:autoSpaceDN w:val="0"/>
        <w:adjustRightInd w:val="0"/>
        <w:ind w:left="360"/>
        <w:rPr>
          <w:b/>
          <w:bCs/>
          <w:sz w:val="16"/>
          <w:szCs w:val="16"/>
        </w:rPr>
      </w:pPr>
    </w:p>
    <w:p w14:paraId="6D62AF6D" w14:textId="77777777" w:rsidR="001F52F7" w:rsidRPr="00096CC8" w:rsidRDefault="001F52F7" w:rsidP="001F52F7">
      <w:pPr>
        <w:autoSpaceDE w:val="0"/>
        <w:autoSpaceDN w:val="0"/>
        <w:adjustRightInd w:val="0"/>
        <w:rPr>
          <w:bCs/>
          <w:sz w:val="16"/>
          <w:szCs w:val="16"/>
        </w:rPr>
      </w:pPr>
      <w:r w:rsidRPr="00096CC8">
        <w:rPr>
          <w:bCs/>
          <w:sz w:val="16"/>
          <w:szCs w:val="16"/>
        </w:rPr>
        <w:t>533481 Turks (stoom) bad</w:t>
      </w:r>
    </w:p>
    <w:p w14:paraId="6D62AF6E" w14:textId="77777777" w:rsidR="001F52F7" w:rsidRPr="00727EB6" w:rsidRDefault="001F52F7" w:rsidP="001F52F7">
      <w:pPr>
        <w:autoSpaceDE w:val="0"/>
        <w:autoSpaceDN w:val="0"/>
        <w:adjustRightInd w:val="0"/>
        <w:rPr>
          <w:color w:val="365F91" w:themeColor="accent1" w:themeShade="BF"/>
          <w:sz w:val="16"/>
          <w:szCs w:val="16"/>
        </w:rPr>
      </w:pPr>
    </w:p>
    <w:p w14:paraId="6D62AF6F" w14:textId="23581511" w:rsidR="001F52F7" w:rsidRPr="00727EB6" w:rsidRDefault="004D35EB" w:rsidP="003F7D3A">
      <w:pPr>
        <w:pStyle w:val="Lijstalinea"/>
        <w:numPr>
          <w:ilvl w:val="0"/>
          <w:numId w:val="82"/>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Omschrijving van de elementen</w:t>
      </w:r>
    </w:p>
    <w:p w14:paraId="508BEEE1" w14:textId="77777777" w:rsidR="00727EB6" w:rsidRPr="00727EB6" w:rsidRDefault="00727EB6" w:rsidP="00727EB6">
      <w:pPr>
        <w:autoSpaceDE w:val="0"/>
        <w:autoSpaceDN w:val="0"/>
        <w:adjustRightInd w:val="0"/>
        <w:ind w:left="360"/>
        <w:rPr>
          <w:b/>
          <w:bCs/>
          <w:sz w:val="16"/>
          <w:szCs w:val="16"/>
        </w:rPr>
      </w:pPr>
    </w:p>
    <w:p w14:paraId="6D62AF70" w14:textId="20049365" w:rsidR="00860927" w:rsidRPr="00A9662C" w:rsidRDefault="00860927" w:rsidP="00860927">
      <w:pPr>
        <w:rPr>
          <w:sz w:val="16"/>
          <w:szCs w:val="16"/>
        </w:rPr>
      </w:pPr>
      <w:r w:rsidRPr="00A9662C">
        <w:rPr>
          <w:sz w:val="16"/>
          <w:szCs w:val="16"/>
        </w:rPr>
        <w:t>Wellness</w:t>
      </w:r>
      <w:r w:rsidR="00B4093A">
        <w:rPr>
          <w:sz w:val="16"/>
          <w:szCs w:val="16"/>
        </w:rPr>
        <w:t xml:space="preserve"> </w:t>
      </w:r>
      <w:r w:rsidRPr="00A9662C">
        <w:rPr>
          <w:sz w:val="16"/>
          <w:szCs w:val="16"/>
        </w:rPr>
        <w:t xml:space="preserve">voorziening zonder zwembadwatergebruik, gebaseerd op de belevenis van een warme (ca. 50 ºC) maar zeer vochtige (100% RV) ruimte. De benodigde stoomgenerator wordt gevoed met (drink)water. </w:t>
      </w:r>
    </w:p>
    <w:p w14:paraId="6D62AF71" w14:textId="77777777" w:rsidR="001F52F7" w:rsidRPr="00727EB6" w:rsidRDefault="001F52F7" w:rsidP="001F52F7">
      <w:pPr>
        <w:autoSpaceDE w:val="0"/>
        <w:autoSpaceDN w:val="0"/>
        <w:adjustRightInd w:val="0"/>
        <w:rPr>
          <w:color w:val="365F91" w:themeColor="accent1" w:themeShade="BF"/>
          <w:sz w:val="16"/>
          <w:szCs w:val="16"/>
        </w:rPr>
      </w:pPr>
    </w:p>
    <w:p w14:paraId="6D62AF72" w14:textId="1EFE864A" w:rsidR="001F52F7" w:rsidRPr="00727EB6" w:rsidRDefault="00061271" w:rsidP="003F7D3A">
      <w:pPr>
        <w:pStyle w:val="Lijstalinea"/>
        <w:numPr>
          <w:ilvl w:val="0"/>
          <w:numId w:val="82"/>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Meetinstructie</w:t>
      </w:r>
    </w:p>
    <w:p w14:paraId="7A8D6F94" w14:textId="77777777" w:rsidR="00727EB6" w:rsidRPr="00727EB6" w:rsidRDefault="00727EB6" w:rsidP="00727EB6">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1F52F7" w:rsidRPr="00A9662C" w14:paraId="6D62AF76" w14:textId="77777777" w:rsidTr="00414241">
        <w:trPr>
          <w:trHeight w:val="227"/>
        </w:trPr>
        <w:tc>
          <w:tcPr>
            <w:tcW w:w="2307" w:type="dxa"/>
          </w:tcPr>
          <w:p w14:paraId="6D62AF73" w14:textId="77777777" w:rsidR="001F52F7" w:rsidRPr="00A9662C" w:rsidRDefault="001F52F7" w:rsidP="00414241">
            <w:pPr>
              <w:rPr>
                <w:b/>
                <w:bCs/>
              </w:rPr>
            </w:pPr>
            <w:r w:rsidRPr="00A9662C">
              <w:rPr>
                <w:b/>
                <w:bCs/>
              </w:rPr>
              <w:t xml:space="preserve">Element </w:t>
            </w:r>
          </w:p>
        </w:tc>
        <w:tc>
          <w:tcPr>
            <w:tcW w:w="2730" w:type="dxa"/>
          </w:tcPr>
          <w:p w14:paraId="6D62AF74" w14:textId="77777777" w:rsidR="001F52F7" w:rsidRPr="00A9662C" w:rsidRDefault="001F52F7" w:rsidP="00414241">
            <w:pPr>
              <w:rPr>
                <w:b/>
                <w:bCs/>
              </w:rPr>
            </w:pPr>
            <w:r w:rsidRPr="00A9662C">
              <w:rPr>
                <w:b/>
                <w:bCs/>
              </w:rPr>
              <w:t xml:space="preserve">Weergave omvang </w:t>
            </w:r>
          </w:p>
        </w:tc>
        <w:tc>
          <w:tcPr>
            <w:tcW w:w="4542" w:type="dxa"/>
          </w:tcPr>
          <w:p w14:paraId="6D62AF75" w14:textId="77777777" w:rsidR="001F52F7" w:rsidRPr="00A9662C" w:rsidRDefault="001F52F7" w:rsidP="00414241">
            <w:pPr>
              <w:ind w:right="-108"/>
              <w:rPr>
                <w:b/>
                <w:bCs/>
              </w:rPr>
            </w:pPr>
            <w:r w:rsidRPr="00A9662C">
              <w:rPr>
                <w:b/>
                <w:bCs/>
              </w:rPr>
              <w:t>Extra informatie</w:t>
            </w:r>
          </w:p>
        </w:tc>
      </w:tr>
      <w:tr w:rsidR="001F52F7" w:rsidRPr="00A9662C" w14:paraId="6D62AF88" w14:textId="77777777" w:rsidTr="00414241">
        <w:trPr>
          <w:trHeight w:val="381"/>
        </w:trPr>
        <w:tc>
          <w:tcPr>
            <w:tcW w:w="2307" w:type="dxa"/>
          </w:tcPr>
          <w:p w14:paraId="6D62AF77" w14:textId="77777777" w:rsidR="001F52F7" w:rsidRPr="00A9662C" w:rsidRDefault="001F52F7" w:rsidP="00414241">
            <w:pPr>
              <w:autoSpaceDE w:val="0"/>
              <w:autoSpaceDN w:val="0"/>
              <w:adjustRightInd w:val="0"/>
              <w:rPr>
                <w:sz w:val="16"/>
                <w:szCs w:val="16"/>
              </w:rPr>
            </w:pPr>
            <w:r w:rsidRPr="00A9662C">
              <w:rPr>
                <w:sz w:val="16"/>
                <w:szCs w:val="16"/>
              </w:rPr>
              <w:t>Turks (stoom) bad</w:t>
            </w:r>
          </w:p>
          <w:p w14:paraId="6D62AF78" w14:textId="77777777" w:rsidR="001F52F7" w:rsidRPr="00A9662C" w:rsidRDefault="001F52F7" w:rsidP="00414241">
            <w:pPr>
              <w:autoSpaceDE w:val="0"/>
              <w:autoSpaceDN w:val="0"/>
              <w:adjustRightInd w:val="0"/>
              <w:rPr>
                <w:sz w:val="16"/>
                <w:szCs w:val="16"/>
              </w:rPr>
            </w:pPr>
          </w:p>
          <w:p w14:paraId="6D62AF79" w14:textId="77777777" w:rsidR="001F52F7" w:rsidRPr="00A9662C" w:rsidRDefault="001F52F7" w:rsidP="00414241">
            <w:pPr>
              <w:autoSpaceDE w:val="0"/>
              <w:autoSpaceDN w:val="0"/>
              <w:adjustRightInd w:val="0"/>
              <w:rPr>
                <w:sz w:val="16"/>
                <w:szCs w:val="16"/>
              </w:rPr>
            </w:pPr>
          </w:p>
        </w:tc>
        <w:tc>
          <w:tcPr>
            <w:tcW w:w="2730" w:type="dxa"/>
          </w:tcPr>
          <w:p w14:paraId="6D62AF7A" w14:textId="697A9F2C" w:rsidR="00BD0DB2" w:rsidRPr="00A9662C" w:rsidRDefault="00BD0DB2" w:rsidP="00BD0DB2">
            <w:pPr>
              <w:autoSpaceDE w:val="0"/>
              <w:autoSpaceDN w:val="0"/>
              <w:adjustRightInd w:val="0"/>
              <w:rPr>
                <w:sz w:val="16"/>
                <w:szCs w:val="16"/>
              </w:rPr>
            </w:pPr>
            <w:r w:rsidRPr="00A9662C">
              <w:rPr>
                <w:sz w:val="16"/>
                <w:szCs w:val="16"/>
              </w:rPr>
              <w:t xml:space="preserve">Weergeven in </w:t>
            </w:r>
            <w:r w:rsidR="007D2788">
              <w:rPr>
                <w:sz w:val="16"/>
                <w:szCs w:val="16"/>
              </w:rPr>
              <w:t>Stuk.</w:t>
            </w:r>
            <w:r w:rsidRPr="00A9662C">
              <w:rPr>
                <w:sz w:val="16"/>
                <w:szCs w:val="16"/>
              </w:rPr>
              <w:t>s met onderverdeling</w:t>
            </w:r>
          </w:p>
          <w:p w14:paraId="6D62AF7B" w14:textId="77777777" w:rsidR="00BD0DB2" w:rsidRPr="00A9662C" w:rsidRDefault="00BD0DB2" w:rsidP="00BD0DB2">
            <w:pPr>
              <w:autoSpaceDE w:val="0"/>
              <w:autoSpaceDN w:val="0"/>
              <w:adjustRightInd w:val="0"/>
              <w:rPr>
                <w:sz w:val="16"/>
                <w:szCs w:val="16"/>
              </w:rPr>
            </w:pPr>
            <w:r w:rsidRPr="00A9662C">
              <w:rPr>
                <w:sz w:val="16"/>
                <w:szCs w:val="16"/>
              </w:rPr>
              <w:t>* stoomcabine</w:t>
            </w:r>
          </w:p>
          <w:p w14:paraId="6D62AF7C" w14:textId="77777777" w:rsidR="00BD0DB2" w:rsidRPr="00A9662C" w:rsidRDefault="00BD0DB2" w:rsidP="00BD0DB2">
            <w:pPr>
              <w:autoSpaceDE w:val="0"/>
              <w:autoSpaceDN w:val="0"/>
              <w:adjustRightInd w:val="0"/>
              <w:rPr>
                <w:sz w:val="16"/>
                <w:szCs w:val="16"/>
              </w:rPr>
            </w:pPr>
            <w:r w:rsidRPr="00A9662C">
              <w:rPr>
                <w:sz w:val="16"/>
                <w:szCs w:val="16"/>
              </w:rPr>
              <w:t xml:space="preserve">* stoomgenerator, </w:t>
            </w:r>
          </w:p>
          <w:p w14:paraId="6D62AF7D" w14:textId="77777777" w:rsidR="00BD0DB2" w:rsidRPr="00A9662C" w:rsidRDefault="00BD0DB2" w:rsidP="00BD0DB2">
            <w:pPr>
              <w:autoSpaceDE w:val="0"/>
              <w:autoSpaceDN w:val="0"/>
              <w:adjustRightInd w:val="0"/>
              <w:rPr>
                <w:sz w:val="16"/>
                <w:szCs w:val="16"/>
              </w:rPr>
            </w:pPr>
            <w:r w:rsidRPr="00A9662C">
              <w:rPr>
                <w:sz w:val="16"/>
                <w:szCs w:val="16"/>
              </w:rPr>
              <w:t xml:space="preserve">* leidingwerk </w:t>
            </w:r>
          </w:p>
          <w:p w14:paraId="6D62AF7E" w14:textId="77777777" w:rsidR="001F52F7" w:rsidRPr="00A9662C" w:rsidRDefault="00BD0DB2" w:rsidP="00BD0DB2">
            <w:pPr>
              <w:autoSpaceDE w:val="0"/>
              <w:autoSpaceDN w:val="0"/>
              <w:adjustRightInd w:val="0"/>
              <w:rPr>
                <w:sz w:val="16"/>
                <w:szCs w:val="16"/>
              </w:rPr>
            </w:pPr>
            <w:r w:rsidRPr="00A9662C">
              <w:rPr>
                <w:sz w:val="16"/>
                <w:szCs w:val="16"/>
              </w:rPr>
              <w:t>* toebehoren apart)</w:t>
            </w:r>
          </w:p>
        </w:tc>
        <w:tc>
          <w:tcPr>
            <w:tcW w:w="4542" w:type="dxa"/>
          </w:tcPr>
          <w:p w14:paraId="6D62AF7F" w14:textId="77777777" w:rsidR="001F52F7" w:rsidRPr="00A9662C" w:rsidRDefault="001F52F7" w:rsidP="00414241">
            <w:pPr>
              <w:autoSpaceDE w:val="0"/>
              <w:autoSpaceDN w:val="0"/>
              <w:adjustRightInd w:val="0"/>
              <w:rPr>
                <w:sz w:val="16"/>
                <w:szCs w:val="16"/>
              </w:rPr>
            </w:pPr>
            <w:r w:rsidRPr="00A9662C">
              <w:rPr>
                <w:sz w:val="16"/>
                <w:szCs w:val="16"/>
              </w:rPr>
              <w:t>* Fabrikaat</w:t>
            </w:r>
          </w:p>
          <w:p w14:paraId="6D62AF80" w14:textId="77777777" w:rsidR="001F52F7" w:rsidRPr="00A9662C" w:rsidRDefault="001F52F7" w:rsidP="00414241">
            <w:pPr>
              <w:autoSpaceDE w:val="0"/>
              <w:autoSpaceDN w:val="0"/>
              <w:adjustRightInd w:val="0"/>
              <w:rPr>
                <w:sz w:val="16"/>
                <w:szCs w:val="16"/>
              </w:rPr>
            </w:pPr>
            <w:r w:rsidRPr="00A9662C">
              <w:rPr>
                <w:sz w:val="16"/>
                <w:szCs w:val="16"/>
              </w:rPr>
              <w:t>* Type/ uitvoering</w:t>
            </w:r>
          </w:p>
          <w:p w14:paraId="6D62AF81" w14:textId="77777777" w:rsidR="001F52F7" w:rsidRPr="00A9662C" w:rsidRDefault="001F52F7" w:rsidP="00414241">
            <w:pPr>
              <w:autoSpaceDE w:val="0"/>
              <w:autoSpaceDN w:val="0"/>
              <w:adjustRightInd w:val="0"/>
              <w:rPr>
                <w:sz w:val="16"/>
                <w:szCs w:val="16"/>
              </w:rPr>
            </w:pPr>
            <w:r w:rsidRPr="00A9662C">
              <w:rPr>
                <w:sz w:val="16"/>
                <w:szCs w:val="16"/>
              </w:rPr>
              <w:t>* Capaciteit in personen</w:t>
            </w:r>
          </w:p>
          <w:p w14:paraId="6D62AF82" w14:textId="569FA572" w:rsidR="001F52F7" w:rsidRPr="00A9662C" w:rsidRDefault="001F52F7"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AF83" w14:textId="77777777" w:rsidR="00B401B4" w:rsidRPr="00A9662C" w:rsidRDefault="00B401B4" w:rsidP="00B401B4">
            <w:pPr>
              <w:autoSpaceDE w:val="0"/>
              <w:autoSpaceDN w:val="0"/>
              <w:adjustRightInd w:val="0"/>
              <w:rPr>
                <w:sz w:val="16"/>
                <w:szCs w:val="16"/>
              </w:rPr>
            </w:pPr>
            <w:r w:rsidRPr="00A9662C">
              <w:rPr>
                <w:sz w:val="16"/>
                <w:szCs w:val="16"/>
              </w:rPr>
              <w:t>* Afmetingen (lengte, hoogte)</w:t>
            </w:r>
          </w:p>
          <w:p w14:paraId="6D62AF84" w14:textId="77777777" w:rsidR="001F52F7" w:rsidRPr="00A9662C" w:rsidRDefault="001F52F7" w:rsidP="00414241">
            <w:pPr>
              <w:autoSpaceDE w:val="0"/>
              <w:autoSpaceDN w:val="0"/>
              <w:adjustRightInd w:val="0"/>
              <w:rPr>
                <w:sz w:val="16"/>
                <w:szCs w:val="16"/>
              </w:rPr>
            </w:pPr>
            <w:r w:rsidRPr="00A9662C">
              <w:rPr>
                <w:sz w:val="16"/>
                <w:szCs w:val="16"/>
              </w:rPr>
              <w:t>* Bouwjaar</w:t>
            </w:r>
          </w:p>
          <w:p w14:paraId="6D62AF85" w14:textId="77777777" w:rsidR="001F52F7" w:rsidRPr="00A9662C" w:rsidRDefault="001F52F7" w:rsidP="00414241">
            <w:pPr>
              <w:autoSpaceDE w:val="0"/>
              <w:autoSpaceDN w:val="0"/>
              <w:adjustRightInd w:val="0"/>
              <w:rPr>
                <w:sz w:val="16"/>
                <w:szCs w:val="16"/>
              </w:rPr>
            </w:pPr>
            <w:r w:rsidRPr="00A9662C">
              <w:rPr>
                <w:sz w:val="16"/>
                <w:szCs w:val="16"/>
              </w:rPr>
              <w:t>* Ten behoeve van</w:t>
            </w:r>
          </w:p>
          <w:p w14:paraId="6D62AF86" w14:textId="77777777" w:rsidR="001F52F7" w:rsidRPr="00A9662C" w:rsidRDefault="001F52F7" w:rsidP="00414241">
            <w:pPr>
              <w:autoSpaceDE w:val="0"/>
              <w:autoSpaceDN w:val="0"/>
              <w:adjustRightInd w:val="0"/>
              <w:rPr>
                <w:sz w:val="16"/>
                <w:szCs w:val="16"/>
              </w:rPr>
            </w:pPr>
            <w:r w:rsidRPr="00A9662C">
              <w:rPr>
                <w:sz w:val="16"/>
                <w:szCs w:val="16"/>
              </w:rPr>
              <w:t>Opmerkingen</w:t>
            </w:r>
          </w:p>
          <w:p w14:paraId="6D62AF87" w14:textId="77777777" w:rsidR="001F52F7" w:rsidRPr="00A9662C" w:rsidRDefault="001F52F7" w:rsidP="00414241">
            <w:pPr>
              <w:autoSpaceDE w:val="0"/>
              <w:autoSpaceDN w:val="0"/>
              <w:adjustRightInd w:val="0"/>
              <w:rPr>
                <w:sz w:val="16"/>
                <w:szCs w:val="16"/>
              </w:rPr>
            </w:pPr>
            <w:r w:rsidRPr="00A9662C">
              <w:rPr>
                <w:sz w:val="16"/>
                <w:szCs w:val="16"/>
              </w:rPr>
              <w:t>- in principe 1 op 1 vervangen</w:t>
            </w:r>
          </w:p>
        </w:tc>
      </w:tr>
    </w:tbl>
    <w:p w14:paraId="6D62AF89" w14:textId="32564596" w:rsidR="00096704" w:rsidRDefault="00096704">
      <w:pPr>
        <w:rPr>
          <w:b/>
          <w:bCs/>
          <w:sz w:val="16"/>
          <w:szCs w:val="16"/>
        </w:rPr>
      </w:pPr>
    </w:p>
    <w:p w14:paraId="32B861A9" w14:textId="77777777" w:rsidR="00096704" w:rsidRDefault="00096704">
      <w:pPr>
        <w:rPr>
          <w:b/>
          <w:bCs/>
          <w:sz w:val="16"/>
          <w:szCs w:val="16"/>
        </w:rPr>
      </w:pPr>
      <w:r>
        <w:rPr>
          <w:b/>
          <w:bCs/>
          <w:sz w:val="16"/>
          <w:szCs w:val="16"/>
        </w:rPr>
        <w:br w:type="page"/>
      </w:r>
    </w:p>
    <w:p w14:paraId="6D62AF8D" w14:textId="758A36C7" w:rsidR="007165B3" w:rsidRPr="00727EB6" w:rsidRDefault="00285102" w:rsidP="003F7D3A">
      <w:pPr>
        <w:pStyle w:val="Lijstalinea"/>
        <w:numPr>
          <w:ilvl w:val="0"/>
          <w:numId w:val="83"/>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Overzicht van de elementen</w:t>
      </w:r>
    </w:p>
    <w:p w14:paraId="1C72A755" w14:textId="77777777" w:rsidR="00727EB6" w:rsidRPr="00727EB6" w:rsidRDefault="00727EB6" w:rsidP="00727EB6">
      <w:pPr>
        <w:autoSpaceDE w:val="0"/>
        <w:autoSpaceDN w:val="0"/>
        <w:adjustRightInd w:val="0"/>
        <w:ind w:left="360"/>
        <w:rPr>
          <w:b/>
          <w:bCs/>
          <w:sz w:val="16"/>
          <w:szCs w:val="16"/>
        </w:rPr>
      </w:pPr>
    </w:p>
    <w:p w14:paraId="6D62AF8E" w14:textId="77777777" w:rsidR="007165B3" w:rsidRPr="00096CC8" w:rsidRDefault="007165B3" w:rsidP="007165B3">
      <w:pPr>
        <w:autoSpaceDE w:val="0"/>
        <w:autoSpaceDN w:val="0"/>
        <w:adjustRightInd w:val="0"/>
        <w:rPr>
          <w:bCs/>
          <w:sz w:val="16"/>
          <w:szCs w:val="16"/>
        </w:rPr>
      </w:pPr>
      <w:r w:rsidRPr="00096CC8">
        <w:rPr>
          <w:bCs/>
          <w:sz w:val="16"/>
          <w:szCs w:val="16"/>
        </w:rPr>
        <w:t>535401 Onthardingsinstallatie</w:t>
      </w:r>
    </w:p>
    <w:p w14:paraId="6D62AF8F" w14:textId="77777777" w:rsidR="007165B3" w:rsidRPr="00727EB6" w:rsidRDefault="007165B3" w:rsidP="007165B3">
      <w:pPr>
        <w:autoSpaceDE w:val="0"/>
        <w:autoSpaceDN w:val="0"/>
        <w:adjustRightInd w:val="0"/>
        <w:rPr>
          <w:color w:val="365F91" w:themeColor="accent1" w:themeShade="BF"/>
          <w:sz w:val="16"/>
          <w:szCs w:val="16"/>
        </w:rPr>
      </w:pPr>
    </w:p>
    <w:p w14:paraId="6D62AF90" w14:textId="5844CFF7" w:rsidR="007165B3" w:rsidRPr="00727EB6" w:rsidRDefault="004D35EB" w:rsidP="003F7D3A">
      <w:pPr>
        <w:pStyle w:val="Lijstalinea"/>
        <w:numPr>
          <w:ilvl w:val="0"/>
          <w:numId w:val="83"/>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Omschrijving van de elementen</w:t>
      </w:r>
    </w:p>
    <w:p w14:paraId="06FAA2D1" w14:textId="77777777" w:rsidR="00727EB6" w:rsidRPr="00727EB6" w:rsidRDefault="00727EB6" w:rsidP="00727EB6">
      <w:pPr>
        <w:pStyle w:val="Lijstalinea"/>
        <w:autoSpaceDE w:val="0"/>
        <w:autoSpaceDN w:val="0"/>
        <w:adjustRightInd w:val="0"/>
        <w:rPr>
          <w:b/>
          <w:bCs/>
          <w:sz w:val="16"/>
          <w:szCs w:val="16"/>
        </w:rPr>
      </w:pPr>
    </w:p>
    <w:p w14:paraId="6D62AF91" w14:textId="77777777" w:rsidR="007165B3" w:rsidRPr="00A9662C" w:rsidRDefault="007165B3" w:rsidP="007165B3">
      <w:pPr>
        <w:rPr>
          <w:b/>
          <w:sz w:val="16"/>
          <w:szCs w:val="16"/>
        </w:rPr>
      </w:pPr>
      <w:r w:rsidRPr="00A9662C">
        <w:rPr>
          <w:sz w:val="16"/>
          <w:szCs w:val="16"/>
        </w:rPr>
        <w:t>Additioneel toe te passen watervoorbehandelingstrap voor hulpinstallaties bestaande uit een drukvat gevuld met kunsthars waarmee de waterhardheid</w:t>
      </w:r>
      <w:r>
        <w:rPr>
          <w:sz w:val="16"/>
          <w:szCs w:val="16"/>
        </w:rPr>
        <w:t xml:space="preserve"> </w:t>
      </w:r>
      <w:r w:rsidRPr="00A9662C">
        <w:rPr>
          <w:sz w:val="16"/>
          <w:szCs w:val="16"/>
        </w:rPr>
        <w:t>veroorzakende zouten calcium (Ca) en magnesium (Mg) uit het water kunnen worden verwijderd (ionenwisselingsproces). De kunsthars dient frequent met een verzadigde keukenzoutoplossing te worden geregenereerd.</w:t>
      </w:r>
    </w:p>
    <w:p w14:paraId="6D62AF92" w14:textId="77777777" w:rsidR="007165B3" w:rsidRPr="00727EB6" w:rsidRDefault="007165B3" w:rsidP="007165B3">
      <w:pPr>
        <w:autoSpaceDE w:val="0"/>
        <w:autoSpaceDN w:val="0"/>
        <w:adjustRightInd w:val="0"/>
        <w:rPr>
          <w:color w:val="365F91" w:themeColor="accent1" w:themeShade="BF"/>
          <w:sz w:val="16"/>
          <w:szCs w:val="16"/>
        </w:rPr>
      </w:pPr>
    </w:p>
    <w:p w14:paraId="6D62AF93" w14:textId="4DBE376A" w:rsidR="007165B3" w:rsidRPr="00727EB6" w:rsidRDefault="00061271" w:rsidP="003F7D3A">
      <w:pPr>
        <w:pStyle w:val="Lijstalinea"/>
        <w:numPr>
          <w:ilvl w:val="0"/>
          <w:numId w:val="83"/>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Meetinstructie</w:t>
      </w:r>
    </w:p>
    <w:p w14:paraId="356062E2" w14:textId="77777777" w:rsidR="00727EB6" w:rsidRPr="00727EB6" w:rsidRDefault="00727EB6" w:rsidP="00727EB6">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165B3" w:rsidRPr="00A9662C" w14:paraId="6D62AF97" w14:textId="77777777" w:rsidTr="007C0A62">
        <w:trPr>
          <w:trHeight w:val="227"/>
        </w:trPr>
        <w:tc>
          <w:tcPr>
            <w:tcW w:w="2307" w:type="dxa"/>
          </w:tcPr>
          <w:p w14:paraId="6D62AF94" w14:textId="77777777" w:rsidR="007165B3" w:rsidRPr="00A9662C" w:rsidRDefault="007165B3" w:rsidP="007C0A62">
            <w:pPr>
              <w:rPr>
                <w:b/>
                <w:bCs/>
              </w:rPr>
            </w:pPr>
            <w:r w:rsidRPr="00A9662C">
              <w:rPr>
                <w:b/>
                <w:bCs/>
              </w:rPr>
              <w:t xml:space="preserve">Element </w:t>
            </w:r>
          </w:p>
        </w:tc>
        <w:tc>
          <w:tcPr>
            <w:tcW w:w="2730" w:type="dxa"/>
          </w:tcPr>
          <w:p w14:paraId="6D62AF95" w14:textId="77777777" w:rsidR="007165B3" w:rsidRPr="00A9662C" w:rsidRDefault="007165B3" w:rsidP="007C0A62">
            <w:pPr>
              <w:rPr>
                <w:b/>
                <w:bCs/>
              </w:rPr>
            </w:pPr>
            <w:r w:rsidRPr="00A9662C">
              <w:rPr>
                <w:b/>
                <w:bCs/>
              </w:rPr>
              <w:t xml:space="preserve">Weergave omvang </w:t>
            </w:r>
          </w:p>
        </w:tc>
        <w:tc>
          <w:tcPr>
            <w:tcW w:w="4542" w:type="dxa"/>
          </w:tcPr>
          <w:p w14:paraId="6D62AF96" w14:textId="77777777" w:rsidR="007165B3" w:rsidRPr="00A9662C" w:rsidRDefault="007165B3" w:rsidP="007C0A62">
            <w:pPr>
              <w:ind w:right="-108"/>
              <w:rPr>
                <w:b/>
                <w:bCs/>
              </w:rPr>
            </w:pPr>
            <w:r w:rsidRPr="00A9662C">
              <w:rPr>
                <w:b/>
                <w:bCs/>
              </w:rPr>
              <w:t>Extra informatie</w:t>
            </w:r>
          </w:p>
        </w:tc>
      </w:tr>
      <w:tr w:rsidR="007165B3" w:rsidRPr="00A9662C" w14:paraId="6D62AFA4" w14:textId="77777777" w:rsidTr="007C0A62">
        <w:trPr>
          <w:trHeight w:val="381"/>
        </w:trPr>
        <w:tc>
          <w:tcPr>
            <w:tcW w:w="2307" w:type="dxa"/>
          </w:tcPr>
          <w:p w14:paraId="6D62AF98" w14:textId="77777777" w:rsidR="007165B3" w:rsidRPr="00A9662C" w:rsidRDefault="007165B3" w:rsidP="007C0A62">
            <w:pPr>
              <w:autoSpaceDE w:val="0"/>
              <w:autoSpaceDN w:val="0"/>
              <w:adjustRightInd w:val="0"/>
              <w:rPr>
                <w:sz w:val="16"/>
                <w:szCs w:val="16"/>
              </w:rPr>
            </w:pPr>
            <w:r w:rsidRPr="00A9662C">
              <w:rPr>
                <w:sz w:val="16"/>
                <w:szCs w:val="16"/>
              </w:rPr>
              <w:t>Onthardingsinstallatie</w:t>
            </w:r>
          </w:p>
          <w:p w14:paraId="6D62AF99" w14:textId="77777777" w:rsidR="007165B3" w:rsidRPr="00A9662C" w:rsidRDefault="007165B3" w:rsidP="007C0A62">
            <w:pPr>
              <w:autoSpaceDE w:val="0"/>
              <w:autoSpaceDN w:val="0"/>
              <w:adjustRightInd w:val="0"/>
              <w:rPr>
                <w:sz w:val="16"/>
                <w:szCs w:val="16"/>
              </w:rPr>
            </w:pPr>
          </w:p>
          <w:p w14:paraId="6D62AF9A" w14:textId="77777777" w:rsidR="007165B3" w:rsidRPr="00A9662C" w:rsidRDefault="007165B3" w:rsidP="007C0A62">
            <w:pPr>
              <w:autoSpaceDE w:val="0"/>
              <w:autoSpaceDN w:val="0"/>
              <w:adjustRightInd w:val="0"/>
              <w:rPr>
                <w:sz w:val="16"/>
                <w:szCs w:val="16"/>
              </w:rPr>
            </w:pPr>
          </w:p>
        </w:tc>
        <w:tc>
          <w:tcPr>
            <w:tcW w:w="2730" w:type="dxa"/>
          </w:tcPr>
          <w:p w14:paraId="6D62AF9B" w14:textId="506F7482" w:rsidR="007165B3" w:rsidRPr="00A9662C" w:rsidRDefault="007D2788" w:rsidP="007C0A62">
            <w:pPr>
              <w:autoSpaceDE w:val="0"/>
              <w:autoSpaceDN w:val="0"/>
              <w:adjustRightInd w:val="0"/>
              <w:rPr>
                <w:sz w:val="16"/>
                <w:szCs w:val="16"/>
              </w:rPr>
            </w:pPr>
            <w:r>
              <w:rPr>
                <w:sz w:val="16"/>
                <w:szCs w:val="16"/>
              </w:rPr>
              <w:t>Stuk.</w:t>
            </w:r>
          </w:p>
        </w:tc>
        <w:tc>
          <w:tcPr>
            <w:tcW w:w="4542" w:type="dxa"/>
          </w:tcPr>
          <w:p w14:paraId="6D62AF9C" w14:textId="77777777" w:rsidR="007165B3" w:rsidRPr="00A9662C" w:rsidRDefault="007165B3" w:rsidP="007C0A62">
            <w:pPr>
              <w:autoSpaceDE w:val="0"/>
              <w:autoSpaceDN w:val="0"/>
              <w:adjustRightInd w:val="0"/>
              <w:rPr>
                <w:sz w:val="16"/>
                <w:szCs w:val="16"/>
              </w:rPr>
            </w:pPr>
            <w:r w:rsidRPr="00A9662C">
              <w:rPr>
                <w:sz w:val="16"/>
                <w:szCs w:val="16"/>
              </w:rPr>
              <w:t>* Fabrikaat</w:t>
            </w:r>
          </w:p>
          <w:p w14:paraId="6D62AF9D" w14:textId="77777777" w:rsidR="007165B3" w:rsidRPr="00A9662C" w:rsidRDefault="007165B3" w:rsidP="007C0A62">
            <w:pPr>
              <w:autoSpaceDE w:val="0"/>
              <w:autoSpaceDN w:val="0"/>
              <w:adjustRightInd w:val="0"/>
              <w:rPr>
                <w:sz w:val="16"/>
                <w:szCs w:val="16"/>
              </w:rPr>
            </w:pPr>
            <w:r w:rsidRPr="00A9662C">
              <w:rPr>
                <w:sz w:val="16"/>
                <w:szCs w:val="16"/>
              </w:rPr>
              <w:t>* Type/ uitvoering</w:t>
            </w:r>
          </w:p>
          <w:p w14:paraId="6D62AF9E" w14:textId="77777777" w:rsidR="007165B3" w:rsidRPr="00A9662C" w:rsidRDefault="007165B3" w:rsidP="007C0A62">
            <w:pPr>
              <w:autoSpaceDE w:val="0"/>
              <w:autoSpaceDN w:val="0"/>
              <w:adjustRightInd w:val="0"/>
              <w:rPr>
                <w:sz w:val="16"/>
                <w:szCs w:val="16"/>
              </w:rPr>
            </w:pPr>
            <w:r w:rsidRPr="00A9662C">
              <w:rPr>
                <w:sz w:val="16"/>
                <w:szCs w:val="16"/>
              </w:rPr>
              <w:t>* Capaciteit in liter</w:t>
            </w:r>
          </w:p>
          <w:p w14:paraId="6D62AF9F" w14:textId="613553CF" w:rsidR="007165B3" w:rsidRPr="00A9662C" w:rsidRDefault="007165B3" w:rsidP="007C0A62">
            <w:pPr>
              <w:autoSpaceDE w:val="0"/>
              <w:autoSpaceDN w:val="0"/>
              <w:adjustRightInd w:val="0"/>
              <w:rPr>
                <w:sz w:val="16"/>
                <w:szCs w:val="16"/>
              </w:rPr>
            </w:pPr>
            <w:r w:rsidRPr="00A9662C">
              <w:rPr>
                <w:sz w:val="16"/>
                <w:szCs w:val="16"/>
              </w:rPr>
              <w:t xml:space="preserve">* </w:t>
            </w:r>
            <w:r w:rsidR="00D06B6B">
              <w:rPr>
                <w:sz w:val="16"/>
                <w:szCs w:val="16"/>
              </w:rPr>
              <w:t>Locatie</w:t>
            </w:r>
          </w:p>
          <w:p w14:paraId="6D62AFA0" w14:textId="77777777" w:rsidR="007165B3" w:rsidRPr="00A9662C" w:rsidRDefault="007165B3" w:rsidP="007C0A62">
            <w:pPr>
              <w:autoSpaceDE w:val="0"/>
              <w:autoSpaceDN w:val="0"/>
              <w:adjustRightInd w:val="0"/>
              <w:rPr>
                <w:sz w:val="16"/>
                <w:szCs w:val="16"/>
              </w:rPr>
            </w:pPr>
            <w:r w:rsidRPr="00A9662C">
              <w:rPr>
                <w:sz w:val="16"/>
                <w:szCs w:val="16"/>
              </w:rPr>
              <w:t>* Bouwjaar</w:t>
            </w:r>
          </w:p>
          <w:p w14:paraId="6D62AFA1" w14:textId="77777777" w:rsidR="007165B3" w:rsidRPr="00A9662C" w:rsidRDefault="007165B3" w:rsidP="007C0A62">
            <w:pPr>
              <w:autoSpaceDE w:val="0"/>
              <w:autoSpaceDN w:val="0"/>
              <w:adjustRightInd w:val="0"/>
              <w:rPr>
                <w:sz w:val="16"/>
                <w:szCs w:val="16"/>
              </w:rPr>
            </w:pPr>
            <w:r w:rsidRPr="00A9662C">
              <w:rPr>
                <w:sz w:val="16"/>
                <w:szCs w:val="16"/>
              </w:rPr>
              <w:t>* Ten behoeve van</w:t>
            </w:r>
          </w:p>
          <w:p w14:paraId="6D62AFA2" w14:textId="77777777" w:rsidR="007165B3" w:rsidRPr="00A9662C" w:rsidRDefault="007165B3" w:rsidP="007C0A62">
            <w:pPr>
              <w:autoSpaceDE w:val="0"/>
              <w:autoSpaceDN w:val="0"/>
              <w:adjustRightInd w:val="0"/>
              <w:rPr>
                <w:sz w:val="16"/>
                <w:szCs w:val="16"/>
              </w:rPr>
            </w:pPr>
            <w:r w:rsidRPr="00A9662C">
              <w:rPr>
                <w:sz w:val="16"/>
                <w:szCs w:val="16"/>
              </w:rPr>
              <w:t>Opmerkingen</w:t>
            </w:r>
          </w:p>
          <w:p w14:paraId="6D62AFA3" w14:textId="77777777" w:rsidR="007165B3" w:rsidRPr="00A9662C" w:rsidRDefault="007165B3" w:rsidP="007C0A62">
            <w:pPr>
              <w:autoSpaceDE w:val="0"/>
              <w:autoSpaceDN w:val="0"/>
              <w:adjustRightInd w:val="0"/>
              <w:rPr>
                <w:sz w:val="16"/>
                <w:szCs w:val="16"/>
              </w:rPr>
            </w:pPr>
            <w:r w:rsidRPr="00A9662C">
              <w:rPr>
                <w:sz w:val="16"/>
                <w:szCs w:val="16"/>
              </w:rPr>
              <w:t>- in principe 1 op 1 vervangen</w:t>
            </w:r>
          </w:p>
        </w:tc>
      </w:tr>
    </w:tbl>
    <w:p w14:paraId="6D62AFA5" w14:textId="77777777" w:rsidR="004C7F57" w:rsidRPr="00727EB6" w:rsidRDefault="004C7F57" w:rsidP="004C7F57">
      <w:pPr>
        <w:rPr>
          <w:b/>
          <w:bCs/>
          <w:color w:val="365F91" w:themeColor="accent1" w:themeShade="BF"/>
          <w:sz w:val="16"/>
          <w:szCs w:val="16"/>
        </w:rPr>
      </w:pPr>
    </w:p>
    <w:p w14:paraId="6D62AFA6" w14:textId="5670CCDA" w:rsidR="004C7F57" w:rsidRPr="00727EB6" w:rsidRDefault="00285102" w:rsidP="003F7D3A">
      <w:pPr>
        <w:pStyle w:val="Lijstalinea"/>
        <w:numPr>
          <w:ilvl w:val="0"/>
          <w:numId w:val="84"/>
        </w:numPr>
        <w:rPr>
          <w:b/>
          <w:bCs/>
          <w:color w:val="365F91" w:themeColor="accent1" w:themeShade="BF"/>
          <w:sz w:val="16"/>
          <w:szCs w:val="16"/>
        </w:rPr>
      </w:pPr>
      <w:r w:rsidRPr="00727EB6">
        <w:rPr>
          <w:b/>
          <w:bCs/>
          <w:color w:val="365F91" w:themeColor="accent1" w:themeShade="BF"/>
          <w:sz w:val="16"/>
          <w:szCs w:val="16"/>
        </w:rPr>
        <w:t>Overzicht van de elementen</w:t>
      </w:r>
    </w:p>
    <w:p w14:paraId="07D6CC85" w14:textId="77777777" w:rsidR="00727EB6" w:rsidRPr="00727EB6" w:rsidRDefault="00727EB6" w:rsidP="00727EB6">
      <w:pPr>
        <w:ind w:left="360"/>
        <w:rPr>
          <w:b/>
          <w:bCs/>
          <w:sz w:val="16"/>
          <w:szCs w:val="16"/>
        </w:rPr>
      </w:pPr>
    </w:p>
    <w:p w14:paraId="6D62AFA7" w14:textId="77777777" w:rsidR="004C7F57" w:rsidRPr="00096CC8" w:rsidRDefault="004C7F57" w:rsidP="004C7F57">
      <w:pPr>
        <w:autoSpaceDE w:val="0"/>
        <w:autoSpaceDN w:val="0"/>
        <w:adjustRightInd w:val="0"/>
        <w:rPr>
          <w:bCs/>
          <w:sz w:val="16"/>
          <w:szCs w:val="16"/>
        </w:rPr>
      </w:pPr>
      <w:r w:rsidRPr="00096CC8">
        <w:rPr>
          <w:bCs/>
          <w:sz w:val="16"/>
          <w:szCs w:val="16"/>
        </w:rPr>
        <w:t>534402 Ozon installatie</w:t>
      </w:r>
    </w:p>
    <w:p w14:paraId="6D62AFA8" w14:textId="77777777" w:rsidR="004C7F57" w:rsidRPr="00C711AD" w:rsidRDefault="004C7F57" w:rsidP="004C7F57">
      <w:pPr>
        <w:autoSpaceDE w:val="0"/>
        <w:autoSpaceDN w:val="0"/>
        <w:adjustRightInd w:val="0"/>
        <w:rPr>
          <w:color w:val="365F91" w:themeColor="accent1" w:themeShade="BF"/>
          <w:sz w:val="16"/>
          <w:szCs w:val="16"/>
        </w:rPr>
      </w:pPr>
    </w:p>
    <w:p w14:paraId="6D62AFA9" w14:textId="5CEE8BA1" w:rsidR="004C7F57" w:rsidRPr="00C711AD" w:rsidRDefault="004D35EB" w:rsidP="003F7D3A">
      <w:pPr>
        <w:pStyle w:val="Lijstalinea"/>
        <w:numPr>
          <w:ilvl w:val="0"/>
          <w:numId w:val="84"/>
        </w:numPr>
        <w:autoSpaceDE w:val="0"/>
        <w:autoSpaceDN w:val="0"/>
        <w:adjustRightInd w:val="0"/>
        <w:rPr>
          <w:b/>
          <w:bCs/>
          <w:color w:val="365F91" w:themeColor="accent1" w:themeShade="BF"/>
          <w:sz w:val="16"/>
          <w:szCs w:val="16"/>
        </w:rPr>
      </w:pPr>
      <w:r w:rsidRPr="00C711AD">
        <w:rPr>
          <w:b/>
          <w:bCs/>
          <w:color w:val="365F91" w:themeColor="accent1" w:themeShade="BF"/>
          <w:sz w:val="16"/>
          <w:szCs w:val="16"/>
        </w:rPr>
        <w:t>Omschrijving van de elementen</w:t>
      </w:r>
    </w:p>
    <w:p w14:paraId="52067620" w14:textId="77777777" w:rsidR="00C711AD" w:rsidRPr="00C711AD" w:rsidRDefault="00C711AD" w:rsidP="00C711AD">
      <w:pPr>
        <w:autoSpaceDE w:val="0"/>
        <w:autoSpaceDN w:val="0"/>
        <w:adjustRightInd w:val="0"/>
        <w:ind w:left="360"/>
        <w:rPr>
          <w:b/>
          <w:bCs/>
          <w:sz w:val="16"/>
          <w:szCs w:val="16"/>
        </w:rPr>
      </w:pPr>
    </w:p>
    <w:p w14:paraId="6D62AFAA" w14:textId="77777777" w:rsidR="004C7F57" w:rsidRPr="00A9662C" w:rsidRDefault="004C7F57" w:rsidP="004C7F57">
      <w:pPr>
        <w:rPr>
          <w:sz w:val="16"/>
          <w:szCs w:val="16"/>
        </w:rPr>
      </w:pPr>
      <w:r w:rsidRPr="00A9662C">
        <w:rPr>
          <w:sz w:val="16"/>
          <w:szCs w:val="16"/>
        </w:rPr>
        <w:t>Productieapparaat waarmee m.b.v. een ozongenerator uit omgevingslucht ozon (O</w:t>
      </w:r>
      <w:r w:rsidRPr="00A9662C">
        <w:rPr>
          <w:sz w:val="16"/>
          <w:szCs w:val="16"/>
          <w:vertAlign w:val="subscript"/>
        </w:rPr>
        <w:t>3</w:t>
      </w:r>
      <w:r w:rsidRPr="00A9662C">
        <w:rPr>
          <w:sz w:val="16"/>
          <w:szCs w:val="16"/>
        </w:rPr>
        <w:t>) wordt geproduceerd en aan het zwembadwater worden toegevoegd.</w:t>
      </w:r>
    </w:p>
    <w:p w14:paraId="6D62AFAB" w14:textId="77777777" w:rsidR="004C7F57" w:rsidRPr="00C711AD" w:rsidRDefault="004C7F57" w:rsidP="004C7F57">
      <w:pPr>
        <w:autoSpaceDE w:val="0"/>
        <w:autoSpaceDN w:val="0"/>
        <w:adjustRightInd w:val="0"/>
        <w:rPr>
          <w:color w:val="365F91" w:themeColor="accent1" w:themeShade="BF"/>
          <w:sz w:val="16"/>
          <w:szCs w:val="16"/>
        </w:rPr>
      </w:pPr>
    </w:p>
    <w:p w14:paraId="6D62AFAC" w14:textId="3E3FC382" w:rsidR="004C7F57" w:rsidRPr="00C711AD" w:rsidRDefault="00061271" w:rsidP="003F7D3A">
      <w:pPr>
        <w:pStyle w:val="Lijstalinea"/>
        <w:numPr>
          <w:ilvl w:val="0"/>
          <w:numId w:val="84"/>
        </w:numPr>
        <w:autoSpaceDE w:val="0"/>
        <w:autoSpaceDN w:val="0"/>
        <w:adjustRightInd w:val="0"/>
        <w:rPr>
          <w:b/>
          <w:bCs/>
          <w:color w:val="365F91" w:themeColor="accent1" w:themeShade="BF"/>
          <w:sz w:val="16"/>
          <w:szCs w:val="16"/>
        </w:rPr>
      </w:pPr>
      <w:r w:rsidRPr="00C711AD">
        <w:rPr>
          <w:b/>
          <w:bCs/>
          <w:color w:val="365F91" w:themeColor="accent1" w:themeShade="BF"/>
          <w:sz w:val="16"/>
          <w:szCs w:val="16"/>
        </w:rPr>
        <w:t>Meetinstructie</w:t>
      </w:r>
    </w:p>
    <w:p w14:paraId="6430C699" w14:textId="77777777" w:rsidR="00C711AD" w:rsidRPr="00C711AD" w:rsidRDefault="00C711AD" w:rsidP="00C711A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4C7F57" w:rsidRPr="00A9662C" w14:paraId="6D62AFB0" w14:textId="77777777" w:rsidTr="007C0A62">
        <w:trPr>
          <w:trHeight w:val="227"/>
        </w:trPr>
        <w:tc>
          <w:tcPr>
            <w:tcW w:w="2307" w:type="dxa"/>
          </w:tcPr>
          <w:p w14:paraId="6D62AFAD" w14:textId="77777777" w:rsidR="004C7F57" w:rsidRPr="00A9662C" w:rsidRDefault="004C7F57" w:rsidP="007C0A62">
            <w:pPr>
              <w:rPr>
                <w:b/>
                <w:bCs/>
              </w:rPr>
            </w:pPr>
            <w:r w:rsidRPr="00A9662C">
              <w:rPr>
                <w:b/>
                <w:bCs/>
              </w:rPr>
              <w:t xml:space="preserve">Element </w:t>
            </w:r>
          </w:p>
        </w:tc>
        <w:tc>
          <w:tcPr>
            <w:tcW w:w="2730" w:type="dxa"/>
          </w:tcPr>
          <w:p w14:paraId="6D62AFAE" w14:textId="77777777" w:rsidR="004C7F57" w:rsidRPr="00A9662C" w:rsidRDefault="004C7F57" w:rsidP="007C0A62">
            <w:pPr>
              <w:rPr>
                <w:b/>
                <w:bCs/>
              </w:rPr>
            </w:pPr>
            <w:r w:rsidRPr="00A9662C">
              <w:rPr>
                <w:b/>
                <w:bCs/>
              </w:rPr>
              <w:t xml:space="preserve">Weergave omvang </w:t>
            </w:r>
          </w:p>
        </w:tc>
        <w:tc>
          <w:tcPr>
            <w:tcW w:w="4542" w:type="dxa"/>
          </w:tcPr>
          <w:p w14:paraId="6D62AFAF" w14:textId="77777777" w:rsidR="004C7F57" w:rsidRPr="00A9662C" w:rsidRDefault="004C7F57" w:rsidP="007C0A62">
            <w:pPr>
              <w:ind w:right="-108"/>
              <w:rPr>
                <w:b/>
                <w:bCs/>
              </w:rPr>
            </w:pPr>
            <w:r w:rsidRPr="00A9662C">
              <w:rPr>
                <w:b/>
                <w:bCs/>
              </w:rPr>
              <w:t>Extra informatie</w:t>
            </w:r>
          </w:p>
        </w:tc>
      </w:tr>
      <w:tr w:rsidR="004C7F57" w:rsidRPr="00A9662C" w14:paraId="6D62AFBD" w14:textId="77777777" w:rsidTr="007C0A62">
        <w:trPr>
          <w:trHeight w:val="381"/>
        </w:trPr>
        <w:tc>
          <w:tcPr>
            <w:tcW w:w="2307" w:type="dxa"/>
          </w:tcPr>
          <w:p w14:paraId="6D62AFB1" w14:textId="77777777" w:rsidR="004C7F57" w:rsidRPr="00A9662C" w:rsidRDefault="004C7F57" w:rsidP="007C0A62">
            <w:pPr>
              <w:autoSpaceDE w:val="0"/>
              <w:autoSpaceDN w:val="0"/>
              <w:adjustRightInd w:val="0"/>
              <w:rPr>
                <w:sz w:val="16"/>
                <w:szCs w:val="16"/>
              </w:rPr>
            </w:pPr>
            <w:r w:rsidRPr="00A9662C">
              <w:rPr>
                <w:sz w:val="16"/>
                <w:szCs w:val="16"/>
              </w:rPr>
              <w:t>Ozon installatie</w:t>
            </w:r>
          </w:p>
          <w:p w14:paraId="6D62AFB2" w14:textId="77777777" w:rsidR="004C7F57" w:rsidRPr="00A9662C" w:rsidRDefault="004C7F57" w:rsidP="007C0A62">
            <w:pPr>
              <w:autoSpaceDE w:val="0"/>
              <w:autoSpaceDN w:val="0"/>
              <w:adjustRightInd w:val="0"/>
              <w:rPr>
                <w:sz w:val="16"/>
                <w:szCs w:val="16"/>
              </w:rPr>
            </w:pPr>
          </w:p>
          <w:p w14:paraId="6D62AFB3" w14:textId="77777777" w:rsidR="004C7F57" w:rsidRPr="00A9662C" w:rsidRDefault="004C7F57" w:rsidP="007C0A62">
            <w:pPr>
              <w:autoSpaceDE w:val="0"/>
              <w:autoSpaceDN w:val="0"/>
              <w:adjustRightInd w:val="0"/>
              <w:rPr>
                <w:sz w:val="16"/>
                <w:szCs w:val="16"/>
              </w:rPr>
            </w:pPr>
          </w:p>
        </w:tc>
        <w:tc>
          <w:tcPr>
            <w:tcW w:w="2730" w:type="dxa"/>
          </w:tcPr>
          <w:p w14:paraId="6D62AFB4" w14:textId="41CE2D9A" w:rsidR="004C7F57" w:rsidRPr="00A9662C" w:rsidRDefault="007D2788" w:rsidP="007C0A62">
            <w:pPr>
              <w:autoSpaceDE w:val="0"/>
              <w:autoSpaceDN w:val="0"/>
              <w:adjustRightInd w:val="0"/>
              <w:rPr>
                <w:sz w:val="16"/>
                <w:szCs w:val="16"/>
              </w:rPr>
            </w:pPr>
            <w:r>
              <w:rPr>
                <w:sz w:val="16"/>
                <w:szCs w:val="16"/>
              </w:rPr>
              <w:t>Stuk.</w:t>
            </w:r>
          </w:p>
        </w:tc>
        <w:tc>
          <w:tcPr>
            <w:tcW w:w="4542" w:type="dxa"/>
          </w:tcPr>
          <w:p w14:paraId="6D62AFB5" w14:textId="77777777" w:rsidR="004C7F57" w:rsidRPr="00A9662C" w:rsidRDefault="004C7F57" w:rsidP="007C0A62">
            <w:pPr>
              <w:autoSpaceDE w:val="0"/>
              <w:autoSpaceDN w:val="0"/>
              <w:adjustRightInd w:val="0"/>
              <w:rPr>
                <w:sz w:val="16"/>
                <w:szCs w:val="16"/>
              </w:rPr>
            </w:pPr>
            <w:r w:rsidRPr="00A9662C">
              <w:rPr>
                <w:sz w:val="16"/>
                <w:szCs w:val="16"/>
              </w:rPr>
              <w:t>* Fabrikaat</w:t>
            </w:r>
          </w:p>
          <w:p w14:paraId="6D62AFB6" w14:textId="77777777" w:rsidR="004C7F57" w:rsidRPr="00A9662C" w:rsidRDefault="004C7F57" w:rsidP="007C0A62">
            <w:pPr>
              <w:autoSpaceDE w:val="0"/>
              <w:autoSpaceDN w:val="0"/>
              <w:adjustRightInd w:val="0"/>
              <w:rPr>
                <w:sz w:val="16"/>
                <w:szCs w:val="16"/>
              </w:rPr>
            </w:pPr>
            <w:r w:rsidRPr="00A9662C">
              <w:rPr>
                <w:sz w:val="16"/>
                <w:szCs w:val="16"/>
              </w:rPr>
              <w:t>* Type/ uitvoering</w:t>
            </w:r>
          </w:p>
          <w:p w14:paraId="6D62AFB7" w14:textId="77777777" w:rsidR="004C7F57" w:rsidRPr="00A9662C" w:rsidRDefault="004C7F57" w:rsidP="007C0A62">
            <w:pPr>
              <w:autoSpaceDE w:val="0"/>
              <w:autoSpaceDN w:val="0"/>
              <w:adjustRightInd w:val="0"/>
              <w:rPr>
                <w:sz w:val="16"/>
                <w:szCs w:val="16"/>
              </w:rPr>
            </w:pPr>
            <w:r w:rsidRPr="00A9662C">
              <w:rPr>
                <w:sz w:val="16"/>
                <w:szCs w:val="16"/>
              </w:rPr>
              <w:t>* Capaciteit</w:t>
            </w:r>
          </w:p>
          <w:p w14:paraId="6D62AFB8" w14:textId="1F8A6DC6" w:rsidR="004C7F57" w:rsidRPr="00A9662C" w:rsidRDefault="004C7F57" w:rsidP="007C0A62">
            <w:pPr>
              <w:autoSpaceDE w:val="0"/>
              <w:autoSpaceDN w:val="0"/>
              <w:adjustRightInd w:val="0"/>
              <w:rPr>
                <w:sz w:val="16"/>
                <w:szCs w:val="16"/>
              </w:rPr>
            </w:pPr>
            <w:r w:rsidRPr="00A9662C">
              <w:rPr>
                <w:sz w:val="16"/>
                <w:szCs w:val="16"/>
              </w:rPr>
              <w:t xml:space="preserve">* </w:t>
            </w:r>
            <w:r w:rsidR="00D06B6B">
              <w:rPr>
                <w:sz w:val="16"/>
                <w:szCs w:val="16"/>
              </w:rPr>
              <w:t>Locatie</w:t>
            </w:r>
          </w:p>
          <w:p w14:paraId="6D62AFB9" w14:textId="77777777" w:rsidR="004C7F57" w:rsidRPr="00A9662C" w:rsidRDefault="004C7F57" w:rsidP="007C0A62">
            <w:pPr>
              <w:autoSpaceDE w:val="0"/>
              <w:autoSpaceDN w:val="0"/>
              <w:adjustRightInd w:val="0"/>
              <w:rPr>
                <w:sz w:val="16"/>
                <w:szCs w:val="16"/>
              </w:rPr>
            </w:pPr>
            <w:r w:rsidRPr="00A9662C">
              <w:rPr>
                <w:sz w:val="16"/>
                <w:szCs w:val="16"/>
              </w:rPr>
              <w:t>* Bouwjaar</w:t>
            </w:r>
          </w:p>
          <w:p w14:paraId="6D62AFBA" w14:textId="77777777" w:rsidR="004C7F57" w:rsidRPr="00A9662C" w:rsidRDefault="004C7F57" w:rsidP="007C0A62">
            <w:pPr>
              <w:autoSpaceDE w:val="0"/>
              <w:autoSpaceDN w:val="0"/>
              <w:adjustRightInd w:val="0"/>
              <w:rPr>
                <w:sz w:val="16"/>
                <w:szCs w:val="16"/>
              </w:rPr>
            </w:pPr>
            <w:r w:rsidRPr="00A9662C">
              <w:rPr>
                <w:sz w:val="16"/>
                <w:szCs w:val="16"/>
              </w:rPr>
              <w:t>* Ten behoeve van</w:t>
            </w:r>
          </w:p>
          <w:p w14:paraId="6D62AFBB" w14:textId="77777777" w:rsidR="004C7F57" w:rsidRPr="00A9662C" w:rsidRDefault="004C7F57" w:rsidP="007C0A62">
            <w:pPr>
              <w:autoSpaceDE w:val="0"/>
              <w:autoSpaceDN w:val="0"/>
              <w:adjustRightInd w:val="0"/>
              <w:rPr>
                <w:sz w:val="16"/>
                <w:szCs w:val="16"/>
              </w:rPr>
            </w:pPr>
            <w:r w:rsidRPr="00A9662C">
              <w:rPr>
                <w:sz w:val="16"/>
                <w:szCs w:val="16"/>
              </w:rPr>
              <w:t>Opmerkingen</w:t>
            </w:r>
          </w:p>
          <w:p w14:paraId="6D62AFBC" w14:textId="77777777" w:rsidR="004C7F57" w:rsidRPr="00A9662C" w:rsidRDefault="004C7F57" w:rsidP="007C0A62">
            <w:pPr>
              <w:autoSpaceDE w:val="0"/>
              <w:autoSpaceDN w:val="0"/>
              <w:adjustRightInd w:val="0"/>
              <w:rPr>
                <w:sz w:val="16"/>
                <w:szCs w:val="16"/>
              </w:rPr>
            </w:pPr>
            <w:r w:rsidRPr="00A9662C">
              <w:rPr>
                <w:sz w:val="16"/>
                <w:szCs w:val="16"/>
              </w:rPr>
              <w:t>- in principe 1 op 1 vervangen</w:t>
            </w:r>
          </w:p>
        </w:tc>
      </w:tr>
    </w:tbl>
    <w:p w14:paraId="6D62AFBE" w14:textId="77777777" w:rsidR="004C7F57" w:rsidRPr="00C711AD" w:rsidRDefault="004C7F57" w:rsidP="004C7F57">
      <w:pPr>
        <w:rPr>
          <w:b/>
          <w:bCs/>
          <w:color w:val="365F91" w:themeColor="accent1" w:themeShade="BF"/>
          <w:sz w:val="16"/>
          <w:szCs w:val="16"/>
        </w:rPr>
      </w:pPr>
    </w:p>
    <w:p w14:paraId="6D62AFBF" w14:textId="07EDBE77" w:rsidR="004C7F57" w:rsidRPr="00C711AD" w:rsidRDefault="00285102" w:rsidP="003F7D3A">
      <w:pPr>
        <w:pStyle w:val="Lijstalinea"/>
        <w:numPr>
          <w:ilvl w:val="0"/>
          <w:numId w:val="85"/>
        </w:numPr>
        <w:autoSpaceDE w:val="0"/>
        <w:autoSpaceDN w:val="0"/>
        <w:adjustRightInd w:val="0"/>
        <w:rPr>
          <w:b/>
          <w:bCs/>
          <w:color w:val="365F91" w:themeColor="accent1" w:themeShade="BF"/>
          <w:sz w:val="16"/>
          <w:szCs w:val="16"/>
        </w:rPr>
      </w:pPr>
      <w:r w:rsidRPr="00C711AD">
        <w:rPr>
          <w:b/>
          <w:bCs/>
          <w:color w:val="365F91" w:themeColor="accent1" w:themeShade="BF"/>
          <w:sz w:val="16"/>
          <w:szCs w:val="16"/>
        </w:rPr>
        <w:t>Overzicht van de elementen</w:t>
      </w:r>
    </w:p>
    <w:p w14:paraId="7173F0E7" w14:textId="77777777" w:rsidR="00C711AD" w:rsidRPr="00C711AD" w:rsidRDefault="00C711AD" w:rsidP="00C711AD">
      <w:pPr>
        <w:autoSpaceDE w:val="0"/>
        <w:autoSpaceDN w:val="0"/>
        <w:adjustRightInd w:val="0"/>
        <w:ind w:left="360"/>
        <w:rPr>
          <w:b/>
          <w:bCs/>
          <w:sz w:val="16"/>
          <w:szCs w:val="16"/>
        </w:rPr>
      </w:pPr>
    </w:p>
    <w:p w14:paraId="6D62AFC0" w14:textId="77777777" w:rsidR="004C7F57" w:rsidRPr="00096CC8" w:rsidRDefault="004C7F57" w:rsidP="004C7F57">
      <w:pPr>
        <w:autoSpaceDE w:val="0"/>
        <w:autoSpaceDN w:val="0"/>
        <w:adjustRightInd w:val="0"/>
        <w:rPr>
          <w:bCs/>
          <w:sz w:val="16"/>
          <w:szCs w:val="16"/>
        </w:rPr>
      </w:pPr>
      <w:r w:rsidRPr="00096CC8">
        <w:rPr>
          <w:bCs/>
          <w:sz w:val="16"/>
          <w:szCs w:val="16"/>
        </w:rPr>
        <w:t>535403 Natriumbicarbonaat dosering</w:t>
      </w:r>
    </w:p>
    <w:p w14:paraId="6D62AFC1" w14:textId="77777777" w:rsidR="004C7F57" w:rsidRPr="00C711AD" w:rsidRDefault="004C7F57" w:rsidP="004C7F57">
      <w:pPr>
        <w:autoSpaceDE w:val="0"/>
        <w:autoSpaceDN w:val="0"/>
        <w:adjustRightInd w:val="0"/>
        <w:rPr>
          <w:color w:val="365F91" w:themeColor="accent1" w:themeShade="BF"/>
          <w:sz w:val="16"/>
          <w:szCs w:val="16"/>
        </w:rPr>
      </w:pPr>
    </w:p>
    <w:p w14:paraId="6D62AFC2" w14:textId="51D7305E" w:rsidR="004C7F57" w:rsidRPr="00C711AD" w:rsidRDefault="004D35EB" w:rsidP="003F7D3A">
      <w:pPr>
        <w:pStyle w:val="Lijstalinea"/>
        <w:numPr>
          <w:ilvl w:val="0"/>
          <w:numId w:val="85"/>
        </w:numPr>
        <w:autoSpaceDE w:val="0"/>
        <w:autoSpaceDN w:val="0"/>
        <w:adjustRightInd w:val="0"/>
        <w:rPr>
          <w:b/>
          <w:bCs/>
          <w:color w:val="365F91" w:themeColor="accent1" w:themeShade="BF"/>
          <w:sz w:val="16"/>
          <w:szCs w:val="16"/>
        </w:rPr>
      </w:pPr>
      <w:r w:rsidRPr="00C711AD">
        <w:rPr>
          <w:b/>
          <w:bCs/>
          <w:color w:val="365F91" w:themeColor="accent1" w:themeShade="BF"/>
          <w:sz w:val="16"/>
          <w:szCs w:val="16"/>
        </w:rPr>
        <w:t>Omschrijving van de elementen</w:t>
      </w:r>
    </w:p>
    <w:p w14:paraId="194A48CA" w14:textId="77777777" w:rsidR="00C711AD" w:rsidRPr="00C711AD" w:rsidRDefault="00C711AD" w:rsidP="00C711AD">
      <w:pPr>
        <w:autoSpaceDE w:val="0"/>
        <w:autoSpaceDN w:val="0"/>
        <w:adjustRightInd w:val="0"/>
        <w:ind w:left="360"/>
        <w:rPr>
          <w:b/>
          <w:bCs/>
          <w:sz w:val="16"/>
          <w:szCs w:val="16"/>
        </w:rPr>
      </w:pPr>
    </w:p>
    <w:p w14:paraId="6D62AFC3" w14:textId="77777777" w:rsidR="004C7F57" w:rsidRPr="00A9662C" w:rsidRDefault="004C7F57" w:rsidP="004C7F57">
      <w:pPr>
        <w:rPr>
          <w:sz w:val="16"/>
          <w:szCs w:val="16"/>
        </w:rPr>
      </w:pPr>
      <w:r w:rsidRPr="00A9662C">
        <w:rPr>
          <w:sz w:val="16"/>
          <w:szCs w:val="16"/>
        </w:rPr>
        <w:t>Additioneel toe te passen zwemwaterbehandelingstrap bestaande uit een opslagvoorziening (chemicalie ter correctie van het zg. bicarbonaatgetal), een doseervoorziening (vaak: doseerpomp) en een injectiepunt waarmee dit zuurbalansversterkend middel aan het te behandelen zwembadwater wordt toegevoegd.</w:t>
      </w:r>
    </w:p>
    <w:p w14:paraId="6D62AFC4" w14:textId="77777777" w:rsidR="004C7F57" w:rsidRPr="00C711AD" w:rsidRDefault="004C7F57" w:rsidP="004C7F57">
      <w:pPr>
        <w:autoSpaceDE w:val="0"/>
        <w:autoSpaceDN w:val="0"/>
        <w:adjustRightInd w:val="0"/>
        <w:rPr>
          <w:color w:val="365F91" w:themeColor="accent1" w:themeShade="BF"/>
          <w:sz w:val="16"/>
          <w:szCs w:val="16"/>
        </w:rPr>
      </w:pPr>
    </w:p>
    <w:p w14:paraId="6D62AFC5" w14:textId="20CEF392" w:rsidR="004C7F57" w:rsidRPr="00C711AD" w:rsidRDefault="00061271" w:rsidP="003F7D3A">
      <w:pPr>
        <w:pStyle w:val="Lijstalinea"/>
        <w:numPr>
          <w:ilvl w:val="0"/>
          <w:numId w:val="85"/>
        </w:numPr>
        <w:autoSpaceDE w:val="0"/>
        <w:autoSpaceDN w:val="0"/>
        <w:adjustRightInd w:val="0"/>
        <w:rPr>
          <w:b/>
          <w:bCs/>
          <w:color w:val="365F91" w:themeColor="accent1" w:themeShade="BF"/>
          <w:sz w:val="16"/>
          <w:szCs w:val="16"/>
        </w:rPr>
      </w:pPr>
      <w:r w:rsidRPr="00C711AD">
        <w:rPr>
          <w:b/>
          <w:bCs/>
          <w:color w:val="365F91" w:themeColor="accent1" w:themeShade="BF"/>
          <w:sz w:val="16"/>
          <w:szCs w:val="16"/>
        </w:rPr>
        <w:t>Meetinstructie</w:t>
      </w:r>
    </w:p>
    <w:p w14:paraId="4083F15A" w14:textId="77777777" w:rsidR="00C711AD" w:rsidRPr="00C711AD" w:rsidRDefault="00C711AD" w:rsidP="00C711A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4C7F57" w:rsidRPr="00A9662C" w14:paraId="6D62AFC9" w14:textId="77777777" w:rsidTr="007C0A62">
        <w:trPr>
          <w:trHeight w:val="227"/>
        </w:trPr>
        <w:tc>
          <w:tcPr>
            <w:tcW w:w="2307" w:type="dxa"/>
          </w:tcPr>
          <w:p w14:paraId="6D62AFC6" w14:textId="77777777" w:rsidR="004C7F57" w:rsidRPr="00A9662C" w:rsidRDefault="004C7F57" w:rsidP="007C0A62">
            <w:pPr>
              <w:rPr>
                <w:b/>
                <w:bCs/>
              </w:rPr>
            </w:pPr>
            <w:r w:rsidRPr="00A9662C">
              <w:rPr>
                <w:b/>
                <w:bCs/>
              </w:rPr>
              <w:t xml:space="preserve">Element </w:t>
            </w:r>
          </w:p>
        </w:tc>
        <w:tc>
          <w:tcPr>
            <w:tcW w:w="2730" w:type="dxa"/>
          </w:tcPr>
          <w:p w14:paraId="6D62AFC7" w14:textId="77777777" w:rsidR="004C7F57" w:rsidRPr="00A9662C" w:rsidRDefault="004C7F57" w:rsidP="007C0A62">
            <w:pPr>
              <w:rPr>
                <w:b/>
                <w:bCs/>
              </w:rPr>
            </w:pPr>
            <w:r w:rsidRPr="00A9662C">
              <w:rPr>
                <w:b/>
                <w:bCs/>
              </w:rPr>
              <w:t xml:space="preserve">Weergave omvang </w:t>
            </w:r>
          </w:p>
        </w:tc>
        <w:tc>
          <w:tcPr>
            <w:tcW w:w="4542" w:type="dxa"/>
          </w:tcPr>
          <w:p w14:paraId="6D62AFC8" w14:textId="77777777" w:rsidR="004C7F57" w:rsidRPr="00A9662C" w:rsidRDefault="004C7F57" w:rsidP="007C0A62">
            <w:pPr>
              <w:ind w:right="-108"/>
              <w:rPr>
                <w:b/>
                <w:bCs/>
              </w:rPr>
            </w:pPr>
            <w:r w:rsidRPr="00A9662C">
              <w:rPr>
                <w:b/>
                <w:bCs/>
              </w:rPr>
              <w:t>Extra informatie</w:t>
            </w:r>
          </w:p>
        </w:tc>
      </w:tr>
      <w:tr w:rsidR="004C7F57" w:rsidRPr="00A9662C" w14:paraId="6D62AFD6" w14:textId="77777777" w:rsidTr="007C0A62">
        <w:trPr>
          <w:trHeight w:val="381"/>
        </w:trPr>
        <w:tc>
          <w:tcPr>
            <w:tcW w:w="2307" w:type="dxa"/>
          </w:tcPr>
          <w:p w14:paraId="6D62AFCA" w14:textId="77777777" w:rsidR="004C7F57" w:rsidRPr="00A9662C" w:rsidRDefault="004C7F57" w:rsidP="007C0A62">
            <w:pPr>
              <w:autoSpaceDE w:val="0"/>
              <w:autoSpaceDN w:val="0"/>
              <w:adjustRightInd w:val="0"/>
              <w:rPr>
                <w:sz w:val="16"/>
                <w:szCs w:val="16"/>
              </w:rPr>
            </w:pPr>
            <w:r w:rsidRPr="00A9662C">
              <w:rPr>
                <w:sz w:val="16"/>
                <w:szCs w:val="16"/>
              </w:rPr>
              <w:t>Natriumbicarbonaat dosering</w:t>
            </w:r>
          </w:p>
          <w:p w14:paraId="6D62AFCB" w14:textId="77777777" w:rsidR="004C7F57" w:rsidRPr="00A9662C" w:rsidRDefault="004C7F57" w:rsidP="007C0A62">
            <w:pPr>
              <w:autoSpaceDE w:val="0"/>
              <w:autoSpaceDN w:val="0"/>
              <w:adjustRightInd w:val="0"/>
              <w:rPr>
                <w:sz w:val="16"/>
                <w:szCs w:val="16"/>
              </w:rPr>
            </w:pPr>
          </w:p>
          <w:p w14:paraId="6D62AFCC" w14:textId="77777777" w:rsidR="004C7F57" w:rsidRPr="00A9662C" w:rsidRDefault="004C7F57" w:rsidP="007C0A62">
            <w:pPr>
              <w:autoSpaceDE w:val="0"/>
              <w:autoSpaceDN w:val="0"/>
              <w:adjustRightInd w:val="0"/>
              <w:rPr>
                <w:sz w:val="16"/>
                <w:szCs w:val="16"/>
              </w:rPr>
            </w:pPr>
          </w:p>
        </w:tc>
        <w:tc>
          <w:tcPr>
            <w:tcW w:w="2730" w:type="dxa"/>
          </w:tcPr>
          <w:p w14:paraId="6D62AFCD" w14:textId="41CB1B54" w:rsidR="004C7F57" w:rsidRPr="00A9662C" w:rsidRDefault="007D2788" w:rsidP="007C0A62">
            <w:pPr>
              <w:autoSpaceDE w:val="0"/>
              <w:autoSpaceDN w:val="0"/>
              <w:adjustRightInd w:val="0"/>
              <w:rPr>
                <w:sz w:val="16"/>
                <w:szCs w:val="16"/>
              </w:rPr>
            </w:pPr>
            <w:r>
              <w:rPr>
                <w:sz w:val="16"/>
                <w:szCs w:val="16"/>
              </w:rPr>
              <w:t>Stuk.</w:t>
            </w:r>
          </w:p>
        </w:tc>
        <w:tc>
          <w:tcPr>
            <w:tcW w:w="4542" w:type="dxa"/>
          </w:tcPr>
          <w:p w14:paraId="6D62AFCE" w14:textId="77777777" w:rsidR="004C7F57" w:rsidRPr="00A9662C" w:rsidRDefault="004C7F57" w:rsidP="007C0A62">
            <w:pPr>
              <w:autoSpaceDE w:val="0"/>
              <w:autoSpaceDN w:val="0"/>
              <w:adjustRightInd w:val="0"/>
              <w:rPr>
                <w:sz w:val="16"/>
                <w:szCs w:val="16"/>
              </w:rPr>
            </w:pPr>
            <w:r w:rsidRPr="00A9662C">
              <w:rPr>
                <w:sz w:val="16"/>
                <w:szCs w:val="16"/>
              </w:rPr>
              <w:t>* Fabrikaat</w:t>
            </w:r>
          </w:p>
          <w:p w14:paraId="6D62AFCF" w14:textId="77777777" w:rsidR="004C7F57" w:rsidRPr="00A9662C" w:rsidRDefault="004C7F57" w:rsidP="007C0A62">
            <w:pPr>
              <w:autoSpaceDE w:val="0"/>
              <w:autoSpaceDN w:val="0"/>
              <w:adjustRightInd w:val="0"/>
              <w:rPr>
                <w:sz w:val="16"/>
                <w:szCs w:val="16"/>
              </w:rPr>
            </w:pPr>
            <w:r w:rsidRPr="00A9662C">
              <w:rPr>
                <w:sz w:val="16"/>
                <w:szCs w:val="16"/>
              </w:rPr>
              <w:t>* Type/ uitvoering</w:t>
            </w:r>
          </w:p>
          <w:p w14:paraId="6D62AFD0" w14:textId="381D6CE1" w:rsidR="004C7F57" w:rsidRPr="00A9662C" w:rsidRDefault="004C7F57" w:rsidP="007C0A62">
            <w:pPr>
              <w:autoSpaceDE w:val="0"/>
              <w:autoSpaceDN w:val="0"/>
              <w:adjustRightInd w:val="0"/>
              <w:rPr>
                <w:sz w:val="16"/>
                <w:szCs w:val="16"/>
              </w:rPr>
            </w:pPr>
            <w:r w:rsidRPr="00A9662C">
              <w:rPr>
                <w:sz w:val="16"/>
                <w:szCs w:val="16"/>
              </w:rPr>
              <w:t>* Capaciteit in l/h</w:t>
            </w:r>
            <w:r w:rsidR="00B4093A">
              <w:rPr>
                <w:sz w:val="16"/>
                <w:szCs w:val="16"/>
              </w:rPr>
              <w:t xml:space="preserve"> en inhoud in Ltr.</w:t>
            </w:r>
          </w:p>
          <w:p w14:paraId="6D62AFD1" w14:textId="11A02775" w:rsidR="004C7F57" w:rsidRPr="00A9662C" w:rsidRDefault="004C7F57" w:rsidP="007C0A62">
            <w:pPr>
              <w:autoSpaceDE w:val="0"/>
              <w:autoSpaceDN w:val="0"/>
              <w:adjustRightInd w:val="0"/>
              <w:rPr>
                <w:sz w:val="16"/>
                <w:szCs w:val="16"/>
              </w:rPr>
            </w:pPr>
            <w:r w:rsidRPr="00A9662C">
              <w:rPr>
                <w:sz w:val="16"/>
                <w:szCs w:val="16"/>
              </w:rPr>
              <w:t xml:space="preserve">* </w:t>
            </w:r>
            <w:r w:rsidR="00D06B6B">
              <w:rPr>
                <w:sz w:val="16"/>
                <w:szCs w:val="16"/>
              </w:rPr>
              <w:t>Locatie</w:t>
            </w:r>
          </w:p>
          <w:p w14:paraId="6D62AFD2" w14:textId="77777777" w:rsidR="004C7F57" w:rsidRPr="00A9662C" w:rsidRDefault="004C7F57" w:rsidP="007C0A62">
            <w:pPr>
              <w:autoSpaceDE w:val="0"/>
              <w:autoSpaceDN w:val="0"/>
              <w:adjustRightInd w:val="0"/>
              <w:rPr>
                <w:sz w:val="16"/>
                <w:szCs w:val="16"/>
              </w:rPr>
            </w:pPr>
            <w:r w:rsidRPr="00A9662C">
              <w:rPr>
                <w:sz w:val="16"/>
                <w:szCs w:val="16"/>
              </w:rPr>
              <w:t>* Bouwjaar</w:t>
            </w:r>
          </w:p>
          <w:p w14:paraId="6D62AFD3" w14:textId="77777777" w:rsidR="004C7F57" w:rsidRPr="00A9662C" w:rsidRDefault="004C7F57" w:rsidP="007C0A62">
            <w:pPr>
              <w:autoSpaceDE w:val="0"/>
              <w:autoSpaceDN w:val="0"/>
              <w:adjustRightInd w:val="0"/>
              <w:rPr>
                <w:sz w:val="16"/>
                <w:szCs w:val="16"/>
              </w:rPr>
            </w:pPr>
            <w:r w:rsidRPr="00A9662C">
              <w:rPr>
                <w:sz w:val="16"/>
                <w:szCs w:val="16"/>
              </w:rPr>
              <w:t>* Ten behoeve van</w:t>
            </w:r>
          </w:p>
          <w:p w14:paraId="6D62AFD4" w14:textId="77777777" w:rsidR="004C7F57" w:rsidRPr="00A9662C" w:rsidRDefault="004C7F57" w:rsidP="007C0A62">
            <w:pPr>
              <w:autoSpaceDE w:val="0"/>
              <w:autoSpaceDN w:val="0"/>
              <w:adjustRightInd w:val="0"/>
              <w:rPr>
                <w:sz w:val="16"/>
                <w:szCs w:val="16"/>
              </w:rPr>
            </w:pPr>
            <w:r w:rsidRPr="00A9662C">
              <w:rPr>
                <w:sz w:val="16"/>
                <w:szCs w:val="16"/>
              </w:rPr>
              <w:t>Opmerkingen</w:t>
            </w:r>
          </w:p>
          <w:p w14:paraId="6D62AFD5" w14:textId="77777777" w:rsidR="004C7F57" w:rsidRPr="00A9662C" w:rsidRDefault="004C7F57" w:rsidP="007C0A62">
            <w:pPr>
              <w:autoSpaceDE w:val="0"/>
              <w:autoSpaceDN w:val="0"/>
              <w:adjustRightInd w:val="0"/>
              <w:rPr>
                <w:sz w:val="16"/>
                <w:szCs w:val="16"/>
              </w:rPr>
            </w:pPr>
            <w:r w:rsidRPr="00A9662C">
              <w:rPr>
                <w:sz w:val="16"/>
                <w:szCs w:val="16"/>
              </w:rPr>
              <w:t>- in principe 1 op 1 vervangen</w:t>
            </w:r>
          </w:p>
        </w:tc>
      </w:tr>
    </w:tbl>
    <w:p w14:paraId="6D62AFD7" w14:textId="42654453" w:rsidR="00096704" w:rsidRDefault="00096704" w:rsidP="004C7F57">
      <w:pPr>
        <w:rPr>
          <w:b/>
          <w:bCs/>
          <w:color w:val="365F91" w:themeColor="accent1" w:themeShade="BF"/>
          <w:sz w:val="16"/>
          <w:szCs w:val="16"/>
        </w:rPr>
      </w:pPr>
    </w:p>
    <w:p w14:paraId="41FB0316" w14:textId="77777777" w:rsidR="00096704" w:rsidRDefault="00096704">
      <w:pPr>
        <w:rPr>
          <w:b/>
          <w:bCs/>
          <w:color w:val="365F91" w:themeColor="accent1" w:themeShade="BF"/>
          <w:sz w:val="16"/>
          <w:szCs w:val="16"/>
        </w:rPr>
      </w:pPr>
      <w:r>
        <w:rPr>
          <w:b/>
          <w:bCs/>
          <w:color w:val="365F91" w:themeColor="accent1" w:themeShade="BF"/>
          <w:sz w:val="16"/>
          <w:szCs w:val="16"/>
        </w:rPr>
        <w:br w:type="page"/>
      </w:r>
    </w:p>
    <w:p w14:paraId="6D62AFD8" w14:textId="3119B746" w:rsidR="004C7F57" w:rsidRPr="00C711AD" w:rsidRDefault="00285102" w:rsidP="003F7D3A">
      <w:pPr>
        <w:pStyle w:val="Lijstalinea"/>
        <w:numPr>
          <w:ilvl w:val="0"/>
          <w:numId w:val="86"/>
        </w:numPr>
        <w:autoSpaceDE w:val="0"/>
        <w:autoSpaceDN w:val="0"/>
        <w:adjustRightInd w:val="0"/>
        <w:rPr>
          <w:b/>
          <w:bCs/>
          <w:color w:val="365F91" w:themeColor="accent1" w:themeShade="BF"/>
          <w:sz w:val="16"/>
          <w:szCs w:val="16"/>
        </w:rPr>
      </w:pPr>
      <w:r w:rsidRPr="00C711AD">
        <w:rPr>
          <w:b/>
          <w:bCs/>
          <w:color w:val="365F91" w:themeColor="accent1" w:themeShade="BF"/>
          <w:sz w:val="16"/>
          <w:szCs w:val="16"/>
        </w:rPr>
        <w:t>Overzicht van de elementen</w:t>
      </w:r>
    </w:p>
    <w:p w14:paraId="68E4EB09" w14:textId="77777777" w:rsidR="00C711AD" w:rsidRPr="00C711AD" w:rsidRDefault="00C711AD" w:rsidP="00C711AD">
      <w:pPr>
        <w:autoSpaceDE w:val="0"/>
        <w:autoSpaceDN w:val="0"/>
        <w:adjustRightInd w:val="0"/>
        <w:ind w:left="360"/>
        <w:rPr>
          <w:b/>
          <w:bCs/>
          <w:sz w:val="16"/>
          <w:szCs w:val="16"/>
        </w:rPr>
      </w:pPr>
    </w:p>
    <w:p w14:paraId="6D62AFD9" w14:textId="77777777" w:rsidR="004C7F57" w:rsidRPr="00096CC8" w:rsidRDefault="004C7F57" w:rsidP="004C7F57">
      <w:pPr>
        <w:autoSpaceDE w:val="0"/>
        <w:autoSpaceDN w:val="0"/>
        <w:adjustRightInd w:val="0"/>
        <w:rPr>
          <w:bCs/>
          <w:sz w:val="16"/>
          <w:szCs w:val="16"/>
        </w:rPr>
      </w:pPr>
      <w:r w:rsidRPr="00096CC8">
        <w:rPr>
          <w:bCs/>
          <w:sz w:val="16"/>
          <w:szCs w:val="16"/>
        </w:rPr>
        <w:t>535404 Vlokmiddeldosering</w:t>
      </w:r>
    </w:p>
    <w:p w14:paraId="6D62AFDA" w14:textId="77777777" w:rsidR="004C7F57" w:rsidRPr="00C711AD" w:rsidRDefault="004C7F57" w:rsidP="004C7F57">
      <w:pPr>
        <w:autoSpaceDE w:val="0"/>
        <w:autoSpaceDN w:val="0"/>
        <w:adjustRightInd w:val="0"/>
        <w:rPr>
          <w:color w:val="365F91" w:themeColor="accent1" w:themeShade="BF"/>
          <w:sz w:val="16"/>
          <w:szCs w:val="16"/>
        </w:rPr>
      </w:pPr>
    </w:p>
    <w:p w14:paraId="6D62AFDB" w14:textId="66B1A425" w:rsidR="004C7F57" w:rsidRPr="00B6753F" w:rsidRDefault="004D35EB" w:rsidP="003F7D3A">
      <w:pPr>
        <w:pStyle w:val="Lijstalinea"/>
        <w:numPr>
          <w:ilvl w:val="0"/>
          <w:numId w:val="86"/>
        </w:numPr>
        <w:autoSpaceDE w:val="0"/>
        <w:autoSpaceDN w:val="0"/>
        <w:adjustRightInd w:val="0"/>
        <w:rPr>
          <w:b/>
          <w:bCs/>
          <w:color w:val="365F91" w:themeColor="accent1" w:themeShade="BF"/>
          <w:sz w:val="16"/>
          <w:szCs w:val="16"/>
        </w:rPr>
      </w:pPr>
      <w:r w:rsidRPr="00B6753F">
        <w:rPr>
          <w:b/>
          <w:bCs/>
          <w:color w:val="365F91" w:themeColor="accent1" w:themeShade="BF"/>
          <w:sz w:val="16"/>
          <w:szCs w:val="16"/>
        </w:rPr>
        <w:t>Omschrijving van de elementen</w:t>
      </w:r>
    </w:p>
    <w:p w14:paraId="6D62AFDC" w14:textId="77777777" w:rsidR="004C7F57" w:rsidRPr="00A9662C" w:rsidRDefault="004C7F57" w:rsidP="004C7F57">
      <w:pPr>
        <w:rPr>
          <w:sz w:val="16"/>
          <w:szCs w:val="16"/>
        </w:rPr>
      </w:pPr>
      <w:r w:rsidRPr="00A9662C">
        <w:rPr>
          <w:sz w:val="16"/>
          <w:szCs w:val="16"/>
        </w:rPr>
        <w:t>Basis zwemwaterbehandelingstrap bestaande uit een opslagvoorziening (chemicalie ter flocculatie van microscopische mechanische vervuiling), een doseervoorziening (vaak: doseerpomp) en een injectiepunt waarmee dit filtratieversterkend middel aan het te behandelen zwembadwater wordt toegevoegd.</w:t>
      </w:r>
    </w:p>
    <w:p w14:paraId="6D62AFDD" w14:textId="77777777" w:rsidR="004C7F57" w:rsidRPr="00C711AD" w:rsidRDefault="004C7F57" w:rsidP="004C7F57">
      <w:pPr>
        <w:autoSpaceDE w:val="0"/>
        <w:autoSpaceDN w:val="0"/>
        <w:adjustRightInd w:val="0"/>
        <w:rPr>
          <w:color w:val="365F91" w:themeColor="accent1" w:themeShade="BF"/>
          <w:sz w:val="16"/>
          <w:szCs w:val="16"/>
        </w:rPr>
      </w:pPr>
    </w:p>
    <w:p w14:paraId="6D62AFDE" w14:textId="4A178BA3" w:rsidR="004C7F57" w:rsidRPr="00B6753F" w:rsidRDefault="00061271" w:rsidP="003F7D3A">
      <w:pPr>
        <w:pStyle w:val="Lijstalinea"/>
        <w:numPr>
          <w:ilvl w:val="0"/>
          <w:numId w:val="86"/>
        </w:numPr>
        <w:autoSpaceDE w:val="0"/>
        <w:autoSpaceDN w:val="0"/>
        <w:adjustRightInd w:val="0"/>
        <w:rPr>
          <w:b/>
          <w:bCs/>
          <w:color w:val="365F91" w:themeColor="accent1" w:themeShade="BF"/>
          <w:sz w:val="16"/>
          <w:szCs w:val="16"/>
        </w:rPr>
      </w:pPr>
      <w:r w:rsidRPr="00B6753F">
        <w:rPr>
          <w:b/>
          <w:bCs/>
          <w:color w:val="365F91" w:themeColor="accent1" w:themeShade="BF"/>
          <w:sz w:val="16"/>
          <w:szCs w:val="16"/>
        </w:rPr>
        <w:t>Meetinstructie</w:t>
      </w:r>
    </w:p>
    <w:p w14:paraId="312741E4" w14:textId="77777777" w:rsidR="00C711AD" w:rsidRPr="00C711AD" w:rsidRDefault="00C711AD" w:rsidP="00C711A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4C7F57" w:rsidRPr="00A9662C" w14:paraId="6D62AFE2" w14:textId="77777777" w:rsidTr="007C0A62">
        <w:trPr>
          <w:trHeight w:val="227"/>
        </w:trPr>
        <w:tc>
          <w:tcPr>
            <w:tcW w:w="2307" w:type="dxa"/>
          </w:tcPr>
          <w:p w14:paraId="6D62AFDF" w14:textId="77777777" w:rsidR="004C7F57" w:rsidRPr="00A9662C" w:rsidRDefault="004C7F57" w:rsidP="007C0A62">
            <w:pPr>
              <w:rPr>
                <w:b/>
                <w:bCs/>
              </w:rPr>
            </w:pPr>
            <w:r w:rsidRPr="00A9662C">
              <w:rPr>
                <w:b/>
                <w:bCs/>
              </w:rPr>
              <w:t xml:space="preserve">Element </w:t>
            </w:r>
          </w:p>
        </w:tc>
        <w:tc>
          <w:tcPr>
            <w:tcW w:w="2730" w:type="dxa"/>
          </w:tcPr>
          <w:p w14:paraId="6D62AFE0" w14:textId="77777777" w:rsidR="004C7F57" w:rsidRPr="00A9662C" w:rsidRDefault="004C7F57" w:rsidP="007C0A62">
            <w:pPr>
              <w:rPr>
                <w:b/>
                <w:bCs/>
              </w:rPr>
            </w:pPr>
            <w:r w:rsidRPr="00A9662C">
              <w:rPr>
                <w:b/>
                <w:bCs/>
              </w:rPr>
              <w:t xml:space="preserve">Weergave omvang </w:t>
            </w:r>
          </w:p>
        </w:tc>
        <w:tc>
          <w:tcPr>
            <w:tcW w:w="4542" w:type="dxa"/>
          </w:tcPr>
          <w:p w14:paraId="6D62AFE1" w14:textId="77777777" w:rsidR="004C7F57" w:rsidRPr="00A9662C" w:rsidRDefault="004C7F57" w:rsidP="007C0A62">
            <w:pPr>
              <w:ind w:right="-108"/>
              <w:rPr>
                <w:b/>
                <w:bCs/>
              </w:rPr>
            </w:pPr>
            <w:r w:rsidRPr="00A9662C">
              <w:rPr>
                <w:b/>
                <w:bCs/>
              </w:rPr>
              <w:t>Extra informatie</w:t>
            </w:r>
          </w:p>
        </w:tc>
      </w:tr>
      <w:tr w:rsidR="004C7F57" w:rsidRPr="00A9662C" w14:paraId="6D62AFEF" w14:textId="77777777" w:rsidTr="007C0A62">
        <w:trPr>
          <w:trHeight w:val="381"/>
        </w:trPr>
        <w:tc>
          <w:tcPr>
            <w:tcW w:w="2307" w:type="dxa"/>
          </w:tcPr>
          <w:p w14:paraId="6D62AFE3" w14:textId="77777777" w:rsidR="004C7F57" w:rsidRPr="00A9662C" w:rsidRDefault="004C7F57" w:rsidP="007C0A62">
            <w:pPr>
              <w:autoSpaceDE w:val="0"/>
              <w:autoSpaceDN w:val="0"/>
              <w:adjustRightInd w:val="0"/>
              <w:rPr>
                <w:sz w:val="16"/>
                <w:szCs w:val="16"/>
              </w:rPr>
            </w:pPr>
            <w:r w:rsidRPr="00A9662C">
              <w:rPr>
                <w:sz w:val="16"/>
                <w:szCs w:val="16"/>
              </w:rPr>
              <w:t>Vlokmiddeldosering</w:t>
            </w:r>
          </w:p>
          <w:p w14:paraId="6D62AFE4" w14:textId="77777777" w:rsidR="004C7F57" w:rsidRPr="00A9662C" w:rsidRDefault="004C7F57" w:rsidP="007C0A62">
            <w:pPr>
              <w:autoSpaceDE w:val="0"/>
              <w:autoSpaceDN w:val="0"/>
              <w:adjustRightInd w:val="0"/>
              <w:rPr>
                <w:sz w:val="16"/>
                <w:szCs w:val="16"/>
              </w:rPr>
            </w:pPr>
          </w:p>
          <w:p w14:paraId="6D62AFE5" w14:textId="77777777" w:rsidR="004C7F57" w:rsidRPr="00A9662C" w:rsidRDefault="004C7F57" w:rsidP="007C0A62">
            <w:pPr>
              <w:autoSpaceDE w:val="0"/>
              <w:autoSpaceDN w:val="0"/>
              <w:adjustRightInd w:val="0"/>
              <w:rPr>
                <w:sz w:val="16"/>
                <w:szCs w:val="16"/>
              </w:rPr>
            </w:pPr>
          </w:p>
        </w:tc>
        <w:tc>
          <w:tcPr>
            <w:tcW w:w="2730" w:type="dxa"/>
          </w:tcPr>
          <w:p w14:paraId="6D62AFE6" w14:textId="7B7ECACB" w:rsidR="004C7F57" w:rsidRPr="00A9662C" w:rsidRDefault="007D2788" w:rsidP="007C0A62">
            <w:pPr>
              <w:autoSpaceDE w:val="0"/>
              <w:autoSpaceDN w:val="0"/>
              <w:adjustRightInd w:val="0"/>
              <w:rPr>
                <w:sz w:val="16"/>
                <w:szCs w:val="16"/>
              </w:rPr>
            </w:pPr>
            <w:r>
              <w:rPr>
                <w:sz w:val="16"/>
                <w:szCs w:val="16"/>
              </w:rPr>
              <w:t>Stuk.</w:t>
            </w:r>
          </w:p>
        </w:tc>
        <w:tc>
          <w:tcPr>
            <w:tcW w:w="4542" w:type="dxa"/>
          </w:tcPr>
          <w:p w14:paraId="6D62AFE7" w14:textId="77777777" w:rsidR="004C7F57" w:rsidRPr="00A9662C" w:rsidRDefault="004C7F57" w:rsidP="007C0A62">
            <w:pPr>
              <w:autoSpaceDE w:val="0"/>
              <w:autoSpaceDN w:val="0"/>
              <w:adjustRightInd w:val="0"/>
              <w:rPr>
                <w:sz w:val="16"/>
                <w:szCs w:val="16"/>
              </w:rPr>
            </w:pPr>
            <w:r w:rsidRPr="00A9662C">
              <w:rPr>
                <w:sz w:val="16"/>
                <w:szCs w:val="16"/>
              </w:rPr>
              <w:t>* Fabrikaat</w:t>
            </w:r>
          </w:p>
          <w:p w14:paraId="6D62AFE8" w14:textId="77777777" w:rsidR="004C7F57" w:rsidRPr="00A9662C" w:rsidRDefault="004C7F57" w:rsidP="007C0A62">
            <w:pPr>
              <w:autoSpaceDE w:val="0"/>
              <w:autoSpaceDN w:val="0"/>
              <w:adjustRightInd w:val="0"/>
              <w:rPr>
                <w:sz w:val="16"/>
                <w:szCs w:val="16"/>
              </w:rPr>
            </w:pPr>
            <w:r w:rsidRPr="00A9662C">
              <w:rPr>
                <w:sz w:val="16"/>
                <w:szCs w:val="16"/>
              </w:rPr>
              <w:t>* Type/ uitvoering</w:t>
            </w:r>
          </w:p>
          <w:p w14:paraId="6D62AFE9" w14:textId="77777777" w:rsidR="004C7F57" w:rsidRPr="00A9662C" w:rsidRDefault="004C7F57" w:rsidP="007C0A62">
            <w:pPr>
              <w:autoSpaceDE w:val="0"/>
              <w:autoSpaceDN w:val="0"/>
              <w:adjustRightInd w:val="0"/>
              <w:rPr>
                <w:sz w:val="16"/>
                <w:szCs w:val="16"/>
              </w:rPr>
            </w:pPr>
            <w:r w:rsidRPr="00A9662C">
              <w:rPr>
                <w:sz w:val="16"/>
                <w:szCs w:val="16"/>
              </w:rPr>
              <w:t>* Capaciteit in l/h</w:t>
            </w:r>
          </w:p>
          <w:p w14:paraId="6D62AFEA" w14:textId="2133FD6E" w:rsidR="004C7F57" w:rsidRPr="00A9662C" w:rsidRDefault="004C7F57" w:rsidP="007C0A62">
            <w:pPr>
              <w:autoSpaceDE w:val="0"/>
              <w:autoSpaceDN w:val="0"/>
              <w:adjustRightInd w:val="0"/>
              <w:rPr>
                <w:sz w:val="16"/>
                <w:szCs w:val="16"/>
              </w:rPr>
            </w:pPr>
            <w:r w:rsidRPr="00A9662C">
              <w:rPr>
                <w:sz w:val="16"/>
                <w:szCs w:val="16"/>
              </w:rPr>
              <w:t xml:space="preserve">* </w:t>
            </w:r>
            <w:r w:rsidR="00D06B6B">
              <w:rPr>
                <w:sz w:val="16"/>
                <w:szCs w:val="16"/>
              </w:rPr>
              <w:t>Locatie</w:t>
            </w:r>
          </w:p>
          <w:p w14:paraId="6D62AFEB" w14:textId="77777777" w:rsidR="004C7F57" w:rsidRPr="00A9662C" w:rsidRDefault="004C7F57" w:rsidP="007C0A62">
            <w:pPr>
              <w:autoSpaceDE w:val="0"/>
              <w:autoSpaceDN w:val="0"/>
              <w:adjustRightInd w:val="0"/>
              <w:rPr>
                <w:sz w:val="16"/>
                <w:szCs w:val="16"/>
              </w:rPr>
            </w:pPr>
            <w:r w:rsidRPr="00A9662C">
              <w:rPr>
                <w:sz w:val="16"/>
                <w:szCs w:val="16"/>
              </w:rPr>
              <w:t>* Bouwjaar</w:t>
            </w:r>
          </w:p>
          <w:p w14:paraId="6D62AFEC" w14:textId="77777777" w:rsidR="004C7F57" w:rsidRPr="00A9662C" w:rsidRDefault="004C7F57" w:rsidP="007C0A62">
            <w:pPr>
              <w:autoSpaceDE w:val="0"/>
              <w:autoSpaceDN w:val="0"/>
              <w:adjustRightInd w:val="0"/>
              <w:rPr>
                <w:sz w:val="16"/>
                <w:szCs w:val="16"/>
              </w:rPr>
            </w:pPr>
            <w:r w:rsidRPr="00A9662C">
              <w:rPr>
                <w:sz w:val="16"/>
                <w:szCs w:val="16"/>
              </w:rPr>
              <w:t>* Ten behoeve van</w:t>
            </w:r>
          </w:p>
          <w:p w14:paraId="6D62AFED" w14:textId="77777777" w:rsidR="004C7F57" w:rsidRPr="00A9662C" w:rsidRDefault="004C7F57" w:rsidP="007C0A62">
            <w:pPr>
              <w:autoSpaceDE w:val="0"/>
              <w:autoSpaceDN w:val="0"/>
              <w:adjustRightInd w:val="0"/>
              <w:rPr>
                <w:sz w:val="16"/>
                <w:szCs w:val="16"/>
              </w:rPr>
            </w:pPr>
            <w:r w:rsidRPr="00A9662C">
              <w:rPr>
                <w:sz w:val="16"/>
                <w:szCs w:val="16"/>
              </w:rPr>
              <w:t>Opmerkingen</w:t>
            </w:r>
          </w:p>
          <w:p w14:paraId="6D62AFEE" w14:textId="77777777" w:rsidR="004C7F57" w:rsidRPr="00A9662C" w:rsidRDefault="004C7F57" w:rsidP="007C0A62">
            <w:pPr>
              <w:autoSpaceDE w:val="0"/>
              <w:autoSpaceDN w:val="0"/>
              <w:adjustRightInd w:val="0"/>
              <w:rPr>
                <w:sz w:val="16"/>
                <w:szCs w:val="16"/>
              </w:rPr>
            </w:pPr>
            <w:r w:rsidRPr="00A9662C">
              <w:rPr>
                <w:sz w:val="16"/>
                <w:szCs w:val="16"/>
              </w:rPr>
              <w:t>- in principe 1 op 1 vervangen</w:t>
            </w:r>
          </w:p>
        </w:tc>
      </w:tr>
    </w:tbl>
    <w:p w14:paraId="6D62AFF1" w14:textId="77777777" w:rsidR="004C7F57" w:rsidRPr="00C711AD" w:rsidRDefault="004C7F57" w:rsidP="004C7F57">
      <w:pPr>
        <w:rPr>
          <w:color w:val="365F91" w:themeColor="accent1" w:themeShade="BF"/>
          <w:sz w:val="16"/>
          <w:szCs w:val="16"/>
        </w:rPr>
      </w:pPr>
    </w:p>
    <w:p w14:paraId="6D62AFF2" w14:textId="3C268735" w:rsidR="004C7F57" w:rsidRPr="00C711AD" w:rsidRDefault="00285102" w:rsidP="003F7D3A">
      <w:pPr>
        <w:pStyle w:val="Lijstalinea"/>
        <w:numPr>
          <w:ilvl w:val="0"/>
          <w:numId w:val="87"/>
        </w:numPr>
        <w:autoSpaceDE w:val="0"/>
        <w:autoSpaceDN w:val="0"/>
        <w:adjustRightInd w:val="0"/>
        <w:rPr>
          <w:b/>
          <w:bCs/>
          <w:color w:val="365F91" w:themeColor="accent1" w:themeShade="BF"/>
          <w:sz w:val="16"/>
          <w:szCs w:val="16"/>
        </w:rPr>
      </w:pPr>
      <w:r w:rsidRPr="00C711AD">
        <w:rPr>
          <w:b/>
          <w:bCs/>
          <w:color w:val="365F91" w:themeColor="accent1" w:themeShade="BF"/>
          <w:sz w:val="16"/>
          <w:szCs w:val="16"/>
        </w:rPr>
        <w:t>Overzicht van de elementen</w:t>
      </w:r>
    </w:p>
    <w:p w14:paraId="4F52F24E" w14:textId="77777777" w:rsidR="00C711AD" w:rsidRPr="00C711AD" w:rsidRDefault="00C711AD" w:rsidP="00C711AD">
      <w:pPr>
        <w:autoSpaceDE w:val="0"/>
        <w:autoSpaceDN w:val="0"/>
        <w:adjustRightInd w:val="0"/>
        <w:ind w:left="360"/>
        <w:rPr>
          <w:b/>
          <w:bCs/>
          <w:sz w:val="16"/>
          <w:szCs w:val="16"/>
        </w:rPr>
      </w:pPr>
    </w:p>
    <w:p w14:paraId="6D62AFF3" w14:textId="77777777" w:rsidR="004C7F57" w:rsidRPr="00096CC8" w:rsidRDefault="004C7F57" w:rsidP="004C7F57">
      <w:pPr>
        <w:autoSpaceDE w:val="0"/>
        <w:autoSpaceDN w:val="0"/>
        <w:adjustRightInd w:val="0"/>
        <w:rPr>
          <w:bCs/>
          <w:sz w:val="16"/>
          <w:szCs w:val="16"/>
        </w:rPr>
      </w:pPr>
      <w:r w:rsidRPr="00096CC8">
        <w:rPr>
          <w:bCs/>
          <w:sz w:val="16"/>
          <w:szCs w:val="16"/>
        </w:rPr>
        <w:t>535405 Zuurdosering</w:t>
      </w:r>
    </w:p>
    <w:p w14:paraId="6D62AFF4" w14:textId="77777777" w:rsidR="004C7F57" w:rsidRPr="00C711AD" w:rsidRDefault="004C7F57" w:rsidP="004C7F57">
      <w:pPr>
        <w:autoSpaceDE w:val="0"/>
        <w:autoSpaceDN w:val="0"/>
        <w:adjustRightInd w:val="0"/>
        <w:rPr>
          <w:color w:val="365F91" w:themeColor="accent1" w:themeShade="BF"/>
          <w:sz w:val="16"/>
          <w:szCs w:val="16"/>
        </w:rPr>
      </w:pPr>
    </w:p>
    <w:p w14:paraId="6D62AFF5" w14:textId="14FFE43E" w:rsidR="004C7F57" w:rsidRPr="00C711AD" w:rsidRDefault="004D35EB" w:rsidP="003F7D3A">
      <w:pPr>
        <w:pStyle w:val="Lijstalinea"/>
        <w:numPr>
          <w:ilvl w:val="0"/>
          <w:numId w:val="87"/>
        </w:numPr>
        <w:autoSpaceDE w:val="0"/>
        <w:autoSpaceDN w:val="0"/>
        <w:adjustRightInd w:val="0"/>
        <w:rPr>
          <w:b/>
          <w:bCs/>
          <w:color w:val="365F91" w:themeColor="accent1" w:themeShade="BF"/>
          <w:sz w:val="16"/>
          <w:szCs w:val="16"/>
        </w:rPr>
      </w:pPr>
      <w:r w:rsidRPr="00C711AD">
        <w:rPr>
          <w:b/>
          <w:bCs/>
          <w:color w:val="365F91" w:themeColor="accent1" w:themeShade="BF"/>
          <w:sz w:val="16"/>
          <w:szCs w:val="16"/>
        </w:rPr>
        <w:t>Omschrijving van de elementen</w:t>
      </w:r>
    </w:p>
    <w:p w14:paraId="0DBFDFF8" w14:textId="77777777" w:rsidR="00C711AD" w:rsidRPr="00C711AD" w:rsidRDefault="00C711AD" w:rsidP="00C711AD">
      <w:pPr>
        <w:autoSpaceDE w:val="0"/>
        <w:autoSpaceDN w:val="0"/>
        <w:adjustRightInd w:val="0"/>
        <w:ind w:left="360"/>
        <w:rPr>
          <w:b/>
          <w:bCs/>
          <w:sz w:val="16"/>
          <w:szCs w:val="16"/>
        </w:rPr>
      </w:pPr>
    </w:p>
    <w:p w14:paraId="6D62AFF6" w14:textId="77777777" w:rsidR="004C7F57" w:rsidRPr="00A9662C" w:rsidRDefault="004C7F57" w:rsidP="004C7F57">
      <w:pPr>
        <w:rPr>
          <w:sz w:val="16"/>
          <w:szCs w:val="16"/>
        </w:rPr>
      </w:pPr>
      <w:r w:rsidRPr="00A9662C">
        <w:rPr>
          <w:sz w:val="16"/>
          <w:szCs w:val="16"/>
        </w:rPr>
        <w:t>Basis zwemwaterbehandelingstrap bestaande uit een opslagvoorziening (vaak: zwavelzuur H</w:t>
      </w:r>
      <w:r w:rsidRPr="00A9662C">
        <w:rPr>
          <w:sz w:val="16"/>
          <w:szCs w:val="16"/>
          <w:vertAlign w:val="subscript"/>
        </w:rPr>
        <w:t>2</w:t>
      </w:r>
      <w:r w:rsidRPr="00A9662C">
        <w:rPr>
          <w:sz w:val="16"/>
          <w:szCs w:val="16"/>
        </w:rPr>
        <w:t>SO</w:t>
      </w:r>
      <w:r w:rsidRPr="00A9662C">
        <w:rPr>
          <w:sz w:val="16"/>
          <w:szCs w:val="16"/>
          <w:vertAlign w:val="subscript"/>
        </w:rPr>
        <w:t>4</w:t>
      </w:r>
      <w:r w:rsidRPr="00A9662C">
        <w:rPr>
          <w:sz w:val="16"/>
          <w:szCs w:val="16"/>
        </w:rPr>
        <w:t>, bijv. 30%), een doseervoorziening (vaak: doseerpomp) en een injectiepunt waarmee het essentiële zuurgraad correctiemiddel (pH-correctie) aan het zwembadwater wordt toegevoegd.</w:t>
      </w:r>
    </w:p>
    <w:p w14:paraId="6D62AFF7" w14:textId="77777777" w:rsidR="004C7F57" w:rsidRPr="00C711AD" w:rsidRDefault="004C7F57" w:rsidP="004C7F57">
      <w:pPr>
        <w:autoSpaceDE w:val="0"/>
        <w:autoSpaceDN w:val="0"/>
        <w:adjustRightInd w:val="0"/>
        <w:rPr>
          <w:color w:val="365F91" w:themeColor="accent1" w:themeShade="BF"/>
          <w:sz w:val="16"/>
          <w:szCs w:val="16"/>
        </w:rPr>
      </w:pPr>
    </w:p>
    <w:p w14:paraId="6D62AFF8" w14:textId="20158D7A" w:rsidR="004C7F57" w:rsidRPr="00C711AD" w:rsidRDefault="00061271" w:rsidP="003F7D3A">
      <w:pPr>
        <w:pStyle w:val="Lijstalinea"/>
        <w:numPr>
          <w:ilvl w:val="0"/>
          <w:numId w:val="87"/>
        </w:numPr>
        <w:autoSpaceDE w:val="0"/>
        <w:autoSpaceDN w:val="0"/>
        <w:adjustRightInd w:val="0"/>
        <w:rPr>
          <w:b/>
          <w:bCs/>
          <w:color w:val="365F91" w:themeColor="accent1" w:themeShade="BF"/>
          <w:sz w:val="16"/>
          <w:szCs w:val="16"/>
        </w:rPr>
      </w:pPr>
      <w:r w:rsidRPr="00C711AD">
        <w:rPr>
          <w:b/>
          <w:bCs/>
          <w:color w:val="365F91" w:themeColor="accent1" w:themeShade="BF"/>
          <w:sz w:val="16"/>
          <w:szCs w:val="16"/>
        </w:rPr>
        <w:t>Meetinstructie</w:t>
      </w:r>
    </w:p>
    <w:p w14:paraId="12D56878" w14:textId="77777777" w:rsidR="00C711AD" w:rsidRPr="00C711AD" w:rsidRDefault="00C711AD" w:rsidP="00C711A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4C7F57" w:rsidRPr="00A9662C" w14:paraId="6D62AFFC" w14:textId="77777777" w:rsidTr="007C0A62">
        <w:trPr>
          <w:trHeight w:val="227"/>
        </w:trPr>
        <w:tc>
          <w:tcPr>
            <w:tcW w:w="2307" w:type="dxa"/>
          </w:tcPr>
          <w:p w14:paraId="6D62AFF9" w14:textId="77777777" w:rsidR="004C7F57" w:rsidRPr="00A9662C" w:rsidRDefault="004C7F57" w:rsidP="007C0A62">
            <w:pPr>
              <w:rPr>
                <w:b/>
                <w:bCs/>
              </w:rPr>
            </w:pPr>
            <w:r w:rsidRPr="00A9662C">
              <w:rPr>
                <w:b/>
                <w:bCs/>
              </w:rPr>
              <w:t xml:space="preserve">Element </w:t>
            </w:r>
          </w:p>
        </w:tc>
        <w:tc>
          <w:tcPr>
            <w:tcW w:w="2730" w:type="dxa"/>
          </w:tcPr>
          <w:p w14:paraId="6D62AFFA" w14:textId="77777777" w:rsidR="004C7F57" w:rsidRPr="00A9662C" w:rsidRDefault="004C7F57" w:rsidP="007C0A62">
            <w:pPr>
              <w:rPr>
                <w:b/>
                <w:bCs/>
              </w:rPr>
            </w:pPr>
            <w:r w:rsidRPr="00A9662C">
              <w:rPr>
                <w:b/>
                <w:bCs/>
              </w:rPr>
              <w:t xml:space="preserve">Weergave omvang </w:t>
            </w:r>
          </w:p>
        </w:tc>
        <w:tc>
          <w:tcPr>
            <w:tcW w:w="4542" w:type="dxa"/>
          </w:tcPr>
          <w:p w14:paraId="6D62AFFB" w14:textId="77777777" w:rsidR="004C7F57" w:rsidRPr="00A9662C" w:rsidRDefault="004C7F57" w:rsidP="007C0A62">
            <w:pPr>
              <w:ind w:right="-108"/>
              <w:rPr>
                <w:b/>
                <w:bCs/>
              </w:rPr>
            </w:pPr>
            <w:r w:rsidRPr="00A9662C">
              <w:rPr>
                <w:b/>
                <w:bCs/>
              </w:rPr>
              <w:t>Extra informatie</w:t>
            </w:r>
          </w:p>
        </w:tc>
      </w:tr>
      <w:tr w:rsidR="004C7F57" w:rsidRPr="00A9662C" w14:paraId="6D62B009" w14:textId="77777777" w:rsidTr="007C0A62">
        <w:trPr>
          <w:trHeight w:val="381"/>
        </w:trPr>
        <w:tc>
          <w:tcPr>
            <w:tcW w:w="2307" w:type="dxa"/>
          </w:tcPr>
          <w:p w14:paraId="6D62AFFD" w14:textId="77777777" w:rsidR="004C7F57" w:rsidRPr="00A9662C" w:rsidRDefault="004C7F57" w:rsidP="007C0A62">
            <w:pPr>
              <w:autoSpaceDE w:val="0"/>
              <w:autoSpaceDN w:val="0"/>
              <w:adjustRightInd w:val="0"/>
              <w:rPr>
                <w:sz w:val="16"/>
                <w:szCs w:val="16"/>
              </w:rPr>
            </w:pPr>
            <w:r w:rsidRPr="00A9662C">
              <w:rPr>
                <w:sz w:val="16"/>
                <w:szCs w:val="16"/>
              </w:rPr>
              <w:t>Zuurdosering</w:t>
            </w:r>
          </w:p>
          <w:p w14:paraId="6D62AFFE" w14:textId="77777777" w:rsidR="004C7F57" w:rsidRPr="00A9662C" w:rsidRDefault="004C7F57" w:rsidP="007C0A62">
            <w:pPr>
              <w:autoSpaceDE w:val="0"/>
              <w:autoSpaceDN w:val="0"/>
              <w:adjustRightInd w:val="0"/>
              <w:rPr>
                <w:sz w:val="16"/>
                <w:szCs w:val="16"/>
              </w:rPr>
            </w:pPr>
          </w:p>
          <w:p w14:paraId="6D62AFFF" w14:textId="77777777" w:rsidR="004C7F57" w:rsidRPr="00A9662C" w:rsidRDefault="004C7F57" w:rsidP="007C0A62">
            <w:pPr>
              <w:autoSpaceDE w:val="0"/>
              <w:autoSpaceDN w:val="0"/>
              <w:adjustRightInd w:val="0"/>
              <w:rPr>
                <w:sz w:val="16"/>
                <w:szCs w:val="16"/>
              </w:rPr>
            </w:pPr>
          </w:p>
        </w:tc>
        <w:tc>
          <w:tcPr>
            <w:tcW w:w="2730" w:type="dxa"/>
          </w:tcPr>
          <w:p w14:paraId="6D62B000" w14:textId="34F1E4BB" w:rsidR="004C7F57" w:rsidRPr="00A9662C" w:rsidRDefault="007D2788" w:rsidP="007C0A62">
            <w:pPr>
              <w:autoSpaceDE w:val="0"/>
              <w:autoSpaceDN w:val="0"/>
              <w:adjustRightInd w:val="0"/>
              <w:rPr>
                <w:sz w:val="16"/>
                <w:szCs w:val="16"/>
              </w:rPr>
            </w:pPr>
            <w:r>
              <w:rPr>
                <w:sz w:val="16"/>
                <w:szCs w:val="16"/>
              </w:rPr>
              <w:t>Stuk.</w:t>
            </w:r>
          </w:p>
        </w:tc>
        <w:tc>
          <w:tcPr>
            <w:tcW w:w="4542" w:type="dxa"/>
          </w:tcPr>
          <w:p w14:paraId="6D62B001" w14:textId="77777777" w:rsidR="004C7F57" w:rsidRPr="00A9662C" w:rsidRDefault="004C7F57" w:rsidP="007C0A62">
            <w:pPr>
              <w:autoSpaceDE w:val="0"/>
              <w:autoSpaceDN w:val="0"/>
              <w:adjustRightInd w:val="0"/>
              <w:rPr>
                <w:sz w:val="16"/>
                <w:szCs w:val="16"/>
              </w:rPr>
            </w:pPr>
            <w:r w:rsidRPr="00A9662C">
              <w:rPr>
                <w:sz w:val="16"/>
                <w:szCs w:val="16"/>
              </w:rPr>
              <w:t>* Fabrikaat</w:t>
            </w:r>
          </w:p>
          <w:p w14:paraId="6D62B002" w14:textId="77777777" w:rsidR="004C7F57" w:rsidRPr="00A9662C" w:rsidRDefault="004C7F57" w:rsidP="007C0A62">
            <w:pPr>
              <w:autoSpaceDE w:val="0"/>
              <w:autoSpaceDN w:val="0"/>
              <w:adjustRightInd w:val="0"/>
              <w:rPr>
                <w:sz w:val="16"/>
                <w:szCs w:val="16"/>
              </w:rPr>
            </w:pPr>
            <w:r w:rsidRPr="00A9662C">
              <w:rPr>
                <w:sz w:val="16"/>
                <w:szCs w:val="16"/>
              </w:rPr>
              <w:t>* Type/ uitvoering</w:t>
            </w:r>
          </w:p>
          <w:p w14:paraId="6D62B003" w14:textId="5BE6C004" w:rsidR="004C7F57" w:rsidRPr="00A9662C" w:rsidRDefault="004C7F57" w:rsidP="007C0A62">
            <w:pPr>
              <w:autoSpaceDE w:val="0"/>
              <w:autoSpaceDN w:val="0"/>
              <w:adjustRightInd w:val="0"/>
              <w:rPr>
                <w:sz w:val="16"/>
                <w:szCs w:val="16"/>
              </w:rPr>
            </w:pPr>
            <w:r w:rsidRPr="00A9662C">
              <w:rPr>
                <w:sz w:val="16"/>
                <w:szCs w:val="16"/>
              </w:rPr>
              <w:t>* Capaciteit in l/h</w:t>
            </w:r>
            <w:r w:rsidR="00B4093A">
              <w:rPr>
                <w:sz w:val="16"/>
                <w:szCs w:val="16"/>
              </w:rPr>
              <w:t xml:space="preserve"> </w:t>
            </w:r>
          </w:p>
          <w:p w14:paraId="6D62B004" w14:textId="056277C7" w:rsidR="004C7F57" w:rsidRPr="00A9662C" w:rsidRDefault="004C7F57" w:rsidP="007C0A62">
            <w:pPr>
              <w:autoSpaceDE w:val="0"/>
              <w:autoSpaceDN w:val="0"/>
              <w:adjustRightInd w:val="0"/>
              <w:rPr>
                <w:sz w:val="16"/>
                <w:szCs w:val="16"/>
              </w:rPr>
            </w:pPr>
            <w:r w:rsidRPr="00A9662C">
              <w:rPr>
                <w:sz w:val="16"/>
                <w:szCs w:val="16"/>
              </w:rPr>
              <w:t xml:space="preserve">* </w:t>
            </w:r>
            <w:r w:rsidR="00D06B6B">
              <w:rPr>
                <w:sz w:val="16"/>
                <w:szCs w:val="16"/>
              </w:rPr>
              <w:t>Locatie</w:t>
            </w:r>
          </w:p>
          <w:p w14:paraId="6D62B005" w14:textId="77777777" w:rsidR="004C7F57" w:rsidRPr="00A9662C" w:rsidRDefault="004C7F57" w:rsidP="007C0A62">
            <w:pPr>
              <w:autoSpaceDE w:val="0"/>
              <w:autoSpaceDN w:val="0"/>
              <w:adjustRightInd w:val="0"/>
              <w:rPr>
                <w:sz w:val="16"/>
                <w:szCs w:val="16"/>
              </w:rPr>
            </w:pPr>
            <w:r w:rsidRPr="00A9662C">
              <w:rPr>
                <w:sz w:val="16"/>
                <w:szCs w:val="16"/>
              </w:rPr>
              <w:t>* Bouwjaar</w:t>
            </w:r>
          </w:p>
          <w:p w14:paraId="6D62B006" w14:textId="77777777" w:rsidR="004C7F57" w:rsidRPr="00A9662C" w:rsidRDefault="004C7F57" w:rsidP="007C0A62">
            <w:pPr>
              <w:autoSpaceDE w:val="0"/>
              <w:autoSpaceDN w:val="0"/>
              <w:adjustRightInd w:val="0"/>
              <w:rPr>
                <w:sz w:val="16"/>
                <w:szCs w:val="16"/>
              </w:rPr>
            </w:pPr>
            <w:r w:rsidRPr="00A9662C">
              <w:rPr>
                <w:sz w:val="16"/>
                <w:szCs w:val="16"/>
              </w:rPr>
              <w:t>* Ten behoeve van</w:t>
            </w:r>
          </w:p>
          <w:p w14:paraId="6D62B007" w14:textId="77777777" w:rsidR="004C7F57" w:rsidRPr="00A9662C" w:rsidRDefault="004C7F57" w:rsidP="007C0A62">
            <w:pPr>
              <w:autoSpaceDE w:val="0"/>
              <w:autoSpaceDN w:val="0"/>
              <w:adjustRightInd w:val="0"/>
              <w:rPr>
                <w:sz w:val="16"/>
                <w:szCs w:val="16"/>
              </w:rPr>
            </w:pPr>
            <w:r w:rsidRPr="00A9662C">
              <w:rPr>
                <w:sz w:val="16"/>
                <w:szCs w:val="16"/>
              </w:rPr>
              <w:t>Opmerkingen</w:t>
            </w:r>
          </w:p>
          <w:p w14:paraId="6D62B008" w14:textId="77777777" w:rsidR="004C7F57" w:rsidRPr="00A9662C" w:rsidRDefault="004C7F57" w:rsidP="007C0A62">
            <w:pPr>
              <w:autoSpaceDE w:val="0"/>
              <w:autoSpaceDN w:val="0"/>
              <w:adjustRightInd w:val="0"/>
              <w:rPr>
                <w:sz w:val="16"/>
                <w:szCs w:val="16"/>
              </w:rPr>
            </w:pPr>
            <w:r w:rsidRPr="00A9662C">
              <w:rPr>
                <w:sz w:val="16"/>
                <w:szCs w:val="16"/>
              </w:rPr>
              <w:t>- in principe 1 op 1 vervangen</w:t>
            </w:r>
          </w:p>
        </w:tc>
      </w:tr>
    </w:tbl>
    <w:p w14:paraId="6D62B00B" w14:textId="77777777" w:rsidR="004C7F57" w:rsidRDefault="004C7F57" w:rsidP="004C7F57">
      <w:pPr>
        <w:autoSpaceDE w:val="0"/>
        <w:autoSpaceDN w:val="0"/>
        <w:adjustRightInd w:val="0"/>
        <w:rPr>
          <w:color w:val="365F91" w:themeColor="accent1" w:themeShade="BF"/>
          <w:sz w:val="16"/>
          <w:szCs w:val="16"/>
        </w:rPr>
      </w:pPr>
    </w:p>
    <w:p w14:paraId="3E612FD9" w14:textId="77777777" w:rsidR="00B4093A" w:rsidRPr="00130D8C" w:rsidRDefault="00B4093A" w:rsidP="004C7F57">
      <w:pPr>
        <w:autoSpaceDE w:val="0"/>
        <w:autoSpaceDN w:val="0"/>
        <w:adjustRightInd w:val="0"/>
        <w:rPr>
          <w:color w:val="365F91" w:themeColor="accent1" w:themeShade="BF"/>
          <w:sz w:val="16"/>
          <w:szCs w:val="16"/>
        </w:rPr>
      </w:pPr>
    </w:p>
    <w:p w14:paraId="6D62B00C" w14:textId="424DC325" w:rsidR="004C7F57" w:rsidRPr="00130D8C" w:rsidRDefault="00285102" w:rsidP="003F7D3A">
      <w:pPr>
        <w:pStyle w:val="Lijstalinea"/>
        <w:numPr>
          <w:ilvl w:val="0"/>
          <w:numId w:val="88"/>
        </w:numPr>
        <w:autoSpaceDE w:val="0"/>
        <w:autoSpaceDN w:val="0"/>
        <w:adjustRightInd w:val="0"/>
        <w:rPr>
          <w:b/>
          <w:bCs/>
          <w:color w:val="365F91" w:themeColor="accent1" w:themeShade="BF"/>
          <w:sz w:val="16"/>
          <w:szCs w:val="16"/>
        </w:rPr>
      </w:pPr>
      <w:r w:rsidRPr="00130D8C">
        <w:rPr>
          <w:b/>
          <w:bCs/>
          <w:color w:val="365F91" w:themeColor="accent1" w:themeShade="BF"/>
          <w:sz w:val="16"/>
          <w:szCs w:val="16"/>
        </w:rPr>
        <w:t>Overzicht van de elementen</w:t>
      </w:r>
    </w:p>
    <w:p w14:paraId="54405019" w14:textId="77777777" w:rsidR="00130D8C" w:rsidRPr="00130D8C" w:rsidRDefault="00130D8C" w:rsidP="00130D8C">
      <w:pPr>
        <w:autoSpaceDE w:val="0"/>
        <w:autoSpaceDN w:val="0"/>
        <w:adjustRightInd w:val="0"/>
        <w:ind w:left="360"/>
        <w:rPr>
          <w:b/>
          <w:bCs/>
          <w:sz w:val="16"/>
          <w:szCs w:val="16"/>
        </w:rPr>
      </w:pPr>
    </w:p>
    <w:p w14:paraId="6D62B00D" w14:textId="77777777" w:rsidR="004C7F57" w:rsidRPr="00096CC8" w:rsidRDefault="004C7F57" w:rsidP="004C7F57">
      <w:pPr>
        <w:autoSpaceDE w:val="0"/>
        <w:autoSpaceDN w:val="0"/>
        <w:adjustRightInd w:val="0"/>
        <w:rPr>
          <w:bCs/>
          <w:sz w:val="16"/>
          <w:szCs w:val="16"/>
        </w:rPr>
      </w:pPr>
      <w:r w:rsidRPr="00096CC8">
        <w:rPr>
          <w:bCs/>
          <w:sz w:val="16"/>
          <w:szCs w:val="16"/>
        </w:rPr>
        <w:t>535406 Chloordosering</w:t>
      </w:r>
    </w:p>
    <w:p w14:paraId="6D62B00E" w14:textId="77777777" w:rsidR="004C7F57" w:rsidRPr="00DE5CF3" w:rsidRDefault="004C7F57" w:rsidP="004C7F57">
      <w:pPr>
        <w:autoSpaceDE w:val="0"/>
        <w:autoSpaceDN w:val="0"/>
        <w:adjustRightInd w:val="0"/>
        <w:rPr>
          <w:color w:val="365F91" w:themeColor="accent1" w:themeShade="BF"/>
          <w:sz w:val="16"/>
          <w:szCs w:val="16"/>
        </w:rPr>
      </w:pPr>
    </w:p>
    <w:p w14:paraId="6D62B00F" w14:textId="2D5388AD" w:rsidR="004C7F57" w:rsidRPr="00DE5CF3" w:rsidRDefault="004D35EB" w:rsidP="003F7D3A">
      <w:pPr>
        <w:pStyle w:val="Lijstalinea"/>
        <w:numPr>
          <w:ilvl w:val="0"/>
          <w:numId w:val="88"/>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Omschrijving van de elementen</w:t>
      </w:r>
    </w:p>
    <w:p w14:paraId="0D7DC74D" w14:textId="77777777" w:rsidR="00DE5CF3" w:rsidRPr="00DE5CF3" w:rsidRDefault="00DE5CF3" w:rsidP="00DE5CF3">
      <w:pPr>
        <w:autoSpaceDE w:val="0"/>
        <w:autoSpaceDN w:val="0"/>
        <w:adjustRightInd w:val="0"/>
        <w:ind w:left="360"/>
        <w:rPr>
          <w:b/>
          <w:bCs/>
          <w:sz w:val="16"/>
          <w:szCs w:val="16"/>
        </w:rPr>
      </w:pPr>
    </w:p>
    <w:p w14:paraId="6D62B010" w14:textId="77777777" w:rsidR="004C7F57" w:rsidRPr="00A9662C" w:rsidRDefault="004C7F57" w:rsidP="004C7F57">
      <w:pPr>
        <w:rPr>
          <w:sz w:val="16"/>
          <w:szCs w:val="16"/>
        </w:rPr>
      </w:pPr>
      <w:bookmarkStart w:id="12" w:name="_Hlk483212216"/>
      <w:r w:rsidRPr="00A9662C">
        <w:rPr>
          <w:sz w:val="16"/>
          <w:szCs w:val="16"/>
        </w:rPr>
        <w:t>Basis zwemwaterbehandelingstrap bestaande uit een opslagvoorziening (chloorbleekloog NaOCl, bijv. 15%), een doseervoorziening (vaak: doseerpomp) en een injectiepunt waarmee het essentiële desinfectiemiddel chloor (Cl) aan het zwembadwater wordt toegevoegd.</w:t>
      </w:r>
    </w:p>
    <w:bookmarkEnd w:id="12"/>
    <w:p w14:paraId="6D62B011" w14:textId="77777777" w:rsidR="004C7F57" w:rsidRPr="00DE5CF3" w:rsidRDefault="004C7F57" w:rsidP="004C7F57">
      <w:pPr>
        <w:autoSpaceDE w:val="0"/>
        <w:autoSpaceDN w:val="0"/>
        <w:adjustRightInd w:val="0"/>
        <w:rPr>
          <w:color w:val="365F91" w:themeColor="accent1" w:themeShade="BF"/>
          <w:sz w:val="16"/>
          <w:szCs w:val="16"/>
        </w:rPr>
      </w:pPr>
    </w:p>
    <w:p w14:paraId="6D62B012" w14:textId="5796CF20" w:rsidR="004C7F57" w:rsidRPr="00DE5CF3" w:rsidRDefault="00061271" w:rsidP="003F7D3A">
      <w:pPr>
        <w:pStyle w:val="Lijstalinea"/>
        <w:numPr>
          <w:ilvl w:val="0"/>
          <w:numId w:val="88"/>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Meetinstructie</w:t>
      </w:r>
    </w:p>
    <w:p w14:paraId="4453A2BC" w14:textId="77777777" w:rsidR="00DE5CF3" w:rsidRPr="00DE5CF3" w:rsidRDefault="00DE5CF3" w:rsidP="00DE5CF3">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4C7F57" w:rsidRPr="00A9662C" w14:paraId="6D62B016" w14:textId="77777777" w:rsidTr="007C0A62">
        <w:trPr>
          <w:trHeight w:val="227"/>
        </w:trPr>
        <w:tc>
          <w:tcPr>
            <w:tcW w:w="2307" w:type="dxa"/>
          </w:tcPr>
          <w:p w14:paraId="6D62B013" w14:textId="77777777" w:rsidR="004C7F57" w:rsidRPr="00A9662C" w:rsidRDefault="004C7F57" w:rsidP="007C0A62">
            <w:pPr>
              <w:rPr>
                <w:b/>
                <w:bCs/>
              </w:rPr>
            </w:pPr>
            <w:r w:rsidRPr="00A9662C">
              <w:rPr>
                <w:b/>
                <w:bCs/>
              </w:rPr>
              <w:t xml:space="preserve">Element </w:t>
            </w:r>
          </w:p>
        </w:tc>
        <w:tc>
          <w:tcPr>
            <w:tcW w:w="2730" w:type="dxa"/>
          </w:tcPr>
          <w:p w14:paraId="6D62B014" w14:textId="77777777" w:rsidR="004C7F57" w:rsidRPr="00A9662C" w:rsidRDefault="004C7F57" w:rsidP="007C0A62">
            <w:pPr>
              <w:rPr>
                <w:b/>
                <w:bCs/>
              </w:rPr>
            </w:pPr>
            <w:r w:rsidRPr="00A9662C">
              <w:rPr>
                <w:b/>
                <w:bCs/>
              </w:rPr>
              <w:t xml:space="preserve">Weergave omvang </w:t>
            </w:r>
          </w:p>
        </w:tc>
        <w:tc>
          <w:tcPr>
            <w:tcW w:w="4542" w:type="dxa"/>
          </w:tcPr>
          <w:p w14:paraId="6D62B015" w14:textId="77777777" w:rsidR="004C7F57" w:rsidRPr="00A9662C" w:rsidRDefault="004C7F57" w:rsidP="007C0A62">
            <w:pPr>
              <w:ind w:right="-108"/>
              <w:rPr>
                <w:b/>
                <w:bCs/>
              </w:rPr>
            </w:pPr>
            <w:r w:rsidRPr="00A9662C">
              <w:rPr>
                <w:b/>
                <w:bCs/>
              </w:rPr>
              <w:t>Extra informatie</w:t>
            </w:r>
          </w:p>
        </w:tc>
      </w:tr>
      <w:tr w:rsidR="004C7F57" w:rsidRPr="00A9662C" w14:paraId="6D62B023" w14:textId="77777777" w:rsidTr="007C0A62">
        <w:trPr>
          <w:trHeight w:val="381"/>
        </w:trPr>
        <w:tc>
          <w:tcPr>
            <w:tcW w:w="2307" w:type="dxa"/>
          </w:tcPr>
          <w:p w14:paraId="6D62B017" w14:textId="77777777" w:rsidR="004C7F57" w:rsidRPr="00A9662C" w:rsidRDefault="004C7F57" w:rsidP="007C0A62">
            <w:pPr>
              <w:autoSpaceDE w:val="0"/>
              <w:autoSpaceDN w:val="0"/>
              <w:adjustRightInd w:val="0"/>
              <w:rPr>
                <w:sz w:val="16"/>
                <w:szCs w:val="16"/>
              </w:rPr>
            </w:pPr>
            <w:r w:rsidRPr="00A9662C">
              <w:rPr>
                <w:sz w:val="16"/>
                <w:szCs w:val="16"/>
              </w:rPr>
              <w:t>Chloordosering</w:t>
            </w:r>
          </w:p>
          <w:p w14:paraId="6D62B018" w14:textId="77777777" w:rsidR="004C7F57" w:rsidRPr="00A9662C" w:rsidRDefault="004C7F57" w:rsidP="007C0A62">
            <w:pPr>
              <w:autoSpaceDE w:val="0"/>
              <w:autoSpaceDN w:val="0"/>
              <w:adjustRightInd w:val="0"/>
              <w:rPr>
                <w:sz w:val="16"/>
                <w:szCs w:val="16"/>
              </w:rPr>
            </w:pPr>
          </w:p>
          <w:p w14:paraId="6D62B019" w14:textId="77777777" w:rsidR="004C7F57" w:rsidRPr="00A9662C" w:rsidRDefault="004C7F57" w:rsidP="007C0A62">
            <w:pPr>
              <w:autoSpaceDE w:val="0"/>
              <w:autoSpaceDN w:val="0"/>
              <w:adjustRightInd w:val="0"/>
              <w:rPr>
                <w:sz w:val="16"/>
                <w:szCs w:val="16"/>
              </w:rPr>
            </w:pPr>
          </w:p>
        </w:tc>
        <w:tc>
          <w:tcPr>
            <w:tcW w:w="2730" w:type="dxa"/>
          </w:tcPr>
          <w:p w14:paraId="6D62B01A" w14:textId="4B43FCC9" w:rsidR="004C7F57" w:rsidRPr="00A9662C" w:rsidRDefault="007D2788" w:rsidP="007C0A62">
            <w:pPr>
              <w:autoSpaceDE w:val="0"/>
              <w:autoSpaceDN w:val="0"/>
              <w:adjustRightInd w:val="0"/>
              <w:rPr>
                <w:sz w:val="16"/>
                <w:szCs w:val="16"/>
              </w:rPr>
            </w:pPr>
            <w:r>
              <w:rPr>
                <w:sz w:val="16"/>
                <w:szCs w:val="16"/>
              </w:rPr>
              <w:t>Stuk.</w:t>
            </w:r>
          </w:p>
        </w:tc>
        <w:tc>
          <w:tcPr>
            <w:tcW w:w="4542" w:type="dxa"/>
          </w:tcPr>
          <w:p w14:paraId="6D62B01B" w14:textId="77777777" w:rsidR="004C7F57" w:rsidRPr="00A9662C" w:rsidRDefault="004C7F57" w:rsidP="007C0A62">
            <w:pPr>
              <w:autoSpaceDE w:val="0"/>
              <w:autoSpaceDN w:val="0"/>
              <w:adjustRightInd w:val="0"/>
              <w:rPr>
                <w:sz w:val="16"/>
                <w:szCs w:val="16"/>
              </w:rPr>
            </w:pPr>
            <w:r w:rsidRPr="00A9662C">
              <w:rPr>
                <w:sz w:val="16"/>
                <w:szCs w:val="16"/>
              </w:rPr>
              <w:t>* Fabrikaat</w:t>
            </w:r>
          </w:p>
          <w:p w14:paraId="6D62B01C" w14:textId="77777777" w:rsidR="004C7F57" w:rsidRPr="00A9662C" w:rsidRDefault="004C7F57" w:rsidP="007C0A62">
            <w:pPr>
              <w:autoSpaceDE w:val="0"/>
              <w:autoSpaceDN w:val="0"/>
              <w:adjustRightInd w:val="0"/>
              <w:rPr>
                <w:sz w:val="16"/>
                <w:szCs w:val="16"/>
              </w:rPr>
            </w:pPr>
            <w:r w:rsidRPr="00A9662C">
              <w:rPr>
                <w:sz w:val="16"/>
                <w:szCs w:val="16"/>
              </w:rPr>
              <w:t>* Type/ uitvoering</w:t>
            </w:r>
          </w:p>
          <w:p w14:paraId="6D62B01D" w14:textId="77777777" w:rsidR="004C7F57" w:rsidRPr="00A9662C" w:rsidRDefault="004C7F57" w:rsidP="007C0A62">
            <w:pPr>
              <w:autoSpaceDE w:val="0"/>
              <w:autoSpaceDN w:val="0"/>
              <w:adjustRightInd w:val="0"/>
              <w:rPr>
                <w:sz w:val="16"/>
                <w:szCs w:val="16"/>
              </w:rPr>
            </w:pPr>
            <w:r w:rsidRPr="00A9662C">
              <w:rPr>
                <w:sz w:val="16"/>
                <w:szCs w:val="16"/>
              </w:rPr>
              <w:t>* Capaciteit in l/h</w:t>
            </w:r>
          </w:p>
          <w:p w14:paraId="6D62B01E" w14:textId="006521A5" w:rsidR="004C7F57" w:rsidRPr="00A9662C" w:rsidRDefault="004C7F57" w:rsidP="007C0A62">
            <w:pPr>
              <w:autoSpaceDE w:val="0"/>
              <w:autoSpaceDN w:val="0"/>
              <w:adjustRightInd w:val="0"/>
              <w:rPr>
                <w:sz w:val="16"/>
                <w:szCs w:val="16"/>
              </w:rPr>
            </w:pPr>
            <w:r w:rsidRPr="00A9662C">
              <w:rPr>
                <w:sz w:val="16"/>
                <w:szCs w:val="16"/>
              </w:rPr>
              <w:t xml:space="preserve">* </w:t>
            </w:r>
            <w:r w:rsidR="00D06B6B">
              <w:rPr>
                <w:sz w:val="16"/>
                <w:szCs w:val="16"/>
              </w:rPr>
              <w:t>Locatie</w:t>
            </w:r>
          </w:p>
          <w:p w14:paraId="6D62B01F" w14:textId="77777777" w:rsidR="004C7F57" w:rsidRPr="00A9662C" w:rsidRDefault="004C7F57" w:rsidP="007C0A62">
            <w:pPr>
              <w:autoSpaceDE w:val="0"/>
              <w:autoSpaceDN w:val="0"/>
              <w:adjustRightInd w:val="0"/>
              <w:rPr>
                <w:sz w:val="16"/>
                <w:szCs w:val="16"/>
              </w:rPr>
            </w:pPr>
            <w:r w:rsidRPr="00A9662C">
              <w:rPr>
                <w:sz w:val="16"/>
                <w:szCs w:val="16"/>
              </w:rPr>
              <w:t>* Bouwjaar</w:t>
            </w:r>
          </w:p>
          <w:p w14:paraId="6D62B020" w14:textId="77777777" w:rsidR="004C7F57" w:rsidRPr="00A9662C" w:rsidRDefault="004C7F57" w:rsidP="007C0A62">
            <w:pPr>
              <w:autoSpaceDE w:val="0"/>
              <w:autoSpaceDN w:val="0"/>
              <w:adjustRightInd w:val="0"/>
              <w:rPr>
                <w:sz w:val="16"/>
                <w:szCs w:val="16"/>
              </w:rPr>
            </w:pPr>
            <w:r w:rsidRPr="00A9662C">
              <w:rPr>
                <w:sz w:val="16"/>
                <w:szCs w:val="16"/>
              </w:rPr>
              <w:t>* Ten behoeve van</w:t>
            </w:r>
          </w:p>
          <w:p w14:paraId="6D62B021" w14:textId="77777777" w:rsidR="004C7F57" w:rsidRPr="00A9662C" w:rsidRDefault="004C7F57" w:rsidP="007C0A62">
            <w:pPr>
              <w:autoSpaceDE w:val="0"/>
              <w:autoSpaceDN w:val="0"/>
              <w:adjustRightInd w:val="0"/>
              <w:rPr>
                <w:sz w:val="16"/>
                <w:szCs w:val="16"/>
              </w:rPr>
            </w:pPr>
            <w:r w:rsidRPr="00A9662C">
              <w:rPr>
                <w:sz w:val="16"/>
                <w:szCs w:val="16"/>
              </w:rPr>
              <w:t>Opmerkingen</w:t>
            </w:r>
          </w:p>
          <w:p w14:paraId="6D62B022" w14:textId="77777777" w:rsidR="004C7F57" w:rsidRPr="00A9662C" w:rsidRDefault="004C7F57" w:rsidP="007C0A62">
            <w:pPr>
              <w:autoSpaceDE w:val="0"/>
              <w:autoSpaceDN w:val="0"/>
              <w:adjustRightInd w:val="0"/>
              <w:rPr>
                <w:sz w:val="16"/>
                <w:szCs w:val="16"/>
              </w:rPr>
            </w:pPr>
            <w:r w:rsidRPr="00A9662C">
              <w:rPr>
                <w:sz w:val="16"/>
                <w:szCs w:val="16"/>
              </w:rPr>
              <w:t>- in principe 1 op 1 vervangen</w:t>
            </w:r>
          </w:p>
        </w:tc>
      </w:tr>
    </w:tbl>
    <w:p w14:paraId="6D62B024" w14:textId="5721EF59" w:rsidR="00096704" w:rsidRDefault="00096704" w:rsidP="004C7F57">
      <w:pPr>
        <w:rPr>
          <w:b/>
          <w:bCs/>
          <w:sz w:val="16"/>
          <w:szCs w:val="16"/>
        </w:rPr>
      </w:pPr>
    </w:p>
    <w:p w14:paraId="4BE81228" w14:textId="77777777" w:rsidR="00096704" w:rsidRDefault="00096704">
      <w:pPr>
        <w:rPr>
          <w:b/>
          <w:bCs/>
          <w:sz w:val="16"/>
          <w:szCs w:val="16"/>
        </w:rPr>
      </w:pPr>
      <w:r>
        <w:rPr>
          <w:b/>
          <w:bCs/>
          <w:sz w:val="16"/>
          <w:szCs w:val="16"/>
        </w:rPr>
        <w:br w:type="page"/>
      </w:r>
    </w:p>
    <w:p w14:paraId="6D62B026" w14:textId="50B7135F" w:rsidR="004C7F57" w:rsidRPr="00DE5CF3" w:rsidRDefault="00285102" w:rsidP="003F7D3A">
      <w:pPr>
        <w:pStyle w:val="Lijstalinea"/>
        <w:numPr>
          <w:ilvl w:val="0"/>
          <w:numId w:val="89"/>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Overzicht van de elementen</w:t>
      </w:r>
    </w:p>
    <w:p w14:paraId="1153A394" w14:textId="77777777" w:rsidR="00DE5CF3" w:rsidRPr="00DE5CF3" w:rsidRDefault="00DE5CF3" w:rsidP="00DE5CF3">
      <w:pPr>
        <w:autoSpaceDE w:val="0"/>
        <w:autoSpaceDN w:val="0"/>
        <w:adjustRightInd w:val="0"/>
        <w:ind w:left="360"/>
        <w:rPr>
          <w:b/>
          <w:bCs/>
          <w:sz w:val="16"/>
          <w:szCs w:val="16"/>
        </w:rPr>
      </w:pPr>
    </w:p>
    <w:p w14:paraId="6D62B027" w14:textId="77777777" w:rsidR="004C7F57" w:rsidRPr="00096CC8" w:rsidRDefault="004C7F57" w:rsidP="004C7F57">
      <w:pPr>
        <w:autoSpaceDE w:val="0"/>
        <w:autoSpaceDN w:val="0"/>
        <w:adjustRightInd w:val="0"/>
        <w:rPr>
          <w:bCs/>
          <w:sz w:val="16"/>
          <w:szCs w:val="16"/>
        </w:rPr>
      </w:pPr>
      <w:r w:rsidRPr="00096CC8">
        <w:rPr>
          <w:bCs/>
          <w:sz w:val="16"/>
          <w:szCs w:val="16"/>
        </w:rPr>
        <w:t>535407 Zoutelektrolyse</w:t>
      </w:r>
    </w:p>
    <w:p w14:paraId="6D62B028" w14:textId="77777777" w:rsidR="004C7F57" w:rsidRPr="00DE5CF3" w:rsidRDefault="004C7F57" w:rsidP="004C7F57">
      <w:pPr>
        <w:autoSpaceDE w:val="0"/>
        <w:autoSpaceDN w:val="0"/>
        <w:adjustRightInd w:val="0"/>
        <w:rPr>
          <w:color w:val="365F91" w:themeColor="accent1" w:themeShade="BF"/>
          <w:sz w:val="16"/>
          <w:szCs w:val="16"/>
        </w:rPr>
      </w:pPr>
    </w:p>
    <w:p w14:paraId="6D62B029" w14:textId="0AF9A60F" w:rsidR="004C7F57" w:rsidRPr="00DE5CF3" w:rsidRDefault="004D35EB" w:rsidP="003F7D3A">
      <w:pPr>
        <w:pStyle w:val="Lijstalinea"/>
        <w:numPr>
          <w:ilvl w:val="0"/>
          <w:numId w:val="89"/>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Omschrijving van de elementen</w:t>
      </w:r>
    </w:p>
    <w:p w14:paraId="78A271EE" w14:textId="77777777" w:rsidR="00DE5CF3" w:rsidRPr="00DE5CF3" w:rsidRDefault="00DE5CF3" w:rsidP="00DE5CF3">
      <w:pPr>
        <w:autoSpaceDE w:val="0"/>
        <w:autoSpaceDN w:val="0"/>
        <w:adjustRightInd w:val="0"/>
        <w:ind w:left="360"/>
        <w:rPr>
          <w:b/>
          <w:bCs/>
          <w:sz w:val="16"/>
          <w:szCs w:val="16"/>
        </w:rPr>
      </w:pPr>
    </w:p>
    <w:p w14:paraId="6D62B02A" w14:textId="77777777" w:rsidR="004C7F57" w:rsidRPr="00A9662C" w:rsidRDefault="004C7F57" w:rsidP="004C7F57">
      <w:pPr>
        <w:rPr>
          <w:sz w:val="16"/>
          <w:szCs w:val="16"/>
        </w:rPr>
      </w:pPr>
      <w:r w:rsidRPr="00A9662C">
        <w:rPr>
          <w:sz w:val="16"/>
          <w:szCs w:val="16"/>
        </w:rPr>
        <w:t>Productieapparaat waarmee m.b.v. een elektrolyseproces uit keukenzout (NaCl) de voor ontsmetting van zwembadwater belangrijkste chemicaliën worden geproduceerd en aan het zwembadwater worden toegevoegd.</w:t>
      </w:r>
    </w:p>
    <w:p w14:paraId="6D62B02B" w14:textId="77777777" w:rsidR="004C7F57" w:rsidRPr="00DE5CF3" w:rsidRDefault="004C7F57" w:rsidP="004C7F57">
      <w:pPr>
        <w:autoSpaceDE w:val="0"/>
        <w:autoSpaceDN w:val="0"/>
        <w:adjustRightInd w:val="0"/>
        <w:rPr>
          <w:color w:val="365F91" w:themeColor="accent1" w:themeShade="BF"/>
          <w:sz w:val="16"/>
          <w:szCs w:val="16"/>
        </w:rPr>
      </w:pPr>
    </w:p>
    <w:p w14:paraId="6D62B02C" w14:textId="6FC4283F" w:rsidR="004C7F57" w:rsidRPr="00DE5CF3" w:rsidRDefault="00061271" w:rsidP="003F7D3A">
      <w:pPr>
        <w:pStyle w:val="Lijstalinea"/>
        <w:numPr>
          <w:ilvl w:val="0"/>
          <w:numId w:val="89"/>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Meetinstructie</w:t>
      </w:r>
    </w:p>
    <w:p w14:paraId="1A920B31" w14:textId="77777777" w:rsidR="00DE5CF3" w:rsidRPr="00DE5CF3" w:rsidRDefault="00DE5CF3" w:rsidP="00DE5CF3">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4C7F57" w:rsidRPr="00A9662C" w14:paraId="6D62B030" w14:textId="77777777" w:rsidTr="007C0A62">
        <w:trPr>
          <w:trHeight w:val="227"/>
        </w:trPr>
        <w:tc>
          <w:tcPr>
            <w:tcW w:w="2307" w:type="dxa"/>
          </w:tcPr>
          <w:p w14:paraId="6D62B02D" w14:textId="77777777" w:rsidR="004C7F57" w:rsidRPr="00A9662C" w:rsidRDefault="004C7F57" w:rsidP="007C0A62">
            <w:pPr>
              <w:rPr>
                <w:b/>
                <w:bCs/>
              </w:rPr>
            </w:pPr>
            <w:r w:rsidRPr="00A9662C">
              <w:rPr>
                <w:b/>
                <w:bCs/>
              </w:rPr>
              <w:t xml:space="preserve">Element </w:t>
            </w:r>
          </w:p>
        </w:tc>
        <w:tc>
          <w:tcPr>
            <w:tcW w:w="2730" w:type="dxa"/>
          </w:tcPr>
          <w:p w14:paraId="6D62B02E" w14:textId="77777777" w:rsidR="004C7F57" w:rsidRPr="00A9662C" w:rsidRDefault="004C7F57" w:rsidP="007C0A62">
            <w:pPr>
              <w:rPr>
                <w:b/>
                <w:bCs/>
              </w:rPr>
            </w:pPr>
            <w:r w:rsidRPr="00A9662C">
              <w:rPr>
                <w:b/>
                <w:bCs/>
              </w:rPr>
              <w:t xml:space="preserve">Weergave omvang </w:t>
            </w:r>
          </w:p>
        </w:tc>
        <w:tc>
          <w:tcPr>
            <w:tcW w:w="4542" w:type="dxa"/>
          </w:tcPr>
          <w:p w14:paraId="6D62B02F" w14:textId="77777777" w:rsidR="004C7F57" w:rsidRPr="00A9662C" w:rsidRDefault="004C7F57" w:rsidP="007C0A62">
            <w:pPr>
              <w:ind w:right="-108"/>
              <w:rPr>
                <w:b/>
                <w:bCs/>
              </w:rPr>
            </w:pPr>
            <w:r w:rsidRPr="00A9662C">
              <w:rPr>
                <w:b/>
                <w:bCs/>
              </w:rPr>
              <w:t>Extra informatie</w:t>
            </w:r>
          </w:p>
        </w:tc>
      </w:tr>
      <w:tr w:rsidR="004C7F57" w:rsidRPr="00A9662C" w14:paraId="6D62B043" w14:textId="77777777" w:rsidTr="007C0A62">
        <w:trPr>
          <w:trHeight w:val="381"/>
        </w:trPr>
        <w:tc>
          <w:tcPr>
            <w:tcW w:w="2307" w:type="dxa"/>
          </w:tcPr>
          <w:p w14:paraId="6D62B031" w14:textId="77777777" w:rsidR="004C7F57" w:rsidRPr="00A9662C" w:rsidRDefault="004C7F57" w:rsidP="007C0A62">
            <w:pPr>
              <w:autoSpaceDE w:val="0"/>
              <w:autoSpaceDN w:val="0"/>
              <w:adjustRightInd w:val="0"/>
              <w:rPr>
                <w:sz w:val="16"/>
                <w:szCs w:val="16"/>
              </w:rPr>
            </w:pPr>
            <w:r w:rsidRPr="00A9662C">
              <w:rPr>
                <w:sz w:val="16"/>
                <w:szCs w:val="16"/>
              </w:rPr>
              <w:t>Zoutelektrolyse</w:t>
            </w:r>
          </w:p>
          <w:p w14:paraId="6D62B032" w14:textId="77777777" w:rsidR="004C7F57" w:rsidRPr="00A9662C" w:rsidRDefault="004C7F57" w:rsidP="007C0A62">
            <w:pPr>
              <w:autoSpaceDE w:val="0"/>
              <w:autoSpaceDN w:val="0"/>
              <w:adjustRightInd w:val="0"/>
              <w:rPr>
                <w:sz w:val="16"/>
                <w:szCs w:val="16"/>
              </w:rPr>
            </w:pPr>
          </w:p>
          <w:p w14:paraId="6D62B033" w14:textId="77777777" w:rsidR="004C7F57" w:rsidRPr="00A9662C" w:rsidRDefault="004C7F57" w:rsidP="007C0A62">
            <w:pPr>
              <w:autoSpaceDE w:val="0"/>
              <w:autoSpaceDN w:val="0"/>
              <w:adjustRightInd w:val="0"/>
              <w:rPr>
                <w:sz w:val="16"/>
                <w:szCs w:val="16"/>
              </w:rPr>
            </w:pPr>
          </w:p>
        </w:tc>
        <w:tc>
          <w:tcPr>
            <w:tcW w:w="2730" w:type="dxa"/>
          </w:tcPr>
          <w:p w14:paraId="6D62B034" w14:textId="2876D88D" w:rsidR="004C7F57" w:rsidRPr="00A9662C" w:rsidRDefault="004C7F57" w:rsidP="007C0A62">
            <w:pPr>
              <w:autoSpaceDE w:val="0"/>
              <w:autoSpaceDN w:val="0"/>
              <w:adjustRightInd w:val="0"/>
              <w:rPr>
                <w:sz w:val="16"/>
                <w:szCs w:val="16"/>
              </w:rPr>
            </w:pPr>
            <w:r w:rsidRPr="00A9662C">
              <w:rPr>
                <w:sz w:val="16"/>
                <w:szCs w:val="16"/>
              </w:rPr>
              <w:t xml:space="preserve">Weergegeven in </w:t>
            </w:r>
            <w:r w:rsidR="007D2788">
              <w:rPr>
                <w:sz w:val="16"/>
                <w:szCs w:val="16"/>
              </w:rPr>
              <w:t>Stuk.</w:t>
            </w:r>
            <w:r w:rsidRPr="00A9662C">
              <w:rPr>
                <w:sz w:val="16"/>
                <w:szCs w:val="16"/>
              </w:rPr>
              <w:t>s met onderverdeling</w:t>
            </w:r>
          </w:p>
          <w:p w14:paraId="6D62B035" w14:textId="77777777" w:rsidR="004C7F57" w:rsidRPr="00A9662C" w:rsidRDefault="004C7F57" w:rsidP="007C0A62">
            <w:pPr>
              <w:autoSpaceDE w:val="0"/>
              <w:autoSpaceDN w:val="0"/>
              <w:adjustRightInd w:val="0"/>
              <w:rPr>
                <w:sz w:val="16"/>
                <w:szCs w:val="16"/>
              </w:rPr>
            </w:pPr>
            <w:r w:rsidRPr="00A9662C">
              <w:rPr>
                <w:sz w:val="16"/>
                <w:szCs w:val="16"/>
              </w:rPr>
              <w:t>* zoutopslagsysteem</w:t>
            </w:r>
          </w:p>
          <w:p w14:paraId="6D62B036" w14:textId="77777777" w:rsidR="004C7F57" w:rsidRPr="00A9662C" w:rsidRDefault="004C7F57" w:rsidP="007C0A62">
            <w:pPr>
              <w:autoSpaceDE w:val="0"/>
              <w:autoSpaceDN w:val="0"/>
              <w:adjustRightInd w:val="0"/>
              <w:rPr>
                <w:sz w:val="16"/>
                <w:szCs w:val="16"/>
              </w:rPr>
            </w:pPr>
            <w:r w:rsidRPr="00A9662C">
              <w:rPr>
                <w:sz w:val="16"/>
                <w:szCs w:val="16"/>
              </w:rPr>
              <w:t>* voedings-, bedienings- en regelkast</w:t>
            </w:r>
          </w:p>
          <w:p w14:paraId="6D62B037" w14:textId="77777777" w:rsidR="004C7F57" w:rsidRPr="00A9662C" w:rsidRDefault="004C7F57" w:rsidP="007C0A62">
            <w:pPr>
              <w:autoSpaceDE w:val="0"/>
              <w:autoSpaceDN w:val="0"/>
              <w:adjustRightInd w:val="0"/>
              <w:rPr>
                <w:sz w:val="16"/>
                <w:szCs w:val="16"/>
              </w:rPr>
            </w:pPr>
            <w:r w:rsidRPr="00A9662C">
              <w:rPr>
                <w:sz w:val="16"/>
                <w:szCs w:val="16"/>
              </w:rPr>
              <w:t>* elecrolysesysteem</w:t>
            </w:r>
          </w:p>
          <w:p w14:paraId="6D62B038" w14:textId="77777777" w:rsidR="004C7F57" w:rsidRPr="00A9662C" w:rsidRDefault="004C7F57" w:rsidP="007C0A62">
            <w:pPr>
              <w:autoSpaceDE w:val="0"/>
              <w:autoSpaceDN w:val="0"/>
              <w:adjustRightInd w:val="0"/>
              <w:rPr>
                <w:sz w:val="16"/>
                <w:szCs w:val="16"/>
              </w:rPr>
            </w:pPr>
            <w:r w:rsidRPr="00A9662C">
              <w:rPr>
                <w:sz w:val="16"/>
                <w:szCs w:val="16"/>
              </w:rPr>
              <w:t xml:space="preserve">* doseersysteem </w:t>
            </w:r>
          </w:p>
          <w:p w14:paraId="6D62B039" w14:textId="77777777" w:rsidR="004C7F57" w:rsidRPr="00A9662C" w:rsidRDefault="004C7F57" w:rsidP="007C0A62">
            <w:pPr>
              <w:autoSpaceDE w:val="0"/>
              <w:autoSpaceDN w:val="0"/>
              <w:adjustRightInd w:val="0"/>
              <w:rPr>
                <w:sz w:val="16"/>
                <w:szCs w:val="16"/>
              </w:rPr>
            </w:pPr>
            <w:r w:rsidRPr="00A9662C">
              <w:rPr>
                <w:sz w:val="16"/>
                <w:szCs w:val="16"/>
              </w:rPr>
              <w:t>* opslagvat gereed product (v.z. van toepassing)</w:t>
            </w:r>
          </w:p>
        </w:tc>
        <w:tc>
          <w:tcPr>
            <w:tcW w:w="4542" w:type="dxa"/>
          </w:tcPr>
          <w:p w14:paraId="6D62B03A" w14:textId="77777777" w:rsidR="004C7F57" w:rsidRPr="00A9662C" w:rsidRDefault="004C7F57" w:rsidP="007C0A62">
            <w:pPr>
              <w:autoSpaceDE w:val="0"/>
              <w:autoSpaceDN w:val="0"/>
              <w:adjustRightInd w:val="0"/>
              <w:rPr>
                <w:sz w:val="16"/>
                <w:szCs w:val="16"/>
              </w:rPr>
            </w:pPr>
            <w:r w:rsidRPr="00A9662C">
              <w:rPr>
                <w:sz w:val="16"/>
                <w:szCs w:val="16"/>
              </w:rPr>
              <w:t>* Fabrikaat</w:t>
            </w:r>
          </w:p>
          <w:p w14:paraId="6D62B03B" w14:textId="77777777" w:rsidR="004C7F57" w:rsidRPr="00A9662C" w:rsidRDefault="004C7F57" w:rsidP="007C0A62">
            <w:pPr>
              <w:autoSpaceDE w:val="0"/>
              <w:autoSpaceDN w:val="0"/>
              <w:adjustRightInd w:val="0"/>
              <w:rPr>
                <w:sz w:val="16"/>
                <w:szCs w:val="16"/>
              </w:rPr>
            </w:pPr>
            <w:r w:rsidRPr="00A9662C">
              <w:rPr>
                <w:sz w:val="16"/>
                <w:szCs w:val="16"/>
              </w:rPr>
              <w:t>* Type/ uitvoering/systeemnummer</w:t>
            </w:r>
          </w:p>
          <w:p w14:paraId="6D62B03C" w14:textId="77777777" w:rsidR="004C7F57" w:rsidRPr="00A9662C" w:rsidRDefault="004C7F57" w:rsidP="007C0A62">
            <w:pPr>
              <w:autoSpaceDE w:val="0"/>
              <w:autoSpaceDN w:val="0"/>
              <w:adjustRightInd w:val="0"/>
              <w:rPr>
                <w:sz w:val="16"/>
                <w:szCs w:val="16"/>
              </w:rPr>
            </w:pPr>
            <w:r w:rsidRPr="00A9662C">
              <w:rPr>
                <w:sz w:val="16"/>
                <w:szCs w:val="16"/>
              </w:rPr>
              <w:t>* Capaciteit in g/h</w:t>
            </w:r>
          </w:p>
          <w:p w14:paraId="6D62B03D" w14:textId="77777777" w:rsidR="004C7F57" w:rsidRPr="00A9662C" w:rsidRDefault="004C7F57" w:rsidP="007C0A62">
            <w:pPr>
              <w:autoSpaceDE w:val="0"/>
              <w:autoSpaceDN w:val="0"/>
              <w:adjustRightInd w:val="0"/>
              <w:rPr>
                <w:sz w:val="16"/>
                <w:szCs w:val="16"/>
              </w:rPr>
            </w:pPr>
            <w:r w:rsidRPr="00A9662C">
              <w:rPr>
                <w:sz w:val="16"/>
                <w:szCs w:val="16"/>
              </w:rPr>
              <w:t>* Aantal doseerkringen</w:t>
            </w:r>
          </w:p>
          <w:p w14:paraId="6D62B03E" w14:textId="1DEF3950" w:rsidR="004C7F57" w:rsidRPr="00A9662C" w:rsidRDefault="004C7F57" w:rsidP="007C0A62">
            <w:pPr>
              <w:autoSpaceDE w:val="0"/>
              <w:autoSpaceDN w:val="0"/>
              <w:adjustRightInd w:val="0"/>
              <w:rPr>
                <w:sz w:val="16"/>
                <w:szCs w:val="16"/>
              </w:rPr>
            </w:pPr>
            <w:r w:rsidRPr="00A9662C">
              <w:rPr>
                <w:sz w:val="16"/>
                <w:szCs w:val="16"/>
              </w:rPr>
              <w:t xml:space="preserve">* </w:t>
            </w:r>
            <w:r w:rsidR="00D06B6B">
              <w:rPr>
                <w:sz w:val="16"/>
                <w:szCs w:val="16"/>
              </w:rPr>
              <w:t>Locatie</w:t>
            </w:r>
          </w:p>
          <w:p w14:paraId="6D62B03F" w14:textId="77777777" w:rsidR="004C7F57" w:rsidRPr="00A9662C" w:rsidRDefault="004C7F57" w:rsidP="007C0A62">
            <w:pPr>
              <w:autoSpaceDE w:val="0"/>
              <w:autoSpaceDN w:val="0"/>
              <w:adjustRightInd w:val="0"/>
              <w:rPr>
                <w:sz w:val="16"/>
                <w:szCs w:val="16"/>
              </w:rPr>
            </w:pPr>
            <w:r w:rsidRPr="00A9662C">
              <w:rPr>
                <w:sz w:val="16"/>
                <w:szCs w:val="16"/>
              </w:rPr>
              <w:t>* Bouwjaar</w:t>
            </w:r>
          </w:p>
          <w:p w14:paraId="6D62B040" w14:textId="77777777" w:rsidR="004C7F57" w:rsidRPr="00A9662C" w:rsidRDefault="004C7F57" w:rsidP="007C0A62">
            <w:pPr>
              <w:autoSpaceDE w:val="0"/>
              <w:autoSpaceDN w:val="0"/>
              <w:adjustRightInd w:val="0"/>
              <w:rPr>
                <w:sz w:val="16"/>
                <w:szCs w:val="16"/>
              </w:rPr>
            </w:pPr>
            <w:r w:rsidRPr="00A9662C">
              <w:rPr>
                <w:sz w:val="16"/>
                <w:szCs w:val="16"/>
              </w:rPr>
              <w:t>* Ten behoeve van</w:t>
            </w:r>
          </w:p>
          <w:p w14:paraId="6D62B041" w14:textId="77777777" w:rsidR="004C7F57" w:rsidRPr="00A9662C" w:rsidRDefault="004C7F57" w:rsidP="007C0A62">
            <w:pPr>
              <w:autoSpaceDE w:val="0"/>
              <w:autoSpaceDN w:val="0"/>
              <w:adjustRightInd w:val="0"/>
              <w:rPr>
                <w:sz w:val="16"/>
                <w:szCs w:val="16"/>
              </w:rPr>
            </w:pPr>
            <w:r w:rsidRPr="00A9662C">
              <w:rPr>
                <w:sz w:val="16"/>
                <w:szCs w:val="16"/>
              </w:rPr>
              <w:t>Opmerkingen</w:t>
            </w:r>
          </w:p>
          <w:p w14:paraId="6D62B042" w14:textId="77777777" w:rsidR="004C7F57" w:rsidRPr="00A9662C" w:rsidRDefault="004C7F57" w:rsidP="007C0A62">
            <w:pPr>
              <w:autoSpaceDE w:val="0"/>
              <w:autoSpaceDN w:val="0"/>
              <w:adjustRightInd w:val="0"/>
              <w:rPr>
                <w:sz w:val="16"/>
                <w:szCs w:val="16"/>
              </w:rPr>
            </w:pPr>
            <w:r w:rsidRPr="00A9662C">
              <w:rPr>
                <w:sz w:val="16"/>
                <w:szCs w:val="16"/>
              </w:rPr>
              <w:t>- in principe 1 op 1 vervangen</w:t>
            </w:r>
          </w:p>
        </w:tc>
      </w:tr>
    </w:tbl>
    <w:p w14:paraId="6D62B047" w14:textId="77777777" w:rsidR="004C7F57" w:rsidRPr="00DE5CF3" w:rsidRDefault="004C7F57" w:rsidP="004C7F57">
      <w:pPr>
        <w:autoSpaceDE w:val="0"/>
        <w:autoSpaceDN w:val="0"/>
        <w:adjustRightInd w:val="0"/>
        <w:rPr>
          <w:b/>
          <w:bCs/>
          <w:color w:val="365F91" w:themeColor="accent1" w:themeShade="BF"/>
          <w:sz w:val="16"/>
          <w:szCs w:val="16"/>
        </w:rPr>
      </w:pPr>
    </w:p>
    <w:p w14:paraId="6D62B048" w14:textId="18BE75AD" w:rsidR="004C7F57" w:rsidRPr="00DE5CF3" w:rsidRDefault="00285102" w:rsidP="003F7D3A">
      <w:pPr>
        <w:pStyle w:val="Lijstalinea"/>
        <w:numPr>
          <w:ilvl w:val="0"/>
          <w:numId w:val="90"/>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Overzicht van de elementen</w:t>
      </w:r>
    </w:p>
    <w:p w14:paraId="7DA75D97" w14:textId="77777777" w:rsidR="00DE5CF3" w:rsidRPr="00DE5CF3" w:rsidRDefault="00DE5CF3" w:rsidP="00DE5CF3">
      <w:pPr>
        <w:autoSpaceDE w:val="0"/>
        <w:autoSpaceDN w:val="0"/>
        <w:adjustRightInd w:val="0"/>
        <w:ind w:left="360"/>
        <w:rPr>
          <w:b/>
          <w:bCs/>
          <w:sz w:val="16"/>
          <w:szCs w:val="16"/>
        </w:rPr>
      </w:pPr>
    </w:p>
    <w:p w14:paraId="6D62B049" w14:textId="77777777" w:rsidR="004C7F57" w:rsidRPr="00096CC8" w:rsidRDefault="004C7F57" w:rsidP="004C7F57">
      <w:pPr>
        <w:autoSpaceDE w:val="0"/>
        <w:autoSpaceDN w:val="0"/>
        <w:adjustRightInd w:val="0"/>
        <w:rPr>
          <w:bCs/>
          <w:sz w:val="16"/>
          <w:szCs w:val="16"/>
        </w:rPr>
      </w:pPr>
      <w:r w:rsidRPr="00096CC8">
        <w:rPr>
          <w:bCs/>
          <w:sz w:val="16"/>
          <w:szCs w:val="16"/>
        </w:rPr>
        <w:t>535408 Suppletie</w:t>
      </w:r>
    </w:p>
    <w:p w14:paraId="6D62B04A" w14:textId="77777777" w:rsidR="004C7F57" w:rsidRPr="00DE5CF3" w:rsidRDefault="004C7F57" w:rsidP="004C7F57">
      <w:pPr>
        <w:autoSpaceDE w:val="0"/>
        <w:autoSpaceDN w:val="0"/>
        <w:adjustRightInd w:val="0"/>
        <w:rPr>
          <w:color w:val="365F91" w:themeColor="accent1" w:themeShade="BF"/>
          <w:sz w:val="16"/>
          <w:szCs w:val="16"/>
        </w:rPr>
      </w:pPr>
    </w:p>
    <w:p w14:paraId="6D62B04B" w14:textId="0095DB04" w:rsidR="004C7F57" w:rsidRPr="00DE5CF3" w:rsidRDefault="004D35EB" w:rsidP="003F7D3A">
      <w:pPr>
        <w:pStyle w:val="Lijstalinea"/>
        <w:numPr>
          <w:ilvl w:val="0"/>
          <w:numId w:val="90"/>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Omschrijving van de elementen</w:t>
      </w:r>
    </w:p>
    <w:p w14:paraId="2FCA57C5" w14:textId="77777777" w:rsidR="00DE5CF3" w:rsidRPr="00DE5CF3" w:rsidRDefault="00DE5CF3" w:rsidP="00DE5CF3">
      <w:pPr>
        <w:autoSpaceDE w:val="0"/>
        <w:autoSpaceDN w:val="0"/>
        <w:adjustRightInd w:val="0"/>
        <w:ind w:left="360"/>
        <w:rPr>
          <w:b/>
          <w:bCs/>
          <w:sz w:val="16"/>
          <w:szCs w:val="16"/>
        </w:rPr>
      </w:pPr>
    </w:p>
    <w:p w14:paraId="6D62B04C" w14:textId="77777777" w:rsidR="004C7F57" w:rsidRPr="00A9662C" w:rsidRDefault="004C7F57" w:rsidP="004C7F57">
      <w:pPr>
        <w:rPr>
          <w:sz w:val="16"/>
          <w:szCs w:val="16"/>
        </w:rPr>
      </w:pPr>
      <w:r w:rsidRPr="00A9662C">
        <w:rPr>
          <w:sz w:val="16"/>
          <w:szCs w:val="16"/>
        </w:rPr>
        <w:t>Voorziening waarmee ter compensatie van verliezen -veelal automatisch- vers drinkwater aan het zwembadwatercirculatiesysteem wordt toegevoegd.</w:t>
      </w:r>
    </w:p>
    <w:p w14:paraId="6D62B04D" w14:textId="77777777" w:rsidR="004C7F57" w:rsidRPr="00DE5CF3" w:rsidRDefault="004C7F57" w:rsidP="004C7F57">
      <w:pPr>
        <w:autoSpaceDE w:val="0"/>
        <w:autoSpaceDN w:val="0"/>
        <w:adjustRightInd w:val="0"/>
        <w:rPr>
          <w:color w:val="365F91" w:themeColor="accent1" w:themeShade="BF"/>
          <w:sz w:val="16"/>
          <w:szCs w:val="16"/>
        </w:rPr>
      </w:pPr>
    </w:p>
    <w:p w14:paraId="6D62B04E" w14:textId="7B86D932" w:rsidR="004C7F57" w:rsidRPr="00DE5CF3" w:rsidRDefault="00061271" w:rsidP="003F7D3A">
      <w:pPr>
        <w:pStyle w:val="Lijstalinea"/>
        <w:numPr>
          <w:ilvl w:val="0"/>
          <w:numId w:val="90"/>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Meetinstructie</w:t>
      </w:r>
    </w:p>
    <w:p w14:paraId="6FD939AF" w14:textId="77777777" w:rsidR="00DE5CF3" w:rsidRPr="00DE5CF3" w:rsidRDefault="00DE5CF3" w:rsidP="00DE5CF3">
      <w:pPr>
        <w:autoSpaceDE w:val="0"/>
        <w:autoSpaceDN w:val="0"/>
        <w:adjustRightInd w:val="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4C7F57" w:rsidRPr="00A9662C" w14:paraId="6D62B052" w14:textId="77777777" w:rsidTr="007C0A62">
        <w:trPr>
          <w:trHeight w:val="227"/>
        </w:trPr>
        <w:tc>
          <w:tcPr>
            <w:tcW w:w="2307" w:type="dxa"/>
          </w:tcPr>
          <w:p w14:paraId="6D62B04F" w14:textId="77777777" w:rsidR="004C7F57" w:rsidRPr="00A9662C" w:rsidRDefault="004C7F57" w:rsidP="007C0A62">
            <w:pPr>
              <w:rPr>
                <w:b/>
                <w:bCs/>
              </w:rPr>
            </w:pPr>
            <w:r w:rsidRPr="00A9662C">
              <w:rPr>
                <w:b/>
                <w:bCs/>
              </w:rPr>
              <w:t xml:space="preserve">Element </w:t>
            </w:r>
          </w:p>
        </w:tc>
        <w:tc>
          <w:tcPr>
            <w:tcW w:w="2730" w:type="dxa"/>
          </w:tcPr>
          <w:p w14:paraId="6D62B050" w14:textId="77777777" w:rsidR="004C7F57" w:rsidRPr="00A9662C" w:rsidRDefault="004C7F57" w:rsidP="007C0A62">
            <w:pPr>
              <w:rPr>
                <w:b/>
                <w:bCs/>
              </w:rPr>
            </w:pPr>
            <w:r w:rsidRPr="00A9662C">
              <w:rPr>
                <w:b/>
                <w:bCs/>
              </w:rPr>
              <w:t xml:space="preserve">Weergave omvang </w:t>
            </w:r>
          </w:p>
        </w:tc>
        <w:tc>
          <w:tcPr>
            <w:tcW w:w="4542" w:type="dxa"/>
          </w:tcPr>
          <w:p w14:paraId="6D62B051" w14:textId="77777777" w:rsidR="004C7F57" w:rsidRPr="00A9662C" w:rsidRDefault="004C7F57" w:rsidP="007C0A62">
            <w:pPr>
              <w:ind w:right="-108"/>
              <w:rPr>
                <w:b/>
                <w:bCs/>
              </w:rPr>
            </w:pPr>
            <w:r w:rsidRPr="00A9662C">
              <w:rPr>
                <w:b/>
                <w:bCs/>
              </w:rPr>
              <w:t>Extra informatie</w:t>
            </w:r>
          </w:p>
        </w:tc>
      </w:tr>
      <w:tr w:rsidR="004C7F57" w:rsidRPr="00A9662C" w14:paraId="6D62B05F" w14:textId="77777777" w:rsidTr="007C0A62">
        <w:trPr>
          <w:trHeight w:val="381"/>
        </w:trPr>
        <w:tc>
          <w:tcPr>
            <w:tcW w:w="2307" w:type="dxa"/>
          </w:tcPr>
          <w:p w14:paraId="6D62B053" w14:textId="77777777" w:rsidR="004C7F57" w:rsidRPr="00A9662C" w:rsidRDefault="004C7F57" w:rsidP="007C0A62">
            <w:pPr>
              <w:autoSpaceDE w:val="0"/>
              <w:autoSpaceDN w:val="0"/>
              <w:adjustRightInd w:val="0"/>
              <w:rPr>
                <w:sz w:val="16"/>
                <w:szCs w:val="16"/>
              </w:rPr>
            </w:pPr>
            <w:r w:rsidRPr="00A9662C">
              <w:rPr>
                <w:sz w:val="16"/>
                <w:szCs w:val="16"/>
              </w:rPr>
              <w:t>Suppletie</w:t>
            </w:r>
          </w:p>
          <w:p w14:paraId="6D62B054" w14:textId="77777777" w:rsidR="004C7F57" w:rsidRPr="00A9662C" w:rsidRDefault="004C7F57" w:rsidP="007C0A62">
            <w:pPr>
              <w:autoSpaceDE w:val="0"/>
              <w:autoSpaceDN w:val="0"/>
              <w:adjustRightInd w:val="0"/>
              <w:rPr>
                <w:sz w:val="16"/>
                <w:szCs w:val="16"/>
              </w:rPr>
            </w:pPr>
          </w:p>
          <w:p w14:paraId="6D62B055" w14:textId="77777777" w:rsidR="004C7F57" w:rsidRPr="00A9662C" w:rsidRDefault="004C7F57" w:rsidP="007C0A62">
            <w:pPr>
              <w:autoSpaceDE w:val="0"/>
              <w:autoSpaceDN w:val="0"/>
              <w:adjustRightInd w:val="0"/>
              <w:rPr>
                <w:sz w:val="16"/>
                <w:szCs w:val="16"/>
              </w:rPr>
            </w:pPr>
          </w:p>
        </w:tc>
        <w:tc>
          <w:tcPr>
            <w:tcW w:w="2730" w:type="dxa"/>
          </w:tcPr>
          <w:p w14:paraId="6D62B056" w14:textId="2B48EBCE" w:rsidR="004C7F57" w:rsidRPr="00A9662C" w:rsidRDefault="007D2788" w:rsidP="007C0A62">
            <w:pPr>
              <w:autoSpaceDE w:val="0"/>
              <w:autoSpaceDN w:val="0"/>
              <w:adjustRightInd w:val="0"/>
              <w:rPr>
                <w:sz w:val="16"/>
                <w:szCs w:val="16"/>
              </w:rPr>
            </w:pPr>
            <w:r>
              <w:rPr>
                <w:sz w:val="16"/>
                <w:szCs w:val="16"/>
              </w:rPr>
              <w:t>Stuk.</w:t>
            </w:r>
          </w:p>
        </w:tc>
        <w:tc>
          <w:tcPr>
            <w:tcW w:w="4542" w:type="dxa"/>
          </w:tcPr>
          <w:p w14:paraId="6D62B057" w14:textId="77777777" w:rsidR="004C7F57" w:rsidRPr="00A9662C" w:rsidRDefault="004C7F57" w:rsidP="007C0A62">
            <w:pPr>
              <w:autoSpaceDE w:val="0"/>
              <w:autoSpaceDN w:val="0"/>
              <w:adjustRightInd w:val="0"/>
              <w:rPr>
                <w:sz w:val="16"/>
                <w:szCs w:val="16"/>
              </w:rPr>
            </w:pPr>
            <w:r w:rsidRPr="00A9662C">
              <w:rPr>
                <w:sz w:val="16"/>
                <w:szCs w:val="16"/>
              </w:rPr>
              <w:t>* Fabrikaat</w:t>
            </w:r>
          </w:p>
          <w:p w14:paraId="6D62B058" w14:textId="77777777" w:rsidR="004C7F57" w:rsidRPr="00A9662C" w:rsidRDefault="004C7F57" w:rsidP="007C0A62">
            <w:pPr>
              <w:autoSpaceDE w:val="0"/>
              <w:autoSpaceDN w:val="0"/>
              <w:adjustRightInd w:val="0"/>
              <w:rPr>
                <w:sz w:val="16"/>
                <w:szCs w:val="16"/>
              </w:rPr>
            </w:pPr>
            <w:r w:rsidRPr="00A9662C">
              <w:rPr>
                <w:sz w:val="16"/>
                <w:szCs w:val="16"/>
              </w:rPr>
              <w:t>* Type/ uitvoering</w:t>
            </w:r>
          </w:p>
          <w:p w14:paraId="6D62B059" w14:textId="77777777" w:rsidR="004C7F57" w:rsidRPr="00A9662C" w:rsidRDefault="004C7F57" w:rsidP="007C0A62">
            <w:pPr>
              <w:autoSpaceDE w:val="0"/>
              <w:autoSpaceDN w:val="0"/>
              <w:adjustRightInd w:val="0"/>
              <w:rPr>
                <w:sz w:val="16"/>
                <w:szCs w:val="16"/>
              </w:rPr>
            </w:pPr>
            <w:r w:rsidRPr="00A9662C">
              <w:rPr>
                <w:sz w:val="16"/>
                <w:szCs w:val="16"/>
              </w:rPr>
              <w:t>* Capaciteit</w:t>
            </w:r>
          </w:p>
          <w:p w14:paraId="6D62B05A" w14:textId="4607A3EE" w:rsidR="004C7F57" w:rsidRPr="00A9662C" w:rsidRDefault="004C7F57" w:rsidP="007C0A62">
            <w:pPr>
              <w:autoSpaceDE w:val="0"/>
              <w:autoSpaceDN w:val="0"/>
              <w:adjustRightInd w:val="0"/>
              <w:rPr>
                <w:sz w:val="16"/>
                <w:szCs w:val="16"/>
              </w:rPr>
            </w:pPr>
            <w:r w:rsidRPr="00A9662C">
              <w:rPr>
                <w:sz w:val="16"/>
                <w:szCs w:val="16"/>
              </w:rPr>
              <w:t xml:space="preserve">* </w:t>
            </w:r>
            <w:r w:rsidR="00D06B6B">
              <w:rPr>
                <w:sz w:val="16"/>
                <w:szCs w:val="16"/>
              </w:rPr>
              <w:t>Locatie</w:t>
            </w:r>
          </w:p>
          <w:p w14:paraId="6D62B05B" w14:textId="77777777" w:rsidR="004C7F57" w:rsidRPr="00A9662C" w:rsidRDefault="004C7F57" w:rsidP="007C0A62">
            <w:pPr>
              <w:autoSpaceDE w:val="0"/>
              <w:autoSpaceDN w:val="0"/>
              <w:adjustRightInd w:val="0"/>
              <w:rPr>
                <w:sz w:val="16"/>
                <w:szCs w:val="16"/>
              </w:rPr>
            </w:pPr>
            <w:r w:rsidRPr="00A9662C">
              <w:rPr>
                <w:sz w:val="16"/>
                <w:szCs w:val="16"/>
              </w:rPr>
              <w:t>* Bouwjaar</w:t>
            </w:r>
          </w:p>
          <w:p w14:paraId="6D62B05C" w14:textId="77777777" w:rsidR="004C7F57" w:rsidRPr="00A9662C" w:rsidRDefault="004C7F57" w:rsidP="007C0A62">
            <w:pPr>
              <w:autoSpaceDE w:val="0"/>
              <w:autoSpaceDN w:val="0"/>
              <w:adjustRightInd w:val="0"/>
              <w:rPr>
                <w:sz w:val="16"/>
                <w:szCs w:val="16"/>
              </w:rPr>
            </w:pPr>
            <w:r w:rsidRPr="00A9662C">
              <w:rPr>
                <w:sz w:val="16"/>
                <w:szCs w:val="16"/>
              </w:rPr>
              <w:t>* Ten behoeve van</w:t>
            </w:r>
          </w:p>
          <w:p w14:paraId="6D62B05D" w14:textId="77777777" w:rsidR="004C7F57" w:rsidRPr="00A9662C" w:rsidRDefault="004C7F57" w:rsidP="007C0A62">
            <w:pPr>
              <w:autoSpaceDE w:val="0"/>
              <w:autoSpaceDN w:val="0"/>
              <w:adjustRightInd w:val="0"/>
              <w:rPr>
                <w:sz w:val="16"/>
                <w:szCs w:val="16"/>
              </w:rPr>
            </w:pPr>
            <w:r w:rsidRPr="00A9662C">
              <w:rPr>
                <w:sz w:val="16"/>
                <w:szCs w:val="16"/>
              </w:rPr>
              <w:t>Opmerkingen</w:t>
            </w:r>
          </w:p>
          <w:p w14:paraId="6D62B05E" w14:textId="77777777" w:rsidR="004C7F57" w:rsidRPr="00A9662C" w:rsidRDefault="004C7F57" w:rsidP="007C0A62">
            <w:pPr>
              <w:autoSpaceDE w:val="0"/>
              <w:autoSpaceDN w:val="0"/>
              <w:adjustRightInd w:val="0"/>
              <w:rPr>
                <w:sz w:val="16"/>
                <w:szCs w:val="16"/>
              </w:rPr>
            </w:pPr>
            <w:r w:rsidRPr="00A9662C">
              <w:rPr>
                <w:sz w:val="16"/>
                <w:szCs w:val="16"/>
              </w:rPr>
              <w:t>- in principe 1 op 1 vervangen</w:t>
            </w:r>
          </w:p>
        </w:tc>
      </w:tr>
    </w:tbl>
    <w:p w14:paraId="6D62B060" w14:textId="77777777" w:rsidR="004C7F57" w:rsidRPr="00DE5CF3" w:rsidRDefault="004C7F57" w:rsidP="004C7F57">
      <w:pPr>
        <w:rPr>
          <w:b/>
          <w:bCs/>
          <w:color w:val="365F91" w:themeColor="accent1" w:themeShade="BF"/>
          <w:sz w:val="16"/>
          <w:szCs w:val="16"/>
        </w:rPr>
      </w:pPr>
    </w:p>
    <w:p w14:paraId="6D62B09F" w14:textId="44A36EBC" w:rsidR="00784FE5" w:rsidRPr="00DE5CF3" w:rsidRDefault="00285102" w:rsidP="002739A4">
      <w:pPr>
        <w:pStyle w:val="Lijstalinea"/>
        <w:numPr>
          <w:ilvl w:val="0"/>
          <w:numId w:val="33"/>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Overzicht van de elementen</w:t>
      </w:r>
    </w:p>
    <w:p w14:paraId="13371EC0" w14:textId="77777777" w:rsidR="002739A4" w:rsidRPr="002739A4" w:rsidRDefault="002739A4" w:rsidP="002739A4">
      <w:pPr>
        <w:autoSpaceDE w:val="0"/>
        <w:autoSpaceDN w:val="0"/>
        <w:adjustRightInd w:val="0"/>
        <w:ind w:left="360"/>
        <w:rPr>
          <w:b/>
          <w:bCs/>
          <w:sz w:val="16"/>
          <w:szCs w:val="16"/>
        </w:rPr>
      </w:pPr>
    </w:p>
    <w:p w14:paraId="6D62B0A0" w14:textId="77777777" w:rsidR="00784FE5" w:rsidRPr="00F17CBC" w:rsidRDefault="00784FE5" w:rsidP="00784FE5">
      <w:pPr>
        <w:autoSpaceDE w:val="0"/>
        <w:autoSpaceDN w:val="0"/>
        <w:adjustRightInd w:val="0"/>
        <w:rPr>
          <w:bCs/>
          <w:sz w:val="16"/>
          <w:szCs w:val="16"/>
        </w:rPr>
      </w:pPr>
      <w:r w:rsidRPr="00F17CBC">
        <w:rPr>
          <w:bCs/>
          <w:sz w:val="16"/>
          <w:szCs w:val="16"/>
        </w:rPr>
        <w:t>542001 Persluchtdroger</w:t>
      </w:r>
    </w:p>
    <w:p w14:paraId="6D62B0A1" w14:textId="77777777" w:rsidR="00784FE5" w:rsidRPr="00DE5CF3" w:rsidRDefault="00784FE5" w:rsidP="00784FE5">
      <w:pPr>
        <w:autoSpaceDE w:val="0"/>
        <w:autoSpaceDN w:val="0"/>
        <w:adjustRightInd w:val="0"/>
        <w:rPr>
          <w:color w:val="365F91" w:themeColor="accent1" w:themeShade="BF"/>
          <w:sz w:val="16"/>
          <w:szCs w:val="16"/>
        </w:rPr>
      </w:pPr>
    </w:p>
    <w:p w14:paraId="6D62B0A2" w14:textId="1A01472B" w:rsidR="00784FE5" w:rsidRPr="00DE5CF3" w:rsidRDefault="004D35EB" w:rsidP="002739A4">
      <w:pPr>
        <w:pStyle w:val="Lijstalinea"/>
        <w:numPr>
          <w:ilvl w:val="0"/>
          <w:numId w:val="33"/>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Omschrijving van de elementen</w:t>
      </w:r>
    </w:p>
    <w:p w14:paraId="0DB95512" w14:textId="77777777" w:rsidR="002739A4" w:rsidRPr="002739A4" w:rsidRDefault="002739A4" w:rsidP="002739A4">
      <w:pPr>
        <w:autoSpaceDE w:val="0"/>
        <w:autoSpaceDN w:val="0"/>
        <w:adjustRightInd w:val="0"/>
        <w:ind w:left="360"/>
        <w:rPr>
          <w:b/>
          <w:bCs/>
          <w:sz w:val="16"/>
          <w:szCs w:val="16"/>
        </w:rPr>
      </w:pPr>
    </w:p>
    <w:p w14:paraId="6D62B0A3" w14:textId="77777777" w:rsidR="00784FE5" w:rsidRPr="00A9662C" w:rsidRDefault="001E35B1" w:rsidP="00784FE5">
      <w:pPr>
        <w:autoSpaceDE w:val="0"/>
        <w:autoSpaceDN w:val="0"/>
        <w:adjustRightInd w:val="0"/>
        <w:rPr>
          <w:sz w:val="16"/>
          <w:szCs w:val="16"/>
        </w:rPr>
      </w:pPr>
      <w:r w:rsidRPr="00A9662C">
        <w:rPr>
          <w:sz w:val="16"/>
          <w:szCs w:val="16"/>
        </w:rPr>
        <w:t xml:space="preserve">Een voorziening die waterdamp / watermoleculen uit de lucht haalt. </w:t>
      </w:r>
    </w:p>
    <w:p w14:paraId="6D62B0A4" w14:textId="77777777" w:rsidR="00784FE5" w:rsidRPr="00DE5CF3" w:rsidRDefault="00784FE5" w:rsidP="00784FE5">
      <w:pPr>
        <w:autoSpaceDE w:val="0"/>
        <w:autoSpaceDN w:val="0"/>
        <w:adjustRightInd w:val="0"/>
        <w:rPr>
          <w:color w:val="365F91" w:themeColor="accent1" w:themeShade="BF"/>
          <w:sz w:val="16"/>
          <w:szCs w:val="16"/>
        </w:rPr>
      </w:pPr>
    </w:p>
    <w:p w14:paraId="6D62B0A5" w14:textId="6B63F053" w:rsidR="00784FE5" w:rsidRPr="00DE5CF3" w:rsidRDefault="00061271" w:rsidP="002739A4">
      <w:pPr>
        <w:pStyle w:val="Lijstalinea"/>
        <w:numPr>
          <w:ilvl w:val="0"/>
          <w:numId w:val="33"/>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Meetinstructie</w:t>
      </w:r>
    </w:p>
    <w:p w14:paraId="0B1623B1" w14:textId="77777777" w:rsidR="002739A4" w:rsidRPr="002739A4" w:rsidRDefault="002739A4" w:rsidP="002739A4">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84FE5" w:rsidRPr="00A9662C" w14:paraId="6D62B0A9" w14:textId="77777777" w:rsidTr="00414241">
        <w:trPr>
          <w:trHeight w:val="227"/>
        </w:trPr>
        <w:tc>
          <w:tcPr>
            <w:tcW w:w="2307" w:type="dxa"/>
          </w:tcPr>
          <w:p w14:paraId="6D62B0A6" w14:textId="77777777" w:rsidR="00784FE5" w:rsidRPr="00A9662C" w:rsidRDefault="00784FE5" w:rsidP="00414241">
            <w:pPr>
              <w:rPr>
                <w:b/>
                <w:bCs/>
              </w:rPr>
            </w:pPr>
            <w:r w:rsidRPr="00A9662C">
              <w:rPr>
                <w:b/>
                <w:bCs/>
              </w:rPr>
              <w:t xml:space="preserve">Element </w:t>
            </w:r>
          </w:p>
        </w:tc>
        <w:tc>
          <w:tcPr>
            <w:tcW w:w="2730" w:type="dxa"/>
          </w:tcPr>
          <w:p w14:paraId="6D62B0A7" w14:textId="77777777" w:rsidR="00784FE5" w:rsidRPr="00A9662C" w:rsidRDefault="00784FE5" w:rsidP="00414241">
            <w:pPr>
              <w:rPr>
                <w:b/>
                <w:bCs/>
              </w:rPr>
            </w:pPr>
            <w:r w:rsidRPr="00A9662C">
              <w:rPr>
                <w:b/>
                <w:bCs/>
              </w:rPr>
              <w:t xml:space="preserve">Weergave omvang </w:t>
            </w:r>
          </w:p>
        </w:tc>
        <w:tc>
          <w:tcPr>
            <w:tcW w:w="4542" w:type="dxa"/>
          </w:tcPr>
          <w:p w14:paraId="6D62B0A8" w14:textId="77777777" w:rsidR="00784FE5" w:rsidRPr="00A9662C" w:rsidRDefault="00784FE5" w:rsidP="00414241">
            <w:pPr>
              <w:ind w:right="-108"/>
              <w:rPr>
                <w:b/>
                <w:bCs/>
              </w:rPr>
            </w:pPr>
            <w:r w:rsidRPr="00A9662C">
              <w:rPr>
                <w:b/>
                <w:bCs/>
              </w:rPr>
              <w:t>Extra informatie</w:t>
            </w:r>
          </w:p>
        </w:tc>
      </w:tr>
      <w:tr w:rsidR="00784FE5" w:rsidRPr="00A9662C" w14:paraId="6D62B0B6" w14:textId="77777777" w:rsidTr="00414241">
        <w:trPr>
          <w:trHeight w:val="381"/>
        </w:trPr>
        <w:tc>
          <w:tcPr>
            <w:tcW w:w="2307" w:type="dxa"/>
          </w:tcPr>
          <w:p w14:paraId="6D62B0AA" w14:textId="77777777" w:rsidR="00784FE5" w:rsidRPr="00A9662C" w:rsidRDefault="00784FE5" w:rsidP="00414241">
            <w:pPr>
              <w:autoSpaceDE w:val="0"/>
              <w:autoSpaceDN w:val="0"/>
              <w:adjustRightInd w:val="0"/>
              <w:rPr>
                <w:sz w:val="16"/>
                <w:szCs w:val="16"/>
              </w:rPr>
            </w:pPr>
            <w:r w:rsidRPr="00A9662C">
              <w:rPr>
                <w:sz w:val="16"/>
                <w:szCs w:val="16"/>
              </w:rPr>
              <w:t>Persluchtdroger</w:t>
            </w:r>
          </w:p>
          <w:p w14:paraId="6D62B0AB" w14:textId="77777777" w:rsidR="00784FE5" w:rsidRPr="00A9662C" w:rsidRDefault="00784FE5" w:rsidP="00414241">
            <w:pPr>
              <w:autoSpaceDE w:val="0"/>
              <w:autoSpaceDN w:val="0"/>
              <w:adjustRightInd w:val="0"/>
              <w:rPr>
                <w:sz w:val="16"/>
                <w:szCs w:val="16"/>
              </w:rPr>
            </w:pPr>
          </w:p>
          <w:p w14:paraId="6D62B0AC" w14:textId="77777777" w:rsidR="00784FE5" w:rsidRPr="00A9662C" w:rsidRDefault="00784FE5" w:rsidP="00414241">
            <w:pPr>
              <w:autoSpaceDE w:val="0"/>
              <w:autoSpaceDN w:val="0"/>
              <w:adjustRightInd w:val="0"/>
              <w:rPr>
                <w:sz w:val="16"/>
                <w:szCs w:val="16"/>
              </w:rPr>
            </w:pPr>
          </w:p>
        </w:tc>
        <w:tc>
          <w:tcPr>
            <w:tcW w:w="2730" w:type="dxa"/>
          </w:tcPr>
          <w:p w14:paraId="6D62B0AD" w14:textId="1E6895E7" w:rsidR="00784FE5" w:rsidRPr="00A9662C" w:rsidRDefault="007D2788" w:rsidP="00414241">
            <w:pPr>
              <w:autoSpaceDE w:val="0"/>
              <w:autoSpaceDN w:val="0"/>
              <w:adjustRightInd w:val="0"/>
              <w:rPr>
                <w:sz w:val="16"/>
                <w:szCs w:val="16"/>
              </w:rPr>
            </w:pPr>
            <w:r>
              <w:rPr>
                <w:sz w:val="16"/>
                <w:szCs w:val="16"/>
              </w:rPr>
              <w:t>Stuk.</w:t>
            </w:r>
          </w:p>
        </w:tc>
        <w:tc>
          <w:tcPr>
            <w:tcW w:w="4542" w:type="dxa"/>
          </w:tcPr>
          <w:p w14:paraId="6D62B0AE" w14:textId="77777777" w:rsidR="00784FE5" w:rsidRPr="00A9662C" w:rsidRDefault="00784FE5" w:rsidP="00414241">
            <w:pPr>
              <w:autoSpaceDE w:val="0"/>
              <w:autoSpaceDN w:val="0"/>
              <w:adjustRightInd w:val="0"/>
              <w:rPr>
                <w:sz w:val="16"/>
                <w:szCs w:val="16"/>
              </w:rPr>
            </w:pPr>
            <w:r w:rsidRPr="00A9662C">
              <w:rPr>
                <w:sz w:val="16"/>
                <w:szCs w:val="16"/>
              </w:rPr>
              <w:t>* Fabrikaat</w:t>
            </w:r>
          </w:p>
          <w:p w14:paraId="6D62B0AF" w14:textId="77777777" w:rsidR="00784FE5" w:rsidRPr="00A9662C" w:rsidRDefault="00784FE5" w:rsidP="00414241">
            <w:pPr>
              <w:autoSpaceDE w:val="0"/>
              <w:autoSpaceDN w:val="0"/>
              <w:adjustRightInd w:val="0"/>
              <w:rPr>
                <w:sz w:val="16"/>
                <w:szCs w:val="16"/>
              </w:rPr>
            </w:pPr>
            <w:r w:rsidRPr="00A9662C">
              <w:rPr>
                <w:sz w:val="16"/>
                <w:szCs w:val="16"/>
              </w:rPr>
              <w:t>* Type/ uitvoering</w:t>
            </w:r>
          </w:p>
          <w:p w14:paraId="6D62B0B0" w14:textId="77777777" w:rsidR="00784FE5" w:rsidRPr="00A9662C" w:rsidRDefault="00784FE5" w:rsidP="00414241">
            <w:pPr>
              <w:autoSpaceDE w:val="0"/>
              <w:autoSpaceDN w:val="0"/>
              <w:adjustRightInd w:val="0"/>
              <w:rPr>
                <w:sz w:val="16"/>
                <w:szCs w:val="16"/>
              </w:rPr>
            </w:pPr>
            <w:r w:rsidRPr="00A9662C">
              <w:rPr>
                <w:sz w:val="16"/>
                <w:szCs w:val="16"/>
              </w:rPr>
              <w:t>* Capaciteit</w:t>
            </w:r>
          </w:p>
          <w:p w14:paraId="6D62B0B1" w14:textId="6A029D86" w:rsidR="00784FE5" w:rsidRPr="00A9662C" w:rsidRDefault="00784FE5"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B0B2" w14:textId="77777777" w:rsidR="00784FE5" w:rsidRPr="00A9662C" w:rsidRDefault="00784FE5" w:rsidP="00414241">
            <w:pPr>
              <w:autoSpaceDE w:val="0"/>
              <w:autoSpaceDN w:val="0"/>
              <w:adjustRightInd w:val="0"/>
              <w:rPr>
                <w:sz w:val="16"/>
                <w:szCs w:val="16"/>
              </w:rPr>
            </w:pPr>
            <w:r w:rsidRPr="00A9662C">
              <w:rPr>
                <w:sz w:val="16"/>
                <w:szCs w:val="16"/>
              </w:rPr>
              <w:t>* Bouwjaar</w:t>
            </w:r>
          </w:p>
          <w:p w14:paraId="6D62B0B3" w14:textId="77777777" w:rsidR="00784FE5" w:rsidRPr="00A9662C" w:rsidRDefault="00784FE5" w:rsidP="00414241">
            <w:pPr>
              <w:autoSpaceDE w:val="0"/>
              <w:autoSpaceDN w:val="0"/>
              <w:adjustRightInd w:val="0"/>
              <w:rPr>
                <w:sz w:val="16"/>
                <w:szCs w:val="16"/>
              </w:rPr>
            </w:pPr>
            <w:r w:rsidRPr="00A9662C">
              <w:rPr>
                <w:sz w:val="16"/>
                <w:szCs w:val="16"/>
              </w:rPr>
              <w:t>* Ten behoeve van</w:t>
            </w:r>
          </w:p>
          <w:p w14:paraId="6D62B0B4" w14:textId="77777777" w:rsidR="00784FE5" w:rsidRPr="00A9662C" w:rsidRDefault="00784FE5" w:rsidP="00414241">
            <w:pPr>
              <w:autoSpaceDE w:val="0"/>
              <w:autoSpaceDN w:val="0"/>
              <w:adjustRightInd w:val="0"/>
              <w:rPr>
                <w:sz w:val="16"/>
                <w:szCs w:val="16"/>
              </w:rPr>
            </w:pPr>
            <w:r w:rsidRPr="00A9662C">
              <w:rPr>
                <w:sz w:val="16"/>
                <w:szCs w:val="16"/>
              </w:rPr>
              <w:t>Opmerkingen</w:t>
            </w:r>
          </w:p>
          <w:p w14:paraId="6D62B0B5" w14:textId="77777777" w:rsidR="00784FE5" w:rsidRPr="00A9662C" w:rsidRDefault="00784FE5" w:rsidP="00414241">
            <w:pPr>
              <w:autoSpaceDE w:val="0"/>
              <w:autoSpaceDN w:val="0"/>
              <w:adjustRightInd w:val="0"/>
              <w:rPr>
                <w:sz w:val="16"/>
                <w:szCs w:val="16"/>
              </w:rPr>
            </w:pPr>
            <w:r w:rsidRPr="00A9662C">
              <w:rPr>
                <w:sz w:val="16"/>
                <w:szCs w:val="16"/>
              </w:rPr>
              <w:t>- in principe 1 op 1 vervangen</w:t>
            </w:r>
          </w:p>
        </w:tc>
      </w:tr>
    </w:tbl>
    <w:p w14:paraId="6D62B0B7" w14:textId="55125403" w:rsidR="00096704" w:rsidRDefault="00096704" w:rsidP="00BA3281">
      <w:pPr>
        <w:autoSpaceDE w:val="0"/>
        <w:autoSpaceDN w:val="0"/>
        <w:adjustRightInd w:val="0"/>
        <w:rPr>
          <w:b/>
          <w:bCs/>
          <w:color w:val="365F91" w:themeColor="accent1" w:themeShade="BF"/>
          <w:sz w:val="16"/>
          <w:szCs w:val="16"/>
        </w:rPr>
      </w:pPr>
    </w:p>
    <w:p w14:paraId="3B2DDB6B" w14:textId="77777777" w:rsidR="00096704" w:rsidRDefault="00096704">
      <w:pPr>
        <w:rPr>
          <w:b/>
          <w:bCs/>
          <w:color w:val="365F91" w:themeColor="accent1" w:themeShade="BF"/>
          <w:sz w:val="16"/>
          <w:szCs w:val="16"/>
        </w:rPr>
      </w:pPr>
      <w:r>
        <w:rPr>
          <w:b/>
          <w:bCs/>
          <w:color w:val="365F91" w:themeColor="accent1" w:themeShade="BF"/>
          <w:sz w:val="16"/>
          <w:szCs w:val="16"/>
        </w:rPr>
        <w:br w:type="page"/>
      </w:r>
    </w:p>
    <w:p w14:paraId="6D62B0B8" w14:textId="6A283285" w:rsidR="00221D5F" w:rsidRPr="00DE5CF3" w:rsidRDefault="00285102" w:rsidP="002739A4">
      <w:pPr>
        <w:pStyle w:val="Lijstalinea"/>
        <w:numPr>
          <w:ilvl w:val="0"/>
          <w:numId w:val="34"/>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Overzicht van de elementen</w:t>
      </w:r>
    </w:p>
    <w:p w14:paraId="7D02A95C" w14:textId="77777777" w:rsidR="002739A4" w:rsidRPr="002739A4" w:rsidRDefault="002739A4" w:rsidP="002739A4">
      <w:pPr>
        <w:autoSpaceDE w:val="0"/>
        <w:autoSpaceDN w:val="0"/>
        <w:adjustRightInd w:val="0"/>
        <w:ind w:left="360"/>
        <w:rPr>
          <w:b/>
          <w:bCs/>
          <w:sz w:val="16"/>
          <w:szCs w:val="16"/>
        </w:rPr>
      </w:pPr>
    </w:p>
    <w:p w14:paraId="6D62B0B9" w14:textId="46C33BEE" w:rsidR="00221D5F" w:rsidRPr="00F17CBC" w:rsidRDefault="00221D5F" w:rsidP="00221D5F">
      <w:pPr>
        <w:autoSpaceDE w:val="0"/>
        <w:autoSpaceDN w:val="0"/>
        <w:adjustRightInd w:val="0"/>
        <w:rPr>
          <w:bCs/>
          <w:sz w:val="16"/>
          <w:szCs w:val="16"/>
        </w:rPr>
      </w:pPr>
      <w:r w:rsidRPr="008168F3">
        <w:rPr>
          <w:bCs/>
          <w:sz w:val="16"/>
          <w:szCs w:val="16"/>
        </w:rPr>
        <w:t>542002 Persluchtvat</w:t>
      </w:r>
      <w:r w:rsidR="006A334A" w:rsidRPr="008168F3">
        <w:rPr>
          <w:bCs/>
          <w:sz w:val="16"/>
          <w:szCs w:val="16"/>
        </w:rPr>
        <w:t xml:space="preserve"> </w:t>
      </w:r>
    </w:p>
    <w:p w14:paraId="6D62B0BA" w14:textId="77777777" w:rsidR="00221D5F" w:rsidRPr="00DE5CF3" w:rsidRDefault="00221D5F" w:rsidP="00221D5F">
      <w:pPr>
        <w:autoSpaceDE w:val="0"/>
        <w:autoSpaceDN w:val="0"/>
        <w:adjustRightInd w:val="0"/>
        <w:rPr>
          <w:color w:val="365F91" w:themeColor="accent1" w:themeShade="BF"/>
          <w:sz w:val="16"/>
          <w:szCs w:val="16"/>
        </w:rPr>
      </w:pPr>
    </w:p>
    <w:p w14:paraId="6D62B0BB" w14:textId="3620A748" w:rsidR="00221D5F" w:rsidRPr="00DE5CF3" w:rsidRDefault="004D35EB" w:rsidP="002739A4">
      <w:pPr>
        <w:pStyle w:val="Lijstalinea"/>
        <w:numPr>
          <w:ilvl w:val="0"/>
          <w:numId w:val="34"/>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Omschrijving van de elementen</w:t>
      </w:r>
    </w:p>
    <w:p w14:paraId="3B5139BC" w14:textId="77777777" w:rsidR="002739A4" w:rsidRPr="002739A4" w:rsidRDefault="002739A4" w:rsidP="002739A4">
      <w:pPr>
        <w:autoSpaceDE w:val="0"/>
        <w:autoSpaceDN w:val="0"/>
        <w:adjustRightInd w:val="0"/>
        <w:ind w:left="360"/>
        <w:rPr>
          <w:b/>
          <w:bCs/>
          <w:sz w:val="16"/>
          <w:szCs w:val="16"/>
        </w:rPr>
      </w:pPr>
    </w:p>
    <w:p w14:paraId="6D62B0BC" w14:textId="77777777" w:rsidR="00221D5F" w:rsidRPr="00A9662C" w:rsidRDefault="001E35B1" w:rsidP="00221D5F">
      <w:pPr>
        <w:autoSpaceDE w:val="0"/>
        <w:autoSpaceDN w:val="0"/>
        <w:adjustRightInd w:val="0"/>
        <w:rPr>
          <w:sz w:val="16"/>
          <w:szCs w:val="16"/>
        </w:rPr>
      </w:pPr>
      <w:r w:rsidRPr="00A9662C">
        <w:rPr>
          <w:sz w:val="16"/>
          <w:szCs w:val="16"/>
        </w:rPr>
        <w:t>Een</w:t>
      </w:r>
      <w:r w:rsidR="00400C2A" w:rsidRPr="00A9662C">
        <w:rPr>
          <w:sz w:val="16"/>
          <w:szCs w:val="16"/>
        </w:rPr>
        <w:t xml:space="preserve"> afgesloten ruimte waarin perslucht bevindt. </w:t>
      </w:r>
    </w:p>
    <w:p w14:paraId="6D62B0BD" w14:textId="77777777" w:rsidR="00221D5F" w:rsidRPr="00DE5CF3" w:rsidRDefault="00221D5F" w:rsidP="00221D5F">
      <w:pPr>
        <w:autoSpaceDE w:val="0"/>
        <w:autoSpaceDN w:val="0"/>
        <w:adjustRightInd w:val="0"/>
        <w:rPr>
          <w:color w:val="365F91" w:themeColor="accent1" w:themeShade="BF"/>
          <w:sz w:val="16"/>
          <w:szCs w:val="16"/>
        </w:rPr>
      </w:pPr>
    </w:p>
    <w:p w14:paraId="6D62B0BE" w14:textId="17E41FA0" w:rsidR="00221D5F" w:rsidRPr="00DE5CF3" w:rsidRDefault="00061271" w:rsidP="002739A4">
      <w:pPr>
        <w:pStyle w:val="Lijstalinea"/>
        <w:numPr>
          <w:ilvl w:val="0"/>
          <w:numId w:val="34"/>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Meetinstructie</w:t>
      </w:r>
    </w:p>
    <w:p w14:paraId="4C5299D3" w14:textId="77777777" w:rsidR="002739A4" w:rsidRPr="002739A4" w:rsidRDefault="002739A4" w:rsidP="002739A4">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221D5F" w:rsidRPr="00A9662C" w14:paraId="6D62B0C2" w14:textId="77777777" w:rsidTr="00414241">
        <w:trPr>
          <w:trHeight w:val="227"/>
        </w:trPr>
        <w:tc>
          <w:tcPr>
            <w:tcW w:w="2307" w:type="dxa"/>
          </w:tcPr>
          <w:p w14:paraId="6D62B0BF" w14:textId="77777777" w:rsidR="00221D5F" w:rsidRPr="00A9662C" w:rsidRDefault="00221D5F" w:rsidP="00414241">
            <w:pPr>
              <w:rPr>
                <w:b/>
                <w:bCs/>
              </w:rPr>
            </w:pPr>
            <w:r w:rsidRPr="00A9662C">
              <w:rPr>
                <w:b/>
                <w:bCs/>
              </w:rPr>
              <w:t xml:space="preserve">Element </w:t>
            </w:r>
          </w:p>
        </w:tc>
        <w:tc>
          <w:tcPr>
            <w:tcW w:w="2730" w:type="dxa"/>
          </w:tcPr>
          <w:p w14:paraId="6D62B0C0" w14:textId="77777777" w:rsidR="00221D5F" w:rsidRPr="00A9662C" w:rsidRDefault="00221D5F" w:rsidP="00414241">
            <w:pPr>
              <w:rPr>
                <w:b/>
                <w:bCs/>
              </w:rPr>
            </w:pPr>
            <w:r w:rsidRPr="00A9662C">
              <w:rPr>
                <w:b/>
                <w:bCs/>
              </w:rPr>
              <w:t xml:space="preserve">Weergave omvang </w:t>
            </w:r>
          </w:p>
        </w:tc>
        <w:tc>
          <w:tcPr>
            <w:tcW w:w="4542" w:type="dxa"/>
          </w:tcPr>
          <w:p w14:paraId="6D62B0C1" w14:textId="77777777" w:rsidR="00221D5F" w:rsidRPr="00A9662C" w:rsidRDefault="00221D5F" w:rsidP="00414241">
            <w:pPr>
              <w:ind w:right="-108"/>
              <w:rPr>
                <w:b/>
                <w:bCs/>
              </w:rPr>
            </w:pPr>
            <w:r w:rsidRPr="00A9662C">
              <w:rPr>
                <w:b/>
                <w:bCs/>
              </w:rPr>
              <w:t>Extra informatie</w:t>
            </w:r>
          </w:p>
        </w:tc>
      </w:tr>
      <w:tr w:rsidR="00221D5F" w:rsidRPr="00A9662C" w14:paraId="6D62B0CF" w14:textId="77777777" w:rsidTr="00414241">
        <w:trPr>
          <w:trHeight w:val="381"/>
        </w:trPr>
        <w:tc>
          <w:tcPr>
            <w:tcW w:w="2307" w:type="dxa"/>
          </w:tcPr>
          <w:p w14:paraId="6D62B0C3" w14:textId="77777777" w:rsidR="00221D5F" w:rsidRPr="00A9662C" w:rsidRDefault="00221D5F" w:rsidP="00414241">
            <w:pPr>
              <w:autoSpaceDE w:val="0"/>
              <w:autoSpaceDN w:val="0"/>
              <w:adjustRightInd w:val="0"/>
              <w:rPr>
                <w:sz w:val="16"/>
                <w:szCs w:val="16"/>
              </w:rPr>
            </w:pPr>
            <w:r w:rsidRPr="00A9662C">
              <w:rPr>
                <w:sz w:val="16"/>
                <w:szCs w:val="16"/>
              </w:rPr>
              <w:t>Persluchtvat</w:t>
            </w:r>
          </w:p>
          <w:p w14:paraId="6D62B0C4" w14:textId="77777777" w:rsidR="00221D5F" w:rsidRPr="00A9662C" w:rsidRDefault="00221D5F" w:rsidP="00414241">
            <w:pPr>
              <w:autoSpaceDE w:val="0"/>
              <w:autoSpaceDN w:val="0"/>
              <w:adjustRightInd w:val="0"/>
              <w:rPr>
                <w:sz w:val="16"/>
                <w:szCs w:val="16"/>
              </w:rPr>
            </w:pPr>
          </w:p>
          <w:p w14:paraId="6D62B0C5" w14:textId="77777777" w:rsidR="00221D5F" w:rsidRPr="00A9662C" w:rsidRDefault="00221D5F" w:rsidP="00414241">
            <w:pPr>
              <w:autoSpaceDE w:val="0"/>
              <w:autoSpaceDN w:val="0"/>
              <w:adjustRightInd w:val="0"/>
              <w:rPr>
                <w:sz w:val="16"/>
                <w:szCs w:val="16"/>
              </w:rPr>
            </w:pPr>
          </w:p>
        </w:tc>
        <w:tc>
          <w:tcPr>
            <w:tcW w:w="2730" w:type="dxa"/>
          </w:tcPr>
          <w:p w14:paraId="6D62B0C6" w14:textId="42539FA8" w:rsidR="00221D5F" w:rsidRPr="00A9662C" w:rsidRDefault="007D2788" w:rsidP="00414241">
            <w:pPr>
              <w:autoSpaceDE w:val="0"/>
              <w:autoSpaceDN w:val="0"/>
              <w:adjustRightInd w:val="0"/>
              <w:rPr>
                <w:sz w:val="16"/>
                <w:szCs w:val="16"/>
              </w:rPr>
            </w:pPr>
            <w:r>
              <w:rPr>
                <w:sz w:val="16"/>
                <w:szCs w:val="16"/>
              </w:rPr>
              <w:t>Stuk.</w:t>
            </w:r>
          </w:p>
        </w:tc>
        <w:tc>
          <w:tcPr>
            <w:tcW w:w="4542" w:type="dxa"/>
          </w:tcPr>
          <w:p w14:paraId="6D62B0C7" w14:textId="77777777" w:rsidR="00221D5F" w:rsidRPr="00A9662C" w:rsidRDefault="00221D5F" w:rsidP="00414241">
            <w:pPr>
              <w:autoSpaceDE w:val="0"/>
              <w:autoSpaceDN w:val="0"/>
              <w:adjustRightInd w:val="0"/>
              <w:rPr>
                <w:sz w:val="16"/>
                <w:szCs w:val="16"/>
              </w:rPr>
            </w:pPr>
            <w:r w:rsidRPr="00A9662C">
              <w:rPr>
                <w:sz w:val="16"/>
                <w:szCs w:val="16"/>
              </w:rPr>
              <w:t>* Fabrikaat</w:t>
            </w:r>
          </w:p>
          <w:p w14:paraId="6D62B0C8" w14:textId="77777777" w:rsidR="00221D5F" w:rsidRPr="00A9662C" w:rsidRDefault="00221D5F" w:rsidP="00414241">
            <w:pPr>
              <w:autoSpaceDE w:val="0"/>
              <w:autoSpaceDN w:val="0"/>
              <w:adjustRightInd w:val="0"/>
              <w:rPr>
                <w:sz w:val="16"/>
                <w:szCs w:val="16"/>
              </w:rPr>
            </w:pPr>
            <w:r w:rsidRPr="00A9662C">
              <w:rPr>
                <w:sz w:val="16"/>
                <w:szCs w:val="16"/>
              </w:rPr>
              <w:t>* Type/ uitvoering</w:t>
            </w:r>
          </w:p>
          <w:p w14:paraId="6D62B0C9" w14:textId="77777777" w:rsidR="00221D5F" w:rsidRPr="00A9662C" w:rsidRDefault="00221D5F" w:rsidP="00414241">
            <w:pPr>
              <w:autoSpaceDE w:val="0"/>
              <w:autoSpaceDN w:val="0"/>
              <w:adjustRightInd w:val="0"/>
              <w:rPr>
                <w:sz w:val="16"/>
                <w:szCs w:val="16"/>
              </w:rPr>
            </w:pPr>
            <w:r w:rsidRPr="00A9662C">
              <w:rPr>
                <w:sz w:val="16"/>
                <w:szCs w:val="16"/>
              </w:rPr>
              <w:t>* Capaciteit</w:t>
            </w:r>
            <w:r w:rsidR="007B61B6" w:rsidRPr="00A9662C">
              <w:rPr>
                <w:sz w:val="16"/>
                <w:szCs w:val="16"/>
              </w:rPr>
              <w:t xml:space="preserve"> in liter</w:t>
            </w:r>
          </w:p>
          <w:p w14:paraId="6D62B0CA" w14:textId="2A3E4E80" w:rsidR="00221D5F" w:rsidRPr="00A9662C" w:rsidRDefault="00221D5F"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B0CB" w14:textId="77777777" w:rsidR="00221D5F" w:rsidRPr="00A9662C" w:rsidRDefault="00221D5F" w:rsidP="00414241">
            <w:pPr>
              <w:autoSpaceDE w:val="0"/>
              <w:autoSpaceDN w:val="0"/>
              <w:adjustRightInd w:val="0"/>
              <w:rPr>
                <w:sz w:val="16"/>
                <w:szCs w:val="16"/>
              </w:rPr>
            </w:pPr>
            <w:r w:rsidRPr="00A9662C">
              <w:rPr>
                <w:sz w:val="16"/>
                <w:szCs w:val="16"/>
              </w:rPr>
              <w:t>* Bouwjaar</w:t>
            </w:r>
          </w:p>
          <w:p w14:paraId="6D62B0CC" w14:textId="77777777" w:rsidR="00221D5F" w:rsidRPr="00A9662C" w:rsidRDefault="00221D5F" w:rsidP="00414241">
            <w:pPr>
              <w:autoSpaceDE w:val="0"/>
              <w:autoSpaceDN w:val="0"/>
              <w:adjustRightInd w:val="0"/>
              <w:rPr>
                <w:sz w:val="16"/>
                <w:szCs w:val="16"/>
              </w:rPr>
            </w:pPr>
            <w:r w:rsidRPr="00A9662C">
              <w:rPr>
                <w:sz w:val="16"/>
                <w:szCs w:val="16"/>
              </w:rPr>
              <w:t>* Ten behoeve van</w:t>
            </w:r>
          </w:p>
          <w:p w14:paraId="6D62B0CD" w14:textId="77777777" w:rsidR="00221D5F" w:rsidRPr="00A9662C" w:rsidRDefault="00221D5F" w:rsidP="00414241">
            <w:pPr>
              <w:autoSpaceDE w:val="0"/>
              <w:autoSpaceDN w:val="0"/>
              <w:adjustRightInd w:val="0"/>
              <w:rPr>
                <w:sz w:val="16"/>
                <w:szCs w:val="16"/>
              </w:rPr>
            </w:pPr>
            <w:r w:rsidRPr="00A9662C">
              <w:rPr>
                <w:sz w:val="16"/>
                <w:szCs w:val="16"/>
              </w:rPr>
              <w:t>Opmerkingen</w:t>
            </w:r>
          </w:p>
          <w:p w14:paraId="6D62B0CE" w14:textId="77777777" w:rsidR="00221D5F" w:rsidRPr="00A9662C" w:rsidRDefault="00221D5F" w:rsidP="00414241">
            <w:pPr>
              <w:autoSpaceDE w:val="0"/>
              <w:autoSpaceDN w:val="0"/>
              <w:adjustRightInd w:val="0"/>
              <w:rPr>
                <w:sz w:val="16"/>
                <w:szCs w:val="16"/>
              </w:rPr>
            </w:pPr>
            <w:r w:rsidRPr="00A9662C">
              <w:rPr>
                <w:sz w:val="16"/>
                <w:szCs w:val="16"/>
              </w:rPr>
              <w:t>- in principe 1 op 1 vervangen</w:t>
            </w:r>
          </w:p>
        </w:tc>
      </w:tr>
    </w:tbl>
    <w:p w14:paraId="6D62B0D0" w14:textId="77777777" w:rsidR="00BA3281" w:rsidRPr="00DE5CF3" w:rsidRDefault="00BA3281" w:rsidP="00BA3281">
      <w:pPr>
        <w:autoSpaceDE w:val="0"/>
        <w:autoSpaceDN w:val="0"/>
        <w:adjustRightInd w:val="0"/>
        <w:rPr>
          <w:b/>
          <w:bCs/>
          <w:color w:val="365F91" w:themeColor="accent1" w:themeShade="BF"/>
          <w:sz w:val="16"/>
          <w:szCs w:val="16"/>
        </w:rPr>
      </w:pPr>
    </w:p>
    <w:p w14:paraId="6D62B0D1" w14:textId="17AC2D1F" w:rsidR="00221D5F" w:rsidRPr="00DE5CF3" w:rsidRDefault="00285102" w:rsidP="002739A4">
      <w:pPr>
        <w:pStyle w:val="Lijstalinea"/>
        <w:numPr>
          <w:ilvl w:val="0"/>
          <w:numId w:val="35"/>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Overzicht van de elementen</w:t>
      </w:r>
    </w:p>
    <w:p w14:paraId="1D7474A9" w14:textId="77777777" w:rsidR="002739A4" w:rsidRPr="002739A4" w:rsidRDefault="002739A4" w:rsidP="002739A4">
      <w:pPr>
        <w:autoSpaceDE w:val="0"/>
        <w:autoSpaceDN w:val="0"/>
        <w:adjustRightInd w:val="0"/>
        <w:ind w:left="360"/>
        <w:rPr>
          <w:b/>
          <w:bCs/>
          <w:sz w:val="16"/>
          <w:szCs w:val="16"/>
        </w:rPr>
      </w:pPr>
    </w:p>
    <w:p w14:paraId="6D62B0D2" w14:textId="483288FE" w:rsidR="00221D5F" w:rsidRPr="00F17CBC" w:rsidRDefault="008168F3" w:rsidP="00221D5F">
      <w:pPr>
        <w:autoSpaceDE w:val="0"/>
        <w:autoSpaceDN w:val="0"/>
        <w:adjustRightInd w:val="0"/>
        <w:rPr>
          <w:bCs/>
          <w:sz w:val="16"/>
          <w:szCs w:val="16"/>
        </w:rPr>
      </w:pPr>
      <w:r>
        <w:rPr>
          <w:bCs/>
          <w:sz w:val="16"/>
          <w:szCs w:val="16"/>
        </w:rPr>
        <w:t>54</w:t>
      </w:r>
      <w:r w:rsidR="00221D5F" w:rsidRPr="00F17CBC">
        <w:rPr>
          <w:bCs/>
          <w:sz w:val="16"/>
          <w:szCs w:val="16"/>
        </w:rPr>
        <w:t>2003 Persluchtreduceer</w:t>
      </w:r>
    </w:p>
    <w:p w14:paraId="6D62B0D3" w14:textId="77777777" w:rsidR="00221D5F" w:rsidRPr="00DE5CF3" w:rsidRDefault="00221D5F" w:rsidP="00221D5F">
      <w:pPr>
        <w:autoSpaceDE w:val="0"/>
        <w:autoSpaceDN w:val="0"/>
        <w:adjustRightInd w:val="0"/>
        <w:rPr>
          <w:color w:val="365F91" w:themeColor="accent1" w:themeShade="BF"/>
          <w:sz w:val="16"/>
          <w:szCs w:val="16"/>
        </w:rPr>
      </w:pPr>
    </w:p>
    <w:p w14:paraId="6D62B0D4" w14:textId="2993CE72" w:rsidR="00221D5F" w:rsidRPr="00DE5CF3" w:rsidRDefault="004D35EB" w:rsidP="002739A4">
      <w:pPr>
        <w:pStyle w:val="Lijstalinea"/>
        <w:numPr>
          <w:ilvl w:val="0"/>
          <w:numId w:val="35"/>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Omschrijving van de elementen</w:t>
      </w:r>
    </w:p>
    <w:p w14:paraId="63901573" w14:textId="77777777" w:rsidR="002739A4" w:rsidRPr="002739A4" w:rsidRDefault="002739A4" w:rsidP="002739A4">
      <w:pPr>
        <w:autoSpaceDE w:val="0"/>
        <w:autoSpaceDN w:val="0"/>
        <w:adjustRightInd w:val="0"/>
        <w:ind w:left="360"/>
        <w:rPr>
          <w:b/>
          <w:bCs/>
          <w:sz w:val="16"/>
          <w:szCs w:val="16"/>
        </w:rPr>
      </w:pPr>
    </w:p>
    <w:p w14:paraId="6D62B0D5" w14:textId="77777777" w:rsidR="00221D5F" w:rsidRPr="00A9662C" w:rsidRDefault="00400C2A" w:rsidP="00221D5F">
      <w:pPr>
        <w:autoSpaceDE w:val="0"/>
        <w:autoSpaceDN w:val="0"/>
        <w:adjustRightInd w:val="0"/>
        <w:rPr>
          <w:sz w:val="16"/>
          <w:szCs w:val="16"/>
        </w:rPr>
      </w:pPr>
      <w:r w:rsidRPr="00A9662C">
        <w:rPr>
          <w:sz w:val="16"/>
          <w:szCs w:val="16"/>
        </w:rPr>
        <w:t xml:space="preserve">Een voorziening die druk aangeleverd in hogere druk gebruikt kan worden voor systemen die gebruik maken van een constante lagere druk. </w:t>
      </w:r>
    </w:p>
    <w:p w14:paraId="6D62B0D6" w14:textId="77777777" w:rsidR="00221D5F" w:rsidRPr="00DE5CF3" w:rsidRDefault="00221D5F" w:rsidP="00221D5F">
      <w:pPr>
        <w:autoSpaceDE w:val="0"/>
        <w:autoSpaceDN w:val="0"/>
        <w:adjustRightInd w:val="0"/>
        <w:rPr>
          <w:color w:val="365F91" w:themeColor="accent1" w:themeShade="BF"/>
          <w:sz w:val="16"/>
          <w:szCs w:val="16"/>
        </w:rPr>
      </w:pPr>
    </w:p>
    <w:p w14:paraId="6D62B0D7" w14:textId="1DF57352" w:rsidR="00221D5F" w:rsidRPr="00DE5CF3" w:rsidRDefault="00061271" w:rsidP="002739A4">
      <w:pPr>
        <w:pStyle w:val="Lijstalinea"/>
        <w:numPr>
          <w:ilvl w:val="0"/>
          <w:numId w:val="35"/>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Meetinstructie</w:t>
      </w:r>
    </w:p>
    <w:p w14:paraId="4EA4A908" w14:textId="77777777" w:rsidR="002739A4" w:rsidRPr="002739A4" w:rsidRDefault="002739A4" w:rsidP="002739A4">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221D5F" w:rsidRPr="00A9662C" w14:paraId="6D62B0DB" w14:textId="77777777" w:rsidTr="00414241">
        <w:trPr>
          <w:trHeight w:val="227"/>
        </w:trPr>
        <w:tc>
          <w:tcPr>
            <w:tcW w:w="2307" w:type="dxa"/>
          </w:tcPr>
          <w:p w14:paraId="6D62B0D8" w14:textId="77777777" w:rsidR="00221D5F" w:rsidRPr="00A9662C" w:rsidRDefault="00221D5F" w:rsidP="00414241">
            <w:pPr>
              <w:rPr>
                <w:b/>
                <w:bCs/>
              </w:rPr>
            </w:pPr>
            <w:r w:rsidRPr="00A9662C">
              <w:rPr>
                <w:b/>
                <w:bCs/>
              </w:rPr>
              <w:t xml:space="preserve">Element </w:t>
            </w:r>
          </w:p>
        </w:tc>
        <w:tc>
          <w:tcPr>
            <w:tcW w:w="2730" w:type="dxa"/>
          </w:tcPr>
          <w:p w14:paraId="6D62B0D9" w14:textId="77777777" w:rsidR="00221D5F" w:rsidRPr="00A9662C" w:rsidRDefault="00221D5F" w:rsidP="00414241">
            <w:pPr>
              <w:rPr>
                <w:b/>
                <w:bCs/>
              </w:rPr>
            </w:pPr>
            <w:r w:rsidRPr="00A9662C">
              <w:rPr>
                <w:b/>
                <w:bCs/>
              </w:rPr>
              <w:t xml:space="preserve">Weergave omvang </w:t>
            </w:r>
          </w:p>
        </w:tc>
        <w:tc>
          <w:tcPr>
            <w:tcW w:w="4542" w:type="dxa"/>
          </w:tcPr>
          <w:p w14:paraId="6D62B0DA" w14:textId="77777777" w:rsidR="00221D5F" w:rsidRPr="00A9662C" w:rsidRDefault="00221D5F" w:rsidP="00414241">
            <w:pPr>
              <w:ind w:right="-108"/>
              <w:rPr>
                <w:b/>
                <w:bCs/>
              </w:rPr>
            </w:pPr>
            <w:r w:rsidRPr="00A9662C">
              <w:rPr>
                <w:b/>
                <w:bCs/>
              </w:rPr>
              <w:t>Extra informatie</w:t>
            </w:r>
          </w:p>
        </w:tc>
      </w:tr>
      <w:tr w:rsidR="00221D5F" w:rsidRPr="00A9662C" w14:paraId="6D62B0E8" w14:textId="77777777" w:rsidTr="00414241">
        <w:trPr>
          <w:trHeight w:val="381"/>
        </w:trPr>
        <w:tc>
          <w:tcPr>
            <w:tcW w:w="2307" w:type="dxa"/>
          </w:tcPr>
          <w:p w14:paraId="6D62B0DC" w14:textId="77777777" w:rsidR="00221D5F" w:rsidRPr="00A9662C" w:rsidRDefault="00221D5F" w:rsidP="00414241">
            <w:pPr>
              <w:autoSpaceDE w:val="0"/>
              <w:autoSpaceDN w:val="0"/>
              <w:adjustRightInd w:val="0"/>
              <w:rPr>
                <w:sz w:val="16"/>
                <w:szCs w:val="16"/>
              </w:rPr>
            </w:pPr>
            <w:r w:rsidRPr="00A9662C">
              <w:rPr>
                <w:sz w:val="16"/>
                <w:szCs w:val="16"/>
              </w:rPr>
              <w:t>Persluchtreduceer</w:t>
            </w:r>
          </w:p>
          <w:p w14:paraId="6D62B0DD" w14:textId="77777777" w:rsidR="00221D5F" w:rsidRPr="00A9662C" w:rsidRDefault="00221D5F" w:rsidP="00414241">
            <w:pPr>
              <w:autoSpaceDE w:val="0"/>
              <w:autoSpaceDN w:val="0"/>
              <w:adjustRightInd w:val="0"/>
              <w:rPr>
                <w:sz w:val="16"/>
                <w:szCs w:val="16"/>
              </w:rPr>
            </w:pPr>
          </w:p>
          <w:p w14:paraId="6D62B0DE" w14:textId="77777777" w:rsidR="00221D5F" w:rsidRPr="00A9662C" w:rsidRDefault="00221D5F" w:rsidP="00414241">
            <w:pPr>
              <w:autoSpaceDE w:val="0"/>
              <w:autoSpaceDN w:val="0"/>
              <w:adjustRightInd w:val="0"/>
              <w:rPr>
                <w:sz w:val="16"/>
                <w:szCs w:val="16"/>
              </w:rPr>
            </w:pPr>
          </w:p>
        </w:tc>
        <w:tc>
          <w:tcPr>
            <w:tcW w:w="2730" w:type="dxa"/>
          </w:tcPr>
          <w:p w14:paraId="6D62B0DF" w14:textId="0E493D8C" w:rsidR="00221D5F" w:rsidRPr="00A9662C" w:rsidRDefault="007D2788" w:rsidP="00414241">
            <w:pPr>
              <w:autoSpaceDE w:val="0"/>
              <w:autoSpaceDN w:val="0"/>
              <w:adjustRightInd w:val="0"/>
              <w:rPr>
                <w:sz w:val="16"/>
                <w:szCs w:val="16"/>
              </w:rPr>
            </w:pPr>
            <w:r>
              <w:rPr>
                <w:sz w:val="16"/>
                <w:szCs w:val="16"/>
              </w:rPr>
              <w:t>Stuk.</w:t>
            </w:r>
          </w:p>
        </w:tc>
        <w:tc>
          <w:tcPr>
            <w:tcW w:w="4542" w:type="dxa"/>
          </w:tcPr>
          <w:p w14:paraId="6D62B0E0" w14:textId="77777777" w:rsidR="00221D5F" w:rsidRPr="00A9662C" w:rsidRDefault="00221D5F" w:rsidP="00414241">
            <w:pPr>
              <w:autoSpaceDE w:val="0"/>
              <w:autoSpaceDN w:val="0"/>
              <w:adjustRightInd w:val="0"/>
              <w:rPr>
                <w:sz w:val="16"/>
                <w:szCs w:val="16"/>
              </w:rPr>
            </w:pPr>
            <w:r w:rsidRPr="00A9662C">
              <w:rPr>
                <w:sz w:val="16"/>
                <w:szCs w:val="16"/>
              </w:rPr>
              <w:t>* Fabrikaat</w:t>
            </w:r>
          </w:p>
          <w:p w14:paraId="6D62B0E1" w14:textId="77777777" w:rsidR="00221D5F" w:rsidRPr="00A9662C" w:rsidRDefault="00221D5F" w:rsidP="00414241">
            <w:pPr>
              <w:autoSpaceDE w:val="0"/>
              <w:autoSpaceDN w:val="0"/>
              <w:adjustRightInd w:val="0"/>
              <w:rPr>
                <w:sz w:val="16"/>
                <w:szCs w:val="16"/>
              </w:rPr>
            </w:pPr>
            <w:r w:rsidRPr="00A9662C">
              <w:rPr>
                <w:sz w:val="16"/>
                <w:szCs w:val="16"/>
              </w:rPr>
              <w:t>* Type/ uitvoering</w:t>
            </w:r>
          </w:p>
          <w:p w14:paraId="6D62B0E2" w14:textId="77777777" w:rsidR="00221D5F" w:rsidRPr="00A9662C" w:rsidRDefault="00221D5F" w:rsidP="00414241">
            <w:pPr>
              <w:autoSpaceDE w:val="0"/>
              <w:autoSpaceDN w:val="0"/>
              <w:adjustRightInd w:val="0"/>
              <w:rPr>
                <w:sz w:val="16"/>
                <w:szCs w:val="16"/>
              </w:rPr>
            </w:pPr>
            <w:r w:rsidRPr="00A9662C">
              <w:rPr>
                <w:sz w:val="16"/>
                <w:szCs w:val="16"/>
              </w:rPr>
              <w:t>* Capaciteit</w:t>
            </w:r>
          </w:p>
          <w:p w14:paraId="6D62B0E3" w14:textId="13A1CA74" w:rsidR="00221D5F" w:rsidRPr="00A9662C" w:rsidRDefault="00221D5F"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B0E4" w14:textId="77777777" w:rsidR="00221D5F" w:rsidRPr="00A9662C" w:rsidRDefault="00221D5F" w:rsidP="00414241">
            <w:pPr>
              <w:autoSpaceDE w:val="0"/>
              <w:autoSpaceDN w:val="0"/>
              <w:adjustRightInd w:val="0"/>
              <w:rPr>
                <w:sz w:val="16"/>
                <w:szCs w:val="16"/>
              </w:rPr>
            </w:pPr>
            <w:r w:rsidRPr="00A9662C">
              <w:rPr>
                <w:sz w:val="16"/>
                <w:szCs w:val="16"/>
              </w:rPr>
              <w:t>* Bouwjaar</w:t>
            </w:r>
          </w:p>
          <w:p w14:paraId="6D62B0E5" w14:textId="77777777" w:rsidR="00221D5F" w:rsidRPr="00A9662C" w:rsidRDefault="00221D5F" w:rsidP="00414241">
            <w:pPr>
              <w:autoSpaceDE w:val="0"/>
              <w:autoSpaceDN w:val="0"/>
              <w:adjustRightInd w:val="0"/>
              <w:rPr>
                <w:sz w:val="16"/>
                <w:szCs w:val="16"/>
              </w:rPr>
            </w:pPr>
            <w:r w:rsidRPr="00A9662C">
              <w:rPr>
                <w:sz w:val="16"/>
                <w:szCs w:val="16"/>
              </w:rPr>
              <w:t>* Ten behoeve van</w:t>
            </w:r>
          </w:p>
          <w:p w14:paraId="6D62B0E6" w14:textId="77777777" w:rsidR="00221D5F" w:rsidRPr="00A9662C" w:rsidRDefault="00221D5F" w:rsidP="00414241">
            <w:pPr>
              <w:autoSpaceDE w:val="0"/>
              <w:autoSpaceDN w:val="0"/>
              <w:adjustRightInd w:val="0"/>
              <w:rPr>
                <w:sz w:val="16"/>
                <w:szCs w:val="16"/>
              </w:rPr>
            </w:pPr>
            <w:r w:rsidRPr="00A9662C">
              <w:rPr>
                <w:sz w:val="16"/>
                <w:szCs w:val="16"/>
              </w:rPr>
              <w:t>Opmerkingen</w:t>
            </w:r>
          </w:p>
          <w:p w14:paraId="6D62B0E7" w14:textId="77777777" w:rsidR="00221D5F" w:rsidRPr="00A9662C" w:rsidRDefault="00221D5F" w:rsidP="00414241">
            <w:pPr>
              <w:autoSpaceDE w:val="0"/>
              <w:autoSpaceDN w:val="0"/>
              <w:adjustRightInd w:val="0"/>
              <w:rPr>
                <w:sz w:val="16"/>
                <w:szCs w:val="16"/>
              </w:rPr>
            </w:pPr>
            <w:r w:rsidRPr="00A9662C">
              <w:rPr>
                <w:sz w:val="16"/>
                <w:szCs w:val="16"/>
              </w:rPr>
              <w:t>- in principe 1 op 1 vervangen</w:t>
            </w:r>
          </w:p>
        </w:tc>
      </w:tr>
    </w:tbl>
    <w:p w14:paraId="6D62B0EB" w14:textId="27737C88" w:rsidR="007B61B6" w:rsidRPr="00DE5CF3" w:rsidRDefault="007B61B6">
      <w:pPr>
        <w:rPr>
          <w:b/>
          <w:bCs/>
          <w:color w:val="365F91" w:themeColor="accent1" w:themeShade="BF"/>
          <w:sz w:val="16"/>
          <w:szCs w:val="16"/>
        </w:rPr>
      </w:pPr>
    </w:p>
    <w:p w14:paraId="6D62B0EC" w14:textId="242EB88E" w:rsidR="007B61B6" w:rsidRPr="00DE5CF3" w:rsidRDefault="00285102" w:rsidP="002739A4">
      <w:pPr>
        <w:pStyle w:val="Lijstalinea"/>
        <w:numPr>
          <w:ilvl w:val="0"/>
          <w:numId w:val="36"/>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Overzicht van de elementen</w:t>
      </w:r>
    </w:p>
    <w:p w14:paraId="147D40E1" w14:textId="77777777" w:rsidR="002739A4" w:rsidRPr="002739A4" w:rsidRDefault="002739A4" w:rsidP="002739A4">
      <w:pPr>
        <w:autoSpaceDE w:val="0"/>
        <w:autoSpaceDN w:val="0"/>
        <w:adjustRightInd w:val="0"/>
        <w:ind w:left="360"/>
        <w:rPr>
          <w:b/>
          <w:bCs/>
          <w:sz w:val="16"/>
          <w:szCs w:val="16"/>
        </w:rPr>
      </w:pPr>
    </w:p>
    <w:p w14:paraId="6D62B0ED" w14:textId="3CFD7A3A" w:rsidR="007B61B6" w:rsidRPr="00F17CBC" w:rsidRDefault="008168F3" w:rsidP="007B61B6">
      <w:pPr>
        <w:autoSpaceDE w:val="0"/>
        <w:autoSpaceDN w:val="0"/>
        <w:adjustRightInd w:val="0"/>
        <w:rPr>
          <w:bCs/>
          <w:sz w:val="16"/>
          <w:szCs w:val="16"/>
        </w:rPr>
      </w:pPr>
      <w:r>
        <w:rPr>
          <w:bCs/>
          <w:sz w:val="16"/>
          <w:szCs w:val="16"/>
        </w:rPr>
        <w:t>54</w:t>
      </w:r>
      <w:r w:rsidR="007B61B6" w:rsidRPr="00F17CBC">
        <w:rPr>
          <w:bCs/>
          <w:sz w:val="16"/>
          <w:szCs w:val="16"/>
        </w:rPr>
        <w:t>2004 Perslucht, luchtventielkast</w:t>
      </w:r>
    </w:p>
    <w:p w14:paraId="6D62B0EE" w14:textId="77777777" w:rsidR="007B61B6" w:rsidRPr="00DE5CF3" w:rsidRDefault="007B61B6" w:rsidP="007B61B6">
      <w:pPr>
        <w:autoSpaceDE w:val="0"/>
        <w:autoSpaceDN w:val="0"/>
        <w:adjustRightInd w:val="0"/>
        <w:rPr>
          <w:color w:val="365F91" w:themeColor="accent1" w:themeShade="BF"/>
          <w:sz w:val="16"/>
          <w:szCs w:val="16"/>
        </w:rPr>
      </w:pPr>
    </w:p>
    <w:p w14:paraId="6D62B0EF" w14:textId="1C229DEA" w:rsidR="007B61B6" w:rsidRPr="00DE5CF3" w:rsidRDefault="004D35EB" w:rsidP="002739A4">
      <w:pPr>
        <w:pStyle w:val="Lijstalinea"/>
        <w:numPr>
          <w:ilvl w:val="0"/>
          <w:numId w:val="36"/>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Omschrijving van de elementen</w:t>
      </w:r>
    </w:p>
    <w:p w14:paraId="51CC0D2F" w14:textId="77777777" w:rsidR="002739A4" w:rsidRPr="002739A4" w:rsidRDefault="002739A4" w:rsidP="002739A4">
      <w:pPr>
        <w:autoSpaceDE w:val="0"/>
        <w:autoSpaceDN w:val="0"/>
        <w:adjustRightInd w:val="0"/>
        <w:ind w:left="360"/>
        <w:rPr>
          <w:b/>
          <w:bCs/>
          <w:sz w:val="16"/>
          <w:szCs w:val="16"/>
        </w:rPr>
      </w:pPr>
    </w:p>
    <w:p w14:paraId="6D62B0F0" w14:textId="77777777" w:rsidR="007B61B6" w:rsidRPr="00A9662C" w:rsidRDefault="00400C2A" w:rsidP="007B61B6">
      <w:pPr>
        <w:autoSpaceDE w:val="0"/>
        <w:autoSpaceDN w:val="0"/>
        <w:adjustRightInd w:val="0"/>
        <w:rPr>
          <w:sz w:val="16"/>
          <w:szCs w:val="16"/>
        </w:rPr>
      </w:pPr>
      <w:r w:rsidRPr="00A9662C">
        <w:rPr>
          <w:sz w:val="16"/>
          <w:szCs w:val="16"/>
        </w:rPr>
        <w:t xml:space="preserve">Voorziening om perslucht te verdelen naar diverse onderdelen binnen het systeem. </w:t>
      </w:r>
    </w:p>
    <w:p w14:paraId="6D62B0F1" w14:textId="77777777" w:rsidR="007B61B6" w:rsidRPr="00DE5CF3" w:rsidRDefault="007B61B6" w:rsidP="007B61B6">
      <w:pPr>
        <w:autoSpaceDE w:val="0"/>
        <w:autoSpaceDN w:val="0"/>
        <w:adjustRightInd w:val="0"/>
        <w:rPr>
          <w:color w:val="365F91" w:themeColor="accent1" w:themeShade="BF"/>
          <w:sz w:val="16"/>
          <w:szCs w:val="16"/>
        </w:rPr>
      </w:pPr>
    </w:p>
    <w:p w14:paraId="6D62B0F2" w14:textId="307ACE60" w:rsidR="007B61B6" w:rsidRPr="00DE5CF3" w:rsidRDefault="00061271" w:rsidP="002739A4">
      <w:pPr>
        <w:pStyle w:val="Lijstalinea"/>
        <w:numPr>
          <w:ilvl w:val="0"/>
          <w:numId w:val="36"/>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Meetinstructie</w:t>
      </w:r>
    </w:p>
    <w:p w14:paraId="037B6914" w14:textId="77777777" w:rsidR="002739A4" w:rsidRPr="002739A4" w:rsidRDefault="002739A4" w:rsidP="002739A4">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B61B6" w:rsidRPr="00A9662C" w14:paraId="6D62B0F6" w14:textId="77777777" w:rsidTr="00414241">
        <w:trPr>
          <w:trHeight w:val="227"/>
        </w:trPr>
        <w:tc>
          <w:tcPr>
            <w:tcW w:w="2307" w:type="dxa"/>
          </w:tcPr>
          <w:p w14:paraId="6D62B0F3" w14:textId="77777777" w:rsidR="007B61B6" w:rsidRPr="00A9662C" w:rsidRDefault="007B61B6" w:rsidP="00414241">
            <w:pPr>
              <w:rPr>
                <w:b/>
                <w:bCs/>
              </w:rPr>
            </w:pPr>
            <w:r w:rsidRPr="00A9662C">
              <w:rPr>
                <w:b/>
                <w:bCs/>
              </w:rPr>
              <w:t xml:space="preserve">Element </w:t>
            </w:r>
          </w:p>
        </w:tc>
        <w:tc>
          <w:tcPr>
            <w:tcW w:w="2730" w:type="dxa"/>
          </w:tcPr>
          <w:p w14:paraId="6D62B0F4" w14:textId="77777777" w:rsidR="007B61B6" w:rsidRPr="00A9662C" w:rsidRDefault="007B61B6" w:rsidP="00414241">
            <w:pPr>
              <w:rPr>
                <w:b/>
                <w:bCs/>
              </w:rPr>
            </w:pPr>
            <w:r w:rsidRPr="00A9662C">
              <w:rPr>
                <w:b/>
                <w:bCs/>
              </w:rPr>
              <w:t xml:space="preserve">Weergave omvang </w:t>
            </w:r>
          </w:p>
        </w:tc>
        <w:tc>
          <w:tcPr>
            <w:tcW w:w="4542" w:type="dxa"/>
          </w:tcPr>
          <w:p w14:paraId="6D62B0F5" w14:textId="77777777" w:rsidR="007B61B6" w:rsidRPr="00A9662C" w:rsidRDefault="007B61B6" w:rsidP="00414241">
            <w:pPr>
              <w:ind w:right="-108"/>
              <w:rPr>
                <w:b/>
                <w:bCs/>
              </w:rPr>
            </w:pPr>
            <w:r w:rsidRPr="00A9662C">
              <w:rPr>
                <w:b/>
                <w:bCs/>
              </w:rPr>
              <w:t>Extra informatie</w:t>
            </w:r>
          </w:p>
        </w:tc>
      </w:tr>
      <w:tr w:rsidR="007B61B6" w:rsidRPr="00A9662C" w14:paraId="6D62B103" w14:textId="77777777" w:rsidTr="00414241">
        <w:trPr>
          <w:trHeight w:val="381"/>
        </w:trPr>
        <w:tc>
          <w:tcPr>
            <w:tcW w:w="2307" w:type="dxa"/>
          </w:tcPr>
          <w:p w14:paraId="6D62B0F7" w14:textId="77777777" w:rsidR="007B61B6" w:rsidRPr="00A9662C" w:rsidRDefault="007B61B6" w:rsidP="00414241">
            <w:pPr>
              <w:autoSpaceDE w:val="0"/>
              <w:autoSpaceDN w:val="0"/>
              <w:adjustRightInd w:val="0"/>
              <w:rPr>
                <w:sz w:val="16"/>
                <w:szCs w:val="16"/>
              </w:rPr>
            </w:pPr>
            <w:r w:rsidRPr="00A9662C">
              <w:rPr>
                <w:sz w:val="16"/>
                <w:szCs w:val="16"/>
              </w:rPr>
              <w:t>Perslucht, luchtventielkast</w:t>
            </w:r>
          </w:p>
          <w:p w14:paraId="6D62B0F8" w14:textId="77777777" w:rsidR="007B61B6" w:rsidRPr="00A9662C" w:rsidRDefault="007B61B6" w:rsidP="00414241">
            <w:pPr>
              <w:autoSpaceDE w:val="0"/>
              <w:autoSpaceDN w:val="0"/>
              <w:adjustRightInd w:val="0"/>
              <w:rPr>
                <w:sz w:val="16"/>
                <w:szCs w:val="16"/>
              </w:rPr>
            </w:pPr>
          </w:p>
          <w:p w14:paraId="6D62B0F9" w14:textId="77777777" w:rsidR="007B61B6" w:rsidRPr="00A9662C" w:rsidRDefault="007B61B6" w:rsidP="00414241">
            <w:pPr>
              <w:autoSpaceDE w:val="0"/>
              <w:autoSpaceDN w:val="0"/>
              <w:adjustRightInd w:val="0"/>
              <w:rPr>
                <w:sz w:val="16"/>
                <w:szCs w:val="16"/>
              </w:rPr>
            </w:pPr>
          </w:p>
        </w:tc>
        <w:tc>
          <w:tcPr>
            <w:tcW w:w="2730" w:type="dxa"/>
          </w:tcPr>
          <w:p w14:paraId="6D62B0FA" w14:textId="03E74AE7" w:rsidR="007B61B6" w:rsidRPr="00A9662C" w:rsidRDefault="00D96FA9" w:rsidP="00414241">
            <w:pPr>
              <w:autoSpaceDE w:val="0"/>
              <w:autoSpaceDN w:val="0"/>
              <w:adjustRightInd w:val="0"/>
              <w:rPr>
                <w:sz w:val="16"/>
                <w:szCs w:val="16"/>
              </w:rPr>
            </w:pPr>
            <w:r>
              <w:rPr>
                <w:sz w:val="16"/>
                <w:szCs w:val="16"/>
              </w:rPr>
              <w:t>P</w:t>
            </w:r>
            <w:r w:rsidR="007B61B6" w:rsidRPr="00A9662C">
              <w:rPr>
                <w:sz w:val="16"/>
                <w:szCs w:val="16"/>
              </w:rPr>
              <w:t>ost</w:t>
            </w:r>
          </w:p>
        </w:tc>
        <w:tc>
          <w:tcPr>
            <w:tcW w:w="4542" w:type="dxa"/>
          </w:tcPr>
          <w:p w14:paraId="6D62B0FB" w14:textId="77777777" w:rsidR="007B61B6" w:rsidRPr="00A9662C" w:rsidRDefault="007B61B6" w:rsidP="00414241">
            <w:pPr>
              <w:autoSpaceDE w:val="0"/>
              <w:autoSpaceDN w:val="0"/>
              <w:adjustRightInd w:val="0"/>
              <w:rPr>
                <w:sz w:val="16"/>
                <w:szCs w:val="16"/>
              </w:rPr>
            </w:pPr>
            <w:r w:rsidRPr="00A9662C">
              <w:rPr>
                <w:sz w:val="16"/>
                <w:szCs w:val="16"/>
              </w:rPr>
              <w:t>* Fabrikaat</w:t>
            </w:r>
          </w:p>
          <w:p w14:paraId="6D62B0FC" w14:textId="77777777" w:rsidR="007B61B6" w:rsidRPr="00A9662C" w:rsidRDefault="007B61B6" w:rsidP="00414241">
            <w:pPr>
              <w:autoSpaceDE w:val="0"/>
              <w:autoSpaceDN w:val="0"/>
              <w:adjustRightInd w:val="0"/>
              <w:rPr>
                <w:sz w:val="16"/>
                <w:szCs w:val="16"/>
              </w:rPr>
            </w:pPr>
            <w:r w:rsidRPr="00A9662C">
              <w:rPr>
                <w:sz w:val="16"/>
                <w:szCs w:val="16"/>
              </w:rPr>
              <w:t>* Type/ uitvoering</w:t>
            </w:r>
          </w:p>
          <w:p w14:paraId="6D62B0FD" w14:textId="77777777" w:rsidR="007B61B6" w:rsidRPr="00A9662C" w:rsidRDefault="007B61B6" w:rsidP="00414241">
            <w:pPr>
              <w:autoSpaceDE w:val="0"/>
              <w:autoSpaceDN w:val="0"/>
              <w:adjustRightInd w:val="0"/>
              <w:rPr>
                <w:sz w:val="16"/>
                <w:szCs w:val="16"/>
              </w:rPr>
            </w:pPr>
            <w:r w:rsidRPr="00A9662C">
              <w:rPr>
                <w:sz w:val="16"/>
                <w:szCs w:val="16"/>
              </w:rPr>
              <w:t>* Capaciteit</w:t>
            </w:r>
          </w:p>
          <w:p w14:paraId="6D62B0FE" w14:textId="00DC2D2C" w:rsidR="007B61B6" w:rsidRPr="00A9662C" w:rsidRDefault="007B61B6"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B0FF" w14:textId="77777777" w:rsidR="007B61B6" w:rsidRPr="00A9662C" w:rsidRDefault="007B61B6" w:rsidP="00414241">
            <w:pPr>
              <w:autoSpaceDE w:val="0"/>
              <w:autoSpaceDN w:val="0"/>
              <w:adjustRightInd w:val="0"/>
              <w:rPr>
                <w:sz w:val="16"/>
                <w:szCs w:val="16"/>
              </w:rPr>
            </w:pPr>
            <w:r w:rsidRPr="00A9662C">
              <w:rPr>
                <w:sz w:val="16"/>
                <w:szCs w:val="16"/>
              </w:rPr>
              <w:t>* Bouwjaar</w:t>
            </w:r>
          </w:p>
          <w:p w14:paraId="6D62B100" w14:textId="77777777" w:rsidR="007B61B6" w:rsidRPr="00A9662C" w:rsidRDefault="007B61B6" w:rsidP="00414241">
            <w:pPr>
              <w:autoSpaceDE w:val="0"/>
              <w:autoSpaceDN w:val="0"/>
              <w:adjustRightInd w:val="0"/>
              <w:rPr>
                <w:sz w:val="16"/>
                <w:szCs w:val="16"/>
              </w:rPr>
            </w:pPr>
            <w:r w:rsidRPr="00A9662C">
              <w:rPr>
                <w:sz w:val="16"/>
                <w:szCs w:val="16"/>
              </w:rPr>
              <w:t>* Ten behoeve van</w:t>
            </w:r>
          </w:p>
          <w:p w14:paraId="6D62B101" w14:textId="77777777" w:rsidR="007B61B6" w:rsidRPr="00A9662C" w:rsidRDefault="007B61B6" w:rsidP="00414241">
            <w:pPr>
              <w:autoSpaceDE w:val="0"/>
              <w:autoSpaceDN w:val="0"/>
              <w:adjustRightInd w:val="0"/>
              <w:rPr>
                <w:sz w:val="16"/>
                <w:szCs w:val="16"/>
              </w:rPr>
            </w:pPr>
            <w:r w:rsidRPr="00A9662C">
              <w:rPr>
                <w:sz w:val="16"/>
                <w:szCs w:val="16"/>
              </w:rPr>
              <w:t>Opmerkingen</w:t>
            </w:r>
          </w:p>
          <w:p w14:paraId="6D62B102" w14:textId="77777777" w:rsidR="007B61B6" w:rsidRPr="00A9662C" w:rsidRDefault="007B61B6" w:rsidP="00414241">
            <w:pPr>
              <w:autoSpaceDE w:val="0"/>
              <w:autoSpaceDN w:val="0"/>
              <w:adjustRightInd w:val="0"/>
              <w:rPr>
                <w:sz w:val="16"/>
                <w:szCs w:val="16"/>
              </w:rPr>
            </w:pPr>
            <w:r w:rsidRPr="00A9662C">
              <w:rPr>
                <w:sz w:val="16"/>
                <w:szCs w:val="16"/>
              </w:rPr>
              <w:t>- in principe 1 op 1 vervangen</w:t>
            </w:r>
          </w:p>
        </w:tc>
      </w:tr>
    </w:tbl>
    <w:p w14:paraId="6D62B104" w14:textId="73321CA2" w:rsidR="00096704" w:rsidRDefault="00096704">
      <w:pPr>
        <w:rPr>
          <w:b/>
          <w:bCs/>
          <w:color w:val="365F91" w:themeColor="accent1" w:themeShade="BF"/>
          <w:sz w:val="16"/>
          <w:szCs w:val="16"/>
        </w:rPr>
      </w:pPr>
    </w:p>
    <w:p w14:paraId="64816AA9" w14:textId="77777777" w:rsidR="00096704" w:rsidRDefault="00096704">
      <w:pPr>
        <w:rPr>
          <w:b/>
          <w:bCs/>
          <w:color w:val="365F91" w:themeColor="accent1" w:themeShade="BF"/>
          <w:sz w:val="16"/>
          <w:szCs w:val="16"/>
        </w:rPr>
      </w:pPr>
      <w:r>
        <w:rPr>
          <w:b/>
          <w:bCs/>
          <w:color w:val="365F91" w:themeColor="accent1" w:themeShade="BF"/>
          <w:sz w:val="16"/>
          <w:szCs w:val="16"/>
        </w:rPr>
        <w:br w:type="page"/>
      </w:r>
    </w:p>
    <w:p w14:paraId="6D62B105" w14:textId="44F45C29" w:rsidR="007B61B6" w:rsidRPr="00DE5CF3" w:rsidRDefault="00285102" w:rsidP="002739A4">
      <w:pPr>
        <w:pStyle w:val="Lijstalinea"/>
        <w:numPr>
          <w:ilvl w:val="0"/>
          <w:numId w:val="37"/>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Overzicht van de elementen</w:t>
      </w:r>
    </w:p>
    <w:p w14:paraId="18C126A6" w14:textId="77777777" w:rsidR="002739A4" w:rsidRPr="002739A4" w:rsidRDefault="002739A4" w:rsidP="002739A4">
      <w:pPr>
        <w:autoSpaceDE w:val="0"/>
        <w:autoSpaceDN w:val="0"/>
        <w:adjustRightInd w:val="0"/>
        <w:ind w:left="360"/>
        <w:rPr>
          <w:b/>
          <w:bCs/>
          <w:sz w:val="16"/>
          <w:szCs w:val="16"/>
        </w:rPr>
      </w:pPr>
    </w:p>
    <w:p w14:paraId="6D62B106" w14:textId="2BCC0030" w:rsidR="007B61B6" w:rsidRPr="007A5534" w:rsidRDefault="008168F3" w:rsidP="007B61B6">
      <w:pPr>
        <w:autoSpaceDE w:val="0"/>
        <w:autoSpaceDN w:val="0"/>
        <w:adjustRightInd w:val="0"/>
        <w:rPr>
          <w:bCs/>
          <w:sz w:val="16"/>
          <w:szCs w:val="16"/>
        </w:rPr>
      </w:pPr>
      <w:r>
        <w:rPr>
          <w:bCs/>
          <w:sz w:val="16"/>
          <w:szCs w:val="16"/>
        </w:rPr>
        <w:t>54</w:t>
      </w:r>
      <w:r w:rsidR="007B61B6" w:rsidRPr="007A5534">
        <w:rPr>
          <w:bCs/>
          <w:sz w:val="16"/>
          <w:szCs w:val="16"/>
        </w:rPr>
        <w:t>2005 Perslucht, stuurventiel</w:t>
      </w:r>
    </w:p>
    <w:p w14:paraId="6D62B107" w14:textId="77777777" w:rsidR="007B61B6" w:rsidRPr="00DE5CF3" w:rsidRDefault="007B61B6" w:rsidP="007B61B6">
      <w:pPr>
        <w:autoSpaceDE w:val="0"/>
        <w:autoSpaceDN w:val="0"/>
        <w:adjustRightInd w:val="0"/>
        <w:rPr>
          <w:color w:val="365F91" w:themeColor="accent1" w:themeShade="BF"/>
          <w:sz w:val="16"/>
          <w:szCs w:val="16"/>
        </w:rPr>
      </w:pPr>
    </w:p>
    <w:p w14:paraId="6D62B108" w14:textId="116D53AA" w:rsidR="007B61B6" w:rsidRPr="00DE5CF3" w:rsidRDefault="004D35EB" w:rsidP="002739A4">
      <w:pPr>
        <w:pStyle w:val="Lijstalinea"/>
        <w:numPr>
          <w:ilvl w:val="0"/>
          <w:numId w:val="37"/>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Omschrijving van de elementen</w:t>
      </w:r>
    </w:p>
    <w:p w14:paraId="6F224992" w14:textId="77777777" w:rsidR="002739A4" w:rsidRPr="002739A4" w:rsidRDefault="002739A4" w:rsidP="002739A4">
      <w:pPr>
        <w:autoSpaceDE w:val="0"/>
        <w:autoSpaceDN w:val="0"/>
        <w:adjustRightInd w:val="0"/>
        <w:ind w:left="360"/>
        <w:rPr>
          <w:b/>
          <w:bCs/>
          <w:sz w:val="16"/>
          <w:szCs w:val="16"/>
        </w:rPr>
      </w:pPr>
    </w:p>
    <w:p w14:paraId="6D62B109" w14:textId="77777777" w:rsidR="00400C2A" w:rsidRPr="00A9662C" w:rsidRDefault="00400C2A" w:rsidP="00400C2A">
      <w:pPr>
        <w:autoSpaceDE w:val="0"/>
        <w:autoSpaceDN w:val="0"/>
        <w:adjustRightInd w:val="0"/>
        <w:rPr>
          <w:sz w:val="16"/>
          <w:szCs w:val="16"/>
        </w:rPr>
      </w:pPr>
      <w:r w:rsidRPr="00A9662C">
        <w:rPr>
          <w:sz w:val="16"/>
          <w:szCs w:val="16"/>
        </w:rPr>
        <w:t xml:space="preserve">Voorziening om perslucht te verdelen naar diverse onderdelen binnen het systeem. </w:t>
      </w:r>
    </w:p>
    <w:p w14:paraId="6D62B10A" w14:textId="77777777" w:rsidR="007B61B6" w:rsidRPr="00DE5CF3" w:rsidRDefault="007B61B6" w:rsidP="007B61B6">
      <w:pPr>
        <w:autoSpaceDE w:val="0"/>
        <w:autoSpaceDN w:val="0"/>
        <w:adjustRightInd w:val="0"/>
        <w:rPr>
          <w:color w:val="365F91" w:themeColor="accent1" w:themeShade="BF"/>
          <w:sz w:val="16"/>
          <w:szCs w:val="16"/>
        </w:rPr>
      </w:pPr>
    </w:p>
    <w:p w14:paraId="6D62B10B" w14:textId="580F357F" w:rsidR="007B61B6" w:rsidRPr="00DE5CF3" w:rsidRDefault="00061271" w:rsidP="002739A4">
      <w:pPr>
        <w:pStyle w:val="Lijstalinea"/>
        <w:numPr>
          <w:ilvl w:val="0"/>
          <w:numId w:val="37"/>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Meetinstructie</w:t>
      </w:r>
    </w:p>
    <w:p w14:paraId="07EADC39" w14:textId="77777777" w:rsidR="002739A4" w:rsidRPr="002739A4" w:rsidRDefault="002739A4" w:rsidP="002739A4">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B61B6" w:rsidRPr="00A9662C" w14:paraId="6D62B10F" w14:textId="77777777" w:rsidTr="00414241">
        <w:trPr>
          <w:trHeight w:val="227"/>
        </w:trPr>
        <w:tc>
          <w:tcPr>
            <w:tcW w:w="2307" w:type="dxa"/>
          </w:tcPr>
          <w:p w14:paraId="6D62B10C" w14:textId="77777777" w:rsidR="007B61B6" w:rsidRPr="00A9662C" w:rsidRDefault="007B61B6" w:rsidP="00414241">
            <w:pPr>
              <w:rPr>
                <w:b/>
                <w:bCs/>
              </w:rPr>
            </w:pPr>
            <w:r w:rsidRPr="00A9662C">
              <w:rPr>
                <w:b/>
                <w:bCs/>
              </w:rPr>
              <w:t xml:space="preserve">Element </w:t>
            </w:r>
          </w:p>
        </w:tc>
        <w:tc>
          <w:tcPr>
            <w:tcW w:w="2730" w:type="dxa"/>
          </w:tcPr>
          <w:p w14:paraId="6D62B10D" w14:textId="77777777" w:rsidR="007B61B6" w:rsidRPr="00A9662C" w:rsidRDefault="007B61B6" w:rsidP="00414241">
            <w:pPr>
              <w:rPr>
                <w:b/>
                <w:bCs/>
              </w:rPr>
            </w:pPr>
            <w:r w:rsidRPr="00A9662C">
              <w:rPr>
                <w:b/>
                <w:bCs/>
              </w:rPr>
              <w:t xml:space="preserve">Weergave omvang </w:t>
            </w:r>
          </w:p>
        </w:tc>
        <w:tc>
          <w:tcPr>
            <w:tcW w:w="4542" w:type="dxa"/>
          </w:tcPr>
          <w:p w14:paraId="6D62B10E" w14:textId="77777777" w:rsidR="007B61B6" w:rsidRPr="00A9662C" w:rsidRDefault="007B61B6" w:rsidP="00414241">
            <w:pPr>
              <w:ind w:right="-108"/>
              <w:rPr>
                <w:b/>
                <w:bCs/>
              </w:rPr>
            </w:pPr>
            <w:r w:rsidRPr="00A9662C">
              <w:rPr>
                <w:b/>
                <w:bCs/>
              </w:rPr>
              <w:t>Extra informatie</w:t>
            </w:r>
          </w:p>
        </w:tc>
      </w:tr>
      <w:tr w:rsidR="007B61B6" w:rsidRPr="00A9662C" w14:paraId="6D62B11C" w14:textId="77777777" w:rsidTr="00414241">
        <w:trPr>
          <w:trHeight w:val="381"/>
        </w:trPr>
        <w:tc>
          <w:tcPr>
            <w:tcW w:w="2307" w:type="dxa"/>
          </w:tcPr>
          <w:p w14:paraId="6D62B110" w14:textId="77777777" w:rsidR="007B61B6" w:rsidRPr="00A9662C" w:rsidRDefault="007B61B6" w:rsidP="00414241">
            <w:pPr>
              <w:autoSpaceDE w:val="0"/>
              <w:autoSpaceDN w:val="0"/>
              <w:adjustRightInd w:val="0"/>
              <w:rPr>
                <w:sz w:val="16"/>
                <w:szCs w:val="16"/>
              </w:rPr>
            </w:pPr>
            <w:r w:rsidRPr="00A9662C">
              <w:rPr>
                <w:sz w:val="16"/>
                <w:szCs w:val="16"/>
              </w:rPr>
              <w:t>Perslucht, stuurventiel</w:t>
            </w:r>
          </w:p>
          <w:p w14:paraId="6D62B111" w14:textId="77777777" w:rsidR="007B61B6" w:rsidRPr="00A9662C" w:rsidRDefault="007B61B6" w:rsidP="00414241">
            <w:pPr>
              <w:autoSpaceDE w:val="0"/>
              <w:autoSpaceDN w:val="0"/>
              <w:adjustRightInd w:val="0"/>
              <w:rPr>
                <w:sz w:val="16"/>
                <w:szCs w:val="16"/>
              </w:rPr>
            </w:pPr>
          </w:p>
          <w:p w14:paraId="6D62B112" w14:textId="77777777" w:rsidR="007B61B6" w:rsidRPr="00A9662C" w:rsidRDefault="007B61B6" w:rsidP="00414241">
            <w:pPr>
              <w:autoSpaceDE w:val="0"/>
              <w:autoSpaceDN w:val="0"/>
              <w:adjustRightInd w:val="0"/>
              <w:rPr>
                <w:sz w:val="16"/>
                <w:szCs w:val="16"/>
              </w:rPr>
            </w:pPr>
          </w:p>
        </w:tc>
        <w:tc>
          <w:tcPr>
            <w:tcW w:w="2730" w:type="dxa"/>
          </w:tcPr>
          <w:p w14:paraId="6D62B113" w14:textId="45DE6B72" w:rsidR="007B61B6" w:rsidRPr="00A9662C" w:rsidRDefault="007D2788" w:rsidP="00414241">
            <w:pPr>
              <w:autoSpaceDE w:val="0"/>
              <w:autoSpaceDN w:val="0"/>
              <w:adjustRightInd w:val="0"/>
              <w:rPr>
                <w:sz w:val="16"/>
                <w:szCs w:val="16"/>
              </w:rPr>
            </w:pPr>
            <w:r>
              <w:rPr>
                <w:sz w:val="16"/>
                <w:szCs w:val="16"/>
              </w:rPr>
              <w:t>Stuk.</w:t>
            </w:r>
          </w:p>
        </w:tc>
        <w:tc>
          <w:tcPr>
            <w:tcW w:w="4542" w:type="dxa"/>
          </w:tcPr>
          <w:p w14:paraId="6D62B114" w14:textId="77777777" w:rsidR="007B61B6" w:rsidRPr="00A9662C" w:rsidRDefault="007B61B6" w:rsidP="00414241">
            <w:pPr>
              <w:autoSpaceDE w:val="0"/>
              <w:autoSpaceDN w:val="0"/>
              <w:adjustRightInd w:val="0"/>
              <w:rPr>
                <w:sz w:val="16"/>
                <w:szCs w:val="16"/>
              </w:rPr>
            </w:pPr>
            <w:r w:rsidRPr="00A9662C">
              <w:rPr>
                <w:sz w:val="16"/>
                <w:szCs w:val="16"/>
              </w:rPr>
              <w:t>* Fabrikaat</w:t>
            </w:r>
          </w:p>
          <w:p w14:paraId="6D62B115" w14:textId="77777777" w:rsidR="007B61B6" w:rsidRPr="00A9662C" w:rsidRDefault="007B61B6" w:rsidP="00414241">
            <w:pPr>
              <w:autoSpaceDE w:val="0"/>
              <w:autoSpaceDN w:val="0"/>
              <w:adjustRightInd w:val="0"/>
              <w:rPr>
                <w:sz w:val="16"/>
                <w:szCs w:val="16"/>
              </w:rPr>
            </w:pPr>
            <w:r w:rsidRPr="00A9662C">
              <w:rPr>
                <w:sz w:val="16"/>
                <w:szCs w:val="16"/>
              </w:rPr>
              <w:t>* Type/ uitvoering</w:t>
            </w:r>
          </w:p>
          <w:p w14:paraId="6D62B116" w14:textId="77777777" w:rsidR="007B61B6" w:rsidRPr="00A9662C" w:rsidRDefault="007B61B6" w:rsidP="00414241">
            <w:pPr>
              <w:autoSpaceDE w:val="0"/>
              <w:autoSpaceDN w:val="0"/>
              <w:adjustRightInd w:val="0"/>
              <w:rPr>
                <w:sz w:val="16"/>
                <w:szCs w:val="16"/>
              </w:rPr>
            </w:pPr>
            <w:r w:rsidRPr="00A9662C">
              <w:rPr>
                <w:sz w:val="16"/>
                <w:szCs w:val="16"/>
              </w:rPr>
              <w:t>* Capaciteit</w:t>
            </w:r>
          </w:p>
          <w:p w14:paraId="6D62B117" w14:textId="185E76F2" w:rsidR="007B61B6" w:rsidRPr="00A9662C" w:rsidRDefault="007B61B6"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B118" w14:textId="77777777" w:rsidR="007B61B6" w:rsidRPr="00A9662C" w:rsidRDefault="007B61B6" w:rsidP="00414241">
            <w:pPr>
              <w:autoSpaceDE w:val="0"/>
              <w:autoSpaceDN w:val="0"/>
              <w:adjustRightInd w:val="0"/>
              <w:rPr>
                <w:sz w:val="16"/>
                <w:szCs w:val="16"/>
              </w:rPr>
            </w:pPr>
            <w:r w:rsidRPr="00A9662C">
              <w:rPr>
                <w:sz w:val="16"/>
                <w:szCs w:val="16"/>
              </w:rPr>
              <w:t>* Bouwjaar</w:t>
            </w:r>
          </w:p>
          <w:p w14:paraId="6D62B119" w14:textId="77777777" w:rsidR="007B61B6" w:rsidRPr="00A9662C" w:rsidRDefault="007B61B6" w:rsidP="00414241">
            <w:pPr>
              <w:autoSpaceDE w:val="0"/>
              <w:autoSpaceDN w:val="0"/>
              <w:adjustRightInd w:val="0"/>
              <w:rPr>
                <w:sz w:val="16"/>
                <w:szCs w:val="16"/>
              </w:rPr>
            </w:pPr>
            <w:r w:rsidRPr="00A9662C">
              <w:rPr>
                <w:sz w:val="16"/>
                <w:szCs w:val="16"/>
              </w:rPr>
              <w:t>* Ten behoeve van</w:t>
            </w:r>
          </w:p>
          <w:p w14:paraId="6D62B11A" w14:textId="77777777" w:rsidR="007B61B6" w:rsidRPr="00A9662C" w:rsidRDefault="007B61B6" w:rsidP="00414241">
            <w:pPr>
              <w:autoSpaceDE w:val="0"/>
              <w:autoSpaceDN w:val="0"/>
              <w:adjustRightInd w:val="0"/>
              <w:rPr>
                <w:sz w:val="16"/>
                <w:szCs w:val="16"/>
              </w:rPr>
            </w:pPr>
            <w:r w:rsidRPr="00A9662C">
              <w:rPr>
                <w:sz w:val="16"/>
                <w:szCs w:val="16"/>
              </w:rPr>
              <w:t>Opmerkingen</w:t>
            </w:r>
          </w:p>
          <w:p w14:paraId="6D62B11B" w14:textId="77777777" w:rsidR="007B61B6" w:rsidRPr="00A9662C" w:rsidRDefault="007B61B6" w:rsidP="00414241">
            <w:pPr>
              <w:autoSpaceDE w:val="0"/>
              <w:autoSpaceDN w:val="0"/>
              <w:adjustRightInd w:val="0"/>
              <w:rPr>
                <w:sz w:val="16"/>
                <w:szCs w:val="16"/>
              </w:rPr>
            </w:pPr>
            <w:r w:rsidRPr="00A9662C">
              <w:rPr>
                <w:sz w:val="16"/>
                <w:szCs w:val="16"/>
              </w:rPr>
              <w:t>- in principe 1 op 1 vervangen</w:t>
            </w:r>
          </w:p>
        </w:tc>
      </w:tr>
    </w:tbl>
    <w:p w14:paraId="6D62B11D" w14:textId="77777777" w:rsidR="007B61B6" w:rsidRPr="00DE5CF3" w:rsidRDefault="007B61B6">
      <w:pPr>
        <w:rPr>
          <w:b/>
          <w:bCs/>
          <w:color w:val="365F91" w:themeColor="accent1" w:themeShade="BF"/>
          <w:sz w:val="16"/>
          <w:szCs w:val="16"/>
        </w:rPr>
      </w:pPr>
    </w:p>
    <w:p w14:paraId="6D62B11E" w14:textId="223A6AC0" w:rsidR="007B61B6" w:rsidRPr="00DE5CF3" w:rsidRDefault="00285102" w:rsidP="002739A4">
      <w:pPr>
        <w:pStyle w:val="Lijstalinea"/>
        <w:numPr>
          <w:ilvl w:val="0"/>
          <w:numId w:val="38"/>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Overzicht van de elementen</w:t>
      </w:r>
    </w:p>
    <w:p w14:paraId="304A01F9" w14:textId="77777777" w:rsidR="002739A4" w:rsidRPr="002739A4" w:rsidRDefault="002739A4" w:rsidP="002739A4">
      <w:pPr>
        <w:autoSpaceDE w:val="0"/>
        <w:autoSpaceDN w:val="0"/>
        <w:adjustRightInd w:val="0"/>
        <w:ind w:left="360"/>
        <w:rPr>
          <w:b/>
          <w:bCs/>
          <w:sz w:val="16"/>
          <w:szCs w:val="16"/>
        </w:rPr>
      </w:pPr>
    </w:p>
    <w:p w14:paraId="6D62B11F" w14:textId="77777777" w:rsidR="007B61B6" w:rsidRPr="007A5534" w:rsidRDefault="007B61B6" w:rsidP="007B61B6">
      <w:pPr>
        <w:autoSpaceDE w:val="0"/>
        <w:autoSpaceDN w:val="0"/>
        <w:adjustRightInd w:val="0"/>
        <w:rPr>
          <w:bCs/>
          <w:sz w:val="16"/>
          <w:szCs w:val="16"/>
        </w:rPr>
      </w:pPr>
      <w:r w:rsidRPr="007A5534">
        <w:rPr>
          <w:bCs/>
          <w:sz w:val="16"/>
          <w:szCs w:val="16"/>
        </w:rPr>
        <w:t>542006 Luchtbediening, persluchtcylinder</w:t>
      </w:r>
    </w:p>
    <w:p w14:paraId="6D62B120" w14:textId="77777777" w:rsidR="007B61B6" w:rsidRPr="00DE5CF3" w:rsidRDefault="007B61B6" w:rsidP="007B61B6">
      <w:pPr>
        <w:autoSpaceDE w:val="0"/>
        <w:autoSpaceDN w:val="0"/>
        <w:adjustRightInd w:val="0"/>
        <w:rPr>
          <w:color w:val="365F91" w:themeColor="accent1" w:themeShade="BF"/>
          <w:sz w:val="16"/>
          <w:szCs w:val="16"/>
        </w:rPr>
      </w:pPr>
    </w:p>
    <w:p w14:paraId="6D62B121" w14:textId="32EBE221" w:rsidR="007B61B6" w:rsidRPr="00DE5CF3" w:rsidRDefault="004D35EB" w:rsidP="002739A4">
      <w:pPr>
        <w:pStyle w:val="Lijstalinea"/>
        <w:numPr>
          <w:ilvl w:val="0"/>
          <w:numId w:val="38"/>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Omschrijving van de elementen</w:t>
      </w:r>
    </w:p>
    <w:p w14:paraId="28788750" w14:textId="77777777" w:rsidR="002739A4" w:rsidRPr="002739A4" w:rsidRDefault="002739A4" w:rsidP="002739A4">
      <w:pPr>
        <w:autoSpaceDE w:val="0"/>
        <w:autoSpaceDN w:val="0"/>
        <w:adjustRightInd w:val="0"/>
        <w:ind w:left="360"/>
        <w:rPr>
          <w:b/>
          <w:bCs/>
          <w:sz w:val="16"/>
          <w:szCs w:val="16"/>
        </w:rPr>
      </w:pPr>
    </w:p>
    <w:p w14:paraId="6D62B122" w14:textId="77777777" w:rsidR="007B61B6" w:rsidRPr="00A9662C" w:rsidRDefault="00400C2A" w:rsidP="007B61B6">
      <w:pPr>
        <w:autoSpaceDE w:val="0"/>
        <w:autoSpaceDN w:val="0"/>
        <w:adjustRightInd w:val="0"/>
        <w:rPr>
          <w:sz w:val="16"/>
          <w:szCs w:val="16"/>
        </w:rPr>
      </w:pPr>
      <w:r w:rsidRPr="00A9662C">
        <w:rPr>
          <w:sz w:val="16"/>
          <w:szCs w:val="16"/>
        </w:rPr>
        <w:t>Voorziening, aandrijfelement, dat met behulp van luchtdruk een kracht kan uitoefenen.</w:t>
      </w:r>
    </w:p>
    <w:p w14:paraId="6D62B123" w14:textId="77777777" w:rsidR="007B61B6" w:rsidRPr="00DE5CF3" w:rsidRDefault="007B61B6" w:rsidP="007B61B6">
      <w:pPr>
        <w:autoSpaceDE w:val="0"/>
        <w:autoSpaceDN w:val="0"/>
        <w:adjustRightInd w:val="0"/>
        <w:rPr>
          <w:color w:val="365F91" w:themeColor="accent1" w:themeShade="BF"/>
          <w:sz w:val="16"/>
          <w:szCs w:val="16"/>
        </w:rPr>
      </w:pPr>
    </w:p>
    <w:p w14:paraId="6D62B124" w14:textId="70B92FFF" w:rsidR="007B61B6" w:rsidRPr="00DE5CF3" w:rsidRDefault="00061271" w:rsidP="002739A4">
      <w:pPr>
        <w:pStyle w:val="Lijstalinea"/>
        <w:numPr>
          <w:ilvl w:val="0"/>
          <w:numId w:val="38"/>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Meetinstructie</w:t>
      </w:r>
    </w:p>
    <w:p w14:paraId="7C269F46" w14:textId="77777777" w:rsidR="002739A4" w:rsidRPr="002739A4" w:rsidRDefault="002739A4" w:rsidP="002739A4">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B61B6" w:rsidRPr="00A9662C" w14:paraId="6D62B128" w14:textId="77777777" w:rsidTr="00414241">
        <w:trPr>
          <w:trHeight w:val="227"/>
        </w:trPr>
        <w:tc>
          <w:tcPr>
            <w:tcW w:w="2307" w:type="dxa"/>
          </w:tcPr>
          <w:p w14:paraId="6D62B125" w14:textId="77777777" w:rsidR="007B61B6" w:rsidRPr="00A9662C" w:rsidRDefault="007B61B6" w:rsidP="00414241">
            <w:pPr>
              <w:rPr>
                <w:b/>
                <w:bCs/>
              </w:rPr>
            </w:pPr>
            <w:r w:rsidRPr="00A9662C">
              <w:rPr>
                <w:b/>
                <w:bCs/>
              </w:rPr>
              <w:t xml:space="preserve">Element </w:t>
            </w:r>
          </w:p>
        </w:tc>
        <w:tc>
          <w:tcPr>
            <w:tcW w:w="2730" w:type="dxa"/>
          </w:tcPr>
          <w:p w14:paraId="6D62B126" w14:textId="77777777" w:rsidR="007B61B6" w:rsidRPr="00A9662C" w:rsidRDefault="007B61B6" w:rsidP="00414241">
            <w:pPr>
              <w:rPr>
                <w:b/>
                <w:bCs/>
              </w:rPr>
            </w:pPr>
            <w:r w:rsidRPr="00A9662C">
              <w:rPr>
                <w:b/>
                <w:bCs/>
              </w:rPr>
              <w:t xml:space="preserve">Weergave omvang </w:t>
            </w:r>
          </w:p>
        </w:tc>
        <w:tc>
          <w:tcPr>
            <w:tcW w:w="4542" w:type="dxa"/>
          </w:tcPr>
          <w:p w14:paraId="6D62B127" w14:textId="77777777" w:rsidR="007B61B6" w:rsidRPr="00A9662C" w:rsidRDefault="007B61B6" w:rsidP="00414241">
            <w:pPr>
              <w:ind w:right="-108"/>
              <w:rPr>
                <w:b/>
                <w:bCs/>
              </w:rPr>
            </w:pPr>
            <w:r w:rsidRPr="00A9662C">
              <w:rPr>
                <w:b/>
                <w:bCs/>
              </w:rPr>
              <w:t>Extra informatie</w:t>
            </w:r>
          </w:p>
        </w:tc>
      </w:tr>
      <w:tr w:rsidR="007B61B6" w:rsidRPr="00A9662C" w14:paraId="6D62B135" w14:textId="77777777" w:rsidTr="00414241">
        <w:trPr>
          <w:trHeight w:val="381"/>
        </w:trPr>
        <w:tc>
          <w:tcPr>
            <w:tcW w:w="2307" w:type="dxa"/>
          </w:tcPr>
          <w:p w14:paraId="6D62B129" w14:textId="77777777" w:rsidR="007B61B6" w:rsidRPr="00A9662C" w:rsidRDefault="007B61B6" w:rsidP="00414241">
            <w:pPr>
              <w:autoSpaceDE w:val="0"/>
              <w:autoSpaceDN w:val="0"/>
              <w:adjustRightInd w:val="0"/>
              <w:rPr>
                <w:sz w:val="16"/>
                <w:szCs w:val="16"/>
              </w:rPr>
            </w:pPr>
            <w:r w:rsidRPr="00A9662C">
              <w:rPr>
                <w:sz w:val="16"/>
                <w:szCs w:val="16"/>
              </w:rPr>
              <w:t>Luchtbediening, persluchtcylinder</w:t>
            </w:r>
          </w:p>
          <w:p w14:paraId="6D62B12A" w14:textId="77777777" w:rsidR="007B61B6" w:rsidRPr="00A9662C" w:rsidRDefault="007B61B6" w:rsidP="00414241">
            <w:pPr>
              <w:autoSpaceDE w:val="0"/>
              <w:autoSpaceDN w:val="0"/>
              <w:adjustRightInd w:val="0"/>
              <w:rPr>
                <w:sz w:val="16"/>
                <w:szCs w:val="16"/>
              </w:rPr>
            </w:pPr>
          </w:p>
          <w:p w14:paraId="6D62B12B" w14:textId="77777777" w:rsidR="007B61B6" w:rsidRPr="00A9662C" w:rsidRDefault="007B61B6" w:rsidP="00414241">
            <w:pPr>
              <w:autoSpaceDE w:val="0"/>
              <w:autoSpaceDN w:val="0"/>
              <w:adjustRightInd w:val="0"/>
              <w:rPr>
                <w:sz w:val="16"/>
                <w:szCs w:val="16"/>
              </w:rPr>
            </w:pPr>
          </w:p>
        </w:tc>
        <w:tc>
          <w:tcPr>
            <w:tcW w:w="2730" w:type="dxa"/>
          </w:tcPr>
          <w:p w14:paraId="6D62B12C" w14:textId="4A50F976" w:rsidR="007B61B6" w:rsidRPr="00A9662C" w:rsidRDefault="007D2788" w:rsidP="00414241">
            <w:pPr>
              <w:autoSpaceDE w:val="0"/>
              <w:autoSpaceDN w:val="0"/>
              <w:adjustRightInd w:val="0"/>
              <w:rPr>
                <w:sz w:val="16"/>
                <w:szCs w:val="16"/>
              </w:rPr>
            </w:pPr>
            <w:r>
              <w:rPr>
                <w:sz w:val="16"/>
                <w:szCs w:val="16"/>
              </w:rPr>
              <w:t>Stuk.</w:t>
            </w:r>
          </w:p>
        </w:tc>
        <w:tc>
          <w:tcPr>
            <w:tcW w:w="4542" w:type="dxa"/>
          </w:tcPr>
          <w:p w14:paraId="6D62B12D" w14:textId="77777777" w:rsidR="007B61B6" w:rsidRPr="00A9662C" w:rsidRDefault="007B61B6" w:rsidP="00414241">
            <w:pPr>
              <w:autoSpaceDE w:val="0"/>
              <w:autoSpaceDN w:val="0"/>
              <w:adjustRightInd w:val="0"/>
              <w:rPr>
                <w:sz w:val="16"/>
                <w:szCs w:val="16"/>
              </w:rPr>
            </w:pPr>
            <w:r w:rsidRPr="00A9662C">
              <w:rPr>
                <w:sz w:val="16"/>
                <w:szCs w:val="16"/>
              </w:rPr>
              <w:t>* Fabrikaat</w:t>
            </w:r>
          </w:p>
          <w:p w14:paraId="6D62B12E" w14:textId="77777777" w:rsidR="007B61B6" w:rsidRPr="00A9662C" w:rsidRDefault="007B61B6" w:rsidP="00414241">
            <w:pPr>
              <w:autoSpaceDE w:val="0"/>
              <w:autoSpaceDN w:val="0"/>
              <w:adjustRightInd w:val="0"/>
              <w:rPr>
                <w:sz w:val="16"/>
                <w:szCs w:val="16"/>
              </w:rPr>
            </w:pPr>
            <w:r w:rsidRPr="00A9662C">
              <w:rPr>
                <w:sz w:val="16"/>
                <w:szCs w:val="16"/>
              </w:rPr>
              <w:t>* Type/ uitvoering</w:t>
            </w:r>
          </w:p>
          <w:p w14:paraId="6D62B12F" w14:textId="77777777" w:rsidR="007B61B6" w:rsidRPr="00A9662C" w:rsidRDefault="007B61B6" w:rsidP="00414241">
            <w:pPr>
              <w:autoSpaceDE w:val="0"/>
              <w:autoSpaceDN w:val="0"/>
              <w:adjustRightInd w:val="0"/>
              <w:rPr>
                <w:sz w:val="16"/>
                <w:szCs w:val="16"/>
              </w:rPr>
            </w:pPr>
            <w:r w:rsidRPr="00A9662C">
              <w:rPr>
                <w:sz w:val="16"/>
                <w:szCs w:val="16"/>
              </w:rPr>
              <w:t>* Capaciteit</w:t>
            </w:r>
          </w:p>
          <w:p w14:paraId="6D62B130" w14:textId="290D881F" w:rsidR="007B61B6" w:rsidRPr="00A9662C" w:rsidRDefault="007B61B6"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B131" w14:textId="77777777" w:rsidR="007B61B6" w:rsidRPr="00A9662C" w:rsidRDefault="007B61B6" w:rsidP="00414241">
            <w:pPr>
              <w:autoSpaceDE w:val="0"/>
              <w:autoSpaceDN w:val="0"/>
              <w:adjustRightInd w:val="0"/>
              <w:rPr>
                <w:sz w:val="16"/>
                <w:szCs w:val="16"/>
              </w:rPr>
            </w:pPr>
            <w:r w:rsidRPr="00A9662C">
              <w:rPr>
                <w:sz w:val="16"/>
                <w:szCs w:val="16"/>
              </w:rPr>
              <w:t>* Bouwjaar</w:t>
            </w:r>
          </w:p>
          <w:p w14:paraId="6D62B132" w14:textId="77777777" w:rsidR="007B61B6" w:rsidRPr="00A9662C" w:rsidRDefault="007B61B6" w:rsidP="00414241">
            <w:pPr>
              <w:autoSpaceDE w:val="0"/>
              <w:autoSpaceDN w:val="0"/>
              <w:adjustRightInd w:val="0"/>
              <w:rPr>
                <w:sz w:val="16"/>
                <w:szCs w:val="16"/>
              </w:rPr>
            </w:pPr>
            <w:r w:rsidRPr="00A9662C">
              <w:rPr>
                <w:sz w:val="16"/>
                <w:szCs w:val="16"/>
              </w:rPr>
              <w:t>* Ten behoeve van</w:t>
            </w:r>
          </w:p>
          <w:p w14:paraId="6D62B133" w14:textId="77777777" w:rsidR="007B61B6" w:rsidRPr="00A9662C" w:rsidRDefault="007B61B6" w:rsidP="00414241">
            <w:pPr>
              <w:autoSpaceDE w:val="0"/>
              <w:autoSpaceDN w:val="0"/>
              <w:adjustRightInd w:val="0"/>
              <w:rPr>
                <w:sz w:val="16"/>
                <w:szCs w:val="16"/>
              </w:rPr>
            </w:pPr>
            <w:r w:rsidRPr="00A9662C">
              <w:rPr>
                <w:sz w:val="16"/>
                <w:szCs w:val="16"/>
              </w:rPr>
              <w:t>Opmerkingen</w:t>
            </w:r>
          </w:p>
          <w:p w14:paraId="6D62B134" w14:textId="77777777" w:rsidR="007B61B6" w:rsidRPr="00A9662C" w:rsidRDefault="007B61B6" w:rsidP="00414241">
            <w:pPr>
              <w:autoSpaceDE w:val="0"/>
              <w:autoSpaceDN w:val="0"/>
              <w:adjustRightInd w:val="0"/>
              <w:rPr>
                <w:sz w:val="16"/>
                <w:szCs w:val="16"/>
              </w:rPr>
            </w:pPr>
            <w:r w:rsidRPr="00A9662C">
              <w:rPr>
                <w:sz w:val="16"/>
                <w:szCs w:val="16"/>
              </w:rPr>
              <w:t>- in principe 1 op 1 vervangen</w:t>
            </w:r>
          </w:p>
        </w:tc>
      </w:tr>
    </w:tbl>
    <w:p w14:paraId="6D62B137" w14:textId="5A4ADF65" w:rsidR="007B61B6" w:rsidRPr="00DE5CF3" w:rsidRDefault="007B61B6">
      <w:pPr>
        <w:rPr>
          <w:b/>
          <w:bCs/>
          <w:color w:val="365F91" w:themeColor="accent1" w:themeShade="BF"/>
          <w:sz w:val="16"/>
          <w:szCs w:val="16"/>
        </w:rPr>
      </w:pPr>
    </w:p>
    <w:p w14:paraId="6D62B138" w14:textId="2BE5AAA0" w:rsidR="007B61B6" w:rsidRPr="00DE5CF3" w:rsidRDefault="00285102" w:rsidP="003F7D3A">
      <w:pPr>
        <w:pStyle w:val="Lijstalinea"/>
        <w:numPr>
          <w:ilvl w:val="0"/>
          <w:numId w:val="91"/>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Overzicht van de elementen</w:t>
      </w:r>
    </w:p>
    <w:p w14:paraId="056918B6" w14:textId="77777777" w:rsidR="00DE5CF3" w:rsidRPr="00DE5CF3" w:rsidRDefault="00DE5CF3" w:rsidP="00DE5CF3">
      <w:pPr>
        <w:autoSpaceDE w:val="0"/>
        <w:autoSpaceDN w:val="0"/>
        <w:adjustRightInd w:val="0"/>
        <w:ind w:left="360"/>
        <w:rPr>
          <w:b/>
          <w:bCs/>
          <w:sz w:val="16"/>
          <w:szCs w:val="16"/>
        </w:rPr>
      </w:pPr>
    </w:p>
    <w:p w14:paraId="6D62B139" w14:textId="36046671" w:rsidR="007B61B6" w:rsidRPr="007A5534" w:rsidRDefault="008168F3" w:rsidP="007B61B6">
      <w:pPr>
        <w:autoSpaceDE w:val="0"/>
        <w:autoSpaceDN w:val="0"/>
        <w:adjustRightInd w:val="0"/>
        <w:rPr>
          <w:bCs/>
          <w:sz w:val="16"/>
          <w:szCs w:val="16"/>
        </w:rPr>
      </w:pPr>
      <w:r>
        <w:rPr>
          <w:bCs/>
          <w:sz w:val="16"/>
          <w:szCs w:val="16"/>
        </w:rPr>
        <w:t>54</w:t>
      </w:r>
      <w:r w:rsidR="007B61B6" w:rsidRPr="007A5534">
        <w:rPr>
          <w:bCs/>
          <w:sz w:val="16"/>
          <w:szCs w:val="16"/>
        </w:rPr>
        <w:t>2007 Hydraulische cilinder</w:t>
      </w:r>
    </w:p>
    <w:p w14:paraId="6D62B13A" w14:textId="77777777" w:rsidR="007B61B6" w:rsidRPr="00DE5CF3" w:rsidRDefault="007B61B6" w:rsidP="007B61B6">
      <w:pPr>
        <w:autoSpaceDE w:val="0"/>
        <w:autoSpaceDN w:val="0"/>
        <w:adjustRightInd w:val="0"/>
        <w:rPr>
          <w:color w:val="365F91" w:themeColor="accent1" w:themeShade="BF"/>
          <w:sz w:val="16"/>
          <w:szCs w:val="16"/>
        </w:rPr>
      </w:pPr>
    </w:p>
    <w:p w14:paraId="6D62B13B" w14:textId="2D313288" w:rsidR="007B61B6" w:rsidRPr="00DE5CF3" w:rsidRDefault="004D35EB" w:rsidP="003F7D3A">
      <w:pPr>
        <w:pStyle w:val="Lijstalinea"/>
        <w:numPr>
          <w:ilvl w:val="0"/>
          <w:numId w:val="91"/>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Omschrijving van de elementen</w:t>
      </w:r>
    </w:p>
    <w:p w14:paraId="2D3A35DD" w14:textId="77777777" w:rsidR="00DE5CF3" w:rsidRPr="00DE5CF3" w:rsidRDefault="00DE5CF3" w:rsidP="00DE5CF3">
      <w:pPr>
        <w:autoSpaceDE w:val="0"/>
        <w:autoSpaceDN w:val="0"/>
        <w:adjustRightInd w:val="0"/>
        <w:ind w:left="360"/>
        <w:rPr>
          <w:b/>
          <w:bCs/>
          <w:sz w:val="16"/>
          <w:szCs w:val="16"/>
        </w:rPr>
      </w:pPr>
    </w:p>
    <w:p w14:paraId="6D62B13C" w14:textId="77777777" w:rsidR="00400C2A" w:rsidRPr="00A9662C" w:rsidRDefault="00400C2A" w:rsidP="00400C2A">
      <w:pPr>
        <w:autoSpaceDE w:val="0"/>
        <w:autoSpaceDN w:val="0"/>
        <w:adjustRightInd w:val="0"/>
        <w:rPr>
          <w:sz w:val="16"/>
          <w:szCs w:val="16"/>
        </w:rPr>
      </w:pPr>
      <w:r w:rsidRPr="00A9662C">
        <w:rPr>
          <w:sz w:val="16"/>
          <w:szCs w:val="16"/>
        </w:rPr>
        <w:t xml:space="preserve">Voorziening, aandrijfelement, dat met behulp van </w:t>
      </w:r>
      <w:r w:rsidR="00832009" w:rsidRPr="00A9662C">
        <w:rPr>
          <w:sz w:val="16"/>
          <w:szCs w:val="16"/>
        </w:rPr>
        <w:t>vloeistof</w:t>
      </w:r>
      <w:r w:rsidRPr="00A9662C">
        <w:rPr>
          <w:sz w:val="16"/>
          <w:szCs w:val="16"/>
        </w:rPr>
        <w:t>druk een kracht kan uitoefenen.</w:t>
      </w:r>
    </w:p>
    <w:p w14:paraId="6D62B13D" w14:textId="77777777" w:rsidR="007B61B6" w:rsidRPr="00DE5CF3" w:rsidRDefault="007B61B6" w:rsidP="007B61B6">
      <w:pPr>
        <w:autoSpaceDE w:val="0"/>
        <w:autoSpaceDN w:val="0"/>
        <w:adjustRightInd w:val="0"/>
        <w:rPr>
          <w:color w:val="365F91" w:themeColor="accent1" w:themeShade="BF"/>
          <w:sz w:val="16"/>
          <w:szCs w:val="16"/>
        </w:rPr>
      </w:pPr>
    </w:p>
    <w:p w14:paraId="6D62B13E" w14:textId="2C238AA7" w:rsidR="007B61B6" w:rsidRPr="00DE5CF3" w:rsidRDefault="00061271" w:rsidP="003F7D3A">
      <w:pPr>
        <w:pStyle w:val="Lijstalinea"/>
        <w:numPr>
          <w:ilvl w:val="0"/>
          <w:numId w:val="91"/>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Meetinstructie</w:t>
      </w:r>
    </w:p>
    <w:p w14:paraId="4715D89B" w14:textId="77777777" w:rsidR="00DE5CF3" w:rsidRPr="00DE5CF3" w:rsidRDefault="00DE5CF3" w:rsidP="00DE5CF3">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B61B6" w:rsidRPr="00A9662C" w14:paraId="6D62B142" w14:textId="77777777" w:rsidTr="00414241">
        <w:trPr>
          <w:trHeight w:val="227"/>
        </w:trPr>
        <w:tc>
          <w:tcPr>
            <w:tcW w:w="2307" w:type="dxa"/>
          </w:tcPr>
          <w:p w14:paraId="6D62B13F" w14:textId="77777777" w:rsidR="007B61B6" w:rsidRPr="00A9662C" w:rsidRDefault="007B61B6" w:rsidP="00414241">
            <w:pPr>
              <w:rPr>
                <w:b/>
                <w:bCs/>
              </w:rPr>
            </w:pPr>
            <w:r w:rsidRPr="00A9662C">
              <w:rPr>
                <w:b/>
                <w:bCs/>
              </w:rPr>
              <w:t xml:space="preserve">Element </w:t>
            </w:r>
          </w:p>
        </w:tc>
        <w:tc>
          <w:tcPr>
            <w:tcW w:w="2730" w:type="dxa"/>
          </w:tcPr>
          <w:p w14:paraId="6D62B140" w14:textId="77777777" w:rsidR="007B61B6" w:rsidRPr="00A9662C" w:rsidRDefault="007B61B6" w:rsidP="00414241">
            <w:pPr>
              <w:rPr>
                <w:b/>
                <w:bCs/>
              </w:rPr>
            </w:pPr>
            <w:r w:rsidRPr="00A9662C">
              <w:rPr>
                <w:b/>
                <w:bCs/>
              </w:rPr>
              <w:t xml:space="preserve">Weergave omvang </w:t>
            </w:r>
          </w:p>
        </w:tc>
        <w:tc>
          <w:tcPr>
            <w:tcW w:w="4542" w:type="dxa"/>
          </w:tcPr>
          <w:p w14:paraId="6D62B141" w14:textId="77777777" w:rsidR="007B61B6" w:rsidRPr="00A9662C" w:rsidRDefault="007B61B6" w:rsidP="00414241">
            <w:pPr>
              <w:ind w:right="-108"/>
              <w:rPr>
                <w:b/>
                <w:bCs/>
              </w:rPr>
            </w:pPr>
            <w:r w:rsidRPr="00A9662C">
              <w:rPr>
                <w:b/>
                <w:bCs/>
              </w:rPr>
              <w:t>Extra informatie</w:t>
            </w:r>
          </w:p>
        </w:tc>
      </w:tr>
      <w:tr w:rsidR="007B61B6" w:rsidRPr="00A9662C" w14:paraId="6D62B14F" w14:textId="77777777" w:rsidTr="00414241">
        <w:trPr>
          <w:trHeight w:val="381"/>
        </w:trPr>
        <w:tc>
          <w:tcPr>
            <w:tcW w:w="2307" w:type="dxa"/>
          </w:tcPr>
          <w:p w14:paraId="6D62B143" w14:textId="77777777" w:rsidR="007B61B6" w:rsidRPr="00A9662C" w:rsidRDefault="007B61B6" w:rsidP="00414241">
            <w:pPr>
              <w:autoSpaceDE w:val="0"/>
              <w:autoSpaceDN w:val="0"/>
              <w:adjustRightInd w:val="0"/>
              <w:rPr>
                <w:sz w:val="16"/>
                <w:szCs w:val="16"/>
              </w:rPr>
            </w:pPr>
            <w:r w:rsidRPr="00A9662C">
              <w:rPr>
                <w:sz w:val="16"/>
                <w:szCs w:val="16"/>
              </w:rPr>
              <w:t>Hydraulische cilinder</w:t>
            </w:r>
          </w:p>
          <w:p w14:paraId="6D62B144" w14:textId="77777777" w:rsidR="007B61B6" w:rsidRPr="00A9662C" w:rsidRDefault="007B61B6" w:rsidP="00414241">
            <w:pPr>
              <w:autoSpaceDE w:val="0"/>
              <w:autoSpaceDN w:val="0"/>
              <w:adjustRightInd w:val="0"/>
              <w:rPr>
                <w:sz w:val="16"/>
                <w:szCs w:val="16"/>
              </w:rPr>
            </w:pPr>
          </w:p>
          <w:p w14:paraId="6D62B145" w14:textId="77777777" w:rsidR="007B61B6" w:rsidRPr="00A9662C" w:rsidRDefault="007B61B6" w:rsidP="00414241">
            <w:pPr>
              <w:autoSpaceDE w:val="0"/>
              <w:autoSpaceDN w:val="0"/>
              <w:adjustRightInd w:val="0"/>
              <w:rPr>
                <w:sz w:val="16"/>
                <w:szCs w:val="16"/>
              </w:rPr>
            </w:pPr>
          </w:p>
        </w:tc>
        <w:tc>
          <w:tcPr>
            <w:tcW w:w="2730" w:type="dxa"/>
          </w:tcPr>
          <w:p w14:paraId="6D62B146" w14:textId="646236B3" w:rsidR="007B61B6" w:rsidRPr="00A9662C" w:rsidRDefault="007D2788" w:rsidP="00414241">
            <w:pPr>
              <w:autoSpaceDE w:val="0"/>
              <w:autoSpaceDN w:val="0"/>
              <w:adjustRightInd w:val="0"/>
              <w:rPr>
                <w:sz w:val="16"/>
                <w:szCs w:val="16"/>
              </w:rPr>
            </w:pPr>
            <w:r>
              <w:rPr>
                <w:sz w:val="16"/>
                <w:szCs w:val="16"/>
              </w:rPr>
              <w:t>Stuk.</w:t>
            </w:r>
          </w:p>
        </w:tc>
        <w:tc>
          <w:tcPr>
            <w:tcW w:w="4542" w:type="dxa"/>
          </w:tcPr>
          <w:p w14:paraId="6D62B147" w14:textId="77777777" w:rsidR="007B61B6" w:rsidRPr="00A9662C" w:rsidRDefault="007B61B6" w:rsidP="00414241">
            <w:pPr>
              <w:autoSpaceDE w:val="0"/>
              <w:autoSpaceDN w:val="0"/>
              <w:adjustRightInd w:val="0"/>
              <w:rPr>
                <w:sz w:val="16"/>
                <w:szCs w:val="16"/>
              </w:rPr>
            </w:pPr>
            <w:r w:rsidRPr="00A9662C">
              <w:rPr>
                <w:sz w:val="16"/>
                <w:szCs w:val="16"/>
              </w:rPr>
              <w:t>* Fabrikaat</w:t>
            </w:r>
          </w:p>
          <w:p w14:paraId="6D62B148" w14:textId="77777777" w:rsidR="007B61B6" w:rsidRPr="00A9662C" w:rsidRDefault="007B61B6" w:rsidP="00414241">
            <w:pPr>
              <w:autoSpaceDE w:val="0"/>
              <w:autoSpaceDN w:val="0"/>
              <w:adjustRightInd w:val="0"/>
              <w:rPr>
                <w:sz w:val="16"/>
                <w:szCs w:val="16"/>
              </w:rPr>
            </w:pPr>
            <w:r w:rsidRPr="00A9662C">
              <w:rPr>
                <w:sz w:val="16"/>
                <w:szCs w:val="16"/>
              </w:rPr>
              <w:t>* Type/ uitvoering</w:t>
            </w:r>
          </w:p>
          <w:p w14:paraId="6D62B149" w14:textId="77777777" w:rsidR="007B61B6" w:rsidRPr="00A9662C" w:rsidRDefault="007B61B6" w:rsidP="00414241">
            <w:pPr>
              <w:autoSpaceDE w:val="0"/>
              <w:autoSpaceDN w:val="0"/>
              <w:adjustRightInd w:val="0"/>
              <w:rPr>
                <w:sz w:val="16"/>
                <w:szCs w:val="16"/>
              </w:rPr>
            </w:pPr>
            <w:r w:rsidRPr="00A9662C">
              <w:rPr>
                <w:sz w:val="16"/>
                <w:szCs w:val="16"/>
              </w:rPr>
              <w:t>* Capaciteit</w:t>
            </w:r>
          </w:p>
          <w:p w14:paraId="6D62B14A" w14:textId="34E9E032" w:rsidR="007B61B6" w:rsidRPr="00A9662C" w:rsidRDefault="007B61B6"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B14B" w14:textId="77777777" w:rsidR="007B61B6" w:rsidRPr="00A9662C" w:rsidRDefault="007B61B6" w:rsidP="00414241">
            <w:pPr>
              <w:autoSpaceDE w:val="0"/>
              <w:autoSpaceDN w:val="0"/>
              <w:adjustRightInd w:val="0"/>
              <w:rPr>
                <w:sz w:val="16"/>
                <w:szCs w:val="16"/>
              </w:rPr>
            </w:pPr>
            <w:r w:rsidRPr="00A9662C">
              <w:rPr>
                <w:sz w:val="16"/>
                <w:szCs w:val="16"/>
              </w:rPr>
              <w:t>* Bouwjaar</w:t>
            </w:r>
          </w:p>
          <w:p w14:paraId="6D62B14C" w14:textId="77777777" w:rsidR="007B61B6" w:rsidRPr="00A9662C" w:rsidRDefault="007B61B6" w:rsidP="00414241">
            <w:pPr>
              <w:autoSpaceDE w:val="0"/>
              <w:autoSpaceDN w:val="0"/>
              <w:adjustRightInd w:val="0"/>
              <w:rPr>
                <w:sz w:val="16"/>
                <w:szCs w:val="16"/>
              </w:rPr>
            </w:pPr>
            <w:r w:rsidRPr="00A9662C">
              <w:rPr>
                <w:sz w:val="16"/>
                <w:szCs w:val="16"/>
              </w:rPr>
              <w:t>* Ten behoeve van</w:t>
            </w:r>
          </w:p>
          <w:p w14:paraId="6D62B14D" w14:textId="77777777" w:rsidR="007B61B6" w:rsidRPr="00A9662C" w:rsidRDefault="007B61B6" w:rsidP="00414241">
            <w:pPr>
              <w:autoSpaceDE w:val="0"/>
              <w:autoSpaceDN w:val="0"/>
              <w:adjustRightInd w:val="0"/>
              <w:rPr>
                <w:sz w:val="16"/>
                <w:szCs w:val="16"/>
              </w:rPr>
            </w:pPr>
            <w:r w:rsidRPr="00A9662C">
              <w:rPr>
                <w:sz w:val="16"/>
                <w:szCs w:val="16"/>
              </w:rPr>
              <w:t>Opmerkingen</w:t>
            </w:r>
          </w:p>
          <w:p w14:paraId="6D62B14E" w14:textId="77777777" w:rsidR="007B61B6" w:rsidRPr="00A9662C" w:rsidRDefault="007B61B6" w:rsidP="00414241">
            <w:pPr>
              <w:autoSpaceDE w:val="0"/>
              <w:autoSpaceDN w:val="0"/>
              <w:adjustRightInd w:val="0"/>
              <w:rPr>
                <w:sz w:val="16"/>
                <w:szCs w:val="16"/>
              </w:rPr>
            </w:pPr>
            <w:r w:rsidRPr="00A9662C">
              <w:rPr>
                <w:sz w:val="16"/>
                <w:szCs w:val="16"/>
              </w:rPr>
              <w:t>- in principe 1 op 1 vervangen</w:t>
            </w:r>
          </w:p>
        </w:tc>
      </w:tr>
    </w:tbl>
    <w:p w14:paraId="6D62B150" w14:textId="248963D9" w:rsidR="00096704" w:rsidRDefault="00096704">
      <w:pPr>
        <w:rPr>
          <w:b/>
          <w:bCs/>
          <w:color w:val="365F91" w:themeColor="accent1" w:themeShade="BF"/>
          <w:sz w:val="16"/>
          <w:szCs w:val="16"/>
        </w:rPr>
      </w:pPr>
    </w:p>
    <w:p w14:paraId="45C8475C" w14:textId="77777777" w:rsidR="00096704" w:rsidRDefault="00096704">
      <w:pPr>
        <w:rPr>
          <w:b/>
          <w:bCs/>
          <w:color w:val="365F91" w:themeColor="accent1" w:themeShade="BF"/>
          <w:sz w:val="16"/>
          <w:szCs w:val="16"/>
        </w:rPr>
      </w:pPr>
      <w:r>
        <w:rPr>
          <w:b/>
          <w:bCs/>
          <w:color w:val="365F91" w:themeColor="accent1" w:themeShade="BF"/>
          <w:sz w:val="16"/>
          <w:szCs w:val="16"/>
        </w:rPr>
        <w:br w:type="page"/>
      </w:r>
    </w:p>
    <w:p w14:paraId="6D62B151" w14:textId="050782EA" w:rsidR="007B61B6" w:rsidRPr="00DE5CF3" w:rsidRDefault="00285102" w:rsidP="003F7D3A">
      <w:pPr>
        <w:pStyle w:val="Lijstalinea"/>
        <w:numPr>
          <w:ilvl w:val="0"/>
          <w:numId w:val="92"/>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Overzicht van de elementen</w:t>
      </w:r>
    </w:p>
    <w:p w14:paraId="5A0ECE27" w14:textId="77777777" w:rsidR="00DE5CF3" w:rsidRPr="00DE5CF3" w:rsidRDefault="00DE5CF3" w:rsidP="00DE5CF3">
      <w:pPr>
        <w:autoSpaceDE w:val="0"/>
        <w:autoSpaceDN w:val="0"/>
        <w:adjustRightInd w:val="0"/>
        <w:ind w:left="360"/>
        <w:rPr>
          <w:b/>
          <w:bCs/>
          <w:sz w:val="16"/>
          <w:szCs w:val="16"/>
        </w:rPr>
      </w:pPr>
    </w:p>
    <w:p w14:paraId="6D62B152" w14:textId="4643EFFC" w:rsidR="007B61B6" w:rsidRPr="007A5534" w:rsidRDefault="008168F3" w:rsidP="007B61B6">
      <w:pPr>
        <w:autoSpaceDE w:val="0"/>
        <w:autoSpaceDN w:val="0"/>
        <w:adjustRightInd w:val="0"/>
        <w:rPr>
          <w:bCs/>
          <w:sz w:val="16"/>
          <w:szCs w:val="16"/>
        </w:rPr>
      </w:pPr>
      <w:r>
        <w:rPr>
          <w:bCs/>
          <w:sz w:val="16"/>
          <w:szCs w:val="16"/>
        </w:rPr>
        <w:t>54</w:t>
      </w:r>
      <w:r w:rsidR="007B61B6" w:rsidRPr="007A5534">
        <w:rPr>
          <w:bCs/>
          <w:sz w:val="16"/>
          <w:szCs w:val="16"/>
        </w:rPr>
        <w:t>2008 Hydraulische pompset</w:t>
      </w:r>
    </w:p>
    <w:p w14:paraId="6D62B153" w14:textId="77777777" w:rsidR="007B61B6" w:rsidRPr="00DE5CF3" w:rsidRDefault="007B61B6" w:rsidP="007B61B6">
      <w:pPr>
        <w:autoSpaceDE w:val="0"/>
        <w:autoSpaceDN w:val="0"/>
        <w:adjustRightInd w:val="0"/>
        <w:rPr>
          <w:color w:val="365F91" w:themeColor="accent1" w:themeShade="BF"/>
          <w:sz w:val="16"/>
          <w:szCs w:val="16"/>
        </w:rPr>
      </w:pPr>
    </w:p>
    <w:p w14:paraId="6D62B154" w14:textId="46F9BDAB" w:rsidR="007B61B6" w:rsidRPr="00DE5CF3" w:rsidRDefault="004D35EB" w:rsidP="003F7D3A">
      <w:pPr>
        <w:pStyle w:val="Lijstalinea"/>
        <w:numPr>
          <w:ilvl w:val="0"/>
          <w:numId w:val="92"/>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Omschrijving van de elementen</w:t>
      </w:r>
    </w:p>
    <w:p w14:paraId="12E71ABF" w14:textId="77777777" w:rsidR="00DE5CF3" w:rsidRPr="00DE5CF3" w:rsidRDefault="00DE5CF3" w:rsidP="00DE5CF3">
      <w:pPr>
        <w:autoSpaceDE w:val="0"/>
        <w:autoSpaceDN w:val="0"/>
        <w:adjustRightInd w:val="0"/>
        <w:ind w:left="360"/>
        <w:rPr>
          <w:b/>
          <w:bCs/>
          <w:sz w:val="16"/>
          <w:szCs w:val="16"/>
        </w:rPr>
      </w:pPr>
    </w:p>
    <w:p w14:paraId="6D62B155" w14:textId="77777777" w:rsidR="007B61B6" w:rsidRPr="00A9662C" w:rsidRDefault="00832009" w:rsidP="007B61B6">
      <w:pPr>
        <w:autoSpaceDE w:val="0"/>
        <w:autoSpaceDN w:val="0"/>
        <w:adjustRightInd w:val="0"/>
        <w:rPr>
          <w:sz w:val="16"/>
          <w:szCs w:val="16"/>
        </w:rPr>
      </w:pPr>
      <w:r w:rsidRPr="00A9662C">
        <w:rPr>
          <w:sz w:val="16"/>
          <w:szCs w:val="16"/>
        </w:rPr>
        <w:t xml:space="preserve">Voorziening die vloeistoffen onder hoge druk beschikbaar stelt om in systemen te gebruiken om krachten uit te oefenen.  </w:t>
      </w:r>
    </w:p>
    <w:p w14:paraId="6D62B156" w14:textId="77777777" w:rsidR="007B61B6" w:rsidRPr="00DE5CF3" w:rsidRDefault="007B61B6" w:rsidP="007B61B6">
      <w:pPr>
        <w:autoSpaceDE w:val="0"/>
        <w:autoSpaceDN w:val="0"/>
        <w:adjustRightInd w:val="0"/>
        <w:rPr>
          <w:color w:val="365F91" w:themeColor="accent1" w:themeShade="BF"/>
          <w:sz w:val="16"/>
          <w:szCs w:val="16"/>
        </w:rPr>
      </w:pPr>
    </w:p>
    <w:p w14:paraId="6D62B157" w14:textId="11FC3503" w:rsidR="007B61B6" w:rsidRPr="00DE5CF3" w:rsidRDefault="00061271" w:rsidP="003F7D3A">
      <w:pPr>
        <w:pStyle w:val="Lijstalinea"/>
        <w:numPr>
          <w:ilvl w:val="0"/>
          <w:numId w:val="92"/>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Meetinstructie</w:t>
      </w:r>
    </w:p>
    <w:p w14:paraId="7704E619" w14:textId="77777777" w:rsidR="00DE5CF3" w:rsidRPr="00DE5CF3" w:rsidRDefault="00DE5CF3" w:rsidP="00DE5CF3">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B61B6" w:rsidRPr="00A9662C" w14:paraId="6D62B15B" w14:textId="77777777" w:rsidTr="00414241">
        <w:trPr>
          <w:trHeight w:val="227"/>
        </w:trPr>
        <w:tc>
          <w:tcPr>
            <w:tcW w:w="2307" w:type="dxa"/>
          </w:tcPr>
          <w:p w14:paraId="6D62B158" w14:textId="77777777" w:rsidR="007B61B6" w:rsidRPr="00A9662C" w:rsidRDefault="007B61B6" w:rsidP="00414241">
            <w:pPr>
              <w:rPr>
                <w:b/>
                <w:bCs/>
              </w:rPr>
            </w:pPr>
            <w:r w:rsidRPr="00A9662C">
              <w:rPr>
                <w:b/>
                <w:bCs/>
              </w:rPr>
              <w:t xml:space="preserve">Element </w:t>
            </w:r>
          </w:p>
        </w:tc>
        <w:tc>
          <w:tcPr>
            <w:tcW w:w="2730" w:type="dxa"/>
          </w:tcPr>
          <w:p w14:paraId="6D62B159" w14:textId="77777777" w:rsidR="007B61B6" w:rsidRPr="00A9662C" w:rsidRDefault="007B61B6" w:rsidP="00414241">
            <w:pPr>
              <w:rPr>
                <w:b/>
                <w:bCs/>
              </w:rPr>
            </w:pPr>
            <w:r w:rsidRPr="00A9662C">
              <w:rPr>
                <w:b/>
                <w:bCs/>
              </w:rPr>
              <w:t xml:space="preserve">Weergave omvang </w:t>
            </w:r>
          </w:p>
        </w:tc>
        <w:tc>
          <w:tcPr>
            <w:tcW w:w="4542" w:type="dxa"/>
          </w:tcPr>
          <w:p w14:paraId="6D62B15A" w14:textId="77777777" w:rsidR="007B61B6" w:rsidRPr="00A9662C" w:rsidRDefault="007B61B6" w:rsidP="00414241">
            <w:pPr>
              <w:ind w:right="-108"/>
              <w:rPr>
                <w:b/>
                <w:bCs/>
              </w:rPr>
            </w:pPr>
            <w:r w:rsidRPr="00A9662C">
              <w:rPr>
                <w:b/>
                <w:bCs/>
              </w:rPr>
              <w:t>Extra informatie</w:t>
            </w:r>
          </w:p>
        </w:tc>
      </w:tr>
      <w:tr w:rsidR="007B61B6" w:rsidRPr="00A9662C" w14:paraId="6D62B168" w14:textId="77777777" w:rsidTr="00414241">
        <w:trPr>
          <w:trHeight w:val="381"/>
        </w:trPr>
        <w:tc>
          <w:tcPr>
            <w:tcW w:w="2307" w:type="dxa"/>
          </w:tcPr>
          <w:p w14:paraId="6D62B15C" w14:textId="77777777" w:rsidR="007B61B6" w:rsidRPr="00A9662C" w:rsidRDefault="007B61B6" w:rsidP="00414241">
            <w:pPr>
              <w:autoSpaceDE w:val="0"/>
              <w:autoSpaceDN w:val="0"/>
              <w:adjustRightInd w:val="0"/>
              <w:rPr>
                <w:sz w:val="16"/>
                <w:szCs w:val="16"/>
              </w:rPr>
            </w:pPr>
            <w:r w:rsidRPr="00A9662C">
              <w:rPr>
                <w:sz w:val="16"/>
                <w:szCs w:val="16"/>
              </w:rPr>
              <w:t>Hydraulische pompset</w:t>
            </w:r>
          </w:p>
          <w:p w14:paraId="6D62B15D" w14:textId="77777777" w:rsidR="007B61B6" w:rsidRPr="00A9662C" w:rsidRDefault="007B61B6" w:rsidP="00414241">
            <w:pPr>
              <w:autoSpaceDE w:val="0"/>
              <w:autoSpaceDN w:val="0"/>
              <w:adjustRightInd w:val="0"/>
              <w:rPr>
                <w:sz w:val="16"/>
                <w:szCs w:val="16"/>
              </w:rPr>
            </w:pPr>
          </w:p>
          <w:p w14:paraId="6D62B15E" w14:textId="77777777" w:rsidR="007B61B6" w:rsidRPr="00A9662C" w:rsidRDefault="007B61B6" w:rsidP="00414241">
            <w:pPr>
              <w:autoSpaceDE w:val="0"/>
              <w:autoSpaceDN w:val="0"/>
              <w:adjustRightInd w:val="0"/>
              <w:rPr>
                <w:sz w:val="16"/>
                <w:szCs w:val="16"/>
              </w:rPr>
            </w:pPr>
          </w:p>
        </w:tc>
        <w:tc>
          <w:tcPr>
            <w:tcW w:w="2730" w:type="dxa"/>
          </w:tcPr>
          <w:p w14:paraId="6D62B15F" w14:textId="7D61270B" w:rsidR="007B61B6" w:rsidRPr="00A9662C" w:rsidRDefault="007D2788" w:rsidP="00414241">
            <w:pPr>
              <w:autoSpaceDE w:val="0"/>
              <w:autoSpaceDN w:val="0"/>
              <w:adjustRightInd w:val="0"/>
              <w:rPr>
                <w:sz w:val="16"/>
                <w:szCs w:val="16"/>
              </w:rPr>
            </w:pPr>
            <w:r>
              <w:rPr>
                <w:sz w:val="16"/>
                <w:szCs w:val="16"/>
              </w:rPr>
              <w:t>Stuk.</w:t>
            </w:r>
          </w:p>
        </w:tc>
        <w:tc>
          <w:tcPr>
            <w:tcW w:w="4542" w:type="dxa"/>
          </w:tcPr>
          <w:p w14:paraId="6D62B160" w14:textId="77777777" w:rsidR="007B61B6" w:rsidRPr="00A9662C" w:rsidRDefault="007B61B6" w:rsidP="00414241">
            <w:pPr>
              <w:autoSpaceDE w:val="0"/>
              <w:autoSpaceDN w:val="0"/>
              <w:adjustRightInd w:val="0"/>
              <w:rPr>
                <w:sz w:val="16"/>
                <w:szCs w:val="16"/>
              </w:rPr>
            </w:pPr>
            <w:r w:rsidRPr="00A9662C">
              <w:rPr>
                <w:sz w:val="16"/>
                <w:szCs w:val="16"/>
              </w:rPr>
              <w:t>* Fabrikaat</w:t>
            </w:r>
          </w:p>
          <w:p w14:paraId="6D62B161" w14:textId="77777777" w:rsidR="007B61B6" w:rsidRPr="00A9662C" w:rsidRDefault="007B61B6" w:rsidP="00414241">
            <w:pPr>
              <w:autoSpaceDE w:val="0"/>
              <w:autoSpaceDN w:val="0"/>
              <w:adjustRightInd w:val="0"/>
              <w:rPr>
                <w:sz w:val="16"/>
                <w:szCs w:val="16"/>
              </w:rPr>
            </w:pPr>
            <w:r w:rsidRPr="00A9662C">
              <w:rPr>
                <w:sz w:val="16"/>
                <w:szCs w:val="16"/>
              </w:rPr>
              <w:t>* Type/ uitvoering</w:t>
            </w:r>
          </w:p>
          <w:p w14:paraId="6D62B162" w14:textId="77777777" w:rsidR="007B61B6" w:rsidRPr="00A9662C" w:rsidRDefault="007B61B6" w:rsidP="00414241">
            <w:pPr>
              <w:autoSpaceDE w:val="0"/>
              <w:autoSpaceDN w:val="0"/>
              <w:adjustRightInd w:val="0"/>
              <w:rPr>
                <w:sz w:val="16"/>
                <w:szCs w:val="16"/>
              </w:rPr>
            </w:pPr>
            <w:r w:rsidRPr="00A9662C">
              <w:rPr>
                <w:sz w:val="16"/>
                <w:szCs w:val="16"/>
              </w:rPr>
              <w:t>* Capaciteit</w:t>
            </w:r>
          </w:p>
          <w:p w14:paraId="6D62B163" w14:textId="49ECADC8" w:rsidR="007B61B6" w:rsidRPr="00A9662C" w:rsidRDefault="007B61B6"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B164" w14:textId="77777777" w:rsidR="007B61B6" w:rsidRPr="00A9662C" w:rsidRDefault="007B61B6" w:rsidP="00414241">
            <w:pPr>
              <w:autoSpaceDE w:val="0"/>
              <w:autoSpaceDN w:val="0"/>
              <w:adjustRightInd w:val="0"/>
              <w:rPr>
                <w:sz w:val="16"/>
                <w:szCs w:val="16"/>
              </w:rPr>
            </w:pPr>
            <w:r w:rsidRPr="00A9662C">
              <w:rPr>
                <w:sz w:val="16"/>
                <w:szCs w:val="16"/>
              </w:rPr>
              <w:t>* Bouwjaar</w:t>
            </w:r>
          </w:p>
          <w:p w14:paraId="6D62B165" w14:textId="77777777" w:rsidR="007B61B6" w:rsidRPr="00A9662C" w:rsidRDefault="007B61B6" w:rsidP="00414241">
            <w:pPr>
              <w:autoSpaceDE w:val="0"/>
              <w:autoSpaceDN w:val="0"/>
              <w:adjustRightInd w:val="0"/>
              <w:rPr>
                <w:sz w:val="16"/>
                <w:szCs w:val="16"/>
              </w:rPr>
            </w:pPr>
            <w:r w:rsidRPr="00A9662C">
              <w:rPr>
                <w:sz w:val="16"/>
                <w:szCs w:val="16"/>
              </w:rPr>
              <w:t>* Ten behoeve van</w:t>
            </w:r>
          </w:p>
          <w:p w14:paraId="6D62B166" w14:textId="77777777" w:rsidR="007B61B6" w:rsidRPr="00A9662C" w:rsidRDefault="007B61B6" w:rsidP="00414241">
            <w:pPr>
              <w:autoSpaceDE w:val="0"/>
              <w:autoSpaceDN w:val="0"/>
              <w:adjustRightInd w:val="0"/>
              <w:rPr>
                <w:sz w:val="16"/>
                <w:szCs w:val="16"/>
              </w:rPr>
            </w:pPr>
            <w:r w:rsidRPr="00A9662C">
              <w:rPr>
                <w:sz w:val="16"/>
                <w:szCs w:val="16"/>
              </w:rPr>
              <w:t>Opmerkingen</w:t>
            </w:r>
          </w:p>
          <w:p w14:paraId="6D62B167" w14:textId="77777777" w:rsidR="007B61B6" w:rsidRPr="00A9662C" w:rsidRDefault="007B61B6" w:rsidP="00414241">
            <w:pPr>
              <w:autoSpaceDE w:val="0"/>
              <w:autoSpaceDN w:val="0"/>
              <w:adjustRightInd w:val="0"/>
              <w:rPr>
                <w:sz w:val="16"/>
                <w:szCs w:val="16"/>
              </w:rPr>
            </w:pPr>
            <w:r w:rsidRPr="00A9662C">
              <w:rPr>
                <w:sz w:val="16"/>
                <w:szCs w:val="16"/>
              </w:rPr>
              <w:t>- in principe 1 op 1 vervangen</w:t>
            </w:r>
          </w:p>
        </w:tc>
      </w:tr>
    </w:tbl>
    <w:p w14:paraId="6D62B169" w14:textId="09BC1420" w:rsidR="00817B92" w:rsidRPr="00DE5CF3" w:rsidRDefault="00817B92">
      <w:pPr>
        <w:rPr>
          <w:b/>
          <w:bCs/>
          <w:color w:val="365F91" w:themeColor="accent1" w:themeShade="BF"/>
          <w:sz w:val="16"/>
          <w:szCs w:val="16"/>
        </w:rPr>
      </w:pPr>
    </w:p>
    <w:p w14:paraId="7BDA56F3" w14:textId="77777777" w:rsidR="00E541A6" w:rsidRPr="00E541A6" w:rsidRDefault="00E541A6" w:rsidP="00E541A6">
      <w:pPr>
        <w:autoSpaceDE w:val="0"/>
        <w:autoSpaceDN w:val="0"/>
        <w:adjustRightInd w:val="0"/>
        <w:ind w:left="360"/>
        <w:rPr>
          <w:b/>
          <w:bCs/>
          <w:sz w:val="16"/>
          <w:szCs w:val="16"/>
        </w:rPr>
      </w:pPr>
    </w:p>
    <w:p w14:paraId="06FEAE3F" w14:textId="77777777" w:rsidR="00E541A6" w:rsidRDefault="00E541A6">
      <w:pPr>
        <w:rPr>
          <w:rStyle w:val="Kop1Char"/>
          <w:b w:val="0"/>
          <w:bCs w:val="0"/>
        </w:rPr>
      </w:pPr>
      <w:r>
        <w:rPr>
          <w:rStyle w:val="Kop1Char"/>
        </w:rPr>
        <w:br w:type="page"/>
      </w:r>
    </w:p>
    <w:p w14:paraId="6D62B792" w14:textId="47BDAD04" w:rsidR="00B21F07" w:rsidRPr="00157634" w:rsidRDefault="00157634" w:rsidP="00157634">
      <w:pPr>
        <w:pStyle w:val="Kop2"/>
      </w:pPr>
      <w:bookmarkStart w:id="13" w:name="_Toc30592682"/>
      <w:r w:rsidRPr="00157634">
        <w:t>2.</w:t>
      </w:r>
      <w:r w:rsidR="00364257">
        <w:t>4</w:t>
      </w:r>
      <w:r w:rsidR="00372F40" w:rsidRPr="00157634">
        <w:t xml:space="preserve"> Elektra</w:t>
      </w:r>
      <w:bookmarkEnd w:id="13"/>
    </w:p>
    <w:p w14:paraId="7093EE7D" w14:textId="77777777" w:rsidR="00372F40" w:rsidRPr="00A9662C" w:rsidRDefault="00372F40" w:rsidP="00322676"/>
    <w:p w14:paraId="1959F179" w14:textId="2A5D0056" w:rsidR="002739A4" w:rsidRPr="00473640" w:rsidRDefault="002739A4" w:rsidP="00322676">
      <w:pPr>
        <w:autoSpaceDE w:val="0"/>
        <w:autoSpaceDN w:val="0"/>
        <w:adjustRightInd w:val="0"/>
        <w:rPr>
          <w:b/>
          <w:bCs/>
          <w:color w:val="365F91" w:themeColor="accent1" w:themeShade="BF"/>
        </w:rPr>
      </w:pPr>
      <w:r w:rsidRPr="00473640">
        <w:rPr>
          <w:b/>
          <w:bCs/>
          <w:color w:val="365F91" w:themeColor="accent1" w:themeShade="BF"/>
        </w:rPr>
        <w:t>1. Overzicht van de elementen</w:t>
      </w:r>
    </w:p>
    <w:p w14:paraId="6D62B793" w14:textId="507B9A69" w:rsidR="00B21F07" w:rsidRPr="00473640" w:rsidRDefault="00B21F07" w:rsidP="00322676">
      <w:pPr>
        <w:autoSpaceDE w:val="0"/>
        <w:autoSpaceDN w:val="0"/>
        <w:adjustRightInd w:val="0"/>
        <w:rPr>
          <w:b/>
          <w:bCs/>
          <w:color w:val="365F91" w:themeColor="accent1" w:themeShade="BF"/>
        </w:rPr>
      </w:pPr>
      <w:r w:rsidRPr="00473640">
        <w:rPr>
          <w:b/>
          <w:bCs/>
          <w:color w:val="365F91" w:themeColor="accent1" w:themeShade="BF"/>
        </w:rPr>
        <w:t xml:space="preserve">2. </w:t>
      </w:r>
      <w:r w:rsidR="002739A4" w:rsidRPr="00473640">
        <w:rPr>
          <w:b/>
          <w:bCs/>
          <w:color w:val="365F91" w:themeColor="accent1" w:themeShade="BF"/>
        </w:rPr>
        <w:t>O</w:t>
      </w:r>
      <w:r w:rsidRPr="00473640">
        <w:rPr>
          <w:b/>
          <w:bCs/>
          <w:color w:val="365F91" w:themeColor="accent1" w:themeShade="BF"/>
        </w:rPr>
        <w:t xml:space="preserve">mschrijving van de elementen </w:t>
      </w:r>
    </w:p>
    <w:p w14:paraId="6D62B794" w14:textId="77777777" w:rsidR="00B21F07" w:rsidRPr="00473640" w:rsidRDefault="00B21F07" w:rsidP="00322676">
      <w:pPr>
        <w:autoSpaceDE w:val="0"/>
        <w:autoSpaceDN w:val="0"/>
        <w:adjustRightInd w:val="0"/>
        <w:rPr>
          <w:b/>
          <w:bCs/>
          <w:color w:val="365F91" w:themeColor="accent1" w:themeShade="BF"/>
        </w:rPr>
      </w:pPr>
      <w:r w:rsidRPr="00473640">
        <w:rPr>
          <w:b/>
          <w:bCs/>
          <w:color w:val="365F91" w:themeColor="accent1" w:themeShade="BF"/>
        </w:rPr>
        <w:t>3. meetinstructie.</w:t>
      </w:r>
    </w:p>
    <w:p w14:paraId="6D62B795" w14:textId="77777777" w:rsidR="00B21F07" w:rsidRPr="00A9662C" w:rsidRDefault="00B21F07" w:rsidP="000D0E90">
      <w:pPr>
        <w:pStyle w:val="Kop2"/>
        <w:rPr>
          <w:rFonts w:ascii="Verdana" w:hAnsi="Verdana" w:cs="Verdana"/>
        </w:rPr>
      </w:pPr>
    </w:p>
    <w:p w14:paraId="6D62B796" w14:textId="77777777" w:rsidR="00B21F07" w:rsidRPr="00743DFF" w:rsidRDefault="00B21F07" w:rsidP="00322676">
      <w:pPr>
        <w:autoSpaceDE w:val="0"/>
        <w:autoSpaceDN w:val="0"/>
        <w:adjustRightInd w:val="0"/>
        <w:rPr>
          <w:b/>
          <w:bCs/>
          <w:color w:val="365F91" w:themeColor="accent1" w:themeShade="BF"/>
        </w:rPr>
      </w:pPr>
      <w:r w:rsidRPr="00743DFF">
        <w:rPr>
          <w:b/>
          <w:bCs/>
          <w:color w:val="365F91" w:themeColor="accent1" w:themeShade="BF"/>
        </w:rPr>
        <w:t xml:space="preserve">31 Gevelopeningen buiten </w:t>
      </w:r>
    </w:p>
    <w:p w14:paraId="6D62B797" w14:textId="77777777" w:rsidR="00B21F07" w:rsidRPr="00A9662C" w:rsidRDefault="00B21F07" w:rsidP="00322676">
      <w:pPr>
        <w:autoSpaceDE w:val="0"/>
        <w:autoSpaceDN w:val="0"/>
        <w:adjustRightInd w:val="0"/>
        <w:rPr>
          <w:b/>
          <w:bCs/>
        </w:rPr>
      </w:pPr>
    </w:p>
    <w:p w14:paraId="6D62B798" w14:textId="7ED42F2B" w:rsidR="00B21F07" w:rsidRPr="00743DFF" w:rsidRDefault="00743DFF" w:rsidP="00372E9E">
      <w:pPr>
        <w:pStyle w:val="Lijstalinea"/>
        <w:numPr>
          <w:ilvl w:val="0"/>
          <w:numId w:val="143"/>
        </w:numPr>
        <w:autoSpaceDE w:val="0"/>
        <w:autoSpaceDN w:val="0"/>
        <w:adjustRightInd w:val="0"/>
        <w:rPr>
          <w:b/>
          <w:bCs/>
          <w:color w:val="365F91" w:themeColor="accent1" w:themeShade="BF"/>
          <w:sz w:val="16"/>
          <w:szCs w:val="16"/>
        </w:rPr>
      </w:pPr>
      <w:r w:rsidRPr="00743DFF">
        <w:rPr>
          <w:b/>
          <w:bCs/>
          <w:color w:val="365F91" w:themeColor="accent1" w:themeShade="BF"/>
          <w:sz w:val="16"/>
          <w:szCs w:val="16"/>
        </w:rPr>
        <w:t>Overzicht van de elementen</w:t>
      </w:r>
    </w:p>
    <w:p w14:paraId="592F18B8" w14:textId="77777777" w:rsidR="00743DFF" w:rsidRPr="00743DFF" w:rsidRDefault="00743DFF" w:rsidP="00743DFF">
      <w:pPr>
        <w:autoSpaceDE w:val="0"/>
        <w:autoSpaceDN w:val="0"/>
        <w:adjustRightInd w:val="0"/>
        <w:ind w:left="360"/>
        <w:rPr>
          <w:b/>
          <w:bCs/>
          <w:sz w:val="16"/>
          <w:szCs w:val="16"/>
        </w:rPr>
      </w:pPr>
    </w:p>
    <w:p w14:paraId="6D62B799" w14:textId="77777777" w:rsidR="00B21F07" w:rsidRPr="00A9662C" w:rsidRDefault="00B21F07" w:rsidP="000D0E90">
      <w:pPr>
        <w:rPr>
          <w:sz w:val="16"/>
          <w:szCs w:val="16"/>
        </w:rPr>
      </w:pPr>
      <w:r w:rsidRPr="00A9662C">
        <w:rPr>
          <w:sz w:val="16"/>
          <w:szCs w:val="16"/>
        </w:rPr>
        <w:t>313111</w:t>
      </w:r>
      <w:r w:rsidRPr="00A9662C">
        <w:rPr>
          <w:sz w:val="16"/>
          <w:szCs w:val="16"/>
        </w:rPr>
        <w:tab/>
      </w:r>
      <w:r w:rsidRPr="00A9662C">
        <w:rPr>
          <w:sz w:val="16"/>
          <w:szCs w:val="16"/>
        </w:rPr>
        <w:tab/>
        <w:t>Deuren elektrisch</w:t>
      </w:r>
    </w:p>
    <w:p w14:paraId="6D62B79A" w14:textId="77777777" w:rsidR="00B21F07" w:rsidRPr="00A9662C" w:rsidRDefault="00B21F07" w:rsidP="000D0E90">
      <w:pPr>
        <w:rPr>
          <w:sz w:val="16"/>
          <w:szCs w:val="16"/>
        </w:rPr>
      </w:pPr>
      <w:r w:rsidRPr="00A9662C">
        <w:rPr>
          <w:sz w:val="16"/>
          <w:szCs w:val="16"/>
        </w:rPr>
        <w:t>313401</w:t>
      </w:r>
      <w:r w:rsidRPr="00A9662C">
        <w:rPr>
          <w:sz w:val="16"/>
          <w:szCs w:val="16"/>
        </w:rPr>
        <w:tab/>
      </w:r>
      <w:r w:rsidRPr="00A9662C">
        <w:rPr>
          <w:sz w:val="16"/>
          <w:szCs w:val="16"/>
        </w:rPr>
        <w:tab/>
        <w:t>Tou</w:t>
      </w:r>
      <w:r w:rsidR="00490210" w:rsidRPr="00A9662C">
        <w:rPr>
          <w:sz w:val="16"/>
          <w:szCs w:val="16"/>
        </w:rPr>
        <w:t>r</w:t>
      </w:r>
      <w:r w:rsidRPr="00A9662C">
        <w:rPr>
          <w:sz w:val="16"/>
          <w:szCs w:val="16"/>
        </w:rPr>
        <w:t>niquets elektrisch</w:t>
      </w:r>
    </w:p>
    <w:p w14:paraId="6D62B79B" w14:textId="77777777" w:rsidR="00B21F07" w:rsidRPr="00A9662C" w:rsidRDefault="00B21F07" w:rsidP="000D0E90">
      <w:pPr>
        <w:rPr>
          <w:sz w:val="16"/>
          <w:szCs w:val="16"/>
        </w:rPr>
      </w:pPr>
      <w:r w:rsidRPr="00A9662C">
        <w:rPr>
          <w:sz w:val="16"/>
          <w:szCs w:val="16"/>
        </w:rPr>
        <w:t>315301</w:t>
      </w:r>
      <w:r w:rsidRPr="00A9662C">
        <w:rPr>
          <w:sz w:val="16"/>
          <w:szCs w:val="16"/>
        </w:rPr>
        <w:tab/>
      </w:r>
      <w:r w:rsidRPr="00A9662C">
        <w:rPr>
          <w:sz w:val="16"/>
          <w:szCs w:val="16"/>
        </w:rPr>
        <w:tab/>
        <w:t>Zonwering elektrisch</w:t>
      </w:r>
    </w:p>
    <w:p w14:paraId="6D62B79C" w14:textId="77777777" w:rsidR="00B21F07" w:rsidRPr="00A9662C" w:rsidRDefault="00B21F07" w:rsidP="000D0E90">
      <w:pPr>
        <w:rPr>
          <w:sz w:val="16"/>
          <w:szCs w:val="16"/>
        </w:rPr>
      </w:pPr>
      <w:r w:rsidRPr="00A9662C">
        <w:rPr>
          <w:sz w:val="16"/>
          <w:szCs w:val="16"/>
        </w:rPr>
        <w:t>313501</w:t>
      </w:r>
      <w:r w:rsidRPr="00A9662C">
        <w:rPr>
          <w:sz w:val="16"/>
          <w:szCs w:val="16"/>
        </w:rPr>
        <w:tab/>
      </w:r>
      <w:r w:rsidRPr="00A9662C">
        <w:rPr>
          <w:sz w:val="16"/>
          <w:szCs w:val="16"/>
        </w:rPr>
        <w:tab/>
        <w:t>Overheaddeuren/roldeuren elektrisch</w:t>
      </w:r>
    </w:p>
    <w:p w14:paraId="6D62B79E" w14:textId="77777777" w:rsidR="00B21F07" w:rsidRPr="00A9662C" w:rsidRDefault="00B21F07" w:rsidP="000D0E90">
      <w:pPr>
        <w:rPr>
          <w:sz w:val="16"/>
          <w:szCs w:val="16"/>
        </w:rPr>
      </w:pPr>
    </w:p>
    <w:p w14:paraId="6D62B79F" w14:textId="7B44EB38" w:rsidR="00B21F07" w:rsidRPr="00F06A39" w:rsidRDefault="002739A4" w:rsidP="00372E9E">
      <w:pPr>
        <w:pStyle w:val="Lijstalinea"/>
        <w:numPr>
          <w:ilvl w:val="0"/>
          <w:numId w:val="143"/>
        </w:numPr>
        <w:autoSpaceDE w:val="0"/>
        <w:autoSpaceDN w:val="0"/>
        <w:adjustRightInd w:val="0"/>
        <w:rPr>
          <w:b/>
          <w:bCs/>
          <w:sz w:val="16"/>
          <w:szCs w:val="16"/>
        </w:rPr>
      </w:pPr>
      <w:r w:rsidRPr="00F06A39">
        <w:rPr>
          <w:b/>
          <w:bCs/>
          <w:color w:val="365F91" w:themeColor="accent1" w:themeShade="BF"/>
          <w:sz w:val="16"/>
          <w:szCs w:val="16"/>
        </w:rPr>
        <w:t>Omschrijving van de elementen</w:t>
      </w:r>
    </w:p>
    <w:p w14:paraId="2DB9ABA0" w14:textId="77777777" w:rsidR="002739A4" w:rsidRPr="00A9662C" w:rsidRDefault="002739A4" w:rsidP="000D0E90">
      <w:pPr>
        <w:autoSpaceDE w:val="0"/>
        <w:autoSpaceDN w:val="0"/>
        <w:adjustRightInd w:val="0"/>
        <w:rPr>
          <w:b/>
          <w:bCs/>
          <w:sz w:val="16"/>
          <w:szCs w:val="16"/>
        </w:rPr>
      </w:pPr>
    </w:p>
    <w:p w14:paraId="6D62B7A0" w14:textId="77777777" w:rsidR="00B21F07" w:rsidRPr="00D447B8" w:rsidRDefault="00B21F07" w:rsidP="000D0E90">
      <w:pPr>
        <w:autoSpaceDE w:val="0"/>
        <w:autoSpaceDN w:val="0"/>
        <w:adjustRightInd w:val="0"/>
        <w:rPr>
          <w:b/>
          <w:bCs/>
          <w:color w:val="365F91" w:themeColor="accent1" w:themeShade="BF"/>
          <w:sz w:val="16"/>
          <w:szCs w:val="16"/>
        </w:rPr>
      </w:pPr>
      <w:r w:rsidRPr="00D447B8">
        <w:rPr>
          <w:b/>
          <w:bCs/>
          <w:color w:val="365F91" w:themeColor="accent1" w:themeShade="BF"/>
          <w:sz w:val="16"/>
          <w:szCs w:val="16"/>
        </w:rPr>
        <w:t>Deuren elektrisch</w:t>
      </w:r>
    </w:p>
    <w:p w14:paraId="6D62B7A1" w14:textId="77777777" w:rsidR="00B21F07" w:rsidRPr="00A9662C" w:rsidRDefault="00B21F07" w:rsidP="000D0E90">
      <w:pPr>
        <w:rPr>
          <w:sz w:val="16"/>
          <w:szCs w:val="16"/>
        </w:rPr>
      </w:pPr>
      <w:r w:rsidRPr="00A9662C">
        <w:rPr>
          <w:sz w:val="16"/>
          <w:szCs w:val="16"/>
        </w:rPr>
        <w:t>Doel van afwerkingen gevelopeningen is, de gevelopeningen van een gebouw af te sluiten,</w:t>
      </w:r>
    </w:p>
    <w:p w14:paraId="6D62B7A2" w14:textId="77777777" w:rsidR="00B21F07" w:rsidRPr="00A9662C" w:rsidRDefault="00B21F07" w:rsidP="000D0E90">
      <w:pPr>
        <w:rPr>
          <w:sz w:val="16"/>
          <w:szCs w:val="16"/>
        </w:rPr>
      </w:pPr>
      <w:r w:rsidRPr="00A9662C">
        <w:rPr>
          <w:sz w:val="16"/>
          <w:szCs w:val="16"/>
        </w:rPr>
        <w:t>door middel van elektrisch bediende toegangen.</w:t>
      </w:r>
    </w:p>
    <w:p w14:paraId="6D62B7A3" w14:textId="77777777" w:rsidR="00B21F07" w:rsidRPr="00A9662C" w:rsidRDefault="00B21F07" w:rsidP="000D0E90">
      <w:pPr>
        <w:rPr>
          <w:sz w:val="16"/>
          <w:szCs w:val="16"/>
        </w:rPr>
      </w:pPr>
      <w:r w:rsidRPr="00A9662C">
        <w:rPr>
          <w:sz w:val="16"/>
          <w:szCs w:val="16"/>
        </w:rPr>
        <w:t>Alle centrale apparatuur inclusief bijbehorende (soms losse) onderdelen zijn inbegrepen. Ook zijn</w:t>
      </w:r>
    </w:p>
    <w:p w14:paraId="6D62B7A4" w14:textId="77777777" w:rsidR="00B21F07" w:rsidRPr="00A9662C" w:rsidRDefault="00B21F07" w:rsidP="000D0E90">
      <w:pPr>
        <w:rPr>
          <w:sz w:val="16"/>
          <w:szCs w:val="16"/>
        </w:rPr>
      </w:pPr>
      <w:r w:rsidRPr="00A9662C">
        <w:rPr>
          <w:sz w:val="16"/>
          <w:szCs w:val="16"/>
        </w:rPr>
        <w:t>bediencomputers of bedieningspanelen inbegrepen. Onder elektrische deuren vallen eveneens</w:t>
      </w:r>
    </w:p>
    <w:p w14:paraId="6D62B7A5" w14:textId="77777777" w:rsidR="00B21F07" w:rsidRPr="00A9662C" w:rsidRDefault="00B21F07" w:rsidP="000D0E90">
      <w:pPr>
        <w:rPr>
          <w:sz w:val="16"/>
          <w:szCs w:val="16"/>
        </w:rPr>
      </w:pPr>
      <w:r w:rsidRPr="00A9662C">
        <w:rPr>
          <w:sz w:val="16"/>
          <w:szCs w:val="16"/>
        </w:rPr>
        <w:t>draaideuren, schuifdeuren, enzovoorts</w:t>
      </w:r>
    </w:p>
    <w:p w14:paraId="6D62B7A6" w14:textId="77777777" w:rsidR="00B21F07" w:rsidRPr="00A9662C" w:rsidRDefault="00B21F07" w:rsidP="000D0E90">
      <w:pPr>
        <w:rPr>
          <w:sz w:val="16"/>
          <w:szCs w:val="16"/>
        </w:rPr>
      </w:pPr>
    </w:p>
    <w:p w14:paraId="6D62B7A7" w14:textId="77777777" w:rsidR="00B21F07" w:rsidRPr="00D447B8" w:rsidRDefault="00B21F07" w:rsidP="000D0E90">
      <w:pPr>
        <w:autoSpaceDE w:val="0"/>
        <w:autoSpaceDN w:val="0"/>
        <w:adjustRightInd w:val="0"/>
        <w:rPr>
          <w:b/>
          <w:bCs/>
          <w:color w:val="365F91" w:themeColor="accent1" w:themeShade="BF"/>
          <w:sz w:val="16"/>
          <w:szCs w:val="16"/>
        </w:rPr>
      </w:pPr>
      <w:r w:rsidRPr="00D447B8">
        <w:rPr>
          <w:b/>
          <w:bCs/>
          <w:color w:val="365F91" w:themeColor="accent1" w:themeShade="BF"/>
          <w:sz w:val="16"/>
          <w:szCs w:val="16"/>
        </w:rPr>
        <w:t>Touniquets elektrisch</w:t>
      </w:r>
    </w:p>
    <w:p w14:paraId="6D62B7A8" w14:textId="77777777" w:rsidR="00B21F07" w:rsidRPr="00A9662C" w:rsidRDefault="00B21F07" w:rsidP="000D0E90">
      <w:pPr>
        <w:rPr>
          <w:sz w:val="16"/>
          <w:szCs w:val="16"/>
        </w:rPr>
      </w:pPr>
      <w:r w:rsidRPr="00A9662C">
        <w:rPr>
          <w:sz w:val="16"/>
          <w:szCs w:val="16"/>
        </w:rPr>
        <w:t>Doel van afwerkingen gevelopeningen is, de gevelopeningen van een gebouw af te sluiten,</w:t>
      </w:r>
    </w:p>
    <w:p w14:paraId="6D62B7A9" w14:textId="77777777" w:rsidR="00B21F07" w:rsidRPr="00A9662C" w:rsidRDefault="00B21F07" w:rsidP="000D0E90">
      <w:pPr>
        <w:rPr>
          <w:sz w:val="16"/>
          <w:szCs w:val="16"/>
        </w:rPr>
      </w:pPr>
      <w:r w:rsidRPr="00A9662C">
        <w:rPr>
          <w:sz w:val="16"/>
          <w:szCs w:val="16"/>
        </w:rPr>
        <w:t>door middel van elektrisch bediende toegangen.</w:t>
      </w:r>
    </w:p>
    <w:p w14:paraId="6D62B7AA" w14:textId="77777777" w:rsidR="00B21F07" w:rsidRPr="00A9662C" w:rsidRDefault="00B21F07" w:rsidP="000D0E90">
      <w:pPr>
        <w:rPr>
          <w:sz w:val="16"/>
          <w:szCs w:val="16"/>
        </w:rPr>
      </w:pPr>
      <w:r w:rsidRPr="00A9662C">
        <w:rPr>
          <w:sz w:val="16"/>
          <w:szCs w:val="16"/>
        </w:rPr>
        <w:t>Alle centrale apparatuur inclusief bijbehorende (soms losse) onderdelen zijn inbegrepen. Ook zijn</w:t>
      </w:r>
    </w:p>
    <w:p w14:paraId="6D62B7AB" w14:textId="77777777" w:rsidR="00B21F07" w:rsidRPr="00A9662C" w:rsidRDefault="00B21F07" w:rsidP="000D0E90">
      <w:pPr>
        <w:rPr>
          <w:sz w:val="16"/>
          <w:szCs w:val="16"/>
        </w:rPr>
      </w:pPr>
      <w:r w:rsidRPr="00A9662C">
        <w:rPr>
          <w:sz w:val="16"/>
          <w:szCs w:val="16"/>
        </w:rPr>
        <w:t>bediencomputers of bedieningspanelen inbegrepen.</w:t>
      </w:r>
    </w:p>
    <w:p w14:paraId="6D62B7AC" w14:textId="77777777" w:rsidR="00B21F07" w:rsidRPr="00A9662C" w:rsidRDefault="00B21F07" w:rsidP="000D0E90">
      <w:pPr>
        <w:rPr>
          <w:b/>
          <w:bCs/>
          <w:sz w:val="16"/>
          <w:szCs w:val="16"/>
        </w:rPr>
      </w:pPr>
    </w:p>
    <w:p w14:paraId="6D62B7AD" w14:textId="77777777" w:rsidR="00B21F07" w:rsidRPr="00D447B8" w:rsidRDefault="00B21F07" w:rsidP="000D0E90">
      <w:pPr>
        <w:rPr>
          <w:b/>
          <w:bCs/>
          <w:color w:val="365F91" w:themeColor="accent1" w:themeShade="BF"/>
          <w:sz w:val="16"/>
          <w:szCs w:val="16"/>
        </w:rPr>
      </w:pPr>
      <w:r w:rsidRPr="00D447B8">
        <w:rPr>
          <w:b/>
          <w:bCs/>
          <w:color w:val="365F91" w:themeColor="accent1" w:themeShade="BF"/>
          <w:sz w:val="16"/>
          <w:szCs w:val="16"/>
        </w:rPr>
        <w:t>Zonwering elektrisch</w:t>
      </w:r>
    </w:p>
    <w:p w14:paraId="182A4B3B" w14:textId="77777777" w:rsidR="002739A4" w:rsidRPr="00A9662C" w:rsidRDefault="002739A4" w:rsidP="000D0E90">
      <w:pPr>
        <w:rPr>
          <w:b/>
          <w:bCs/>
          <w:sz w:val="16"/>
          <w:szCs w:val="16"/>
        </w:rPr>
      </w:pPr>
    </w:p>
    <w:p w14:paraId="6D62B7AE" w14:textId="77777777" w:rsidR="00B21F07" w:rsidRPr="00A9662C" w:rsidRDefault="00B21F07" w:rsidP="000D0E90">
      <w:pPr>
        <w:rPr>
          <w:sz w:val="16"/>
          <w:szCs w:val="16"/>
        </w:rPr>
      </w:pPr>
      <w:r w:rsidRPr="00A9662C">
        <w:rPr>
          <w:sz w:val="16"/>
          <w:szCs w:val="16"/>
        </w:rPr>
        <w:t>Doel van de uitrusting van gevelopeningen is de toetreding van licht of duisternis via deze openingen te</w:t>
      </w:r>
    </w:p>
    <w:p w14:paraId="6D62B7AF" w14:textId="77777777" w:rsidR="00B21F07" w:rsidRPr="00A9662C" w:rsidRDefault="00B21F07" w:rsidP="000D0E90">
      <w:pPr>
        <w:rPr>
          <w:sz w:val="16"/>
          <w:szCs w:val="16"/>
        </w:rPr>
      </w:pPr>
      <w:r w:rsidRPr="00A9662C">
        <w:rPr>
          <w:sz w:val="16"/>
          <w:szCs w:val="16"/>
        </w:rPr>
        <w:t>verzwakken inclusief alle bedienings- en regelapparatuur.</w:t>
      </w:r>
    </w:p>
    <w:p w14:paraId="6D62B7B0" w14:textId="77777777" w:rsidR="00B21F07" w:rsidRPr="00A9662C" w:rsidRDefault="00B21F07" w:rsidP="000D0E90">
      <w:pPr>
        <w:rPr>
          <w:b/>
          <w:bCs/>
          <w:sz w:val="16"/>
          <w:szCs w:val="16"/>
        </w:rPr>
      </w:pPr>
    </w:p>
    <w:p w14:paraId="6D62B7B1" w14:textId="77777777" w:rsidR="00B21F07" w:rsidRPr="00D447B8" w:rsidRDefault="00B21F07" w:rsidP="000D0E90">
      <w:pPr>
        <w:autoSpaceDE w:val="0"/>
        <w:autoSpaceDN w:val="0"/>
        <w:adjustRightInd w:val="0"/>
        <w:rPr>
          <w:b/>
          <w:bCs/>
          <w:color w:val="365F91" w:themeColor="accent1" w:themeShade="BF"/>
          <w:sz w:val="16"/>
          <w:szCs w:val="16"/>
        </w:rPr>
      </w:pPr>
      <w:r w:rsidRPr="00D447B8">
        <w:rPr>
          <w:b/>
          <w:bCs/>
          <w:color w:val="365F91" w:themeColor="accent1" w:themeShade="BF"/>
          <w:sz w:val="16"/>
          <w:szCs w:val="16"/>
        </w:rPr>
        <w:t>Overheaddeuren/roldeuren elektrisch</w:t>
      </w:r>
    </w:p>
    <w:p w14:paraId="2994DFCA" w14:textId="77777777" w:rsidR="002739A4" w:rsidRPr="00A9662C" w:rsidRDefault="002739A4" w:rsidP="000D0E90">
      <w:pPr>
        <w:autoSpaceDE w:val="0"/>
        <w:autoSpaceDN w:val="0"/>
        <w:adjustRightInd w:val="0"/>
        <w:rPr>
          <w:b/>
          <w:bCs/>
          <w:sz w:val="16"/>
          <w:szCs w:val="16"/>
        </w:rPr>
      </w:pPr>
    </w:p>
    <w:p w14:paraId="6D62B7B2" w14:textId="77777777" w:rsidR="00B21F07" w:rsidRPr="00A9662C" w:rsidRDefault="00B21F07" w:rsidP="000D0E90">
      <w:pPr>
        <w:rPr>
          <w:sz w:val="16"/>
          <w:szCs w:val="16"/>
        </w:rPr>
      </w:pPr>
      <w:r w:rsidRPr="00A9662C">
        <w:rPr>
          <w:sz w:val="16"/>
          <w:szCs w:val="16"/>
        </w:rPr>
        <w:t>Doel van deze uitrusting van gevelopeningen is de toetreding van licht, duisternis of personen via deze</w:t>
      </w:r>
    </w:p>
    <w:p w14:paraId="6D62B7B3" w14:textId="77777777" w:rsidR="00B21F07" w:rsidRPr="00A9662C" w:rsidRDefault="00B21F07" w:rsidP="000D0E90">
      <w:pPr>
        <w:rPr>
          <w:sz w:val="16"/>
          <w:szCs w:val="16"/>
        </w:rPr>
      </w:pPr>
      <w:r w:rsidRPr="00A9662C">
        <w:rPr>
          <w:sz w:val="16"/>
          <w:szCs w:val="16"/>
        </w:rPr>
        <w:t>openingen, te voorkomen of weg te nemen of om het pand te beveiligen tegen braak</w:t>
      </w:r>
    </w:p>
    <w:p w14:paraId="6D62B7B4" w14:textId="77777777" w:rsidR="00B21F07" w:rsidRPr="00A9662C" w:rsidRDefault="00B21F07" w:rsidP="000D0E90">
      <w:pPr>
        <w:rPr>
          <w:sz w:val="16"/>
          <w:szCs w:val="16"/>
        </w:rPr>
      </w:pPr>
    </w:p>
    <w:p w14:paraId="6D62B7B5" w14:textId="5C2E25B6" w:rsidR="00B21F07" w:rsidRPr="00F06A39" w:rsidRDefault="00B21F07" w:rsidP="00372E9E">
      <w:pPr>
        <w:pStyle w:val="Lijstalinea"/>
        <w:numPr>
          <w:ilvl w:val="0"/>
          <w:numId w:val="143"/>
        </w:numPr>
        <w:rPr>
          <w:b/>
          <w:bCs/>
          <w:color w:val="365F91" w:themeColor="accent1" w:themeShade="BF"/>
          <w:sz w:val="16"/>
          <w:szCs w:val="16"/>
        </w:rPr>
      </w:pPr>
      <w:r w:rsidRPr="00F06A39">
        <w:rPr>
          <w:b/>
          <w:bCs/>
          <w:color w:val="365F91" w:themeColor="accent1" w:themeShade="BF"/>
          <w:sz w:val="16"/>
          <w:szCs w:val="16"/>
        </w:rPr>
        <w:t>Meetinstructie</w:t>
      </w:r>
    </w:p>
    <w:p w14:paraId="6D62B7B6" w14:textId="77777777" w:rsidR="00B21F07" w:rsidRPr="00A9662C" w:rsidRDefault="00B21F07" w:rsidP="000D0E90">
      <w:pPr>
        <w:rPr>
          <w:b/>
          <w:bCs/>
          <w:sz w:val="16"/>
          <w:szCs w:val="16"/>
        </w:rPr>
      </w:pPr>
    </w:p>
    <w:tbl>
      <w:tblPr>
        <w:tblW w:w="910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6"/>
        <w:gridCol w:w="3021"/>
        <w:gridCol w:w="3771"/>
      </w:tblGrid>
      <w:tr w:rsidR="00B21F07" w:rsidRPr="00A9662C" w14:paraId="6D62B7BA" w14:textId="77777777">
        <w:trPr>
          <w:trHeight w:val="691"/>
        </w:trPr>
        <w:tc>
          <w:tcPr>
            <w:tcW w:w="2316" w:type="dxa"/>
          </w:tcPr>
          <w:p w14:paraId="6D62B7B7" w14:textId="77777777" w:rsidR="00B21F07" w:rsidRPr="00A9662C" w:rsidRDefault="00B21F07" w:rsidP="003B6E82">
            <w:r w:rsidRPr="00A9662C">
              <w:rPr>
                <w:b/>
                <w:bCs/>
              </w:rPr>
              <w:t xml:space="preserve">Element </w:t>
            </w:r>
          </w:p>
        </w:tc>
        <w:tc>
          <w:tcPr>
            <w:tcW w:w="3021" w:type="dxa"/>
          </w:tcPr>
          <w:p w14:paraId="6D62B7B8" w14:textId="77777777" w:rsidR="00B21F07" w:rsidRPr="00A9662C" w:rsidRDefault="00B21F07" w:rsidP="003B6E82">
            <w:r w:rsidRPr="00A9662C">
              <w:rPr>
                <w:b/>
                <w:bCs/>
              </w:rPr>
              <w:t xml:space="preserve">Weergave omvang </w:t>
            </w:r>
          </w:p>
        </w:tc>
        <w:tc>
          <w:tcPr>
            <w:tcW w:w="3771" w:type="dxa"/>
          </w:tcPr>
          <w:p w14:paraId="6D62B7B9" w14:textId="77777777" w:rsidR="00B21F07" w:rsidRPr="00A9662C" w:rsidRDefault="00B21F07" w:rsidP="003B6E82">
            <w:r w:rsidRPr="00A9662C">
              <w:rPr>
                <w:b/>
                <w:bCs/>
              </w:rPr>
              <w:t>Extra informatie</w:t>
            </w:r>
          </w:p>
        </w:tc>
      </w:tr>
      <w:tr w:rsidR="00B21F07" w:rsidRPr="00A9662C" w14:paraId="6D62B7C7" w14:textId="77777777">
        <w:trPr>
          <w:trHeight w:val="1185"/>
        </w:trPr>
        <w:tc>
          <w:tcPr>
            <w:tcW w:w="2316" w:type="dxa"/>
          </w:tcPr>
          <w:p w14:paraId="6D62B7BB" w14:textId="77777777" w:rsidR="00B21F07" w:rsidRPr="00A9662C" w:rsidRDefault="00B21F07" w:rsidP="00911D0A">
            <w:pPr>
              <w:autoSpaceDE w:val="0"/>
              <w:autoSpaceDN w:val="0"/>
              <w:adjustRightInd w:val="0"/>
              <w:rPr>
                <w:sz w:val="16"/>
                <w:szCs w:val="16"/>
              </w:rPr>
            </w:pPr>
            <w:r w:rsidRPr="00A9662C">
              <w:rPr>
                <w:sz w:val="16"/>
                <w:szCs w:val="16"/>
              </w:rPr>
              <w:t>Deuren elektrisch</w:t>
            </w:r>
          </w:p>
          <w:p w14:paraId="6D62B7BC" w14:textId="77777777" w:rsidR="00B21F07" w:rsidRPr="00A9662C" w:rsidRDefault="00B21F07" w:rsidP="00911D0A">
            <w:pPr>
              <w:autoSpaceDE w:val="0"/>
              <w:autoSpaceDN w:val="0"/>
              <w:adjustRightInd w:val="0"/>
              <w:rPr>
                <w:sz w:val="16"/>
                <w:szCs w:val="16"/>
              </w:rPr>
            </w:pPr>
          </w:p>
        </w:tc>
        <w:tc>
          <w:tcPr>
            <w:tcW w:w="3021" w:type="dxa"/>
          </w:tcPr>
          <w:p w14:paraId="6D62B7BD" w14:textId="60767F57" w:rsidR="00B21F07" w:rsidRPr="00A9662C" w:rsidRDefault="007D2788" w:rsidP="00911D0A">
            <w:pPr>
              <w:autoSpaceDE w:val="0"/>
              <w:autoSpaceDN w:val="0"/>
              <w:adjustRightInd w:val="0"/>
              <w:rPr>
                <w:sz w:val="16"/>
                <w:szCs w:val="16"/>
              </w:rPr>
            </w:pPr>
            <w:r>
              <w:rPr>
                <w:sz w:val="16"/>
                <w:szCs w:val="16"/>
              </w:rPr>
              <w:t>Stuk.</w:t>
            </w:r>
          </w:p>
        </w:tc>
        <w:tc>
          <w:tcPr>
            <w:tcW w:w="3771" w:type="dxa"/>
          </w:tcPr>
          <w:p w14:paraId="6D62B7BE" w14:textId="77777777" w:rsidR="00B21F07" w:rsidRPr="00A9662C" w:rsidRDefault="00B21F07" w:rsidP="00911D0A">
            <w:pPr>
              <w:autoSpaceDE w:val="0"/>
              <w:autoSpaceDN w:val="0"/>
              <w:adjustRightInd w:val="0"/>
              <w:rPr>
                <w:sz w:val="16"/>
                <w:szCs w:val="16"/>
              </w:rPr>
            </w:pPr>
            <w:r w:rsidRPr="00A9662C">
              <w:rPr>
                <w:sz w:val="16"/>
                <w:szCs w:val="16"/>
              </w:rPr>
              <w:t>Specificatie van:</w:t>
            </w:r>
          </w:p>
          <w:p w14:paraId="6D62B7BF" w14:textId="77777777" w:rsidR="00B21F07" w:rsidRPr="00A9662C" w:rsidRDefault="00B21F07" w:rsidP="00911D0A">
            <w:pPr>
              <w:autoSpaceDE w:val="0"/>
              <w:autoSpaceDN w:val="0"/>
              <w:adjustRightInd w:val="0"/>
              <w:rPr>
                <w:sz w:val="16"/>
                <w:szCs w:val="16"/>
              </w:rPr>
            </w:pPr>
            <w:r w:rsidRPr="00A9662C">
              <w:rPr>
                <w:sz w:val="16"/>
                <w:szCs w:val="16"/>
              </w:rPr>
              <w:t>* Fabricaat/merk</w:t>
            </w:r>
          </w:p>
          <w:p w14:paraId="6D62B7C0" w14:textId="77777777" w:rsidR="00B21F07" w:rsidRPr="00A9662C" w:rsidRDefault="00B21F07" w:rsidP="00911D0A">
            <w:pPr>
              <w:autoSpaceDE w:val="0"/>
              <w:autoSpaceDN w:val="0"/>
              <w:adjustRightInd w:val="0"/>
              <w:rPr>
                <w:sz w:val="16"/>
                <w:szCs w:val="16"/>
              </w:rPr>
            </w:pPr>
            <w:r w:rsidRPr="00A9662C">
              <w:rPr>
                <w:sz w:val="16"/>
                <w:szCs w:val="16"/>
              </w:rPr>
              <w:t>* Type uitvoering</w:t>
            </w:r>
          </w:p>
          <w:p w14:paraId="6D62B7C1"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7C2" w14:textId="77777777" w:rsidR="00B21F07" w:rsidRPr="00A9662C" w:rsidRDefault="00B21F07" w:rsidP="00911D0A">
            <w:pPr>
              <w:autoSpaceDE w:val="0"/>
              <w:autoSpaceDN w:val="0"/>
              <w:adjustRightInd w:val="0"/>
              <w:rPr>
                <w:sz w:val="16"/>
                <w:szCs w:val="16"/>
              </w:rPr>
            </w:pPr>
            <w:r w:rsidRPr="00A9662C">
              <w:rPr>
                <w:sz w:val="16"/>
                <w:szCs w:val="16"/>
              </w:rPr>
              <w:t>* Vermogen in Watt</w:t>
            </w:r>
          </w:p>
          <w:p w14:paraId="6D62B7C3" w14:textId="77777777" w:rsidR="00B21F07" w:rsidRPr="00A9662C" w:rsidRDefault="00B21F07" w:rsidP="00911D0A">
            <w:pPr>
              <w:autoSpaceDE w:val="0"/>
              <w:autoSpaceDN w:val="0"/>
              <w:adjustRightInd w:val="0"/>
              <w:rPr>
                <w:sz w:val="16"/>
                <w:szCs w:val="16"/>
              </w:rPr>
            </w:pPr>
            <w:r w:rsidRPr="00A9662C">
              <w:rPr>
                <w:sz w:val="16"/>
                <w:szCs w:val="16"/>
              </w:rPr>
              <w:t>* Aandrijving</w:t>
            </w:r>
          </w:p>
          <w:p w14:paraId="6D62B7C4" w14:textId="77777777" w:rsidR="00B21F07" w:rsidRPr="00A9662C" w:rsidRDefault="00B21F07" w:rsidP="00911D0A">
            <w:pPr>
              <w:autoSpaceDE w:val="0"/>
              <w:autoSpaceDN w:val="0"/>
              <w:adjustRightInd w:val="0"/>
              <w:rPr>
                <w:sz w:val="16"/>
                <w:szCs w:val="16"/>
              </w:rPr>
            </w:pPr>
            <w:r w:rsidRPr="00A9662C">
              <w:rPr>
                <w:sz w:val="16"/>
                <w:szCs w:val="16"/>
              </w:rPr>
              <w:t>* Besturingsprint</w:t>
            </w:r>
          </w:p>
          <w:p w14:paraId="6D62B7C5" w14:textId="77777777" w:rsidR="00B21F07" w:rsidRPr="00A9662C" w:rsidRDefault="00B21F07" w:rsidP="00911D0A">
            <w:pPr>
              <w:autoSpaceDE w:val="0"/>
              <w:autoSpaceDN w:val="0"/>
              <w:adjustRightInd w:val="0"/>
              <w:rPr>
                <w:sz w:val="16"/>
                <w:szCs w:val="16"/>
              </w:rPr>
            </w:pPr>
            <w:r w:rsidRPr="00A9662C">
              <w:rPr>
                <w:sz w:val="16"/>
                <w:szCs w:val="16"/>
              </w:rPr>
              <w:t>* Noodstroomvoorziening</w:t>
            </w:r>
          </w:p>
          <w:p w14:paraId="6D62B7C6" w14:textId="658878D3"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p>
        </w:tc>
      </w:tr>
      <w:tr w:rsidR="00B21F07" w:rsidRPr="00A9662C" w14:paraId="6D62B7D3" w14:textId="77777777">
        <w:trPr>
          <w:trHeight w:val="1185"/>
        </w:trPr>
        <w:tc>
          <w:tcPr>
            <w:tcW w:w="2316" w:type="dxa"/>
          </w:tcPr>
          <w:p w14:paraId="6D62B7C8" w14:textId="77777777" w:rsidR="00B21F07" w:rsidRPr="00A9662C" w:rsidRDefault="00B21F07" w:rsidP="00911D0A">
            <w:pPr>
              <w:autoSpaceDE w:val="0"/>
              <w:autoSpaceDN w:val="0"/>
              <w:adjustRightInd w:val="0"/>
              <w:rPr>
                <w:sz w:val="16"/>
                <w:szCs w:val="16"/>
              </w:rPr>
            </w:pPr>
            <w:r w:rsidRPr="00A9662C">
              <w:rPr>
                <w:sz w:val="16"/>
                <w:szCs w:val="16"/>
              </w:rPr>
              <w:t>Tourniquets elektrisch</w:t>
            </w:r>
          </w:p>
        </w:tc>
        <w:tc>
          <w:tcPr>
            <w:tcW w:w="3021" w:type="dxa"/>
          </w:tcPr>
          <w:p w14:paraId="6D62B7C9" w14:textId="4523B3AA" w:rsidR="00B21F07" w:rsidRPr="00A9662C" w:rsidRDefault="007D2788" w:rsidP="00911D0A">
            <w:pPr>
              <w:autoSpaceDE w:val="0"/>
              <w:autoSpaceDN w:val="0"/>
              <w:adjustRightInd w:val="0"/>
              <w:rPr>
                <w:sz w:val="16"/>
                <w:szCs w:val="16"/>
              </w:rPr>
            </w:pPr>
            <w:r>
              <w:rPr>
                <w:sz w:val="16"/>
                <w:szCs w:val="16"/>
              </w:rPr>
              <w:t>Stuk.</w:t>
            </w:r>
          </w:p>
        </w:tc>
        <w:tc>
          <w:tcPr>
            <w:tcW w:w="3771" w:type="dxa"/>
          </w:tcPr>
          <w:p w14:paraId="6D62B7CA" w14:textId="77777777" w:rsidR="00B21F07" w:rsidRPr="00A9662C" w:rsidRDefault="00B21F07" w:rsidP="00911D0A">
            <w:pPr>
              <w:autoSpaceDE w:val="0"/>
              <w:autoSpaceDN w:val="0"/>
              <w:adjustRightInd w:val="0"/>
              <w:rPr>
                <w:sz w:val="16"/>
                <w:szCs w:val="16"/>
              </w:rPr>
            </w:pPr>
            <w:r w:rsidRPr="00A9662C">
              <w:rPr>
                <w:sz w:val="16"/>
                <w:szCs w:val="16"/>
              </w:rPr>
              <w:t>Specificatie van:</w:t>
            </w:r>
          </w:p>
          <w:p w14:paraId="6D62B7CB" w14:textId="77777777" w:rsidR="00B21F07" w:rsidRPr="00A9662C" w:rsidRDefault="00B21F07" w:rsidP="00911D0A">
            <w:pPr>
              <w:autoSpaceDE w:val="0"/>
              <w:autoSpaceDN w:val="0"/>
              <w:adjustRightInd w:val="0"/>
              <w:rPr>
                <w:sz w:val="16"/>
                <w:szCs w:val="16"/>
              </w:rPr>
            </w:pPr>
            <w:r w:rsidRPr="00A9662C">
              <w:rPr>
                <w:sz w:val="16"/>
                <w:szCs w:val="16"/>
              </w:rPr>
              <w:t>* Fabricaat/merk</w:t>
            </w:r>
          </w:p>
          <w:p w14:paraId="6D62B7CC" w14:textId="77777777" w:rsidR="00B21F07" w:rsidRPr="00A9662C" w:rsidRDefault="00B21F07" w:rsidP="00911D0A">
            <w:pPr>
              <w:autoSpaceDE w:val="0"/>
              <w:autoSpaceDN w:val="0"/>
              <w:adjustRightInd w:val="0"/>
              <w:rPr>
                <w:sz w:val="16"/>
                <w:szCs w:val="16"/>
              </w:rPr>
            </w:pPr>
            <w:r w:rsidRPr="00A9662C">
              <w:rPr>
                <w:sz w:val="16"/>
                <w:szCs w:val="16"/>
              </w:rPr>
              <w:t>* Type uitvoering</w:t>
            </w:r>
          </w:p>
          <w:p w14:paraId="6D62B7CD"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7CE" w14:textId="77777777" w:rsidR="00B21F07" w:rsidRPr="00A9662C" w:rsidRDefault="00B21F07" w:rsidP="00911D0A">
            <w:pPr>
              <w:autoSpaceDE w:val="0"/>
              <w:autoSpaceDN w:val="0"/>
              <w:adjustRightInd w:val="0"/>
              <w:rPr>
                <w:sz w:val="16"/>
                <w:szCs w:val="16"/>
              </w:rPr>
            </w:pPr>
            <w:r w:rsidRPr="00A9662C">
              <w:rPr>
                <w:sz w:val="16"/>
                <w:szCs w:val="16"/>
              </w:rPr>
              <w:t>* Vermogen in Watt</w:t>
            </w:r>
          </w:p>
          <w:p w14:paraId="6D62B7CF" w14:textId="77777777" w:rsidR="00B21F07" w:rsidRPr="00A9662C" w:rsidRDefault="00B21F07" w:rsidP="00911D0A">
            <w:pPr>
              <w:autoSpaceDE w:val="0"/>
              <w:autoSpaceDN w:val="0"/>
              <w:adjustRightInd w:val="0"/>
              <w:rPr>
                <w:sz w:val="16"/>
                <w:szCs w:val="16"/>
              </w:rPr>
            </w:pPr>
            <w:r w:rsidRPr="00A9662C">
              <w:rPr>
                <w:sz w:val="16"/>
                <w:szCs w:val="16"/>
              </w:rPr>
              <w:t>* Aandrijving</w:t>
            </w:r>
          </w:p>
          <w:p w14:paraId="6D62B7D0" w14:textId="77777777" w:rsidR="00B21F07" w:rsidRPr="00A9662C" w:rsidRDefault="00B21F07" w:rsidP="00911D0A">
            <w:pPr>
              <w:autoSpaceDE w:val="0"/>
              <w:autoSpaceDN w:val="0"/>
              <w:adjustRightInd w:val="0"/>
              <w:rPr>
                <w:sz w:val="16"/>
                <w:szCs w:val="16"/>
              </w:rPr>
            </w:pPr>
            <w:r w:rsidRPr="00A9662C">
              <w:rPr>
                <w:sz w:val="16"/>
                <w:szCs w:val="16"/>
              </w:rPr>
              <w:t>* Besturingsprint</w:t>
            </w:r>
          </w:p>
          <w:p w14:paraId="6D62B7D1" w14:textId="77777777" w:rsidR="00B21F07" w:rsidRPr="00A9662C" w:rsidRDefault="00B21F07" w:rsidP="00911D0A">
            <w:pPr>
              <w:autoSpaceDE w:val="0"/>
              <w:autoSpaceDN w:val="0"/>
              <w:adjustRightInd w:val="0"/>
              <w:rPr>
                <w:sz w:val="16"/>
                <w:szCs w:val="16"/>
              </w:rPr>
            </w:pPr>
            <w:r w:rsidRPr="00A9662C">
              <w:rPr>
                <w:sz w:val="16"/>
                <w:szCs w:val="16"/>
              </w:rPr>
              <w:t>* Noodstroomvoorziening</w:t>
            </w:r>
          </w:p>
          <w:p w14:paraId="6D62B7D2" w14:textId="196D2E8E"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p>
        </w:tc>
      </w:tr>
      <w:tr w:rsidR="00B21F07" w:rsidRPr="00A9662C" w14:paraId="6D62B7E5" w14:textId="77777777">
        <w:trPr>
          <w:trHeight w:val="1185"/>
        </w:trPr>
        <w:tc>
          <w:tcPr>
            <w:tcW w:w="2316" w:type="dxa"/>
          </w:tcPr>
          <w:p w14:paraId="6D62B7D4" w14:textId="77777777" w:rsidR="00B21F07" w:rsidRPr="00A9662C" w:rsidRDefault="00B21F07" w:rsidP="00911D0A">
            <w:pPr>
              <w:autoSpaceDE w:val="0"/>
              <w:autoSpaceDN w:val="0"/>
              <w:adjustRightInd w:val="0"/>
              <w:rPr>
                <w:sz w:val="16"/>
                <w:szCs w:val="16"/>
              </w:rPr>
            </w:pPr>
            <w:r w:rsidRPr="00A9662C">
              <w:rPr>
                <w:sz w:val="16"/>
                <w:szCs w:val="16"/>
              </w:rPr>
              <w:t>Zonwering elektrisch</w:t>
            </w:r>
          </w:p>
        </w:tc>
        <w:tc>
          <w:tcPr>
            <w:tcW w:w="3021" w:type="dxa"/>
          </w:tcPr>
          <w:p w14:paraId="6D62B7D5" w14:textId="5873DE0E" w:rsidR="00B21F07" w:rsidRPr="00A9662C" w:rsidRDefault="007D2788" w:rsidP="003B6E82">
            <w:pPr>
              <w:rPr>
                <w:sz w:val="16"/>
                <w:szCs w:val="16"/>
              </w:rPr>
            </w:pPr>
            <w:r>
              <w:rPr>
                <w:sz w:val="16"/>
                <w:szCs w:val="16"/>
              </w:rPr>
              <w:t>Stuk.</w:t>
            </w:r>
            <w:r w:rsidR="006548A6">
              <w:rPr>
                <w:sz w:val="16"/>
                <w:szCs w:val="16"/>
              </w:rPr>
              <w:t>s</w:t>
            </w:r>
            <w:r w:rsidR="00B21F07" w:rsidRPr="00A9662C">
              <w:rPr>
                <w:sz w:val="16"/>
                <w:szCs w:val="16"/>
              </w:rPr>
              <w:t>(dus als er een zonweringinstallatie is in een gebouw, dan is dit één installatie.)</w:t>
            </w:r>
          </w:p>
        </w:tc>
        <w:tc>
          <w:tcPr>
            <w:tcW w:w="3771" w:type="dxa"/>
          </w:tcPr>
          <w:p w14:paraId="6D62B7D6" w14:textId="77777777" w:rsidR="00B21F07" w:rsidRPr="00A9662C" w:rsidRDefault="00B21F07" w:rsidP="00911D0A">
            <w:pPr>
              <w:autoSpaceDE w:val="0"/>
              <w:autoSpaceDN w:val="0"/>
              <w:adjustRightInd w:val="0"/>
              <w:rPr>
                <w:sz w:val="16"/>
                <w:szCs w:val="16"/>
              </w:rPr>
            </w:pPr>
            <w:r w:rsidRPr="00A9662C">
              <w:rPr>
                <w:sz w:val="16"/>
                <w:szCs w:val="16"/>
              </w:rPr>
              <w:t>-Specificatie zonweringinstallatie:</w:t>
            </w:r>
          </w:p>
          <w:p w14:paraId="6D62B7D7" w14:textId="77777777" w:rsidR="00B21F07" w:rsidRPr="00A9662C" w:rsidRDefault="00B21F07" w:rsidP="00911D0A">
            <w:pPr>
              <w:autoSpaceDE w:val="0"/>
              <w:autoSpaceDN w:val="0"/>
              <w:adjustRightInd w:val="0"/>
              <w:rPr>
                <w:sz w:val="16"/>
                <w:szCs w:val="16"/>
              </w:rPr>
            </w:pPr>
            <w:r w:rsidRPr="00A9662C">
              <w:rPr>
                <w:sz w:val="16"/>
                <w:szCs w:val="16"/>
              </w:rPr>
              <w:t>* fabrikaat</w:t>
            </w:r>
          </w:p>
          <w:p w14:paraId="6D62B7D8" w14:textId="77777777" w:rsidR="00B21F07" w:rsidRPr="00A9662C" w:rsidRDefault="00B21F07" w:rsidP="00911D0A">
            <w:pPr>
              <w:autoSpaceDE w:val="0"/>
              <w:autoSpaceDN w:val="0"/>
              <w:adjustRightInd w:val="0"/>
              <w:rPr>
                <w:sz w:val="16"/>
                <w:szCs w:val="16"/>
              </w:rPr>
            </w:pPr>
            <w:r w:rsidRPr="00A9662C">
              <w:rPr>
                <w:sz w:val="16"/>
                <w:szCs w:val="16"/>
              </w:rPr>
              <w:t>* type uitvoering</w:t>
            </w:r>
          </w:p>
          <w:p w14:paraId="6D62B7D9"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7DA" w14:textId="65A620FE"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r w:rsidRPr="00A9662C">
              <w:rPr>
                <w:sz w:val="16"/>
                <w:szCs w:val="16"/>
              </w:rPr>
              <w:t xml:space="preserve"> schermen</w:t>
            </w:r>
          </w:p>
          <w:p w14:paraId="6D62B7DB" w14:textId="77777777" w:rsidR="00B21F07" w:rsidRPr="00A9662C" w:rsidRDefault="00B21F07" w:rsidP="00911D0A">
            <w:pPr>
              <w:autoSpaceDE w:val="0"/>
              <w:autoSpaceDN w:val="0"/>
              <w:adjustRightInd w:val="0"/>
              <w:rPr>
                <w:sz w:val="16"/>
                <w:szCs w:val="16"/>
              </w:rPr>
            </w:pPr>
            <w:r w:rsidRPr="00A9662C">
              <w:rPr>
                <w:sz w:val="16"/>
                <w:szCs w:val="16"/>
              </w:rPr>
              <w:t>* het aantal zonweringen</w:t>
            </w:r>
          </w:p>
          <w:p w14:paraId="6D62B7DC" w14:textId="77777777" w:rsidR="00B21F07" w:rsidRPr="00A9662C" w:rsidRDefault="00B21F07" w:rsidP="00911D0A">
            <w:pPr>
              <w:autoSpaceDE w:val="0"/>
              <w:autoSpaceDN w:val="0"/>
              <w:adjustRightInd w:val="0"/>
              <w:rPr>
                <w:sz w:val="16"/>
                <w:szCs w:val="16"/>
              </w:rPr>
            </w:pPr>
            <w:r w:rsidRPr="00A9662C">
              <w:rPr>
                <w:sz w:val="16"/>
                <w:szCs w:val="16"/>
              </w:rPr>
              <w:t>* het aantal bijbehorende (elektrische) aandrijvingen.</w:t>
            </w:r>
          </w:p>
          <w:p w14:paraId="6D62B7DD" w14:textId="77777777" w:rsidR="00B21F07" w:rsidRPr="00A9662C" w:rsidRDefault="00B21F07" w:rsidP="00911D0A">
            <w:pPr>
              <w:autoSpaceDE w:val="0"/>
              <w:autoSpaceDN w:val="0"/>
              <w:adjustRightInd w:val="0"/>
              <w:rPr>
                <w:sz w:val="16"/>
                <w:szCs w:val="16"/>
              </w:rPr>
            </w:pPr>
            <w:r w:rsidRPr="00A9662C">
              <w:rPr>
                <w:sz w:val="16"/>
                <w:szCs w:val="16"/>
              </w:rPr>
              <w:t>* overige onderdelen van zonweringinstallaties zoals bijvoorbeeld de schermen</w:t>
            </w:r>
          </w:p>
          <w:p w14:paraId="6D62B7DE" w14:textId="77777777" w:rsidR="00B21F07" w:rsidRPr="00A9662C" w:rsidRDefault="00B21F07" w:rsidP="00911D0A">
            <w:pPr>
              <w:autoSpaceDE w:val="0"/>
              <w:autoSpaceDN w:val="0"/>
              <w:adjustRightInd w:val="0"/>
              <w:rPr>
                <w:sz w:val="16"/>
                <w:szCs w:val="16"/>
              </w:rPr>
            </w:pPr>
            <w:r w:rsidRPr="00A9662C">
              <w:rPr>
                <w:sz w:val="16"/>
                <w:szCs w:val="16"/>
              </w:rPr>
              <w:t>zijn uitgesloten.</w:t>
            </w:r>
          </w:p>
          <w:p w14:paraId="6D62B7DF" w14:textId="77777777" w:rsidR="00B21F07" w:rsidRPr="00A9662C" w:rsidRDefault="00B21F07" w:rsidP="00911D0A">
            <w:pPr>
              <w:autoSpaceDE w:val="0"/>
              <w:autoSpaceDN w:val="0"/>
              <w:adjustRightInd w:val="0"/>
              <w:rPr>
                <w:sz w:val="16"/>
                <w:szCs w:val="16"/>
              </w:rPr>
            </w:pPr>
            <w:r w:rsidRPr="00A9662C">
              <w:rPr>
                <w:sz w:val="16"/>
                <w:szCs w:val="16"/>
              </w:rPr>
              <w:t>-Extra informatie met betrekking tot deze installaties:</w:t>
            </w:r>
          </w:p>
          <w:p w14:paraId="6D62B7E0" w14:textId="77777777" w:rsidR="00B21F07" w:rsidRPr="00A9662C" w:rsidRDefault="00B21F07" w:rsidP="00911D0A">
            <w:pPr>
              <w:autoSpaceDE w:val="0"/>
              <w:autoSpaceDN w:val="0"/>
              <w:adjustRightInd w:val="0"/>
              <w:rPr>
                <w:sz w:val="16"/>
                <w:szCs w:val="16"/>
              </w:rPr>
            </w:pPr>
            <w:r w:rsidRPr="00A9662C">
              <w:rPr>
                <w:sz w:val="16"/>
                <w:szCs w:val="16"/>
              </w:rPr>
              <w:t>*kastcoderingen</w:t>
            </w:r>
          </w:p>
          <w:p w14:paraId="6D62B7E1" w14:textId="77777777" w:rsidR="00B21F07" w:rsidRPr="00A9662C" w:rsidRDefault="00B21F07" w:rsidP="00911D0A">
            <w:pPr>
              <w:autoSpaceDE w:val="0"/>
              <w:autoSpaceDN w:val="0"/>
              <w:adjustRightInd w:val="0"/>
              <w:rPr>
                <w:sz w:val="16"/>
                <w:szCs w:val="16"/>
              </w:rPr>
            </w:pPr>
            <w:r w:rsidRPr="00A9662C">
              <w:rPr>
                <w:sz w:val="16"/>
                <w:szCs w:val="16"/>
              </w:rPr>
              <w:t>*ruimte(nummer)van centrale apparatuur, enzovoorts.</w:t>
            </w:r>
          </w:p>
          <w:p w14:paraId="6D62B7E2" w14:textId="77777777" w:rsidR="00B21F07" w:rsidRPr="00A9662C" w:rsidRDefault="00B21F07" w:rsidP="00911D0A">
            <w:pPr>
              <w:autoSpaceDE w:val="0"/>
              <w:autoSpaceDN w:val="0"/>
              <w:adjustRightInd w:val="0"/>
              <w:rPr>
                <w:sz w:val="16"/>
                <w:szCs w:val="16"/>
              </w:rPr>
            </w:pPr>
            <w:r w:rsidRPr="00A9662C">
              <w:rPr>
                <w:sz w:val="16"/>
                <w:szCs w:val="16"/>
              </w:rPr>
              <w:t>*(eventueel) toelichting over de opbouw van de installaties, zijn er bijvoorbeeld</w:t>
            </w:r>
          </w:p>
          <w:p w14:paraId="6D62B7E3" w14:textId="77777777" w:rsidR="00B21F07" w:rsidRPr="00A9662C" w:rsidRDefault="00B21F07" w:rsidP="00911D0A">
            <w:pPr>
              <w:autoSpaceDE w:val="0"/>
              <w:autoSpaceDN w:val="0"/>
              <w:adjustRightInd w:val="0"/>
              <w:rPr>
                <w:sz w:val="16"/>
                <w:szCs w:val="16"/>
              </w:rPr>
            </w:pPr>
            <w:r w:rsidRPr="00A9662C">
              <w:rPr>
                <w:sz w:val="16"/>
                <w:szCs w:val="16"/>
              </w:rPr>
              <w:t>zonnecellen</w:t>
            </w:r>
          </w:p>
          <w:p w14:paraId="6D62B7E4" w14:textId="77777777" w:rsidR="00B21F07" w:rsidRPr="00A9662C" w:rsidRDefault="00B21F07" w:rsidP="00911D0A">
            <w:pPr>
              <w:autoSpaceDE w:val="0"/>
              <w:autoSpaceDN w:val="0"/>
              <w:adjustRightInd w:val="0"/>
              <w:rPr>
                <w:sz w:val="16"/>
                <w:szCs w:val="16"/>
              </w:rPr>
            </w:pPr>
            <w:r w:rsidRPr="00A9662C">
              <w:rPr>
                <w:sz w:val="16"/>
                <w:szCs w:val="16"/>
              </w:rPr>
              <w:t>(lichtintensiteitmeting),windsnelheidmeters, windrichtingmeters, etc.</w:t>
            </w:r>
          </w:p>
        </w:tc>
      </w:tr>
      <w:tr w:rsidR="00B21F07" w:rsidRPr="00A9662C" w14:paraId="6D62B7F4" w14:textId="77777777">
        <w:trPr>
          <w:trHeight w:val="1185"/>
        </w:trPr>
        <w:tc>
          <w:tcPr>
            <w:tcW w:w="2316" w:type="dxa"/>
          </w:tcPr>
          <w:p w14:paraId="6D62B7E6" w14:textId="77777777" w:rsidR="00B21F07" w:rsidRPr="00A9662C" w:rsidRDefault="00B21F07" w:rsidP="00911D0A">
            <w:pPr>
              <w:autoSpaceDE w:val="0"/>
              <w:autoSpaceDN w:val="0"/>
              <w:adjustRightInd w:val="0"/>
              <w:rPr>
                <w:sz w:val="16"/>
                <w:szCs w:val="16"/>
              </w:rPr>
            </w:pPr>
            <w:r w:rsidRPr="00A9662C">
              <w:rPr>
                <w:sz w:val="16"/>
                <w:szCs w:val="16"/>
              </w:rPr>
              <w:t>Overheaddeuren/rolluiken elektrisch</w:t>
            </w:r>
          </w:p>
        </w:tc>
        <w:tc>
          <w:tcPr>
            <w:tcW w:w="3021" w:type="dxa"/>
          </w:tcPr>
          <w:p w14:paraId="6D62B7E7" w14:textId="4AFE8484" w:rsidR="00B21F07" w:rsidRPr="00A9662C" w:rsidRDefault="007D2788" w:rsidP="00911D0A">
            <w:pPr>
              <w:autoSpaceDE w:val="0"/>
              <w:autoSpaceDN w:val="0"/>
              <w:adjustRightInd w:val="0"/>
              <w:rPr>
                <w:sz w:val="16"/>
                <w:szCs w:val="16"/>
              </w:rPr>
            </w:pPr>
            <w:r>
              <w:rPr>
                <w:sz w:val="16"/>
                <w:szCs w:val="16"/>
              </w:rPr>
              <w:t>Stuk.</w:t>
            </w:r>
          </w:p>
        </w:tc>
        <w:tc>
          <w:tcPr>
            <w:tcW w:w="3771" w:type="dxa"/>
          </w:tcPr>
          <w:p w14:paraId="6D62B7E8" w14:textId="77777777" w:rsidR="00B21F07" w:rsidRPr="00A9662C" w:rsidRDefault="00B21F07" w:rsidP="00911D0A">
            <w:pPr>
              <w:autoSpaceDE w:val="0"/>
              <w:autoSpaceDN w:val="0"/>
              <w:adjustRightInd w:val="0"/>
              <w:rPr>
                <w:sz w:val="16"/>
                <w:szCs w:val="16"/>
              </w:rPr>
            </w:pPr>
            <w:r w:rsidRPr="00A9662C">
              <w:rPr>
                <w:sz w:val="16"/>
                <w:szCs w:val="16"/>
              </w:rPr>
              <w:t>-Specificatiezonweringinstallatie:</w:t>
            </w:r>
          </w:p>
          <w:p w14:paraId="6D62B7E9" w14:textId="77777777" w:rsidR="00B21F07" w:rsidRPr="00A9662C" w:rsidRDefault="00B21F07" w:rsidP="00911D0A">
            <w:pPr>
              <w:autoSpaceDE w:val="0"/>
              <w:autoSpaceDN w:val="0"/>
              <w:adjustRightInd w:val="0"/>
              <w:rPr>
                <w:sz w:val="16"/>
                <w:szCs w:val="16"/>
              </w:rPr>
            </w:pPr>
            <w:r w:rsidRPr="00A9662C">
              <w:rPr>
                <w:sz w:val="16"/>
                <w:szCs w:val="16"/>
              </w:rPr>
              <w:t>* fabrikaat</w:t>
            </w:r>
          </w:p>
          <w:p w14:paraId="6D62B7EA"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7EB" w14:textId="77777777" w:rsidR="00B21F07" w:rsidRPr="00A9662C" w:rsidRDefault="00B21F07" w:rsidP="00911D0A">
            <w:pPr>
              <w:autoSpaceDE w:val="0"/>
              <w:autoSpaceDN w:val="0"/>
              <w:adjustRightInd w:val="0"/>
              <w:rPr>
                <w:sz w:val="16"/>
                <w:szCs w:val="16"/>
              </w:rPr>
            </w:pPr>
            <w:r w:rsidRPr="00A9662C">
              <w:rPr>
                <w:sz w:val="16"/>
                <w:szCs w:val="16"/>
              </w:rPr>
              <w:t>* type uitvoering</w:t>
            </w:r>
          </w:p>
          <w:p w14:paraId="6D62B7EC" w14:textId="60DCA663"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r w:rsidRPr="00A9662C">
              <w:rPr>
                <w:sz w:val="16"/>
                <w:szCs w:val="16"/>
              </w:rPr>
              <w:t xml:space="preserve"> rolluiken</w:t>
            </w:r>
          </w:p>
          <w:p w14:paraId="6D62B7ED" w14:textId="77777777" w:rsidR="00B21F07" w:rsidRPr="00A9662C" w:rsidRDefault="00B21F07" w:rsidP="00911D0A">
            <w:pPr>
              <w:autoSpaceDE w:val="0"/>
              <w:autoSpaceDN w:val="0"/>
              <w:adjustRightInd w:val="0"/>
              <w:rPr>
                <w:sz w:val="16"/>
                <w:szCs w:val="16"/>
              </w:rPr>
            </w:pPr>
            <w:r w:rsidRPr="00A9662C">
              <w:rPr>
                <w:sz w:val="16"/>
                <w:szCs w:val="16"/>
              </w:rPr>
              <w:t>* het aantal rolluiken</w:t>
            </w:r>
          </w:p>
          <w:p w14:paraId="6D62B7EE" w14:textId="77777777" w:rsidR="00B21F07" w:rsidRPr="00A9662C" w:rsidRDefault="00B21F07" w:rsidP="00911D0A">
            <w:pPr>
              <w:autoSpaceDE w:val="0"/>
              <w:autoSpaceDN w:val="0"/>
              <w:adjustRightInd w:val="0"/>
              <w:rPr>
                <w:sz w:val="16"/>
                <w:szCs w:val="16"/>
              </w:rPr>
            </w:pPr>
            <w:r w:rsidRPr="00A9662C">
              <w:rPr>
                <w:sz w:val="16"/>
                <w:szCs w:val="16"/>
              </w:rPr>
              <w:t>* het aantal bijbehorende (elektrische) aandrijvingen.</w:t>
            </w:r>
          </w:p>
          <w:p w14:paraId="6D62B7EF" w14:textId="77777777" w:rsidR="00B21F07" w:rsidRPr="00A9662C" w:rsidRDefault="00B21F07" w:rsidP="00911D0A">
            <w:pPr>
              <w:autoSpaceDE w:val="0"/>
              <w:autoSpaceDN w:val="0"/>
              <w:adjustRightInd w:val="0"/>
              <w:rPr>
                <w:sz w:val="16"/>
                <w:szCs w:val="16"/>
              </w:rPr>
            </w:pPr>
            <w:r w:rsidRPr="00A9662C">
              <w:rPr>
                <w:sz w:val="16"/>
                <w:szCs w:val="16"/>
              </w:rPr>
              <w:t>* overige onderdelen van zonweringinstallaties zoals bijvoorbeeld de schermen</w:t>
            </w:r>
          </w:p>
          <w:p w14:paraId="6D62B7F0" w14:textId="77777777" w:rsidR="00B21F07" w:rsidRPr="00A9662C" w:rsidRDefault="00B21F07" w:rsidP="00911D0A">
            <w:pPr>
              <w:autoSpaceDE w:val="0"/>
              <w:autoSpaceDN w:val="0"/>
              <w:adjustRightInd w:val="0"/>
              <w:rPr>
                <w:sz w:val="16"/>
                <w:szCs w:val="16"/>
              </w:rPr>
            </w:pPr>
            <w:r w:rsidRPr="00A9662C">
              <w:rPr>
                <w:sz w:val="16"/>
                <w:szCs w:val="16"/>
              </w:rPr>
              <w:t>zijn uitgesloten.</w:t>
            </w:r>
          </w:p>
          <w:p w14:paraId="6D62B7F1" w14:textId="77777777" w:rsidR="00B21F07" w:rsidRPr="00A9662C" w:rsidRDefault="00B21F07" w:rsidP="00911D0A">
            <w:pPr>
              <w:autoSpaceDE w:val="0"/>
              <w:autoSpaceDN w:val="0"/>
              <w:adjustRightInd w:val="0"/>
              <w:rPr>
                <w:sz w:val="16"/>
                <w:szCs w:val="16"/>
              </w:rPr>
            </w:pPr>
            <w:r w:rsidRPr="00A9662C">
              <w:rPr>
                <w:sz w:val="16"/>
                <w:szCs w:val="16"/>
              </w:rPr>
              <w:t>-Extra informatie met betrekking tot deze installaties:</w:t>
            </w:r>
          </w:p>
          <w:p w14:paraId="6D62B7F2" w14:textId="77777777" w:rsidR="00B21F07" w:rsidRPr="00A9662C" w:rsidRDefault="00B21F07" w:rsidP="00911D0A">
            <w:pPr>
              <w:autoSpaceDE w:val="0"/>
              <w:autoSpaceDN w:val="0"/>
              <w:adjustRightInd w:val="0"/>
              <w:rPr>
                <w:sz w:val="16"/>
                <w:szCs w:val="16"/>
              </w:rPr>
            </w:pPr>
            <w:r w:rsidRPr="00A9662C">
              <w:rPr>
                <w:sz w:val="16"/>
                <w:szCs w:val="16"/>
              </w:rPr>
              <w:t>* kastcoderingen,</w:t>
            </w:r>
          </w:p>
          <w:p w14:paraId="6D62B7F3" w14:textId="77777777" w:rsidR="00B21F07" w:rsidRPr="00A9662C" w:rsidRDefault="00B21F07" w:rsidP="00911D0A">
            <w:pPr>
              <w:autoSpaceDE w:val="0"/>
              <w:autoSpaceDN w:val="0"/>
              <w:adjustRightInd w:val="0"/>
              <w:rPr>
                <w:sz w:val="16"/>
                <w:szCs w:val="16"/>
              </w:rPr>
            </w:pPr>
            <w:r w:rsidRPr="00A9662C">
              <w:rPr>
                <w:sz w:val="16"/>
                <w:szCs w:val="16"/>
              </w:rPr>
              <w:t>* ruimte(nummer)van centrale apparatuur, enzovoorts.</w:t>
            </w:r>
          </w:p>
        </w:tc>
      </w:tr>
    </w:tbl>
    <w:p w14:paraId="6D62B7F5" w14:textId="77777777" w:rsidR="00B21F07" w:rsidRPr="00A9662C" w:rsidRDefault="00B21F07" w:rsidP="00322676"/>
    <w:p w14:paraId="6D62B7F7" w14:textId="77777777" w:rsidR="00B21F07" w:rsidRPr="00743DFF" w:rsidRDefault="00B21F07" w:rsidP="00322676">
      <w:pPr>
        <w:autoSpaceDE w:val="0"/>
        <w:autoSpaceDN w:val="0"/>
        <w:adjustRightInd w:val="0"/>
        <w:rPr>
          <w:b/>
          <w:bCs/>
          <w:color w:val="365F91" w:themeColor="accent1" w:themeShade="BF"/>
        </w:rPr>
      </w:pPr>
      <w:r w:rsidRPr="00743DFF">
        <w:rPr>
          <w:b/>
          <w:bCs/>
          <w:color w:val="365F91" w:themeColor="accent1" w:themeShade="BF"/>
        </w:rPr>
        <w:t xml:space="preserve">32 Gevelopeningen binnen </w:t>
      </w:r>
    </w:p>
    <w:p w14:paraId="6D62B7F8" w14:textId="77777777" w:rsidR="00B21F07" w:rsidRPr="00A9662C" w:rsidRDefault="00B21F07" w:rsidP="00322676">
      <w:pPr>
        <w:autoSpaceDE w:val="0"/>
        <w:autoSpaceDN w:val="0"/>
        <w:adjustRightInd w:val="0"/>
        <w:rPr>
          <w:b/>
          <w:bCs/>
        </w:rPr>
      </w:pPr>
    </w:p>
    <w:p w14:paraId="6D62B7F9" w14:textId="37C44DAE" w:rsidR="00B21F07" w:rsidRPr="00743DFF" w:rsidRDefault="00285102" w:rsidP="00372E9E">
      <w:pPr>
        <w:pStyle w:val="Lijstalinea"/>
        <w:numPr>
          <w:ilvl w:val="0"/>
          <w:numId w:val="138"/>
        </w:numPr>
        <w:autoSpaceDE w:val="0"/>
        <w:autoSpaceDN w:val="0"/>
        <w:adjustRightInd w:val="0"/>
        <w:rPr>
          <w:b/>
          <w:bCs/>
          <w:color w:val="365F91" w:themeColor="accent1" w:themeShade="BF"/>
          <w:sz w:val="16"/>
          <w:szCs w:val="16"/>
        </w:rPr>
      </w:pPr>
      <w:r w:rsidRPr="00743DFF">
        <w:rPr>
          <w:b/>
          <w:bCs/>
          <w:color w:val="365F91" w:themeColor="accent1" w:themeShade="BF"/>
          <w:sz w:val="16"/>
          <w:szCs w:val="16"/>
        </w:rPr>
        <w:t>Overzicht van de elementen</w:t>
      </w:r>
    </w:p>
    <w:p w14:paraId="43553AF9" w14:textId="77777777" w:rsidR="00E541A6" w:rsidRPr="00E541A6" w:rsidRDefault="00E541A6" w:rsidP="00E541A6">
      <w:pPr>
        <w:autoSpaceDE w:val="0"/>
        <w:autoSpaceDN w:val="0"/>
        <w:adjustRightInd w:val="0"/>
        <w:ind w:left="360"/>
        <w:rPr>
          <w:b/>
          <w:bCs/>
          <w:sz w:val="16"/>
          <w:szCs w:val="16"/>
        </w:rPr>
      </w:pPr>
    </w:p>
    <w:p w14:paraId="6D62B7FA" w14:textId="77777777" w:rsidR="00B21F07" w:rsidRPr="00A9662C" w:rsidRDefault="00B21F07" w:rsidP="000D0E90">
      <w:pPr>
        <w:rPr>
          <w:sz w:val="16"/>
          <w:szCs w:val="16"/>
        </w:rPr>
      </w:pPr>
      <w:r w:rsidRPr="00A9662C">
        <w:rPr>
          <w:sz w:val="16"/>
          <w:szCs w:val="16"/>
        </w:rPr>
        <w:t>323111</w:t>
      </w:r>
      <w:r w:rsidRPr="00A9662C">
        <w:rPr>
          <w:sz w:val="16"/>
          <w:szCs w:val="16"/>
        </w:rPr>
        <w:tab/>
      </w:r>
      <w:r w:rsidRPr="00A9662C">
        <w:rPr>
          <w:sz w:val="16"/>
          <w:szCs w:val="16"/>
        </w:rPr>
        <w:tab/>
        <w:t>Deuren elektrisch</w:t>
      </w:r>
    </w:p>
    <w:p w14:paraId="6D62B7FB" w14:textId="77777777" w:rsidR="00B21F07" w:rsidRPr="00A9662C" w:rsidRDefault="00B21F07" w:rsidP="000D0E90">
      <w:pPr>
        <w:rPr>
          <w:sz w:val="16"/>
          <w:szCs w:val="16"/>
        </w:rPr>
      </w:pPr>
    </w:p>
    <w:p w14:paraId="6D62B7FC" w14:textId="45D2CC62" w:rsidR="00B21F07" w:rsidRPr="00743DFF" w:rsidRDefault="004D35EB" w:rsidP="00372E9E">
      <w:pPr>
        <w:pStyle w:val="Lijstalinea"/>
        <w:numPr>
          <w:ilvl w:val="0"/>
          <w:numId w:val="138"/>
        </w:numPr>
        <w:autoSpaceDE w:val="0"/>
        <w:autoSpaceDN w:val="0"/>
        <w:adjustRightInd w:val="0"/>
        <w:rPr>
          <w:b/>
          <w:bCs/>
          <w:color w:val="365F91" w:themeColor="accent1" w:themeShade="BF"/>
          <w:sz w:val="16"/>
          <w:szCs w:val="16"/>
        </w:rPr>
      </w:pPr>
      <w:r w:rsidRPr="00743DFF">
        <w:rPr>
          <w:b/>
          <w:bCs/>
          <w:color w:val="365F91" w:themeColor="accent1" w:themeShade="BF"/>
          <w:sz w:val="16"/>
          <w:szCs w:val="16"/>
        </w:rPr>
        <w:t>Omschrijving van de elementen</w:t>
      </w:r>
    </w:p>
    <w:p w14:paraId="5C18FDF0" w14:textId="77777777" w:rsidR="00E541A6" w:rsidRPr="00E541A6" w:rsidRDefault="00E541A6" w:rsidP="00E541A6">
      <w:pPr>
        <w:autoSpaceDE w:val="0"/>
        <w:autoSpaceDN w:val="0"/>
        <w:adjustRightInd w:val="0"/>
        <w:ind w:left="360"/>
        <w:rPr>
          <w:b/>
          <w:bCs/>
          <w:sz w:val="16"/>
          <w:szCs w:val="16"/>
        </w:rPr>
      </w:pPr>
    </w:p>
    <w:p w14:paraId="6D62B7FD" w14:textId="77777777" w:rsidR="00B21F07" w:rsidRPr="00AB21C5" w:rsidRDefault="00B21F07" w:rsidP="000D0E90">
      <w:pPr>
        <w:autoSpaceDE w:val="0"/>
        <w:autoSpaceDN w:val="0"/>
        <w:adjustRightInd w:val="0"/>
        <w:rPr>
          <w:b/>
          <w:bCs/>
          <w:color w:val="365F91" w:themeColor="accent1" w:themeShade="BF"/>
          <w:sz w:val="16"/>
          <w:szCs w:val="16"/>
        </w:rPr>
      </w:pPr>
      <w:r w:rsidRPr="00AB21C5">
        <w:rPr>
          <w:b/>
          <w:bCs/>
          <w:color w:val="365F91" w:themeColor="accent1" w:themeShade="BF"/>
          <w:sz w:val="16"/>
          <w:szCs w:val="16"/>
        </w:rPr>
        <w:t>Deuren elektrisch</w:t>
      </w:r>
    </w:p>
    <w:p w14:paraId="6D62B7FE" w14:textId="77777777" w:rsidR="00B21F07" w:rsidRPr="00A9662C" w:rsidRDefault="00B21F07" w:rsidP="000D0E90">
      <w:pPr>
        <w:rPr>
          <w:sz w:val="16"/>
          <w:szCs w:val="16"/>
        </w:rPr>
      </w:pPr>
      <w:r w:rsidRPr="00A9662C">
        <w:rPr>
          <w:sz w:val="16"/>
          <w:szCs w:val="16"/>
        </w:rPr>
        <w:t>Doel van afwerkingen gevelopeningen is, de gevelopeningen van een gebouw af te sluiten,</w:t>
      </w:r>
    </w:p>
    <w:p w14:paraId="6D62B7FF" w14:textId="77777777" w:rsidR="00B21F07" w:rsidRPr="00A9662C" w:rsidRDefault="00B21F07" w:rsidP="000D0E90">
      <w:pPr>
        <w:rPr>
          <w:sz w:val="16"/>
          <w:szCs w:val="16"/>
        </w:rPr>
      </w:pPr>
      <w:r w:rsidRPr="00A9662C">
        <w:rPr>
          <w:sz w:val="16"/>
          <w:szCs w:val="16"/>
        </w:rPr>
        <w:t>door middel van elektrisch bediende toegangen.</w:t>
      </w:r>
    </w:p>
    <w:p w14:paraId="6D62B800" w14:textId="77777777" w:rsidR="00B21F07" w:rsidRPr="00A9662C" w:rsidRDefault="00B21F07" w:rsidP="000D0E90">
      <w:pPr>
        <w:rPr>
          <w:sz w:val="16"/>
          <w:szCs w:val="16"/>
        </w:rPr>
      </w:pPr>
      <w:r w:rsidRPr="00A9662C">
        <w:rPr>
          <w:sz w:val="16"/>
          <w:szCs w:val="16"/>
        </w:rPr>
        <w:t>Alle centrale apparatuur inclusief bijbehorende (soms losse) onderdelen zijn inbegrepen. Ook zijn</w:t>
      </w:r>
    </w:p>
    <w:p w14:paraId="6D62B801" w14:textId="77777777" w:rsidR="00B21F07" w:rsidRPr="00A9662C" w:rsidRDefault="00B21F07" w:rsidP="000D0E90">
      <w:pPr>
        <w:rPr>
          <w:sz w:val="16"/>
          <w:szCs w:val="16"/>
        </w:rPr>
      </w:pPr>
      <w:r w:rsidRPr="00A9662C">
        <w:rPr>
          <w:sz w:val="16"/>
          <w:szCs w:val="16"/>
        </w:rPr>
        <w:t>bediencomputers of bedieningspanelen inbegrepen. Onder elektrische deuren vallen eveneens</w:t>
      </w:r>
    </w:p>
    <w:p w14:paraId="6D62B802" w14:textId="77777777" w:rsidR="00B21F07" w:rsidRPr="00A9662C" w:rsidRDefault="00B21F07" w:rsidP="000D0E90">
      <w:pPr>
        <w:rPr>
          <w:sz w:val="16"/>
          <w:szCs w:val="16"/>
        </w:rPr>
      </w:pPr>
      <w:r w:rsidRPr="00A9662C">
        <w:rPr>
          <w:sz w:val="16"/>
          <w:szCs w:val="16"/>
        </w:rPr>
        <w:t>draaideuren, schuifdeuren, enzovoorts</w:t>
      </w:r>
    </w:p>
    <w:p w14:paraId="6D62B803" w14:textId="77777777" w:rsidR="00B21F07" w:rsidRPr="00A9662C" w:rsidRDefault="00B21F07" w:rsidP="000D0E90">
      <w:pPr>
        <w:rPr>
          <w:sz w:val="16"/>
          <w:szCs w:val="16"/>
        </w:rPr>
      </w:pPr>
    </w:p>
    <w:p w14:paraId="6D62B804" w14:textId="192D9D15" w:rsidR="00B21F07" w:rsidRPr="00F06A39" w:rsidRDefault="00061271" w:rsidP="00372E9E">
      <w:pPr>
        <w:pStyle w:val="Lijstalinea"/>
        <w:numPr>
          <w:ilvl w:val="0"/>
          <w:numId w:val="138"/>
        </w:numPr>
        <w:rPr>
          <w:b/>
          <w:bCs/>
          <w:color w:val="365F91" w:themeColor="accent1" w:themeShade="BF"/>
          <w:sz w:val="16"/>
          <w:szCs w:val="16"/>
        </w:rPr>
      </w:pPr>
      <w:r w:rsidRPr="00F06A39">
        <w:rPr>
          <w:b/>
          <w:bCs/>
          <w:color w:val="365F91" w:themeColor="accent1" w:themeShade="BF"/>
          <w:sz w:val="16"/>
          <w:szCs w:val="16"/>
        </w:rPr>
        <w:t>Meetinstructie</w:t>
      </w:r>
      <w:r w:rsidR="00B21F07" w:rsidRPr="00F06A39">
        <w:rPr>
          <w:b/>
          <w:bCs/>
          <w:color w:val="365F91" w:themeColor="accent1" w:themeShade="BF"/>
          <w:sz w:val="16"/>
          <w:szCs w:val="16"/>
        </w:rPr>
        <w:t xml:space="preserve"> </w:t>
      </w:r>
    </w:p>
    <w:p w14:paraId="6D62B805" w14:textId="77777777" w:rsidR="00B21F07" w:rsidRPr="00A9662C" w:rsidRDefault="00B21F07" w:rsidP="000D0E90">
      <w:pPr>
        <w:rPr>
          <w:b/>
          <w:bCs/>
          <w:sz w:val="16"/>
          <w:szCs w:val="16"/>
        </w:rPr>
      </w:pPr>
    </w:p>
    <w:tbl>
      <w:tblPr>
        <w:tblW w:w="910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6"/>
        <w:gridCol w:w="3021"/>
        <w:gridCol w:w="3771"/>
      </w:tblGrid>
      <w:tr w:rsidR="00B21F07" w:rsidRPr="00A9662C" w14:paraId="6D62B809" w14:textId="77777777">
        <w:trPr>
          <w:trHeight w:val="691"/>
        </w:trPr>
        <w:tc>
          <w:tcPr>
            <w:tcW w:w="2316" w:type="dxa"/>
          </w:tcPr>
          <w:p w14:paraId="6D62B806" w14:textId="77777777" w:rsidR="00B21F07" w:rsidRPr="00A9662C" w:rsidRDefault="00B21F07" w:rsidP="003B6E82">
            <w:r w:rsidRPr="00A9662C">
              <w:rPr>
                <w:b/>
                <w:bCs/>
              </w:rPr>
              <w:t xml:space="preserve">Element </w:t>
            </w:r>
          </w:p>
        </w:tc>
        <w:tc>
          <w:tcPr>
            <w:tcW w:w="3021" w:type="dxa"/>
          </w:tcPr>
          <w:p w14:paraId="6D62B807" w14:textId="77777777" w:rsidR="00B21F07" w:rsidRPr="00A9662C" w:rsidRDefault="00B21F07" w:rsidP="003B6E82">
            <w:r w:rsidRPr="00A9662C">
              <w:rPr>
                <w:b/>
                <w:bCs/>
              </w:rPr>
              <w:t xml:space="preserve">Weergave omvang </w:t>
            </w:r>
          </w:p>
        </w:tc>
        <w:tc>
          <w:tcPr>
            <w:tcW w:w="3771" w:type="dxa"/>
          </w:tcPr>
          <w:p w14:paraId="6D62B808" w14:textId="77777777" w:rsidR="00B21F07" w:rsidRPr="00A9662C" w:rsidRDefault="00B21F07" w:rsidP="003B6E82">
            <w:r w:rsidRPr="00A9662C">
              <w:rPr>
                <w:b/>
                <w:bCs/>
              </w:rPr>
              <w:t>Extra informatie</w:t>
            </w:r>
          </w:p>
        </w:tc>
      </w:tr>
      <w:tr w:rsidR="00B21F07" w:rsidRPr="00A9662C" w14:paraId="6D62B816" w14:textId="77777777">
        <w:trPr>
          <w:trHeight w:val="1185"/>
        </w:trPr>
        <w:tc>
          <w:tcPr>
            <w:tcW w:w="2316" w:type="dxa"/>
          </w:tcPr>
          <w:p w14:paraId="6D62B80A" w14:textId="77777777" w:rsidR="00B21F07" w:rsidRPr="00A9662C" w:rsidRDefault="00B21F07" w:rsidP="00911D0A">
            <w:pPr>
              <w:autoSpaceDE w:val="0"/>
              <w:autoSpaceDN w:val="0"/>
              <w:adjustRightInd w:val="0"/>
              <w:rPr>
                <w:sz w:val="16"/>
                <w:szCs w:val="16"/>
              </w:rPr>
            </w:pPr>
            <w:r w:rsidRPr="00A9662C">
              <w:rPr>
                <w:sz w:val="16"/>
                <w:szCs w:val="16"/>
              </w:rPr>
              <w:t>Deuren elektrisch</w:t>
            </w:r>
          </w:p>
          <w:p w14:paraId="6D62B80B" w14:textId="77777777" w:rsidR="00B21F07" w:rsidRPr="00A9662C" w:rsidRDefault="00B21F07" w:rsidP="00911D0A">
            <w:pPr>
              <w:autoSpaceDE w:val="0"/>
              <w:autoSpaceDN w:val="0"/>
              <w:adjustRightInd w:val="0"/>
              <w:rPr>
                <w:sz w:val="16"/>
                <w:szCs w:val="16"/>
              </w:rPr>
            </w:pPr>
          </w:p>
        </w:tc>
        <w:tc>
          <w:tcPr>
            <w:tcW w:w="3021" w:type="dxa"/>
          </w:tcPr>
          <w:p w14:paraId="6D62B80C" w14:textId="119D30C9" w:rsidR="00B21F07" w:rsidRPr="00A9662C" w:rsidRDefault="007D2788" w:rsidP="00911D0A">
            <w:pPr>
              <w:autoSpaceDE w:val="0"/>
              <w:autoSpaceDN w:val="0"/>
              <w:adjustRightInd w:val="0"/>
              <w:rPr>
                <w:sz w:val="16"/>
                <w:szCs w:val="16"/>
              </w:rPr>
            </w:pPr>
            <w:r>
              <w:rPr>
                <w:sz w:val="16"/>
                <w:szCs w:val="16"/>
              </w:rPr>
              <w:t>Stuk.</w:t>
            </w:r>
          </w:p>
        </w:tc>
        <w:tc>
          <w:tcPr>
            <w:tcW w:w="3771" w:type="dxa"/>
          </w:tcPr>
          <w:p w14:paraId="6D62B80D" w14:textId="77777777" w:rsidR="00B21F07" w:rsidRPr="00A9662C" w:rsidRDefault="00B21F07" w:rsidP="00911D0A">
            <w:pPr>
              <w:autoSpaceDE w:val="0"/>
              <w:autoSpaceDN w:val="0"/>
              <w:adjustRightInd w:val="0"/>
              <w:rPr>
                <w:sz w:val="16"/>
                <w:szCs w:val="16"/>
              </w:rPr>
            </w:pPr>
            <w:r w:rsidRPr="00A9662C">
              <w:rPr>
                <w:sz w:val="16"/>
                <w:szCs w:val="16"/>
              </w:rPr>
              <w:t>Specificatie van:</w:t>
            </w:r>
          </w:p>
          <w:p w14:paraId="6D62B80E" w14:textId="77777777" w:rsidR="00B21F07" w:rsidRPr="00A9662C" w:rsidRDefault="00B21F07" w:rsidP="00911D0A">
            <w:pPr>
              <w:autoSpaceDE w:val="0"/>
              <w:autoSpaceDN w:val="0"/>
              <w:adjustRightInd w:val="0"/>
              <w:rPr>
                <w:sz w:val="16"/>
                <w:szCs w:val="16"/>
              </w:rPr>
            </w:pPr>
            <w:r w:rsidRPr="00A9662C">
              <w:rPr>
                <w:sz w:val="16"/>
                <w:szCs w:val="16"/>
              </w:rPr>
              <w:t>* Fabricaat/merk</w:t>
            </w:r>
          </w:p>
          <w:p w14:paraId="6D62B80F" w14:textId="77777777" w:rsidR="00B21F07" w:rsidRPr="00A9662C" w:rsidRDefault="00B21F07" w:rsidP="00911D0A">
            <w:pPr>
              <w:autoSpaceDE w:val="0"/>
              <w:autoSpaceDN w:val="0"/>
              <w:adjustRightInd w:val="0"/>
              <w:rPr>
                <w:sz w:val="16"/>
                <w:szCs w:val="16"/>
              </w:rPr>
            </w:pPr>
            <w:r w:rsidRPr="00A9662C">
              <w:rPr>
                <w:sz w:val="16"/>
                <w:szCs w:val="16"/>
              </w:rPr>
              <w:t>* Type uitvoering</w:t>
            </w:r>
          </w:p>
          <w:p w14:paraId="6D62B810"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811" w14:textId="77777777" w:rsidR="00B21F07" w:rsidRPr="00A9662C" w:rsidRDefault="00B21F07" w:rsidP="00911D0A">
            <w:pPr>
              <w:autoSpaceDE w:val="0"/>
              <w:autoSpaceDN w:val="0"/>
              <w:adjustRightInd w:val="0"/>
              <w:rPr>
                <w:sz w:val="16"/>
                <w:szCs w:val="16"/>
              </w:rPr>
            </w:pPr>
            <w:r w:rsidRPr="00A9662C">
              <w:rPr>
                <w:sz w:val="16"/>
                <w:szCs w:val="16"/>
              </w:rPr>
              <w:t>* Vermogen in Watt</w:t>
            </w:r>
          </w:p>
          <w:p w14:paraId="6D62B812" w14:textId="77777777" w:rsidR="00B21F07" w:rsidRPr="00A9662C" w:rsidRDefault="00B21F07" w:rsidP="00911D0A">
            <w:pPr>
              <w:autoSpaceDE w:val="0"/>
              <w:autoSpaceDN w:val="0"/>
              <w:adjustRightInd w:val="0"/>
              <w:rPr>
                <w:sz w:val="16"/>
                <w:szCs w:val="16"/>
              </w:rPr>
            </w:pPr>
            <w:r w:rsidRPr="00A9662C">
              <w:rPr>
                <w:sz w:val="16"/>
                <w:szCs w:val="16"/>
              </w:rPr>
              <w:t>* Aandrijving</w:t>
            </w:r>
          </w:p>
          <w:p w14:paraId="6D62B813" w14:textId="77777777" w:rsidR="00B21F07" w:rsidRPr="00A9662C" w:rsidRDefault="00B21F07" w:rsidP="00911D0A">
            <w:pPr>
              <w:autoSpaceDE w:val="0"/>
              <w:autoSpaceDN w:val="0"/>
              <w:adjustRightInd w:val="0"/>
              <w:rPr>
                <w:sz w:val="16"/>
                <w:szCs w:val="16"/>
              </w:rPr>
            </w:pPr>
            <w:r w:rsidRPr="00A9662C">
              <w:rPr>
                <w:sz w:val="16"/>
                <w:szCs w:val="16"/>
              </w:rPr>
              <w:t>* Besturingsprint</w:t>
            </w:r>
          </w:p>
          <w:p w14:paraId="6D62B814" w14:textId="77777777" w:rsidR="00B21F07" w:rsidRPr="00A9662C" w:rsidRDefault="00B21F07" w:rsidP="00911D0A">
            <w:pPr>
              <w:autoSpaceDE w:val="0"/>
              <w:autoSpaceDN w:val="0"/>
              <w:adjustRightInd w:val="0"/>
              <w:rPr>
                <w:sz w:val="16"/>
                <w:szCs w:val="16"/>
              </w:rPr>
            </w:pPr>
            <w:r w:rsidRPr="00A9662C">
              <w:rPr>
                <w:sz w:val="16"/>
                <w:szCs w:val="16"/>
              </w:rPr>
              <w:t>* Noodstroomvoorziening</w:t>
            </w:r>
          </w:p>
          <w:p w14:paraId="6D62B815" w14:textId="5EE3AF4A"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p>
        </w:tc>
      </w:tr>
    </w:tbl>
    <w:p w14:paraId="16569FAB" w14:textId="77777777" w:rsidR="00372F40" w:rsidRDefault="00372F40" w:rsidP="003B6E82">
      <w:pPr>
        <w:rPr>
          <w:b/>
          <w:bCs/>
        </w:rPr>
      </w:pPr>
    </w:p>
    <w:p w14:paraId="23FF0E65" w14:textId="0AD80678" w:rsidR="00E541A6" w:rsidRPr="00D87958" w:rsidRDefault="00B21F07" w:rsidP="003B6E82">
      <w:pPr>
        <w:rPr>
          <w:b/>
          <w:bCs/>
          <w:color w:val="365F91" w:themeColor="accent1" w:themeShade="BF"/>
        </w:rPr>
      </w:pPr>
      <w:r w:rsidRPr="00D87958">
        <w:rPr>
          <w:b/>
          <w:bCs/>
          <w:color w:val="365F91" w:themeColor="accent1" w:themeShade="BF"/>
        </w:rPr>
        <w:t>51 Verwarming</w:t>
      </w:r>
    </w:p>
    <w:p w14:paraId="1C7CF1E7" w14:textId="77777777" w:rsidR="00E541A6" w:rsidRPr="00A9662C" w:rsidRDefault="00E541A6" w:rsidP="003B6E82">
      <w:pPr>
        <w:rPr>
          <w:b/>
          <w:bCs/>
        </w:rPr>
      </w:pPr>
    </w:p>
    <w:p w14:paraId="6D62B820" w14:textId="6DF9679C" w:rsidR="00B21F07" w:rsidRPr="00743DFF" w:rsidRDefault="00285102" w:rsidP="00372E9E">
      <w:pPr>
        <w:pStyle w:val="Lijstalinea"/>
        <w:numPr>
          <w:ilvl w:val="0"/>
          <w:numId w:val="139"/>
        </w:numPr>
        <w:autoSpaceDE w:val="0"/>
        <w:autoSpaceDN w:val="0"/>
        <w:adjustRightInd w:val="0"/>
        <w:rPr>
          <w:b/>
          <w:bCs/>
          <w:color w:val="365F91" w:themeColor="accent1" w:themeShade="BF"/>
          <w:sz w:val="16"/>
          <w:szCs w:val="16"/>
        </w:rPr>
      </w:pPr>
      <w:r w:rsidRPr="00743DFF">
        <w:rPr>
          <w:b/>
          <w:bCs/>
          <w:color w:val="365F91" w:themeColor="accent1" w:themeShade="BF"/>
          <w:sz w:val="16"/>
          <w:szCs w:val="16"/>
        </w:rPr>
        <w:t>Overzicht van de elementen</w:t>
      </w:r>
    </w:p>
    <w:p w14:paraId="0058E943" w14:textId="77777777" w:rsidR="00E541A6" w:rsidRPr="00E541A6" w:rsidRDefault="00E541A6" w:rsidP="00E541A6">
      <w:pPr>
        <w:autoSpaceDE w:val="0"/>
        <w:autoSpaceDN w:val="0"/>
        <w:adjustRightInd w:val="0"/>
        <w:ind w:left="360"/>
        <w:rPr>
          <w:b/>
          <w:bCs/>
          <w:sz w:val="16"/>
          <w:szCs w:val="16"/>
        </w:rPr>
      </w:pPr>
    </w:p>
    <w:p w14:paraId="6D62B821" w14:textId="77777777" w:rsidR="00B21F07" w:rsidRPr="00A9662C" w:rsidRDefault="00B21F07" w:rsidP="000D0E90">
      <w:pPr>
        <w:rPr>
          <w:sz w:val="16"/>
          <w:szCs w:val="16"/>
        </w:rPr>
      </w:pPr>
      <w:r w:rsidRPr="00A9662C">
        <w:rPr>
          <w:sz w:val="16"/>
          <w:szCs w:val="16"/>
        </w:rPr>
        <w:t>515000</w:t>
      </w:r>
      <w:r w:rsidRPr="00A9662C">
        <w:rPr>
          <w:sz w:val="16"/>
          <w:szCs w:val="16"/>
        </w:rPr>
        <w:tab/>
      </w:r>
      <w:r w:rsidRPr="00A9662C">
        <w:rPr>
          <w:sz w:val="16"/>
          <w:szCs w:val="16"/>
        </w:rPr>
        <w:tab/>
        <w:t>Elektrische verwarming</w:t>
      </w:r>
    </w:p>
    <w:p w14:paraId="6D62B822" w14:textId="77777777" w:rsidR="00B21F07" w:rsidRPr="00A9662C" w:rsidRDefault="00B21F07" w:rsidP="000D0E90">
      <w:pPr>
        <w:rPr>
          <w:sz w:val="16"/>
          <w:szCs w:val="16"/>
        </w:rPr>
      </w:pPr>
    </w:p>
    <w:p w14:paraId="6D62B823" w14:textId="5B67EC9F" w:rsidR="00B21F07" w:rsidRPr="00743DFF" w:rsidRDefault="004D35EB" w:rsidP="00372E9E">
      <w:pPr>
        <w:pStyle w:val="Lijstalinea"/>
        <w:numPr>
          <w:ilvl w:val="0"/>
          <w:numId w:val="139"/>
        </w:numPr>
        <w:autoSpaceDE w:val="0"/>
        <w:autoSpaceDN w:val="0"/>
        <w:adjustRightInd w:val="0"/>
        <w:rPr>
          <w:b/>
          <w:bCs/>
          <w:color w:val="365F91" w:themeColor="accent1" w:themeShade="BF"/>
          <w:sz w:val="16"/>
          <w:szCs w:val="16"/>
        </w:rPr>
      </w:pPr>
      <w:r w:rsidRPr="00743DFF">
        <w:rPr>
          <w:b/>
          <w:bCs/>
          <w:color w:val="365F91" w:themeColor="accent1" w:themeShade="BF"/>
          <w:sz w:val="16"/>
          <w:szCs w:val="16"/>
        </w:rPr>
        <w:t>Omschrijving van de elementen</w:t>
      </w:r>
    </w:p>
    <w:p w14:paraId="7930ACF3" w14:textId="77777777" w:rsidR="00E541A6" w:rsidRPr="00E541A6" w:rsidRDefault="00E541A6" w:rsidP="00E541A6">
      <w:pPr>
        <w:autoSpaceDE w:val="0"/>
        <w:autoSpaceDN w:val="0"/>
        <w:adjustRightInd w:val="0"/>
        <w:ind w:left="360"/>
        <w:rPr>
          <w:b/>
          <w:bCs/>
          <w:sz w:val="16"/>
          <w:szCs w:val="16"/>
        </w:rPr>
      </w:pPr>
    </w:p>
    <w:p w14:paraId="6D62B824" w14:textId="77777777" w:rsidR="00B21F07" w:rsidRPr="00A9662C" w:rsidRDefault="00B21F07" w:rsidP="000D0E90">
      <w:pPr>
        <w:autoSpaceDE w:val="0"/>
        <w:autoSpaceDN w:val="0"/>
        <w:adjustRightInd w:val="0"/>
        <w:rPr>
          <w:b/>
          <w:bCs/>
          <w:sz w:val="16"/>
          <w:szCs w:val="16"/>
        </w:rPr>
      </w:pPr>
      <w:r w:rsidRPr="00A9662C">
        <w:rPr>
          <w:b/>
          <w:bCs/>
          <w:sz w:val="16"/>
          <w:szCs w:val="16"/>
        </w:rPr>
        <w:t>Elektrische verwarming</w:t>
      </w:r>
    </w:p>
    <w:p w14:paraId="6D62B825" w14:textId="77777777" w:rsidR="00B21F07" w:rsidRPr="00A9662C" w:rsidRDefault="00B21F07" w:rsidP="000D0E90">
      <w:pPr>
        <w:rPr>
          <w:sz w:val="16"/>
          <w:szCs w:val="16"/>
        </w:rPr>
      </w:pPr>
      <w:r w:rsidRPr="00A9662C">
        <w:rPr>
          <w:sz w:val="16"/>
          <w:szCs w:val="16"/>
        </w:rPr>
        <w:t>Een elektrische verwarming is apparatuur om elektrische energie om te zetten in warmte met als doel om een ruimte op een bepaalde temperatuur te houden of te bereiken.</w:t>
      </w:r>
    </w:p>
    <w:p w14:paraId="6D62B826" w14:textId="77777777" w:rsidR="00B21F07" w:rsidRPr="00A9662C" w:rsidRDefault="00B21F07" w:rsidP="000D0E90">
      <w:pPr>
        <w:rPr>
          <w:sz w:val="16"/>
          <w:szCs w:val="16"/>
        </w:rPr>
      </w:pPr>
    </w:p>
    <w:p w14:paraId="6D62B827" w14:textId="0877428C" w:rsidR="00B21F07" w:rsidRPr="00F06A39" w:rsidRDefault="00061271" w:rsidP="00372E9E">
      <w:pPr>
        <w:pStyle w:val="Lijstalinea"/>
        <w:numPr>
          <w:ilvl w:val="0"/>
          <w:numId w:val="139"/>
        </w:numPr>
        <w:rPr>
          <w:b/>
          <w:bCs/>
          <w:color w:val="365F91" w:themeColor="accent1" w:themeShade="BF"/>
          <w:sz w:val="16"/>
          <w:szCs w:val="16"/>
        </w:rPr>
      </w:pPr>
      <w:r w:rsidRPr="00F06A39">
        <w:rPr>
          <w:b/>
          <w:bCs/>
          <w:color w:val="365F91" w:themeColor="accent1" w:themeShade="BF"/>
          <w:sz w:val="16"/>
          <w:szCs w:val="16"/>
        </w:rPr>
        <w:t>Meetinstructie</w:t>
      </w:r>
      <w:r w:rsidR="00B21F07" w:rsidRPr="00F06A39">
        <w:rPr>
          <w:b/>
          <w:bCs/>
          <w:color w:val="365F91" w:themeColor="accent1" w:themeShade="BF"/>
          <w:sz w:val="16"/>
          <w:szCs w:val="16"/>
        </w:rPr>
        <w:t xml:space="preserve"> </w:t>
      </w:r>
    </w:p>
    <w:p w14:paraId="6D62B828" w14:textId="77777777" w:rsidR="00B21F07" w:rsidRPr="00A9662C" w:rsidRDefault="00B21F07" w:rsidP="000D0E90">
      <w:pPr>
        <w:rPr>
          <w:b/>
          <w:bCs/>
          <w:sz w:val="16"/>
          <w:szCs w:val="16"/>
        </w:rPr>
      </w:pPr>
    </w:p>
    <w:tbl>
      <w:tblPr>
        <w:tblW w:w="910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1"/>
        <w:gridCol w:w="4827"/>
        <w:gridCol w:w="1980"/>
      </w:tblGrid>
      <w:tr w:rsidR="00B21F07" w:rsidRPr="00A9662C" w14:paraId="6D62B82C" w14:textId="77777777">
        <w:trPr>
          <w:trHeight w:val="691"/>
        </w:trPr>
        <w:tc>
          <w:tcPr>
            <w:tcW w:w="2301" w:type="dxa"/>
          </w:tcPr>
          <w:p w14:paraId="6D62B829" w14:textId="77777777" w:rsidR="00B21F07" w:rsidRPr="00A9662C" w:rsidRDefault="00B21F07" w:rsidP="003B6E82">
            <w:r w:rsidRPr="00A9662C">
              <w:rPr>
                <w:b/>
                <w:bCs/>
              </w:rPr>
              <w:t xml:space="preserve">Element </w:t>
            </w:r>
          </w:p>
        </w:tc>
        <w:tc>
          <w:tcPr>
            <w:tcW w:w="4827" w:type="dxa"/>
          </w:tcPr>
          <w:p w14:paraId="6D62B82A" w14:textId="77777777" w:rsidR="00B21F07" w:rsidRPr="00A9662C" w:rsidRDefault="00B21F07" w:rsidP="003B6E82">
            <w:r w:rsidRPr="00A9662C">
              <w:rPr>
                <w:b/>
                <w:bCs/>
              </w:rPr>
              <w:t xml:space="preserve">Weergave omvang </w:t>
            </w:r>
          </w:p>
        </w:tc>
        <w:tc>
          <w:tcPr>
            <w:tcW w:w="1980" w:type="dxa"/>
          </w:tcPr>
          <w:p w14:paraId="6D62B82B" w14:textId="77777777" w:rsidR="00B21F07" w:rsidRPr="00A9662C" w:rsidRDefault="00B21F07" w:rsidP="003B6E82">
            <w:r w:rsidRPr="00A9662C">
              <w:rPr>
                <w:b/>
                <w:bCs/>
              </w:rPr>
              <w:t>Extra informatie</w:t>
            </w:r>
          </w:p>
        </w:tc>
      </w:tr>
      <w:tr w:rsidR="00B21F07" w:rsidRPr="00A9662C" w14:paraId="6D62B836" w14:textId="77777777">
        <w:trPr>
          <w:trHeight w:val="1185"/>
        </w:trPr>
        <w:tc>
          <w:tcPr>
            <w:tcW w:w="2301" w:type="dxa"/>
          </w:tcPr>
          <w:p w14:paraId="6D62B82D" w14:textId="77777777" w:rsidR="00B21F07" w:rsidRPr="00A9662C" w:rsidRDefault="00B21F07" w:rsidP="00911D0A">
            <w:pPr>
              <w:autoSpaceDE w:val="0"/>
              <w:autoSpaceDN w:val="0"/>
              <w:adjustRightInd w:val="0"/>
              <w:rPr>
                <w:sz w:val="16"/>
                <w:szCs w:val="16"/>
              </w:rPr>
            </w:pPr>
            <w:r w:rsidRPr="00A9662C">
              <w:rPr>
                <w:sz w:val="16"/>
                <w:szCs w:val="16"/>
              </w:rPr>
              <w:t>Elektrische verwarming</w:t>
            </w:r>
          </w:p>
          <w:p w14:paraId="6D62B82E" w14:textId="77777777" w:rsidR="00B21F07" w:rsidRPr="00A9662C" w:rsidRDefault="00B21F07" w:rsidP="00911D0A">
            <w:pPr>
              <w:autoSpaceDE w:val="0"/>
              <w:autoSpaceDN w:val="0"/>
              <w:adjustRightInd w:val="0"/>
              <w:rPr>
                <w:sz w:val="16"/>
                <w:szCs w:val="16"/>
              </w:rPr>
            </w:pPr>
          </w:p>
        </w:tc>
        <w:tc>
          <w:tcPr>
            <w:tcW w:w="4827" w:type="dxa"/>
          </w:tcPr>
          <w:p w14:paraId="6D62B82F" w14:textId="071943C7" w:rsidR="00B21F07" w:rsidRPr="00A9662C" w:rsidRDefault="007D2788" w:rsidP="00911D0A">
            <w:pPr>
              <w:autoSpaceDE w:val="0"/>
              <w:autoSpaceDN w:val="0"/>
              <w:adjustRightInd w:val="0"/>
              <w:rPr>
                <w:sz w:val="16"/>
                <w:szCs w:val="16"/>
              </w:rPr>
            </w:pPr>
            <w:r>
              <w:rPr>
                <w:sz w:val="16"/>
                <w:szCs w:val="16"/>
              </w:rPr>
              <w:t>Stuk.</w:t>
            </w:r>
          </w:p>
        </w:tc>
        <w:tc>
          <w:tcPr>
            <w:tcW w:w="1980" w:type="dxa"/>
          </w:tcPr>
          <w:p w14:paraId="6D62B830" w14:textId="77777777" w:rsidR="00B21F07" w:rsidRPr="00A9662C" w:rsidRDefault="00B21F07" w:rsidP="00911D0A">
            <w:pPr>
              <w:autoSpaceDE w:val="0"/>
              <w:autoSpaceDN w:val="0"/>
              <w:adjustRightInd w:val="0"/>
              <w:rPr>
                <w:sz w:val="16"/>
                <w:szCs w:val="16"/>
              </w:rPr>
            </w:pPr>
            <w:r w:rsidRPr="00A9662C">
              <w:rPr>
                <w:sz w:val="16"/>
                <w:szCs w:val="16"/>
              </w:rPr>
              <w:t>Specificatie van:</w:t>
            </w:r>
          </w:p>
          <w:p w14:paraId="6D62B831" w14:textId="77777777" w:rsidR="00B21F07" w:rsidRPr="00A9662C" w:rsidRDefault="00B21F07" w:rsidP="00911D0A">
            <w:pPr>
              <w:autoSpaceDE w:val="0"/>
              <w:autoSpaceDN w:val="0"/>
              <w:adjustRightInd w:val="0"/>
              <w:rPr>
                <w:sz w:val="16"/>
                <w:szCs w:val="16"/>
              </w:rPr>
            </w:pPr>
            <w:r w:rsidRPr="00A9662C">
              <w:rPr>
                <w:sz w:val="16"/>
                <w:szCs w:val="16"/>
              </w:rPr>
              <w:t>* Fabricaat/merk</w:t>
            </w:r>
          </w:p>
          <w:p w14:paraId="6D62B832" w14:textId="77777777" w:rsidR="00B21F07" w:rsidRPr="00A9662C" w:rsidRDefault="00B21F07" w:rsidP="00911D0A">
            <w:pPr>
              <w:autoSpaceDE w:val="0"/>
              <w:autoSpaceDN w:val="0"/>
              <w:adjustRightInd w:val="0"/>
              <w:rPr>
                <w:sz w:val="16"/>
                <w:szCs w:val="16"/>
              </w:rPr>
            </w:pPr>
            <w:r w:rsidRPr="00A9662C">
              <w:rPr>
                <w:sz w:val="16"/>
                <w:szCs w:val="16"/>
              </w:rPr>
              <w:t>* Type uitvoering</w:t>
            </w:r>
          </w:p>
          <w:p w14:paraId="6D62B833"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834" w14:textId="77777777" w:rsidR="00B21F07" w:rsidRPr="00A9662C" w:rsidRDefault="00B21F07" w:rsidP="00911D0A">
            <w:pPr>
              <w:autoSpaceDE w:val="0"/>
              <w:autoSpaceDN w:val="0"/>
              <w:adjustRightInd w:val="0"/>
              <w:rPr>
                <w:sz w:val="16"/>
                <w:szCs w:val="16"/>
              </w:rPr>
            </w:pPr>
            <w:r w:rsidRPr="00A9662C">
              <w:rPr>
                <w:sz w:val="16"/>
                <w:szCs w:val="16"/>
              </w:rPr>
              <w:t>* Vermogen in Watt</w:t>
            </w:r>
          </w:p>
          <w:p w14:paraId="6D62B835" w14:textId="2D54E0A5"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p>
        </w:tc>
      </w:tr>
    </w:tbl>
    <w:p w14:paraId="6D62B837" w14:textId="77777777" w:rsidR="00B21F07" w:rsidRPr="00A9662C" w:rsidRDefault="00B21F07" w:rsidP="000D0E90"/>
    <w:p w14:paraId="6D62B839" w14:textId="77777777" w:rsidR="00B21F07" w:rsidRPr="00743DFF" w:rsidRDefault="00B21F07" w:rsidP="00F3412B">
      <w:pPr>
        <w:rPr>
          <w:b/>
          <w:bCs/>
          <w:color w:val="365F91" w:themeColor="accent1" w:themeShade="BF"/>
        </w:rPr>
      </w:pPr>
      <w:r w:rsidRPr="00743DFF">
        <w:rPr>
          <w:b/>
          <w:bCs/>
          <w:color w:val="365F91" w:themeColor="accent1" w:themeShade="BF"/>
        </w:rPr>
        <w:t>61 Centrale elektrotechnische voorzieningen</w:t>
      </w:r>
    </w:p>
    <w:p w14:paraId="6D62B83A" w14:textId="77777777" w:rsidR="00B21F07" w:rsidRPr="00A9662C" w:rsidRDefault="00B21F07" w:rsidP="00F3412B">
      <w:pPr>
        <w:rPr>
          <w:b/>
          <w:bCs/>
        </w:rPr>
      </w:pPr>
    </w:p>
    <w:p w14:paraId="6D62B83B" w14:textId="13D47CA5" w:rsidR="00B21F07" w:rsidRPr="00743DFF" w:rsidRDefault="00285102" w:rsidP="00372E9E">
      <w:pPr>
        <w:pStyle w:val="Lijstalinea"/>
        <w:numPr>
          <w:ilvl w:val="0"/>
          <w:numId w:val="140"/>
        </w:numPr>
        <w:autoSpaceDE w:val="0"/>
        <w:autoSpaceDN w:val="0"/>
        <w:adjustRightInd w:val="0"/>
        <w:rPr>
          <w:b/>
          <w:bCs/>
          <w:color w:val="365F91" w:themeColor="accent1" w:themeShade="BF"/>
          <w:sz w:val="16"/>
          <w:szCs w:val="16"/>
        </w:rPr>
      </w:pPr>
      <w:bookmarkStart w:id="14" w:name="_Hlk482872987"/>
      <w:r w:rsidRPr="00743DFF">
        <w:rPr>
          <w:b/>
          <w:bCs/>
          <w:color w:val="365F91" w:themeColor="accent1" w:themeShade="BF"/>
          <w:sz w:val="16"/>
          <w:szCs w:val="16"/>
        </w:rPr>
        <w:t>Overzicht van de elementen</w:t>
      </w:r>
    </w:p>
    <w:p w14:paraId="3ADEE3C3" w14:textId="77777777" w:rsidR="00E541A6" w:rsidRPr="00E541A6" w:rsidRDefault="00E541A6" w:rsidP="00E541A6">
      <w:pPr>
        <w:autoSpaceDE w:val="0"/>
        <w:autoSpaceDN w:val="0"/>
        <w:adjustRightInd w:val="0"/>
        <w:ind w:left="360"/>
        <w:rPr>
          <w:b/>
          <w:bCs/>
          <w:sz w:val="16"/>
          <w:szCs w:val="16"/>
        </w:rPr>
      </w:pPr>
    </w:p>
    <w:p w14:paraId="6D62B83C" w14:textId="77777777" w:rsidR="00B21F07" w:rsidRPr="00A9662C" w:rsidRDefault="00B21F07" w:rsidP="000D0E90">
      <w:pPr>
        <w:autoSpaceDE w:val="0"/>
        <w:autoSpaceDN w:val="0"/>
        <w:adjustRightInd w:val="0"/>
        <w:rPr>
          <w:sz w:val="16"/>
          <w:szCs w:val="16"/>
        </w:rPr>
      </w:pPr>
      <w:r w:rsidRPr="00A9662C">
        <w:rPr>
          <w:sz w:val="16"/>
          <w:szCs w:val="16"/>
        </w:rPr>
        <w:t>610000</w:t>
      </w:r>
      <w:r w:rsidRPr="00A9662C">
        <w:rPr>
          <w:sz w:val="16"/>
          <w:szCs w:val="16"/>
        </w:rPr>
        <w:tab/>
      </w:r>
      <w:r w:rsidRPr="00A9662C">
        <w:rPr>
          <w:sz w:val="16"/>
          <w:szCs w:val="16"/>
        </w:rPr>
        <w:tab/>
        <w:t>Nutsvoorziening data</w:t>
      </w:r>
    </w:p>
    <w:p w14:paraId="6D62B83D" w14:textId="77777777" w:rsidR="00B21F07" w:rsidRPr="00A9662C" w:rsidRDefault="00B21F07" w:rsidP="000D0E90">
      <w:pPr>
        <w:autoSpaceDE w:val="0"/>
        <w:autoSpaceDN w:val="0"/>
        <w:adjustRightInd w:val="0"/>
        <w:rPr>
          <w:sz w:val="16"/>
          <w:szCs w:val="16"/>
        </w:rPr>
      </w:pPr>
      <w:r w:rsidRPr="00A9662C">
        <w:rPr>
          <w:sz w:val="16"/>
          <w:szCs w:val="16"/>
        </w:rPr>
        <w:t>611100</w:t>
      </w:r>
      <w:r w:rsidRPr="00A9662C">
        <w:rPr>
          <w:sz w:val="16"/>
          <w:szCs w:val="16"/>
        </w:rPr>
        <w:tab/>
      </w:r>
      <w:r w:rsidRPr="00A9662C">
        <w:rPr>
          <w:sz w:val="16"/>
          <w:szCs w:val="16"/>
        </w:rPr>
        <w:tab/>
        <w:t>Noodstroom aggregaat</w:t>
      </w:r>
    </w:p>
    <w:p w14:paraId="6D62B83E" w14:textId="77777777" w:rsidR="00B21F07" w:rsidRPr="00A9662C" w:rsidRDefault="00B21F07" w:rsidP="000D0E90">
      <w:pPr>
        <w:autoSpaceDE w:val="0"/>
        <w:autoSpaceDN w:val="0"/>
        <w:adjustRightInd w:val="0"/>
        <w:rPr>
          <w:sz w:val="16"/>
          <w:szCs w:val="16"/>
        </w:rPr>
      </w:pPr>
      <w:r w:rsidRPr="00A9662C">
        <w:rPr>
          <w:sz w:val="16"/>
          <w:szCs w:val="16"/>
        </w:rPr>
        <w:t>611101</w:t>
      </w:r>
      <w:r w:rsidRPr="00A9662C">
        <w:rPr>
          <w:sz w:val="16"/>
          <w:szCs w:val="16"/>
        </w:rPr>
        <w:tab/>
      </w:r>
      <w:r w:rsidRPr="00A9662C">
        <w:rPr>
          <w:sz w:val="16"/>
          <w:szCs w:val="16"/>
        </w:rPr>
        <w:tab/>
        <w:t>Noodstroom voedingskast, centraal</w:t>
      </w:r>
    </w:p>
    <w:p w14:paraId="6D62B83F" w14:textId="77777777" w:rsidR="00B21F07" w:rsidRPr="00A9662C" w:rsidRDefault="00B21F07" w:rsidP="000D0E90">
      <w:pPr>
        <w:autoSpaceDE w:val="0"/>
        <w:autoSpaceDN w:val="0"/>
        <w:adjustRightInd w:val="0"/>
        <w:rPr>
          <w:sz w:val="16"/>
          <w:szCs w:val="16"/>
        </w:rPr>
      </w:pPr>
      <w:r w:rsidRPr="00A9662C">
        <w:rPr>
          <w:sz w:val="16"/>
          <w:szCs w:val="16"/>
        </w:rPr>
        <w:t>612000</w:t>
      </w:r>
      <w:r w:rsidRPr="00A9662C">
        <w:rPr>
          <w:sz w:val="16"/>
          <w:szCs w:val="16"/>
        </w:rPr>
        <w:tab/>
      </w:r>
      <w:r w:rsidRPr="00A9662C">
        <w:rPr>
          <w:sz w:val="16"/>
          <w:szCs w:val="16"/>
        </w:rPr>
        <w:tab/>
        <w:t>Aarding algemeen</w:t>
      </w:r>
    </w:p>
    <w:p w14:paraId="6D62B840" w14:textId="77777777" w:rsidR="00B21F07" w:rsidRPr="00A9662C" w:rsidRDefault="00B21F07" w:rsidP="000D0E90">
      <w:pPr>
        <w:autoSpaceDE w:val="0"/>
        <w:autoSpaceDN w:val="0"/>
        <w:adjustRightInd w:val="0"/>
        <w:rPr>
          <w:sz w:val="16"/>
          <w:szCs w:val="16"/>
        </w:rPr>
      </w:pPr>
      <w:r w:rsidRPr="00A9662C">
        <w:rPr>
          <w:sz w:val="16"/>
          <w:szCs w:val="16"/>
        </w:rPr>
        <w:t xml:space="preserve">613000 </w:t>
      </w:r>
      <w:r w:rsidRPr="00A9662C">
        <w:rPr>
          <w:sz w:val="16"/>
          <w:szCs w:val="16"/>
        </w:rPr>
        <w:tab/>
      </w:r>
      <w:r w:rsidRPr="00A9662C">
        <w:rPr>
          <w:sz w:val="16"/>
          <w:szCs w:val="16"/>
        </w:rPr>
        <w:tab/>
        <w:t>Bekabeling/distributie elektra</w:t>
      </w:r>
    </w:p>
    <w:p w14:paraId="6D62B841" w14:textId="77777777" w:rsidR="00B21F07" w:rsidRPr="00A9662C" w:rsidRDefault="0040282C" w:rsidP="000D0E90">
      <w:pPr>
        <w:autoSpaceDE w:val="0"/>
        <w:autoSpaceDN w:val="0"/>
        <w:adjustRightInd w:val="0"/>
        <w:rPr>
          <w:sz w:val="16"/>
          <w:szCs w:val="16"/>
        </w:rPr>
      </w:pPr>
      <w:r>
        <w:rPr>
          <w:sz w:val="16"/>
          <w:szCs w:val="16"/>
        </w:rPr>
        <w:t>613500</w:t>
      </w:r>
      <w:r>
        <w:rPr>
          <w:sz w:val="16"/>
          <w:szCs w:val="16"/>
        </w:rPr>
        <w:tab/>
      </w:r>
      <w:r>
        <w:rPr>
          <w:sz w:val="16"/>
          <w:szCs w:val="16"/>
        </w:rPr>
        <w:tab/>
        <w:t>Schakelmate</w:t>
      </w:r>
      <w:r w:rsidR="00B21F07" w:rsidRPr="00A9662C">
        <w:rPr>
          <w:sz w:val="16"/>
          <w:szCs w:val="16"/>
        </w:rPr>
        <w:t>riaal</w:t>
      </w:r>
    </w:p>
    <w:p w14:paraId="6D62B842" w14:textId="77777777" w:rsidR="00B21F07" w:rsidRPr="00A9662C" w:rsidRDefault="00B21F07" w:rsidP="000D0E90">
      <w:pPr>
        <w:autoSpaceDE w:val="0"/>
        <w:autoSpaceDN w:val="0"/>
        <w:adjustRightInd w:val="0"/>
        <w:rPr>
          <w:sz w:val="16"/>
          <w:szCs w:val="16"/>
        </w:rPr>
      </w:pPr>
      <w:r w:rsidRPr="00A9662C">
        <w:rPr>
          <w:sz w:val="16"/>
          <w:szCs w:val="16"/>
        </w:rPr>
        <w:t>614000</w:t>
      </w:r>
      <w:r w:rsidRPr="00A9662C">
        <w:rPr>
          <w:sz w:val="16"/>
          <w:szCs w:val="16"/>
        </w:rPr>
        <w:tab/>
      </w:r>
      <w:r w:rsidRPr="00A9662C">
        <w:rPr>
          <w:sz w:val="16"/>
          <w:szCs w:val="16"/>
        </w:rPr>
        <w:tab/>
        <w:t>Transformatoren</w:t>
      </w:r>
    </w:p>
    <w:p w14:paraId="6D62B843" w14:textId="77777777" w:rsidR="00B21F07" w:rsidRPr="00A9662C" w:rsidRDefault="0040282C" w:rsidP="000D0E90">
      <w:pPr>
        <w:autoSpaceDE w:val="0"/>
        <w:autoSpaceDN w:val="0"/>
        <w:adjustRightInd w:val="0"/>
        <w:rPr>
          <w:sz w:val="16"/>
          <w:szCs w:val="16"/>
        </w:rPr>
      </w:pPr>
      <w:r>
        <w:rPr>
          <w:sz w:val="16"/>
          <w:szCs w:val="16"/>
        </w:rPr>
        <w:t>615000</w:t>
      </w:r>
      <w:r>
        <w:rPr>
          <w:sz w:val="16"/>
          <w:szCs w:val="16"/>
        </w:rPr>
        <w:tab/>
      </w:r>
      <w:r>
        <w:rPr>
          <w:sz w:val="16"/>
          <w:szCs w:val="16"/>
        </w:rPr>
        <w:tab/>
        <w:t xml:space="preserve">Hoofd </w:t>
      </w:r>
      <w:r w:rsidR="00B21F07" w:rsidRPr="00A9662C">
        <w:rPr>
          <w:sz w:val="16"/>
          <w:szCs w:val="16"/>
        </w:rPr>
        <w:t xml:space="preserve">verdeelinrichting Licht/Kracht </w:t>
      </w:r>
    </w:p>
    <w:p w14:paraId="6D62B844" w14:textId="77777777" w:rsidR="00B21F07" w:rsidRPr="00A9662C" w:rsidRDefault="00B21F07" w:rsidP="000D0E90">
      <w:pPr>
        <w:autoSpaceDE w:val="0"/>
        <w:autoSpaceDN w:val="0"/>
        <w:adjustRightInd w:val="0"/>
        <w:rPr>
          <w:sz w:val="16"/>
          <w:szCs w:val="16"/>
        </w:rPr>
      </w:pPr>
      <w:r w:rsidRPr="00A9662C">
        <w:rPr>
          <w:sz w:val="16"/>
          <w:szCs w:val="16"/>
        </w:rPr>
        <w:t>616000</w:t>
      </w:r>
      <w:r w:rsidRPr="00A9662C">
        <w:rPr>
          <w:sz w:val="16"/>
          <w:szCs w:val="16"/>
        </w:rPr>
        <w:tab/>
      </w:r>
      <w:r w:rsidRPr="00A9662C">
        <w:rPr>
          <w:sz w:val="16"/>
          <w:szCs w:val="16"/>
        </w:rPr>
        <w:tab/>
        <w:t xml:space="preserve">Schakel- en verdeelinrichting Licht/Kracht </w:t>
      </w:r>
    </w:p>
    <w:p w14:paraId="6D62B845" w14:textId="4182DA41" w:rsidR="00B21F07" w:rsidRDefault="00B21F07" w:rsidP="000D0E90">
      <w:pPr>
        <w:autoSpaceDE w:val="0"/>
        <w:autoSpaceDN w:val="0"/>
        <w:adjustRightInd w:val="0"/>
        <w:rPr>
          <w:sz w:val="16"/>
          <w:szCs w:val="16"/>
        </w:rPr>
      </w:pPr>
      <w:r w:rsidRPr="00A9662C">
        <w:rPr>
          <w:sz w:val="16"/>
          <w:szCs w:val="16"/>
        </w:rPr>
        <w:t>617000</w:t>
      </w:r>
      <w:r w:rsidRPr="00A9662C">
        <w:rPr>
          <w:sz w:val="16"/>
          <w:szCs w:val="16"/>
        </w:rPr>
        <w:tab/>
      </w:r>
      <w:r w:rsidRPr="00A9662C">
        <w:rPr>
          <w:sz w:val="16"/>
          <w:szCs w:val="16"/>
        </w:rPr>
        <w:tab/>
        <w:t>Bliksem beveiligingsinstallatie</w:t>
      </w:r>
    </w:p>
    <w:p w14:paraId="53FBC51B" w14:textId="6DF549A0" w:rsidR="00ED7A14" w:rsidRPr="00A9662C" w:rsidRDefault="00ED7A14" w:rsidP="000D0E90">
      <w:pPr>
        <w:autoSpaceDE w:val="0"/>
        <w:autoSpaceDN w:val="0"/>
        <w:adjustRightInd w:val="0"/>
        <w:rPr>
          <w:sz w:val="16"/>
          <w:szCs w:val="16"/>
        </w:rPr>
      </w:pPr>
      <w:r>
        <w:rPr>
          <w:sz w:val="16"/>
          <w:szCs w:val="16"/>
        </w:rPr>
        <w:t>619000</w:t>
      </w:r>
      <w:r>
        <w:rPr>
          <w:sz w:val="16"/>
          <w:szCs w:val="16"/>
        </w:rPr>
        <w:tab/>
      </w:r>
      <w:r>
        <w:rPr>
          <w:sz w:val="16"/>
          <w:szCs w:val="16"/>
        </w:rPr>
        <w:tab/>
      </w:r>
      <w:r w:rsidRPr="00ED7A14">
        <w:rPr>
          <w:sz w:val="16"/>
          <w:szCs w:val="16"/>
        </w:rPr>
        <w:t>Elektrotechnische installaties</w:t>
      </w:r>
      <w:r>
        <w:rPr>
          <w:sz w:val="16"/>
          <w:szCs w:val="16"/>
        </w:rPr>
        <w:t>, NEN 1010 inspecties en reparaties</w:t>
      </w:r>
    </w:p>
    <w:p w14:paraId="6D62B846" w14:textId="77777777" w:rsidR="00B21F07" w:rsidRPr="00A9662C" w:rsidRDefault="00B21F07" w:rsidP="000D0E90">
      <w:pPr>
        <w:autoSpaceDE w:val="0"/>
        <w:autoSpaceDN w:val="0"/>
        <w:adjustRightInd w:val="0"/>
        <w:rPr>
          <w:sz w:val="16"/>
          <w:szCs w:val="16"/>
        </w:rPr>
      </w:pPr>
    </w:p>
    <w:p w14:paraId="6D62B847" w14:textId="17CAF98A" w:rsidR="00B21F07" w:rsidRPr="006319BB" w:rsidRDefault="004D35EB" w:rsidP="00372E9E">
      <w:pPr>
        <w:pStyle w:val="Lijstalinea"/>
        <w:numPr>
          <w:ilvl w:val="0"/>
          <w:numId w:val="140"/>
        </w:numPr>
        <w:autoSpaceDE w:val="0"/>
        <w:autoSpaceDN w:val="0"/>
        <w:adjustRightInd w:val="0"/>
        <w:rPr>
          <w:b/>
          <w:bCs/>
          <w:color w:val="365F91" w:themeColor="accent1" w:themeShade="BF"/>
          <w:sz w:val="16"/>
          <w:szCs w:val="16"/>
        </w:rPr>
      </w:pPr>
      <w:r w:rsidRPr="006319BB">
        <w:rPr>
          <w:b/>
          <w:bCs/>
          <w:color w:val="365F91" w:themeColor="accent1" w:themeShade="BF"/>
          <w:sz w:val="16"/>
          <w:szCs w:val="16"/>
        </w:rPr>
        <w:t>Omschrijving van de elementen</w:t>
      </w:r>
    </w:p>
    <w:p w14:paraId="28D68A10" w14:textId="77777777" w:rsidR="00E541A6" w:rsidRPr="00E541A6" w:rsidRDefault="00E541A6" w:rsidP="00E541A6">
      <w:pPr>
        <w:autoSpaceDE w:val="0"/>
        <w:autoSpaceDN w:val="0"/>
        <w:adjustRightInd w:val="0"/>
        <w:ind w:left="360"/>
        <w:rPr>
          <w:b/>
          <w:bCs/>
          <w:sz w:val="16"/>
          <w:szCs w:val="16"/>
        </w:rPr>
      </w:pPr>
    </w:p>
    <w:p w14:paraId="6D62B848" w14:textId="77777777" w:rsidR="00B21F07" w:rsidRPr="00D447B8" w:rsidRDefault="00B21F07" w:rsidP="000D0E90">
      <w:pPr>
        <w:autoSpaceDE w:val="0"/>
        <w:autoSpaceDN w:val="0"/>
        <w:adjustRightInd w:val="0"/>
        <w:rPr>
          <w:b/>
          <w:bCs/>
          <w:color w:val="365F91" w:themeColor="accent1" w:themeShade="BF"/>
          <w:sz w:val="16"/>
          <w:szCs w:val="16"/>
        </w:rPr>
      </w:pPr>
      <w:r w:rsidRPr="00D447B8">
        <w:rPr>
          <w:b/>
          <w:bCs/>
          <w:color w:val="365F91" w:themeColor="accent1" w:themeShade="BF"/>
          <w:sz w:val="16"/>
          <w:szCs w:val="16"/>
        </w:rPr>
        <w:t>Noodstroomaggregaat</w:t>
      </w:r>
    </w:p>
    <w:p w14:paraId="6D62B849" w14:textId="77777777" w:rsidR="00B21F07" w:rsidRPr="00A9662C" w:rsidRDefault="00B21F07" w:rsidP="000D0E90">
      <w:pPr>
        <w:autoSpaceDE w:val="0"/>
        <w:autoSpaceDN w:val="0"/>
        <w:adjustRightInd w:val="0"/>
        <w:rPr>
          <w:sz w:val="16"/>
          <w:szCs w:val="16"/>
        </w:rPr>
      </w:pPr>
      <w:r w:rsidRPr="00A9662C">
        <w:rPr>
          <w:sz w:val="16"/>
          <w:szCs w:val="16"/>
        </w:rPr>
        <w:t>Doel van opwekken of omzetten is het fabriceren van de benodigde energie. Indien de benodigde energie</w:t>
      </w:r>
    </w:p>
    <w:p w14:paraId="6D62B84A" w14:textId="77777777" w:rsidR="00B21F07" w:rsidRPr="00A9662C" w:rsidRDefault="00B21F07" w:rsidP="000D0E90">
      <w:pPr>
        <w:autoSpaceDE w:val="0"/>
        <w:autoSpaceDN w:val="0"/>
        <w:adjustRightInd w:val="0"/>
        <w:rPr>
          <w:sz w:val="16"/>
          <w:szCs w:val="16"/>
        </w:rPr>
      </w:pPr>
      <w:r w:rsidRPr="00A9662C">
        <w:rPr>
          <w:sz w:val="16"/>
          <w:szCs w:val="16"/>
        </w:rPr>
        <w:t>van een andere vorm, eenheid of grootheid benodigd is, gebruikt men voor dit doel apparatuur die energie</w:t>
      </w:r>
    </w:p>
    <w:p w14:paraId="6D62B84B" w14:textId="77777777" w:rsidR="00B21F07" w:rsidRPr="00A9662C" w:rsidRDefault="00B21F07" w:rsidP="000D0E90">
      <w:pPr>
        <w:autoSpaceDE w:val="0"/>
        <w:autoSpaceDN w:val="0"/>
        <w:adjustRightInd w:val="0"/>
        <w:rPr>
          <w:sz w:val="16"/>
          <w:szCs w:val="16"/>
        </w:rPr>
      </w:pPr>
      <w:r w:rsidRPr="00A9662C">
        <w:rPr>
          <w:sz w:val="16"/>
          <w:szCs w:val="16"/>
        </w:rPr>
        <w:t>kan omzetten naar de gewenste soort. Tot het noodstroom aggregaat behoren ook de bijbehorende leidingen, regelapparatuur en brandstoftank.</w:t>
      </w:r>
    </w:p>
    <w:p w14:paraId="6D62B84C" w14:textId="77777777" w:rsidR="00B21F07" w:rsidRPr="00A9662C" w:rsidRDefault="00B21F07" w:rsidP="000D0E90">
      <w:pPr>
        <w:autoSpaceDE w:val="0"/>
        <w:autoSpaceDN w:val="0"/>
        <w:adjustRightInd w:val="0"/>
        <w:rPr>
          <w:sz w:val="16"/>
          <w:szCs w:val="16"/>
        </w:rPr>
      </w:pPr>
    </w:p>
    <w:p w14:paraId="6D62B84D" w14:textId="77777777" w:rsidR="00B21F07" w:rsidRPr="00D447B8" w:rsidRDefault="00B21F07" w:rsidP="000D0E90">
      <w:pPr>
        <w:autoSpaceDE w:val="0"/>
        <w:autoSpaceDN w:val="0"/>
        <w:adjustRightInd w:val="0"/>
        <w:rPr>
          <w:b/>
          <w:bCs/>
          <w:color w:val="365F91" w:themeColor="accent1" w:themeShade="BF"/>
          <w:sz w:val="16"/>
          <w:szCs w:val="16"/>
        </w:rPr>
      </w:pPr>
      <w:r w:rsidRPr="00D447B8">
        <w:rPr>
          <w:b/>
          <w:bCs/>
          <w:color w:val="365F91" w:themeColor="accent1" w:themeShade="BF"/>
          <w:sz w:val="16"/>
          <w:szCs w:val="16"/>
        </w:rPr>
        <w:t>Noodstroom voedingskast centraal</w:t>
      </w:r>
    </w:p>
    <w:p w14:paraId="6D62B84E" w14:textId="77777777" w:rsidR="00B21F07" w:rsidRPr="00A9662C" w:rsidRDefault="00B21F07" w:rsidP="000D0E90">
      <w:pPr>
        <w:autoSpaceDE w:val="0"/>
        <w:autoSpaceDN w:val="0"/>
        <w:adjustRightInd w:val="0"/>
        <w:rPr>
          <w:sz w:val="16"/>
          <w:szCs w:val="16"/>
        </w:rPr>
      </w:pPr>
      <w:r w:rsidRPr="00A9662C">
        <w:rPr>
          <w:sz w:val="16"/>
          <w:szCs w:val="16"/>
        </w:rPr>
        <w:t>Doel van opwekken of omzetten is het fabriceren van de benodigde energie. Indien de benodigde energie</w:t>
      </w:r>
    </w:p>
    <w:p w14:paraId="6D62B84F" w14:textId="77777777" w:rsidR="00B21F07" w:rsidRPr="00A9662C" w:rsidRDefault="00B21F07" w:rsidP="000D0E90">
      <w:pPr>
        <w:autoSpaceDE w:val="0"/>
        <w:autoSpaceDN w:val="0"/>
        <w:adjustRightInd w:val="0"/>
        <w:rPr>
          <w:sz w:val="16"/>
          <w:szCs w:val="16"/>
        </w:rPr>
      </w:pPr>
      <w:r w:rsidRPr="00A9662C">
        <w:rPr>
          <w:sz w:val="16"/>
          <w:szCs w:val="16"/>
        </w:rPr>
        <w:t>van een andere vorm, eenheid of grootheid benodigd is, gebruikt men voor dit doel apparatuur die energie</w:t>
      </w:r>
    </w:p>
    <w:p w14:paraId="6D62B850" w14:textId="77777777" w:rsidR="00B21F07" w:rsidRPr="00A9662C" w:rsidRDefault="00B21F07" w:rsidP="000D0E90">
      <w:pPr>
        <w:autoSpaceDE w:val="0"/>
        <w:autoSpaceDN w:val="0"/>
        <w:adjustRightInd w:val="0"/>
        <w:rPr>
          <w:sz w:val="16"/>
          <w:szCs w:val="16"/>
        </w:rPr>
      </w:pPr>
      <w:r w:rsidRPr="00A9662C">
        <w:rPr>
          <w:sz w:val="16"/>
          <w:szCs w:val="16"/>
        </w:rPr>
        <w:t xml:space="preserve">kan omzetten naar de gewenste soort. </w:t>
      </w:r>
    </w:p>
    <w:p w14:paraId="6D62B851" w14:textId="77777777" w:rsidR="00B21F07" w:rsidRPr="00A9662C" w:rsidRDefault="00B21F07" w:rsidP="000D0E90">
      <w:pPr>
        <w:autoSpaceDE w:val="0"/>
        <w:autoSpaceDN w:val="0"/>
        <w:adjustRightInd w:val="0"/>
        <w:rPr>
          <w:sz w:val="16"/>
          <w:szCs w:val="16"/>
        </w:rPr>
      </w:pPr>
    </w:p>
    <w:p w14:paraId="6D62B852" w14:textId="77777777" w:rsidR="00B21F07" w:rsidRPr="00D447B8" w:rsidRDefault="00B21F07" w:rsidP="000D0E90">
      <w:pPr>
        <w:autoSpaceDE w:val="0"/>
        <w:autoSpaceDN w:val="0"/>
        <w:adjustRightInd w:val="0"/>
        <w:rPr>
          <w:b/>
          <w:bCs/>
          <w:color w:val="365F91" w:themeColor="accent1" w:themeShade="BF"/>
          <w:sz w:val="16"/>
          <w:szCs w:val="16"/>
        </w:rPr>
      </w:pPr>
      <w:r w:rsidRPr="00D447B8">
        <w:rPr>
          <w:b/>
          <w:bCs/>
          <w:color w:val="365F91" w:themeColor="accent1" w:themeShade="BF"/>
          <w:sz w:val="16"/>
          <w:szCs w:val="16"/>
        </w:rPr>
        <w:t>Aarding algemeen</w:t>
      </w:r>
    </w:p>
    <w:p w14:paraId="6D62B853" w14:textId="77777777" w:rsidR="00B21F07" w:rsidRPr="00A9662C" w:rsidRDefault="00B21F07" w:rsidP="000D0E90">
      <w:pPr>
        <w:autoSpaceDE w:val="0"/>
        <w:autoSpaceDN w:val="0"/>
        <w:adjustRightInd w:val="0"/>
        <w:rPr>
          <w:sz w:val="16"/>
          <w:szCs w:val="16"/>
        </w:rPr>
      </w:pPr>
      <w:r w:rsidRPr="00A9662C">
        <w:rPr>
          <w:sz w:val="16"/>
          <w:szCs w:val="16"/>
        </w:rPr>
        <w:t>De bekabeling, aardelektroden en toebehoren ten behoeve van de aarding elektrische installatie.</w:t>
      </w:r>
    </w:p>
    <w:p w14:paraId="6D62B854" w14:textId="77777777" w:rsidR="00B21F07" w:rsidRPr="00A9662C" w:rsidRDefault="00B21F07" w:rsidP="000D0E90">
      <w:pPr>
        <w:autoSpaceDE w:val="0"/>
        <w:autoSpaceDN w:val="0"/>
        <w:adjustRightInd w:val="0"/>
        <w:rPr>
          <w:sz w:val="16"/>
          <w:szCs w:val="16"/>
        </w:rPr>
      </w:pPr>
    </w:p>
    <w:p w14:paraId="6D62B855" w14:textId="77777777" w:rsidR="00B21F07" w:rsidRPr="00D447B8" w:rsidRDefault="00B21F07" w:rsidP="000D0E90">
      <w:pPr>
        <w:autoSpaceDE w:val="0"/>
        <w:autoSpaceDN w:val="0"/>
        <w:adjustRightInd w:val="0"/>
        <w:rPr>
          <w:color w:val="365F91" w:themeColor="accent1" w:themeShade="BF"/>
          <w:sz w:val="16"/>
          <w:szCs w:val="16"/>
        </w:rPr>
      </w:pPr>
      <w:r w:rsidRPr="00D447B8">
        <w:rPr>
          <w:b/>
          <w:bCs/>
          <w:color w:val="365F91" w:themeColor="accent1" w:themeShade="BF"/>
          <w:sz w:val="16"/>
          <w:szCs w:val="16"/>
        </w:rPr>
        <w:t>Bekabeling/distributie elektra</w:t>
      </w:r>
    </w:p>
    <w:p w14:paraId="6D62B856" w14:textId="77777777" w:rsidR="00B21F07" w:rsidRPr="00A9662C" w:rsidRDefault="00B21F07" w:rsidP="000D0E90">
      <w:pPr>
        <w:autoSpaceDE w:val="0"/>
        <w:autoSpaceDN w:val="0"/>
        <w:adjustRightInd w:val="0"/>
        <w:rPr>
          <w:sz w:val="16"/>
          <w:szCs w:val="16"/>
        </w:rPr>
      </w:pPr>
      <w:r w:rsidRPr="00A9662C">
        <w:rPr>
          <w:sz w:val="16"/>
          <w:szCs w:val="16"/>
        </w:rPr>
        <w:t>De bekabeling en bedrading ten behoeve van veilig en doelmatig distribueren van elektrische energie van de (hoofd) verdeelkast naar andere verdeelkasten en/of het aansluitpunt voor een verbruikende toestel.</w:t>
      </w:r>
    </w:p>
    <w:p w14:paraId="6D62B857" w14:textId="77777777" w:rsidR="00B21F07" w:rsidRPr="00A9662C" w:rsidRDefault="00B21F07" w:rsidP="000D0E90">
      <w:pPr>
        <w:autoSpaceDE w:val="0"/>
        <w:autoSpaceDN w:val="0"/>
        <w:adjustRightInd w:val="0"/>
        <w:rPr>
          <w:sz w:val="16"/>
          <w:szCs w:val="16"/>
        </w:rPr>
      </w:pPr>
    </w:p>
    <w:p w14:paraId="6D62B858" w14:textId="77777777" w:rsidR="00B21F07" w:rsidRPr="00D447B8" w:rsidRDefault="00B21F07" w:rsidP="000D0E90">
      <w:pPr>
        <w:autoSpaceDE w:val="0"/>
        <w:autoSpaceDN w:val="0"/>
        <w:adjustRightInd w:val="0"/>
        <w:rPr>
          <w:color w:val="365F91" w:themeColor="accent1" w:themeShade="BF"/>
          <w:sz w:val="16"/>
          <w:szCs w:val="16"/>
        </w:rPr>
      </w:pPr>
      <w:r w:rsidRPr="00D447B8">
        <w:rPr>
          <w:b/>
          <w:bCs/>
          <w:color w:val="365F91" w:themeColor="accent1" w:themeShade="BF"/>
          <w:sz w:val="16"/>
          <w:szCs w:val="16"/>
        </w:rPr>
        <w:t>Schakelmateriaal</w:t>
      </w:r>
    </w:p>
    <w:p w14:paraId="6D62B859" w14:textId="77777777" w:rsidR="00B21F07" w:rsidRPr="00A9662C" w:rsidRDefault="00B21F07" w:rsidP="000D0E90">
      <w:pPr>
        <w:autoSpaceDE w:val="0"/>
        <w:autoSpaceDN w:val="0"/>
        <w:adjustRightInd w:val="0"/>
        <w:rPr>
          <w:sz w:val="16"/>
          <w:szCs w:val="16"/>
        </w:rPr>
      </w:pPr>
      <w:r w:rsidRPr="00A9662C">
        <w:rPr>
          <w:sz w:val="16"/>
          <w:szCs w:val="16"/>
        </w:rPr>
        <w:t>De apparatuur ten behoeve van schakelen en scheiden van de elektrische energie naar een verbruikend toestel.</w:t>
      </w:r>
    </w:p>
    <w:p w14:paraId="6D62B85A" w14:textId="77777777" w:rsidR="00B21F07" w:rsidRPr="00A9662C" w:rsidRDefault="00B21F07" w:rsidP="000D0E90">
      <w:pPr>
        <w:autoSpaceDE w:val="0"/>
        <w:autoSpaceDN w:val="0"/>
        <w:adjustRightInd w:val="0"/>
        <w:rPr>
          <w:sz w:val="16"/>
          <w:szCs w:val="16"/>
        </w:rPr>
      </w:pPr>
    </w:p>
    <w:p w14:paraId="6D62B85B" w14:textId="77777777" w:rsidR="00B21F07" w:rsidRPr="00D447B8" w:rsidRDefault="00B21F07" w:rsidP="000D0E90">
      <w:pPr>
        <w:autoSpaceDE w:val="0"/>
        <w:autoSpaceDN w:val="0"/>
        <w:adjustRightInd w:val="0"/>
        <w:rPr>
          <w:color w:val="365F91" w:themeColor="accent1" w:themeShade="BF"/>
          <w:sz w:val="16"/>
          <w:szCs w:val="16"/>
        </w:rPr>
      </w:pPr>
      <w:r w:rsidRPr="00D447B8">
        <w:rPr>
          <w:b/>
          <w:bCs/>
          <w:color w:val="365F91" w:themeColor="accent1" w:themeShade="BF"/>
          <w:sz w:val="16"/>
          <w:szCs w:val="16"/>
        </w:rPr>
        <w:t>Transformatoren</w:t>
      </w:r>
    </w:p>
    <w:p w14:paraId="6D62B85C" w14:textId="77777777" w:rsidR="00B21F07" w:rsidRPr="00A9662C" w:rsidRDefault="00B21F07" w:rsidP="000D0E90">
      <w:pPr>
        <w:autoSpaceDE w:val="0"/>
        <w:autoSpaceDN w:val="0"/>
        <w:adjustRightInd w:val="0"/>
        <w:rPr>
          <w:sz w:val="16"/>
          <w:szCs w:val="16"/>
        </w:rPr>
      </w:pPr>
      <w:r w:rsidRPr="00A9662C">
        <w:rPr>
          <w:sz w:val="16"/>
          <w:szCs w:val="16"/>
        </w:rPr>
        <w:t>Een energie omzetter voor het veilig en doelmatig verlagen naar het gewenste voltage.</w:t>
      </w:r>
    </w:p>
    <w:p w14:paraId="6D62B85D" w14:textId="77777777" w:rsidR="00B21F07" w:rsidRPr="00A9662C" w:rsidRDefault="00B21F07" w:rsidP="000D0E90">
      <w:pPr>
        <w:autoSpaceDE w:val="0"/>
        <w:autoSpaceDN w:val="0"/>
        <w:adjustRightInd w:val="0"/>
        <w:rPr>
          <w:sz w:val="16"/>
          <w:szCs w:val="16"/>
        </w:rPr>
      </w:pPr>
      <w:r w:rsidRPr="00A9662C">
        <w:rPr>
          <w:sz w:val="16"/>
          <w:szCs w:val="16"/>
        </w:rPr>
        <w:t xml:space="preserve"> </w:t>
      </w:r>
    </w:p>
    <w:p w14:paraId="6D62B85E" w14:textId="77777777" w:rsidR="00B21F07" w:rsidRPr="00D447B8" w:rsidRDefault="00B21F07" w:rsidP="000D0E90">
      <w:pPr>
        <w:autoSpaceDE w:val="0"/>
        <w:autoSpaceDN w:val="0"/>
        <w:adjustRightInd w:val="0"/>
        <w:rPr>
          <w:color w:val="365F91" w:themeColor="accent1" w:themeShade="BF"/>
          <w:sz w:val="16"/>
          <w:szCs w:val="16"/>
        </w:rPr>
      </w:pPr>
      <w:r w:rsidRPr="00D447B8">
        <w:rPr>
          <w:b/>
          <w:bCs/>
          <w:color w:val="365F91" w:themeColor="accent1" w:themeShade="BF"/>
          <w:sz w:val="16"/>
          <w:szCs w:val="16"/>
        </w:rPr>
        <w:t>PV cellen</w:t>
      </w:r>
    </w:p>
    <w:p w14:paraId="6D62B85F" w14:textId="77777777" w:rsidR="00B21F07" w:rsidRPr="00A9662C" w:rsidRDefault="00B21F07" w:rsidP="000D0E90">
      <w:pPr>
        <w:autoSpaceDE w:val="0"/>
        <w:autoSpaceDN w:val="0"/>
        <w:adjustRightInd w:val="0"/>
        <w:rPr>
          <w:sz w:val="16"/>
          <w:szCs w:val="16"/>
        </w:rPr>
      </w:pPr>
      <w:r w:rsidRPr="00A9662C">
        <w:rPr>
          <w:sz w:val="16"/>
          <w:szCs w:val="16"/>
        </w:rPr>
        <w:t>Een energie omzetter voor het omzetten van licht naar elektriciteit.</w:t>
      </w:r>
    </w:p>
    <w:p w14:paraId="6D62B860" w14:textId="77777777" w:rsidR="00B21F07" w:rsidRPr="00A9662C" w:rsidRDefault="00B21F07" w:rsidP="000D0E90">
      <w:pPr>
        <w:autoSpaceDE w:val="0"/>
        <w:autoSpaceDN w:val="0"/>
        <w:adjustRightInd w:val="0"/>
        <w:rPr>
          <w:sz w:val="16"/>
          <w:szCs w:val="16"/>
        </w:rPr>
      </w:pPr>
    </w:p>
    <w:p w14:paraId="6D62B861" w14:textId="77777777" w:rsidR="00B21F07" w:rsidRPr="00D447B8" w:rsidRDefault="00B21F07" w:rsidP="000D0E90">
      <w:pPr>
        <w:autoSpaceDE w:val="0"/>
        <w:autoSpaceDN w:val="0"/>
        <w:adjustRightInd w:val="0"/>
        <w:rPr>
          <w:color w:val="365F91" w:themeColor="accent1" w:themeShade="BF"/>
          <w:sz w:val="16"/>
          <w:szCs w:val="16"/>
        </w:rPr>
      </w:pPr>
      <w:r w:rsidRPr="00D447B8">
        <w:rPr>
          <w:b/>
          <w:bCs/>
          <w:color w:val="365F91" w:themeColor="accent1" w:themeShade="BF"/>
          <w:sz w:val="16"/>
          <w:szCs w:val="16"/>
        </w:rPr>
        <w:t xml:space="preserve">Hoofd verdeelinrichting Licht/Kracht </w:t>
      </w:r>
    </w:p>
    <w:p w14:paraId="6D62B862" w14:textId="77777777" w:rsidR="00B21F07" w:rsidRPr="00A9662C" w:rsidRDefault="00B21F07" w:rsidP="000D0E90">
      <w:pPr>
        <w:autoSpaceDE w:val="0"/>
        <w:autoSpaceDN w:val="0"/>
        <w:adjustRightInd w:val="0"/>
        <w:rPr>
          <w:sz w:val="16"/>
          <w:szCs w:val="16"/>
        </w:rPr>
      </w:pPr>
      <w:bookmarkStart w:id="15" w:name="OLE_LINK3"/>
      <w:bookmarkStart w:id="16" w:name="OLE_LINK4"/>
      <w:r w:rsidRPr="00A9662C">
        <w:rPr>
          <w:sz w:val="16"/>
          <w:szCs w:val="16"/>
        </w:rPr>
        <w:t>De eerste verdeelinrichting achter de verbruiksmeter van het energieleverend bedrijf met het doel om de elektrische energie te verdelen over verdeelkasten en eindgroepen en te beveiligen tegen overstroom.</w:t>
      </w:r>
    </w:p>
    <w:bookmarkEnd w:id="15"/>
    <w:bookmarkEnd w:id="16"/>
    <w:p w14:paraId="6D62B863" w14:textId="77777777" w:rsidR="00B21F07" w:rsidRPr="00A9662C" w:rsidRDefault="00B21F07" w:rsidP="000D0E90">
      <w:pPr>
        <w:autoSpaceDE w:val="0"/>
        <w:autoSpaceDN w:val="0"/>
        <w:adjustRightInd w:val="0"/>
        <w:rPr>
          <w:sz w:val="16"/>
          <w:szCs w:val="16"/>
        </w:rPr>
      </w:pPr>
    </w:p>
    <w:p w14:paraId="6D62B864" w14:textId="77777777" w:rsidR="00B21F07" w:rsidRPr="00D447B8" w:rsidRDefault="00B21F07" w:rsidP="000D0E90">
      <w:pPr>
        <w:autoSpaceDE w:val="0"/>
        <w:autoSpaceDN w:val="0"/>
        <w:adjustRightInd w:val="0"/>
        <w:rPr>
          <w:color w:val="365F91" w:themeColor="accent1" w:themeShade="BF"/>
          <w:sz w:val="16"/>
          <w:szCs w:val="16"/>
        </w:rPr>
      </w:pPr>
      <w:r w:rsidRPr="00D447B8">
        <w:rPr>
          <w:b/>
          <w:bCs/>
          <w:color w:val="365F91" w:themeColor="accent1" w:themeShade="BF"/>
          <w:sz w:val="16"/>
          <w:szCs w:val="16"/>
        </w:rPr>
        <w:t xml:space="preserve">Schakel- en verdeelinrichting Licht/Kracht </w:t>
      </w:r>
    </w:p>
    <w:p w14:paraId="6D62B865" w14:textId="77777777" w:rsidR="00B21F07" w:rsidRPr="00A9662C" w:rsidRDefault="00B21F07" w:rsidP="000D0E90">
      <w:pPr>
        <w:autoSpaceDE w:val="0"/>
        <w:autoSpaceDN w:val="0"/>
        <w:adjustRightInd w:val="0"/>
        <w:rPr>
          <w:sz w:val="16"/>
          <w:szCs w:val="16"/>
        </w:rPr>
      </w:pPr>
      <w:r w:rsidRPr="00A9662C">
        <w:rPr>
          <w:sz w:val="16"/>
          <w:szCs w:val="16"/>
        </w:rPr>
        <w:t>Verdeelinrichtingen om de elektrische energie te verdelen over verdeelkasten en eindgroepen en te beveiligen tegen overstroom.</w:t>
      </w:r>
    </w:p>
    <w:p w14:paraId="6D62B866" w14:textId="77777777" w:rsidR="00B21F07" w:rsidRPr="00A9662C" w:rsidRDefault="00B21F07" w:rsidP="000D0E90">
      <w:pPr>
        <w:autoSpaceDE w:val="0"/>
        <w:autoSpaceDN w:val="0"/>
        <w:adjustRightInd w:val="0"/>
        <w:rPr>
          <w:sz w:val="16"/>
          <w:szCs w:val="16"/>
        </w:rPr>
      </w:pPr>
    </w:p>
    <w:p w14:paraId="6D62B867" w14:textId="77777777" w:rsidR="00B21F07" w:rsidRPr="00D447B8" w:rsidRDefault="00B21F07" w:rsidP="000D0E90">
      <w:pPr>
        <w:autoSpaceDE w:val="0"/>
        <w:autoSpaceDN w:val="0"/>
        <w:adjustRightInd w:val="0"/>
        <w:rPr>
          <w:color w:val="365F91" w:themeColor="accent1" w:themeShade="BF"/>
          <w:sz w:val="16"/>
          <w:szCs w:val="16"/>
        </w:rPr>
      </w:pPr>
      <w:r w:rsidRPr="00D447B8">
        <w:rPr>
          <w:b/>
          <w:bCs/>
          <w:color w:val="365F91" w:themeColor="accent1" w:themeShade="BF"/>
          <w:sz w:val="16"/>
          <w:szCs w:val="16"/>
        </w:rPr>
        <w:t>Bliksem beveiligingsinstallatie</w:t>
      </w:r>
    </w:p>
    <w:p w14:paraId="6D62B868" w14:textId="19A083A8" w:rsidR="00B21F07" w:rsidRDefault="00B21F07" w:rsidP="000D0E90">
      <w:pPr>
        <w:autoSpaceDE w:val="0"/>
        <w:autoSpaceDN w:val="0"/>
        <w:adjustRightInd w:val="0"/>
        <w:rPr>
          <w:sz w:val="16"/>
          <w:szCs w:val="16"/>
        </w:rPr>
      </w:pPr>
      <w:r w:rsidRPr="00A9662C">
        <w:rPr>
          <w:sz w:val="16"/>
          <w:szCs w:val="16"/>
        </w:rPr>
        <w:t>Een beveiligingsinstallatie met het doel om een gebouw te beveiligen tegen blikseminslag.</w:t>
      </w:r>
    </w:p>
    <w:p w14:paraId="3DE7867E" w14:textId="761F6E08" w:rsidR="00ED7A14" w:rsidRDefault="00ED7A14" w:rsidP="000D0E90">
      <w:pPr>
        <w:autoSpaceDE w:val="0"/>
        <w:autoSpaceDN w:val="0"/>
        <w:adjustRightInd w:val="0"/>
        <w:rPr>
          <w:sz w:val="16"/>
          <w:szCs w:val="16"/>
        </w:rPr>
      </w:pPr>
    </w:p>
    <w:p w14:paraId="2293C30A" w14:textId="5722AD8F" w:rsidR="00ED7A14" w:rsidRPr="00D447B8" w:rsidRDefault="00ED7A14" w:rsidP="00ED7A14">
      <w:pPr>
        <w:autoSpaceDE w:val="0"/>
        <w:autoSpaceDN w:val="0"/>
        <w:adjustRightInd w:val="0"/>
        <w:rPr>
          <w:color w:val="365F91" w:themeColor="accent1" w:themeShade="BF"/>
          <w:sz w:val="16"/>
          <w:szCs w:val="16"/>
        </w:rPr>
      </w:pPr>
      <w:r>
        <w:rPr>
          <w:b/>
          <w:bCs/>
          <w:color w:val="365F91" w:themeColor="accent1" w:themeShade="BF"/>
          <w:sz w:val="16"/>
          <w:szCs w:val="16"/>
        </w:rPr>
        <w:t>NEN 1010 keuring en reparaties</w:t>
      </w:r>
    </w:p>
    <w:p w14:paraId="2ECD1614" w14:textId="3E1D0220" w:rsidR="00ED7A14" w:rsidRPr="00A9662C" w:rsidRDefault="00ED7A14" w:rsidP="00ED7A14">
      <w:pPr>
        <w:autoSpaceDE w:val="0"/>
        <w:autoSpaceDN w:val="0"/>
        <w:adjustRightInd w:val="0"/>
        <w:rPr>
          <w:sz w:val="16"/>
          <w:szCs w:val="16"/>
        </w:rPr>
      </w:pPr>
      <w:r>
        <w:rPr>
          <w:sz w:val="16"/>
          <w:szCs w:val="16"/>
        </w:rPr>
        <w:t>Ten behoeve van het opvoeren van de NEN 1010 keuring en reparaties.</w:t>
      </w:r>
    </w:p>
    <w:p w14:paraId="6D62B869" w14:textId="77777777" w:rsidR="00B21F07" w:rsidRPr="00A9662C" w:rsidRDefault="00B21F07" w:rsidP="000D0E90">
      <w:pPr>
        <w:rPr>
          <w:b/>
          <w:bCs/>
          <w:sz w:val="16"/>
          <w:szCs w:val="16"/>
        </w:rPr>
      </w:pPr>
    </w:p>
    <w:p w14:paraId="6D62B86B" w14:textId="47E1AA74" w:rsidR="00B21F07" w:rsidRPr="00743DFF" w:rsidRDefault="00061271" w:rsidP="000D0E90">
      <w:pPr>
        <w:rPr>
          <w:b/>
          <w:bCs/>
          <w:color w:val="365F91" w:themeColor="accent1" w:themeShade="BF"/>
          <w:sz w:val="16"/>
          <w:szCs w:val="16"/>
        </w:rPr>
      </w:pPr>
      <w:r>
        <w:rPr>
          <w:b/>
          <w:bCs/>
          <w:sz w:val="16"/>
          <w:szCs w:val="16"/>
        </w:rPr>
        <w:t xml:space="preserve">3. </w:t>
      </w:r>
      <w:r w:rsidRPr="00743DFF">
        <w:rPr>
          <w:b/>
          <w:bCs/>
          <w:color w:val="365F91" w:themeColor="accent1" w:themeShade="BF"/>
          <w:sz w:val="16"/>
          <w:szCs w:val="16"/>
        </w:rPr>
        <w:t>Meetinstructie</w:t>
      </w:r>
      <w:r w:rsidR="00B21F07" w:rsidRPr="00743DFF">
        <w:rPr>
          <w:b/>
          <w:bCs/>
          <w:color w:val="365F91" w:themeColor="accent1" w:themeShade="BF"/>
          <w:sz w:val="16"/>
          <w:szCs w:val="16"/>
        </w:rPr>
        <w:t xml:space="preserve"> </w:t>
      </w:r>
    </w:p>
    <w:p w14:paraId="6D62B86C" w14:textId="77777777" w:rsidR="00B21F07" w:rsidRPr="00A9662C" w:rsidRDefault="00B21F07" w:rsidP="000D0E90">
      <w:pPr>
        <w:rPr>
          <w:b/>
          <w:bCs/>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4587"/>
        <w:gridCol w:w="2882"/>
      </w:tblGrid>
      <w:tr w:rsidR="00B21F07" w:rsidRPr="00A9662C" w14:paraId="6D62B870" w14:textId="77777777">
        <w:trPr>
          <w:trHeight w:val="691"/>
        </w:trPr>
        <w:tc>
          <w:tcPr>
            <w:tcW w:w="2278" w:type="dxa"/>
          </w:tcPr>
          <w:p w14:paraId="6D62B86D" w14:textId="77777777" w:rsidR="00B21F07" w:rsidRPr="00A9662C" w:rsidRDefault="00B21F07" w:rsidP="003B6E82">
            <w:r w:rsidRPr="00A9662C">
              <w:rPr>
                <w:b/>
                <w:bCs/>
              </w:rPr>
              <w:t xml:space="preserve">Element </w:t>
            </w:r>
          </w:p>
        </w:tc>
        <w:tc>
          <w:tcPr>
            <w:tcW w:w="4587" w:type="dxa"/>
          </w:tcPr>
          <w:p w14:paraId="6D62B86E" w14:textId="77777777" w:rsidR="00B21F07" w:rsidRPr="00A9662C" w:rsidRDefault="00B21F07" w:rsidP="003B6E82">
            <w:r w:rsidRPr="00A9662C">
              <w:rPr>
                <w:b/>
                <w:bCs/>
              </w:rPr>
              <w:t xml:space="preserve">Weergave omvang </w:t>
            </w:r>
          </w:p>
        </w:tc>
        <w:tc>
          <w:tcPr>
            <w:tcW w:w="2882" w:type="dxa"/>
          </w:tcPr>
          <w:p w14:paraId="6D62B86F" w14:textId="77777777" w:rsidR="00B21F07" w:rsidRPr="00A9662C" w:rsidRDefault="00B21F07" w:rsidP="003B6E82">
            <w:r w:rsidRPr="00A9662C">
              <w:rPr>
                <w:b/>
                <w:bCs/>
              </w:rPr>
              <w:t>Extra informatie</w:t>
            </w:r>
          </w:p>
        </w:tc>
      </w:tr>
      <w:tr w:rsidR="00B21F07" w:rsidRPr="00A9662C" w14:paraId="6D62B884" w14:textId="77777777">
        <w:trPr>
          <w:trHeight w:val="1185"/>
        </w:trPr>
        <w:tc>
          <w:tcPr>
            <w:tcW w:w="2278" w:type="dxa"/>
          </w:tcPr>
          <w:p w14:paraId="6D62B871" w14:textId="77777777" w:rsidR="00B21F07" w:rsidRPr="00A9662C" w:rsidRDefault="00B21F07" w:rsidP="00911D0A">
            <w:pPr>
              <w:autoSpaceDE w:val="0"/>
              <w:autoSpaceDN w:val="0"/>
              <w:adjustRightInd w:val="0"/>
              <w:rPr>
                <w:sz w:val="16"/>
                <w:szCs w:val="16"/>
              </w:rPr>
            </w:pPr>
            <w:r w:rsidRPr="00A9662C">
              <w:rPr>
                <w:sz w:val="16"/>
                <w:szCs w:val="16"/>
              </w:rPr>
              <w:t>Nutsvoorziening data</w:t>
            </w:r>
          </w:p>
        </w:tc>
        <w:tc>
          <w:tcPr>
            <w:tcW w:w="4587" w:type="dxa"/>
          </w:tcPr>
          <w:p w14:paraId="6D62B872" w14:textId="7DBE9938" w:rsidR="00B21F07" w:rsidRPr="00A9662C" w:rsidRDefault="00B21F07" w:rsidP="00E72867">
            <w:pPr>
              <w:rPr>
                <w:sz w:val="16"/>
                <w:szCs w:val="16"/>
              </w:rPr>
            </w:pPr>
            <w:r w:rsidRPr="00A9662C">
              <w:rPr>
                <w:sz w:val="16"/>
                <w:szCs w:val="16"/>
              </w:rPr>
              <w:t xml:space="preserve">Weergegeven in </w:t>
            </w:r>
            <w:r w:rsidR="007D2788">
              <w:rPr>
                <w:sz w:val="16"/>
                <w:szCs w:val="16"/>
              </w:rPr>
              <w:t>Stuk.</w:t>
            </w:r>
            <w:r w:rsidRPr="00A9662C">
              <w:rPr>
                <w:sz w:val="16"/>
                <w:szCs w:val="16"/>
              </w:rPr>
              <w:t>s met onderverdeling</w:t>
            </w:r>
          </w:p>
          <w:p w14:paraId="6D62B873" w14:textId="77777777" w:rsidR="00B21F07" w:rsidRPr="00A9662C" w:rsidRDefault="00B21F07" w:rsidP="003B6E82">
            <w:pPr>
              <w:rPr>
                <w:sz w:val="16"/>
                <w:szCs w:val="16"/>
              </w:rPr>
            </w:pPr>
          </w:p>
        </w:tc>
        <w:tc>
          <w:tcPr>
            <w:tcW w:w="2882" w:type="dxa"/>
          </w:tcPr>
          <w:p w14:paraId="6D62B874" w14:textId="77777777" w:rsidR="00B21F07" w:rsidRPr="00A9662C" w:rsidRDefault="00B21F07" w:rsidP="00E72867">
            <w:pPr>
              <w:autoSpaceDE w:val="0"/>
              <w:autoSpaceDN w:val="0"/>
              <w:adjustRightInd w:val="0"/>
              <w:rPr>
                <w:sz w:val="16"/>
                <w:szCs w:val="16"/>
              </w:rPr>
            </w:pPr>
            <w:r w:rsidRPr="00A9662C">
              <w:rPr>
                <w:sz w:val="16"/>
                <w:szCs w:val="16"/>
              </w:rPr>
              <w:t>Indien gas:</w:t>
            </w:r>
          </w:p>
          <w:p w14:paraId="6D62B875" w14:textId="77777777" w:rsidR="00B21F07" w:rsidRPr="00A9662C" w:rsidRDefault="00B21F07" w:rsidP="00E72867">
            <w:pPr>
              <w:autoSpaceDE w:val="0"/>
              <w:autoSpaceDN w:val="0"/>
              <w:adjustRightInd w:val="0"/>
              <w:rPr>
                <w:sz w:val="16"/>
                <w:szCs w:val="16"/>
              </w:rPr>
            </w:pPr>
            <w:r w:rsidRPr="00A9662C">
              <w:rPr>
                <w:sz w:val="16"/>
                <w:szCs w:val="16"/>
              </w:rPr>
              <w:t>-EAN code</w:t>
            </w:r>
          </w:p>
          <w:p w14:paraId="6D62B876" w14:textId="77777777" w:rsidR="00B21F07" w:rsidRPr="00A9662C" w:rsidRDefault="00B21F07" w:rsidP="00E72867">
            <w:pPr>
              <w:autoSpaceDE w:val="0"/>
              <w:autoSpaceDN w:val="0"/>
              <w:adjustRightInd w:val="0"/>
              <w:rPr>
                <w:sz w:val="16"/>
                <w:szCs w:val="16"/>
              </w:rPr>
            </w:pPr>
            <w:r w:rsidRPr="00A9662C">
              <w:rPr>
                <w:sz w:val="16"/>
                <w:szCs w:val="16"/>
              </w:rPr>
              <w:t>-Adres van de EAN code</w:t>
            </w:r>
          </w:p>
          <w:p w14:paraId="6D62B877" w14:textId="77777777" w:rsidR="00B21F07" w:rsidRPr="00A9662C" w:rsidRDefault="00B21F07" w:rsidP="00E72867">
            <w:pPr>
              <w:autoSpaceDE w:val="0"/>
              <w:autoSpaceDN w:val="0"/>
              <w:adjustRightInd w:val="0"/>
              <w:rPr>
                <w:sz w:val="16"/>
                <w:szCs w:val="16"/>
              </w:rPr>
            </w:pPr>
            <w:r w:rsidRPr="00A9662C">
              <w:rPr>
                <w:sz w:val="16"/>
                <w:szCs w:val="16"/>
              </w:rPr>
              <w:t>-Meternummer</w:t>
            </w:r>
          </w:p>
          <w:p w14:paraId="6D62B878" w14:textId="77777777" w:rsidR="00B21F07" w:rsidRPr="00A9662C" w:rsidRDefault="00B21F07" w:rsidP="00E72867">
            <w:pPr>
              <w:autoSpaceDE w:val="0"/>
              <w:autoSpaceDN w:val="0"/>
              <w:adjustRightInd w:val="0"/>
              <w:rPr>
                <w:sz w:val="16"/>
                <w:szCs w:val="16"/>
              </w:rPr>
            </w:pPr>
            <w:r w:rsidRPr="00A9662C">
              <w:rPr>
                <w:sz w:val="16"/>
                <w:szCs w:val="16"/>
              </w:rPr>
              <w:t>-Type aansluiting: KVB of GVB</w:t>
            </w:r>
          </w:p>
          <w:p w14:paraId="6D62B879" w14:textId="77777777" w:rsidR="00B21F07" w:rsidRPr="00A9662C" w:rsidRDefault="00B21F07" w:rsidP="00E72867">
            <w:pPr>
              <w:autoSpaceDE w:val="0"/>
              <w:autoSpaceDN w:val="0"/>
              <w:adjustRightInd w:val="0"/>
              <w:rPr>
                <w:sz w:val="16"/>
                <w:szCs w:val="16"/>
              </w:rPr>
            </w:pPr>
          </w:p>
          <w:p w14:paraId="6D62B87A" w14:textId="77777777" w:rsidR="00B21F07" w:rsidRPr="00A9662C" w:rsidRDefault="00B21F07" w:rsidP="00E72867">
            <w:pPr>
              <w:autoSpaceDE w:val="0"/>
              <w:autoSpaceDN w:val="0"/>
              <w:adjustRightInd w:val="0"/>
              <w:rPr>
                <w:sz w:val="16"/>
                <w:szCs w:val="16"/>
              </w:rPr>
            </w:pPr>
            <w:r w:rsidRPr="00A9662C">
              <w:rPr>
                <w:sz w:val="16"/>
                <w:szCs w:val="16"/>
              </w:rPr>
              <w:t>Indien elektra</w:t>
            </w:r>
          </w:p>
          <w:p w14:paraId="6D62B87B" w14:textId="77777777" w:rsidR="00B21F07" w:rsidRPr="00A9662C" w:rsidRDefault="00B21F07" w:rsidP="00E72867">
            <w:pPr>
              <w:autoSpaceDE w:val="0"/>
              <w:autoSpaceDN w:val="0"/>
              <w:adjustRightInd w:val="0"/>
              <w:rPr>
                <w:sz w:val="16"/>
                <w:szCs w:val="16"/>
              </w:rPr>
            </w:pPr>
            <w:r w:rsidRPr="00A9662C">
              <w:rPr>
                <w:sz w:val="16"/>
                <w:szCs w:val="16"/>
              </w:rPr>
              <w:t>-EAN code</w:t>
            </w:r>
          </w:p>
          <w:p w14:paraId="6D62B87C" w14:textId="77777777" w:rsidR="00B21F07" w:rsidRPr="00A9662C" w:rsidRDefault="00B21F07" w:rsidP="00E72867">
            <w:pPr>
              <w:autoSpaceDE w:val="0"/>
              <w:autoSpaceDN w:val="0"/>
              <w:adjustRightInd w:val="0"/>
              <w:rPr>
                <w:sz w:val="16"/>
                <w:szCs w:val="16"/>
              </w:rPr>
            </w:pPr>
            <w:r w:rsidRPr="00A9662C">
              <w:rPr>
                <w:sz w:val="16"/>
                <w:szCs w:val="16"/>
              </w:rPr>
              <w:t>-Adres van de EAN code</w:t>
            </w:r>
          </w:p>
          <w:p w14:paraId="6D62B87D" w14:textId="77777777" w:rsidR="00B21F07" w:rsidRPr="00A9662C" w:rsidRDefault="00B21F07" w:rsidP="00E72867">
            <w:pPr>
              <w:autoSpaceDE w:val="0"/>
              <w:autoSpaceDN w:val="0"/>
              <w:adjustRightInd w:val="0"/>
              <w:rPr>
                <w:sz w:val="16"/>
                <w:szCs w:val="16"/>
              </w:rPr>
            </w:pPr>
            <w:r w:rsidRPr="00A9662C">
              <w:rPr>
                <w:sz w:val="16"/>
                <w:szCs w:val="16"/>
              </w:rPr>
              <w:t>-Meternummer</w:t>
            </w:r>
          </w:p>
          <w:p w14:paraId="6D62B87E" w14:textId="77777777" w:rsidR="00B21F07" w:rsidRPr="00A9662C" w:rsidRDefault="00B21F07" w:rsidP="00E72867">
            <w:pPr>
              <w:autoSpaceDE w:val="0"/>
              <w:autoSpaceDN w:val="0"/>
              <w:adjustRightInd w:val="0"/>
              <w:rPr>
                <w:sz w:val="16"/>
                <w:szCs w:val="16"/>
              </w:rPr>
            </w:pPr>
            <w:r w:rsidRPr="00A9662C">
              <w:rPr>
                <w:sz w:val="16"/>
                <w:szCs w:val="16"/>
              </w:rPr>
              <w:t>-Type aansluiting: KVB of GVB</w:t>
            </w:r>
          </w:p>
          <w:p w14:paraId="6D62B87F" w14:textId="77777777" w:rsidR="00B21F07" w:rsidRPr="00A9662C" w:rsidRDefault="00B21F07" w:rsidP="00E72867">
            <w:pPr>
              <w:autoSpaceDE w:val="0"/>
              <w:autoSpaceDN w:val="0"/>
              <w:adjustRightInd w:val="0"/>
              <w:rPr>
                <w:sz w:val="16"/>
                <w:szCs w:val="16"/>
              </w:rPr>
            </w:pPr>
          </w:p>
          <w:p w14:paraId="6D62B880" w14:textId="77777777" w:rsidR="00B21F07" w:rsidRPr="00A9662C" w:rsidRDefault="00B21F07" w:rsidP="00E72867">
            <w:pPr>
              <w:autoSpaceDE w:val="0"/>
              <w:autoSpaceDN w:val="0"/>
              <w:adjustRightInd w:val="0"/>
              <w:rPr>
                <w:sz w:val="16"/>
                <w:szCs w:val="16"/>
              </w:rPr>
            </w:pPr>
            <w:r w:rsidRPr="00A9662C">
              <w:rPr>
                <w:sz w:val="16"/>
                <w:szCs w:val="16"/>
              </w:rPr>
              <w:t>Indien warmte aansluiting</w:t>
            </w:r>
          </w:p>
          <w:p w14:paraId="6D62B881" w14:textId="77777777" w:rsidR="00B21F07" w:rsidRPr="00A9662C" w:rsidRDefault="00B21F07" w:rsidP="00E72867">
            <w:pPr>
              <w:autoSpaceDE w:val="0"/>
              <w:autoSpaceDN w:val="0"/>
              <w:adjustRightInd w:val="0"/>
              <w:rPr>
                <w:sz w:val="16"/>
                <w:szCs w:val="16"/>
              </w:rPr>
            </w:pPr>
            <w:r w:rsidRPr="00A9662C">
              <w:rPr>
                <w:sz w:val="16"/>
                <w:szCs w:val="16"/>
              </w:rPr>
              <w:t>-Adres van de aansluiting</w:t>
            </w:r>
          </w:p>
          <w:p w14:paraId="6D62B882" w14:textId="77777777" w:rsidR="00B21F07" w:rsidRPr="00A9662C" w:rsidRDefault="00B21F07" w:rsidP="00E72867">
            <w:pPr>
              <w:autoSpaceDE w:val="0"/>
              <w:autoSpaceDN w:val="0"/>
              <w:adjustRightInd w:val="0"/>
              <w:rPr>
                <w:sz w:val="16"/>
                <w:szCs w:val="16"/>
              </w:rPr>
            </w:pPr>
            <w:r w:rsidRPr="00A9662C">
              <w:rPr>
                <w:sz w:val="16"/>
                <w:szCs w:val="16"/>
              </w:rPr>
              <w:t>-Meternummer</w:t>
            </w:r>
          </w:p>
          <w:p w14:paraId="6D62B883" w14:textId="77777777" w:rsidR="00B21F07" w:rsidRPr="00A9662C" w:rsidRDefault="00B21F07" w:rsidP="00E72867">
            <w:pPr>
              <w:autoSpaceDE w:val="0"/>
              <w:autoSpaceDN w:val="0"/>
              <w:adjustRightInd w:val="0"/>
              <w:rPr>
                <w:sz w:val="16"/>
                <w:szCs w:val="16"/>
              </w:rPr>
            </w:pPr>
            <w:r w:rsidRPr="00A9662C">
              <w:rPr>
                <w:sz w:val="16"/>
                <w:szCs w:val="16"/>
              </w:rPr>
              <w:t>-Capaciteit</w:t>
            </w:r>
          </w:p>
        </w:tc>
      </w:tr>
      <w:tr w:rsidR="00B21F07" w:rsidRPr="00A9662C" w14:paraId="6D62B892" w14:textId="77777777">
        <w:trPr>
          <w:trHeight w:val="1185"/>
        </w:trPr>
        <w:tc>
          <w:tcPr>
            <w:tcW w:w="2278" w:type="dxa"/>
          </w:tcPr>
          <w:p w14:paraId="6D62B885" w14:textId="77777777" w:rsidR="00B21F07" w:rsidRPr="00A9662C" w:rsidRDefault="00B21F07" w:rsidP="00911D0A">
            <w:pPr>
              <w:autoSpaceDE w:val="0"/>
              <w:autoSpaceDN w:val="0"/>
              <w:adjustRightInd w:val="0"/>
              <w:rPr>
                <w:sz w:val="16"/>
                <w:szCs w:val="16"/>
              </w:rPr>
            </w:pPr>
            <w:r w:rsidRPr="00A9662C">
              <w:rPr>
                <w:sz w:val="16"/>
                <w:szCs w:val="16"/>
              </w:rPr>
              <w:t>Noodstroom aggregaat</w:t>
            </w:r>
          </w:p>
          <w:p w14:paraId="6D62B886" w14:textId="77777777" w:rsidR="00B21F07" w:rsidRPr="00A9662C" w:rsidRDefault="00B21F07" w:rsidP="00911D0A">
            <w:pPr>
              <w:autoSpaceDE w:val="0"/>
              <w:autoSpaceDN w:val="0"/>
              <w:adjustRightInd w:val="0"/>
              <w:rPr>
                <w:sz w:val="16"/>
                <w:szCs w:val="16"/>
              </w:rPr>
            </w:pPr>
          </w:p>
        </w:tc>
        <w:tc>
          <w:tcPr>
            <w:tcW w:w="4587" w:type="dxa"/>
          </w:tcPr>
          <w:p w14:paraId="6D62B887" w14:textId="38CA310E" w:rsidR="00B21F07" w:rsidRPr="00A9662C" w:rsidRDefault="00B21F07" w:rsidP="003B6E82">
            <w:pPr>
              <w:rPr>
                <w:sz w:val="16"/>
                <w:szCs w:val="16"/>
              </w:rPr>
            </w:pPr>
            <w:r w:rsidRPr="00A9662C">
              <w:rPr>
                <w:sz w:val="16"/>
                <w:szCs w:val="16"/>
              </w:rPr>
              <w:t xml:space="preserve">Weergegeven in </w:t>
            </w:r>
            <w:r w:rsidR="007D2788">
              <w:rPr>
                <w:sz w:val="16"/>
                <w:szCs w:val="16"/>
              </w:rPr>
              <w:t>Stuk.</w:t>
            </w:r>
            <w:r w:rsidRPr="00A9662C">
              <w:rPr>
                <w:sz w:val="16"/>
                <w:szCs w:val="16"/>
              </w:rPr>
              <w:t>s met onderverdeling</w:t>
            </w:r>
          </w:p>
          <w:p w14:paraId="6D62B888" w14:textId="77777777" w:rsidR="00B21F07" w:rsidRPr="00A9662C" w:rsidRDefault="00B21F07" w:rsidP="003B6E82">
            <w:pPr>
              <w:rPr>
                <w:sz w:val="16"/>
                <w:szCs w:val="16"/>
              </w:rPr>
            </w:pPr>
            <w:r w:rsidRPr="00A9662C">
              <w:rPr>
                <w:sz w:val="16"/>
                <w:szCs w:val="16"/>
              </w:rPr>
              <w:t>* Aggregaat</w:t>
            </w:r>
          </w:p>
          <w:p w14:paraId="6D62B889" w14:textId="77777777" w:rsidR="00B21F07" w:rsidRPr="00A9662C" w:rsidRDefault="00B21F07" w:rsidP="003B6E82">
            <w:pPr>
              <w:rPr>
                <w:sz w:val="16"/>
                <w:szCs w:val="16"/>
              </w:rPr>
            </w:pPr>
            <w:r w:rsidRPr="00A9662C">
              <w:rPr>
                <w:sz w:val="16"/>
                <w:szCs w:val="16"/>
              </w:rPr>
              <w:t>* regelkasten</w:t>
            </w:r>
          </w:p>
          <w:p w14:paraId="6D62B88A" w14:textId="77777777" w:rsidR="00B21F07" w:rsidRPr="00A9662C" w:rsidRDefault="00B21F07" w:rsidP="003B6E82">
            <w:pPr>
              <w:rPr>
                <w:sz w:val="16"/>
                <w:szCs w:val="16"/>
              </w:rPr>
            </w:pPr>
            <w:r w:rsidRPr="00A9662C">
              <w:rPr>
                <w:sz w:val="16"/>
                <w:szCs w:val="16"/>
              </w:rPr>
              <w:t>* Leidingen</w:t>
            </w:r>
          </w:p>
          <w:p w14:paraId="6D62B88B" w14:textId="77777777" w:rsidR="00B21F07" w:rsidRPr="00A9662C" w:rsidRDefault="00B21F07" w:rsidP="003B6E82">
            <w:pPr>
              <w:rPr>
                <w:sz w:val="16"/>
                <w:szCs w:val="16"/>
              </w:rPr>
            </w:pPr>
            <w:r w:rsidRPr="00A9662C">
              <w:rPr>
                <w:sz w:val="16"/>
                <w:szCs w:val="16"/>
              </w:rPr>
              <w:t>* brandstoftanks</w:t>
            </w:r>
          </w:p>
        </w:tc>
        <w:tc>
          <w:tcPr>
            <w:tcW w:w="2882" w:type="dxa"/>
          </w:tcPr>
          <w:p w14:paraId="6D62B88C" w14:textId="77777777" w:rsidR="00B21F07" w:rsidRPr="00A9662C" w:rsidRDefault="00B21F07" w:rsidP="00911D0A">
            <w:pPr>
              <w:autoSpaceDE w:val="0"/>
              <w:autoSpaceDN w:val="0"/>
              <w:adjustRightInd w:val="0"/>
              <w:rPr>
                <w:sz w:val="16"/>
                <w:szCs w:val="16"/>
              </w:rPr>
            </w:pPr>
            <w:bookmarkStart w:id="17" w:name="OLE_LINK1"/>
            <w:bookmarkStart w:id="18" w:name="OLE_LINK2"/>
            <w:r w:rsidRPr="00A9662C">
              <w:rPr>
                <w:sz w:val="16"/>
                <w:szCs w:val="16"/>
              </w:rPr>
              <w:t>Specificatie van:</w:t>
            </w:r>
          </w:p>
          <w:p w14:paraId="6D62B88D" w14:textId="77777777" w:rsidR="00B21F07" w:rsidRPr="00A9662C" w:rsidRDefault="00B21F07" w:rsidP="00911D0A">
            <w:pPr>
              <w:autoSpaceDE w:val="0"/>
              <w:autoSpaceDN w:val="0"/>
              <w:adjustRightInd w:val="0"/>
              <w:rPr>
                <w:sz w:val="16"/>
                <w:szCs w:val="16"/>
              </w:rPr>
            </w:pPr>
            <w:r w:rsidRPr="00A9662C">
              <w:rPr>
                <w:sz w:val="16"/>
                <w:szCs w:val="16"/>
              </w:rPr>
              <w:t>* Fabricaat/merk</w:t>
            </w:r>
          </w:p>
          <w:p w14:paraId="6D62B88E" w14:textId="77777777" w:rsidR="00B21F07" w:rsidRPr="00A9662C" w:rsidRDefault="00B21F07" w:rsidP="00911D0A">
            <w:pPr>
              <w:autoSpaceDE w:val="0"/>
              <w:autoSpaceDN w:val="0"/>
              <w:adjustRightInd w:val="0"/>
              <w:rPr>
                <w:sz w:val="16"/>
                <w:szCs w:val="16"/>
              </w:rPr>
            </w:pPr>
            <w:r w:rsidRPr="00A9662C">
              <w:rPr>
                <w:sz w:val="16"/>
                <w:szCs w:val="16"/>
              </w:rPr>
              <w:t>* Type uitvoering</w:t>
            </w:r>
          </w:p>
          <w:p w14:paraId="6D62B88F"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890" w14:textId="77777777" w:rsidR="00B21F07" w:rsidRPr="00A9662C" w:rsidRDefault="00B21F07" w:rsidP="00911D0A">
            <w:pPr>
              <w:autoSpaceDE w:val="0"/>
              <w:autoSpaceDN w:val="0"/>
              <w:adjustRightInd w:val="0"/>
              <w:rPr>
                <w:sz w:val="16"/>
                <w:szCs w:val="16"/>
              </w:rPr>
            </w:pPr>
            <w:r w:rsidRPr="00A9662C">
              <w:rPr>
                <w:sz w:val="16"/>
                <w:szCs w:val="16"/>
              </w:rPr>
              <w:t>* Capaciteit/ omvang/vermogen</w:t>
            </w:r>
          </w:p>
          <w:p w14:paraId="6D62B891" w14:textId="6917DA52"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bookmarkEnd w:id="17"/>
            <w:bookmarkEnd w:id="18"/>
          </w:p>
        </w:tc>
      </w:tr>
      <w:tr w:rsidR="00B21F07" w:rsidRPr="00A9662C" w14:paraId="6D62B89B" w14:textId="77777777">
        <w:trPr>
          <w:trHeight w:val="790"/>
        </w:trPr>
        <w:tc>
          <w:tcPr>
            <w:tcW w:w="2278" w:type="dxa"/>
          </w:tcPr>
          <w:p w14:paraId="6D62B893" w14:textId="77777777" w:rsidR="00B21F07" w:rsidRPr="00A9662C" w:rsidRDefault="00B21F07" w:rsidP="00911D0A">
            <w:pPr>
              <w:autoSpaceDE w:val="0"/>
              <w:autoSpaceDN w:val="0"/>
              <w:adjustRightInd w:val="0"/>
              <w:rPr>
                <w:sz w:val="16"/>
                <w:szCs w:val="16"/>
              </w:rPr>
            </w:pPr>
            <w:r w:rsidRPr="00A9662C">
              <w:rPr>
                <w:sz w:val="16"/>
                <w:szCs w:val="16"/>
              </w:rPr>
              <w:t>Noodstroom voedingskast centraal</w:t>
            </w:r>
          </w:p>
        </w:tc>
        <w:tc>
          <w:tcPr>
            <w:tcW w:w="4587" w:type="dxa"/>
          </w:tcPr>
          <w:p w14:paraId="6D62B894" w14:textId="1021FF2F" w:rsidR="00B21F07" w:rsidRPr="00A9662C" w:rsidRDefault="007D2788" w:rsidP="00911D0A">
            <w:pPr>
              <w:autoSpaceDE w:val="0"/>
              <w:autoSpaceDN w:val="0"/>
              <w:adjustRightInd w:val="0"/>
              <w:rPr>
                <w:sz w:val="16"/>
                <w:szCs w:val="16"/>
              </w:rPr>
            </w:pPr>
            <w:r>
              <w:rPr>
                <w:sz w:val="16"/>
                <w:szCs w:val="16"/>
              </w:rPr>
              <w:t>Stuk.</w:t>
            </w:r>
          </w:p>
        </w:tc>
        <w:tc>
          <w:tcPr>
            <w:tcW w:w="2882" w:type="dxa"/>
          </w:tcPr>
          <w:p w14:paraId="6D62B895" w14:textId="77777777" w:rsidR="00B21F07" w:rsidRPr="00A9662C" w:rsidRDefault="00B21F07" w:rsidP="00911D0A">
            <w:pPr>
              <w:autoSpaceDE w:val="0"/>
              <w:autoSpaceDN w:val="0"/>
              <w:adjustRightInd w:val="0"/>
              <w:rPr>
                <w:sz w:val="16"/>
                <w:szCs w:val="16"/>
              </w:rPr>
            </w:pPr>
            <w:bookmarkStart w:id="19" w:name="OLE_LINK8"/>
            <w:r w:rsidRPr="00A9662C">
              <w:rPr>
                <w:sz w:val="16"/>
                <w:szCs w:val="16"/>
              </w:rPr>
              <w:t>Specificatie van:</w:t>
            </w:r>
          </w:p>
          <w:p w14:paraId="6D62B896" w14:textId="77777777" w:rsidR="00B21F07" w:rsidRPr="00A9662C" w:rsidRDefault="00B21F07" w:rsidP="00911D0A">
            <w:pPr>
              <w:autoSpaceDE w:val="0"/>
              <w:autoSpaceDN w:val="0"/>
              <w:adjustRightInd w:val="0"/>
              <w:rPr>
                <w:sz w:val="16"/>
                <w:szCs w:val="16"/>
              </w:rPr>
            </w:pPr>
            <w:r w:rsidRPr="00A9662C">
              <w:rPr>
                <w:sz w:val="16"/>
                <w:szCs w:val="16"/>
              </w:rPr>
              <w:t>* Fabricaat/merk</w:t>
            </w:r>
          </w:p>
          <w:p w14:paraId="6D62B897" w14:textId="77777777" w:rsidR="00B21F07" w:rsidRPr="00A9662C" w:rsidRDefault="00B21F07" w:rsidP="00911D0A">
            <w:pPr>
              <w:autoSpaceDE w:val="0"/>
              <w:autoSpaceDN w:val="0"/>
              <w:adjustRightInd w:val="0"/>
              <w:rPr>
                <w:sz w:val="16"/>
                <w:szCs w:val="16"/>
              </w:rPr>
            </w:pPr>
            <w:r w:rsidRPr="00A9662C">
              <w:rPr>
                <w:sz w:val="16"/>
                <w:szCs w:val="16"/>
              </w:rPr>
              <w:t>* Type uitvoering</w:t>
            </w:r>
          </w:p>
          <w:p w14:paraId="6D62B898"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899" w14:textId="77777777" w:rsidR="00B21F07" w:rsidRPr="00A9662C" w:rsidRDefault="00B21F07" w:rsidP="00911D0A">
            <w:pPr>
              <w:autoSpaceDE w:val="0"/>
              <w:autoSpaceDN w:val="0"/>
              <w:adjustRightInd w:val="0"/>
              <w:rPr>
                <w:sz w:val="16"/>
                <w:szCs w:val="16"/>
              </w:rPr>
            </w:pPr>
            <w:r w:rsidRPr="00A9662C">
              <w:rPr>
                <w:sz w:val="16"/>
                <w:szCs w:val="16"/>
              </w:rPr>
              <w:t>* Capaciteit/ omvang/vermogen</w:t>
            </w:r>
          </w:p>
          <w:p w14:paraId="6D62B89A" w14:textId="7A20EE3A"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bookmarkEnd w:id="19"/>
          </w:p>
        </w:tc>
      </w:tr>
      <w:tr w:rsidR="00B21F07" w:rsidRPr="00A9662C" w14:paraId="6D62B89F" w14:textId="77777777">
        <w:trPr>
          <w:trHeight w:val="790"/>
        </w:trPr>
        <w:tc>
          <w:tcPr>
            <w:tcW w:w="2278" w:type="dxa"/>
          </w:tcPr>
          <w:p w14:paraId="6D62B89C" w14:textId="77777777" w:rsidR="00B21F07" w:rsidRPr="00A9662C" w:rsidRDefault="00B21F07" w:rsidP="003B6E82">
            <w:pPr>
              <w:rPr>
                <w:b/>
                <w:bCs/>
                <w:sz w:val="16"/>
                <w:szCs w:val="16"/>
              </w:rPr>
            </w:pPr>
            <w:r w:rsidRPr="00A9662C">
              <w:rPr>
                <w:sz w:val="16"/>
                <w:szCs w:val="16"/>
              </w:rPr>
              <w:t>Aarding algemeen</w:t>
            </w:r>
            <w:r w:rsidRPr="00A9662C">
              <w:rPr>
                <w:b/>
                <w:bCs/>
                <w:sz w:val="16"/>
                <w:szCs w:val="16"/>
              </w:rPr>
              <w:t xml:space="preserve"> </w:t>
            </w:r>
          </w:p>
        </w:tc>
        <w:tc>
          <w:tcPr>
            <w:tcW w:w="4587" w:type="dxa"/>
          </w:tcPr>
          <w:p w14:paraId="6D62B89D" w14:textId="63D81701" w:rsidR="00B21F07" w:rsidRPr="00A9662C" w:rsidRDefault="007D2788" w:rsidP="00911D0A">
            <w:pPr>
              <w:autoSpaceDE w:val="0"/>
              <w:autoSpaceDN w:val="0"/>
              <w:adjustRightInd w:val="0"/>
              <w:rPr>
                <w:sz w:val="16"/>
                <w:szCs w:val="16"/>
              </w:rPr>
            </w:pPr>
            <w:r>
              <w:rPr>
                <w:sz w:val="16"/>
                <w:szCs w:val="16"/>
              </w:rPr>
              <w:t>Stuk.</w:t>
            </w:r>
          </w:p>
        </w:tc>
        <w:tc>
          <w:tcPr>
            <w:tcW w:w="2882" w:type="dxa"/>
          </w:tcPr>
          <w:p w14:paraId="6D62B89E" w14:textId="77777777" w:rsidR="00B21F07" w:rsidRPr="00A9662C" w:rsidRDefault="00B21F07" w:rsidP="003B6E82">
            <w:pPr>
              <w:rPr>
                <w:sz w:val="16"/>
                <w:szCs w:val="16"/>
              </w:rPr>
            </w:pPr>
            <w:r w:rsidRPr="00A9662C">
              <w:rPr>
                <w:sz w:val="16"/>
                <w:szCs w:val="16"/>
              </w:rPr>
              <w:t>n.v.t.</w:t>
            </w:r>
          </w:p>
        </w:tc>
      </w:tr>
      <w:tr w:rsidR="00B21F07" w:rsidRPr="00A9662C" w14:paraId="6D62B8A3" w14:textId="77777777">
        <w:trPr>
          <w:trHeight w:val="790"/>
        </w:trPr>
        <w:tc>
          <w:tcPr>
            <w:tcW w:w="2278" w:type="dxa"/>
          </w:tcPr>
          <w:p w14:paraId="6D62B8A0" w14:textId="77777777" w:rsidR="00B21F07" w:rsidRPr="00A9662C" w:rsidRDefault="00B21F07" w:rsidP="003B6E82">
            <w:pPr>
              <w:rPr>
                <w:sz w:val="16"/>
                <w:szCs w:val="16"/>
              </w:rPr>
            </w:pPr>
            <w:bookmarkStart w:id="20" w:name="_Hlk368060181"/>
            <w:r w:rsidRPr="00A9662C">
              <w:rPr>
                <w:sz w:val="16"/>
                <w:szCs w:val="16"/>
              </w:rPr>
              <w:t>Bekabeling/distributie elektra</w:t>
            </w:r>
          </w:p>
        </w:tc>
        <w:tc>
          <w:tcPr>
            <w:tcW w:w="4587" w:type="dxa"/>
          </w:tcPr>
          <w:p w14:paraId="6D62B8A1" w14:textId="789A2734" w:rsidR="00B21F07" w:rsidRPr="00A9662C" w:rsidRDefault="007D2788" w:rsidP="00911D0A">
            <w:pPr>
              <w:autoSpaceDE w:val="0"/>
              <w:autoSpaceDN w:val="0"/>
              <w:adjustRightInd w:val="0"/>
              <w:rPr>
                <w:sz w:val="16"/>
                <w:szCs w:val="16"/>
              </w:rPr>
            </w:pPr>
            <w:r>
              <w:rPr>
                <w:sz w:val="16"/>
                <w:szCs w:val="16"/>
              </w:rPr>
              <w:t>Stuk.</w:t>
            </w:r>
          </w:p>
        </w:tc>
        <w:tc>
          <w:tcPr>
            <w:tcW w:w="2882" w:type="dxa"/>
          </w:tcPr>
          <w:p w14:paraId="6D62B8A2" w14:textId="77777777" w:rsidR="00B21F07" w:rsidRPr="00A9662C" w:rsidRDefault="00B21F07" w:rsidP="003B6E82">
            <w:pPr>
              <w:rPr>
                <w:sz w:val="16"/>
                <w:szCs w:val="16"/>
              </w:rPr>
            </w:pPr>
            <w:r w:rsidRPr="00A9662C">
              <w:rPr>
                <w:sz w:val="16"/>
                <w:szCs w:val="16"/>
              </w:rPr>
              <w:t>n.v.t.</w:t>
            </w:r>
          </w:p>
        </w:tc>
      </w:tr>
      <w:bookmarkEnd w:id="20"/>
      <w:tr w:rsidR="00B21F07" w:rsidRPr="00A9662C" w14:paraId="6D62B8AB" w14:textId="77777777">
        <w:trPr>
          <w:trHeight w:val="790"/>
        </w:trPr>
        <w:tc>
          <w:tcPr>
            <w:tcW w:w="2278" w:type="dxa"/>
          </w:tcPr>
          <w:p w14:paraId="6D62B8A4" w14:textId="77777777" w:rsidR="00B21F07" w:rsidRPr="00A9662C" w:rsidRDefault="00B21F07" w:rsidP="003B6E82">
            <w:pPr>
              <w:rPr>
                <w:sz w:val="16"/>
                <w:szCs w:val="16"/>
              </w:rPr>
            </w:pPr>
            <w:r w:rsidRPr="00A9662C">
              <w:rPr>
                <w:sz w:val="16"/>
                <w:szCs w:val="16"/>
              </w:rPr>
              <w:t>Schakelmateriaal</w:t>
            </w:r>
          </w:p>
        </w:tc>
        <w:tc>
          <w:tcPr>
            <w:tcW w:w="4587" w:type="dxa"/>
          </w:tcPr>
          <w:p w14:paraId="6D62B8A5" w14:textId="1D636D32" w:rsidR="00B21F07" w:rsidRPr="00A9662C" w:rsidRDefault="007D2788" w:rsidP="00911D0A">
            <w:pPr>
              <w:autoSpaceDE w:val="0"/>
              <w:autoSpaceDN w:val="0"/>
              <w:adjustRightInd w:val="0"/>
              <w:rPr>
                <w:sz w:val="16"/>
                <w:szCs w:val="16"/>
              </w:rPr>
            </w:pPr>
            <w:r>
              <w:rPr>
                <w:sz w:val="16"/>
                <w:szCs w:val="16"/>
              </w:rPr>
              <w:t>Stuk.</w:t>
            </w:r>
          </w:p>
        </w:tc>
        <w:tc>
          <w:tcPr>
            <w:tcW w:w="2882" w:type="dxa"/>
          </w:tcPr>
          <w:p w14:paraId="6D62B8A6" w14:textId="77777777" w:rsidR="00B21F07" w:rsidRPr="00A9662C" w:rsidRDefault="00B21F07" w:rsidP="003B6E82">
            <w:pPr>
              <w:rPr>
                <w:sz w:val="16"/>
                <w:szCs w:val="16"/>
              </w:rPr>
            </w:pPr>
            <w:r w:rsidRPr="00A9662C">
              <w:rPr>
                <w:sz w:val="16"/>
                <w:szCs w:val="16"/>
              </w:rPr>
              <w:t>Specificatie van:</w:t>
            </w:r>
          </w:p>
          <w:p w14:paraId="6D62B8A7" w14:textId="77777777" w:rsidR="00B21F07" w:rsidRPr="00A9662C" w:rsidRDefault="00B21F07" w:rsidP="003B6E82">
            <w:pPr>
              <w:rPr>
                <w:sz w:val="16"/>
                <w:szCs w:val="16"/>
              </w:rPr>
            </w:pPr>
            <w:r w:rsidRPr="00A9662C">
              <w:rPr>
                <w:sz w:val="16"/>
                <w:szCs w:val="16"/>
              </w:rPr>
              <w:t>* Merk</w:t>
            </w:r>
          </w:p>
          <w:p w14:paraId="6D62B8A8" w14:textId="77777777" w:rsidR="00B21F07" w:rsidRPr="00A9662C" w:rsidRDefault="00B21F07" w:rsidP="003B6E82">
            <w:pPr>
              <w:rPr>
                <w:sz w:val="16"/>
                <w:szCs w:val="16"/>
              </w:rPr>
            </w:pPr>
            <w:r w:rsidRPr="00A9662C">
              <w:rPr>
                <w:sz w:val="16"/>
                <w:szCs w:val="16"/>
              </w:rPr>
              <w:t>* Bouwjaar</w:t>
            </w:r>
          </w:p>
          <w:p w14:paraId="6D62B8A9" w14:textId="77777777" w:rsidR="00B21F07" w:rsidRPr="00A9662C" w:rsidRDefault="00B21F07" w:rsidP="003B6E82">
            <w:pPr>
              <w:rPr>
                <w:sz w:val="16"/>
                <w:szCs w:val="16"/>
              </w:rPr>
            </w:pPr>
            <w:r w:rsidRPr="00A9662C">
              <w:rPr>
                <w:sz w:val="16"/>
                <w:szCs w:val="16"/>
              </w:rPr>
              <w:t xml:space="preserve">* Standaard </w:t>
            </w:r>
          </w:p>
          <w:p w14:paraId="6D62B8AA" w14:textId="77777777" w:rsidR="00B21F07" w:rsidRPr="00A9662C" w:rsidRDefault="00B21F07" w:rsidP="003B6E82">
            <w:pPr>
              <w:rPr>
                <w:sz w:val="16"/>
                <w:szCs w:val="16"/>
              </w:rPr>
            </w:pPr>
            <w:r w:rsidRPr="00A9662C">
              <w:rPr>
                <w:sz w:val="16"/>
                <w:szCs w:val="16"/>
              </w:rPr>
              <w:t>* Specifiek</w:t>
            </w:r>
          </w:p>
        </w:tc>
      </w:tr>
      <w:tr w:rsidR="00B21F07" w:rsidRPr="00A9662C" w14:paraId="6D62B8B4" w14:textId="77777777">
        <w:trPr>
          <w:trHeight w:val="790"/>
        </w:trPr>
        <w:tc>
          <w:tcPr>
            <w:tcW w:w="2278" w:type="dxa"/>
          </w:tcPr>
          <w:p w14:paraId="6D62B8AC" w14:textId="77777777" w:rsidR="00B21F07" w:rsidRPr="00A9662C" w:rsidRDefault="00B21F07" w:rsidP="003B6E82">
            <w:pPr>
              <w:rPr>
                <w:sz w:val="16"/>
                <w:szCs w:val="16"/>
              </w:rPr>
            </w:pPr>
            <w:r w:rsidRPr="00A9662C">
              <w:rPr>
                <w:sz w:val="16"/>
                <w:szCs w:val="16"/>
              </w:rPr>
              <w:t>Transformatoren</w:t>
            </w:r>
          </w:p>
        </w:tc>
        <w:tc>
          <w:tcPr>
            <w:tcW w:w="4587" w:type="dxa"/>
          </w:tcPr>
          <w:p w14:paraId="6D62B8AD" w14:textId="42303A60" w:rsidR="00B21F07" w:rsidRPr="00A9662C" w:rsidRDefault="007D2788" w:rsidP="00911D0A">
            <w:pPr>
              <w:autoSpaceDE w:val="0"/>
              <w:autoSpaceDN w:val="0"/>
              <w:adjustRightInd w:val="0"/>
              <w:rPr>
                <w:sz w:val="16"/>
                <w:szCs w:val="16"/>
              </w:rPr>
            </w:pPr>
            <w:r>
              <w:rPr>
                <w:sz w:val="16"/>
                <w:szCs w:val="16"/>
              </w:rPr>
              <w:t>Stuk.</w:t>
            </w:r>
          </w:p>
        </w:tc>
        <w:tc>
          <w:tcPr>
            <w:tcW w:w="2882" w:type="dxa"/>
          </w:tcPr>
          <w:p w14:paraId="6D62B8AE" w14:textId="77777777" w:rsidR="00B21F07" w:rsidRPr="00A9662C" w:rsidRDefault="00B21F07" w:rsidP="00911D0A">
            <w:pPr>
              <w:autoSpaceDE w:val="0"/>
              <w:autoSpaceDN w:val="0"/>
              <w:adjustRightInd w:val="0"/>
              <w:rPr>
                <w:sz w:val="16"/>
                <w:szCs w:val="16"/>
              </w:rPr>
            </w:pPr>
            <w:r w:rsidRPr="00A9662C">
              <w:rPr>
                <w:sz w:val="16"/>
                <w:szCs w:val="16"/>
              </w:rPr>
              <w:t>Specificatie van:</w:t>
            </w:r>
          </w:p>
          <w:p w14:paraId="6D62B8AF" w14:textId="77777777" w:rsidR="00B21F07" w:rsidRPr="00A9662C" w:rsidRDefault="00B21F07" w:rsidP="00911D0A">
            <w:pPr>
              <w:autoSpaceDE w:val="0"/>
              <w:autoSpaceDN w:val="0"/>
              <w:adjustRightInd w:val="0"/>
              <w:rPr>
                <w:sz w:val="16"/>
                <w:szCs w:val="16"/>
              </w:rPr>
            </w:pPr>
            <w:r w:rsidRPr="00A9662C">
              <w:rPr>
                <w:sz w:val="16"/>
                <w:szCs w:val="16"/>
              </w:rPr>
              <w:t>* Fabricaat/merk</w:t>
            </w:r>
          </w:p>
          <w:p w14:paraId="6D62B8B0" w14:textId="77777777" w:rsidR="00B21F07" w:rsidRPr="00A9662C" w:rsidRDefault="00B21F07" w:rsidP="00911D0A">
            <w:pPr>
              <w:autoSpaceDE w:val="0"/>
              <w:autoSpaceDN w:val="0"/>
              <w:adjustRightInd w:val="0"/>
              <w:rPr>
                <w:sz w:val="16"/>
                <w:szCs w:val="16"/>
              </w:rPr>
            </w:pPr>
            <w:r w:rsidRPr="00A9662C">
              <w:rPr>
                <w:sz w:val="16"/>
                <w:szCs w:val="16"/>
              </w:rPr>
              <w:t>* Type uitvoering</w:t>
            </w:r>
          </w:p>
          <w:p w14:paraId="6D62B8B1"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8B2" w14:textId="77777777" w:rsidR="00B21F07" w:rsidRPr="00A9662C" w:rsidRDefault="00B21F07" w:rsidP="00911D0A">
            <w:pPr>
              <w:autoSpaceDE w:val="0"/>
              <w:autoSpaceDN w:val="0"/>
              <w:adjustRightInd w:val="0"/>
              <w:rPr>
                <w:sz w:val="16"/>
                <w:szCs w:val="16"/>
              </w:rPr>
            </w:pPr>
            <w:r w:rsidRPr="00A9662C">
              <w:rPr>
                <w:sz w:val="16"/>
                <w:szCs w:val="16"/>
              </w:rPr>
              <w:t>* Capaciteit/ omvang/vermogen</w:t>
            </w:r>
          </w:p>
          <w:p w14:paraId="6D62B8B3" w14:textId="6E45ABD1" w:rsidR="00B21F07" w:rsidRPr="00A9662C" w:rsidRDefault="00B21F07" w:rsidP="003B6E82">
            <w:pPr>
              <w:rPr>
                <w:sz w:val="16"/>
                <w:szCs w:val="16"/>
              </w:rPr>
            </w:pPr>
            <w:r w:rsidRPr="00A9662C">
              <w:rPr>
                <w:sz w:val="16"/>
                <w:szCs w:val="16"/>
              </w:rPr>
              <w:t xml:space="preserve">* </w:t>
            </w:r>
            <w:r w:rsidR="00D06B6B">
              <w:rPr>
                <w:sz w:val="16"/>
                <w:szCs w:val="16"/>
              </w:rPr>
              <w:t>Locatie</w:t>
            </w:r>
          </w:p>
        </w:tc>
      </w:tr>
      <w:tr w:rsidR="00B21F07" w:rsidRPr="00A9662C" w14:paraId="6D62B8BD" w14:textId="77777777">
        <w:trPr>
          <w:trHeight w:val="790"/>
        </w:trPr>
        <w:tc>
          <w:tcPr>
            <w:tcW w:w="2278" w:type="dxa"/>
          </w:tcPr>
          <w:p w14:paraId="6D62B8B5" w14:textId="77777777" w:rsidR="00B21F07" w:rsidRPr="00A9662C" w:rsidRDefault="00B21F07" w:rsidP="003B6E82">
            <w:pPr>
              <w:rPr>
                <w:sz w:val="16"/>
                <w:szCs w:val="16"/>
              </w:rPr>
            </w:pPr>
            <w:r w:rsidRPr="00A9662C">
              <w:rPr>
                <w:sz w:val="16"/>
                <w:szCs w:val="16"/>
              </w:rPr>
              <w:t>PV cellen</w:t>
            </w:r>
          </w:p>
        </w:tc>
        <w:tc>
          <w:tcPr>
            <w:tcW w:w="4587" w:type="dxa"/>
          </w:tcPr>
          <w:p w14:paraId="6D62B8B6" w14:textId="77777777" w:rsidR="00B21F07" w:rsidRPr="00A9662C" w:rsidRDefault="00B21F07" w:rsidP="003B6E82">
            <w:pPr>
              <w:rPr>
                <w:sz w:val="16"/>
                <w:szCs w:val="16"/>
              </w:rPr>
            </w:pPr>
            <w:r w:rsidRPr="00A9662C">
              <w:rPr>
                <w:sz w:val="16"/>
                <w:szCs w:val="16"/>
              </w:rPr>
              <w:t xml:space="preserve">Weergave in m² </w:t>
            </w:r>
          </w:p>
        </w:tc>
        <w:tc>
          <w:tcPr>
            <w:tcW w:w="2882" w:type="dxa"/>
          </w:tcPr>
          <w:p w14:paraId="6D62B8B7" w14:textId="77777777" w:rsidR="00B21F07" w:rsidRPr="00A9662C" w:rsidRDefault="00B21F07" w:rsidP="00911D0A">
            <w:pPr>
              <w:autoSpaceDE w:val="0"/>
              <w:autoSpaceDN w:val="0"/>
              <w:adjustRightInd w:val="0"/>
              <w:rPr>
                <w:sz w:val="16"/>
                <w:szCs w:val="16"/>
              </w:rPr>
            </w:pPr>
            <w:r w:rsidRPr="00A9662C">
              <w:rPr>
                <w:sz w:val="16"/>
                <w:szCs w:val="16"/>
              </w:rPr>
              <w:t>Specificatie van:</w:t>
            </w:r>
          </w:p>
          <w:p w14:paraId="6D62B8B8" w14:textId="77777777" w:rsidR="00B21F07" w:rsidRPr="00A9662C" w:rsidRDefault="00B21F07" w:rsidP="00911D0A">
            <w:pPr>
              <w:autoSpaceDE w:val="0"/>
              <w:autoSpaceDN w:val="0"/>
              <w:adjustRightInd w:val="0"/>
              <w:rPr>
                <w:sz w:val="16"/>
                <w:szCs w:val="16"/>
              </w:rPr>
            </w:pPr>
            <w:r w:rsidRPr="00A9662C">
              <w:rPr>
                <w:sz w:val="16"/>
                <w:szCs w:val="16"/>
              </w:rPr>
              <w:t>* Fabricaat/merk</w:t>
            </w:r>
          </w:p>
          <w:p w14:paraId="6D62B8B9" w14:textId="77777777" w:rsidR="00B21F07" w:rsidRPr="00A9662C" w:rsidRDefault="00B21F07" w:rsidP="00911D0A">
            <w:pPr>
              <w:autoSpaceDE w:val="0"/>
              <w:autoSpaceDN w:val="0"/>
              <w:adjustRightInd w:val="0"/>
              <w:rPr>
                <w:sz w:val="16"/>
                <w:szCs w:val="16"/>
              </w:rPr>
            </w:pPr>
            <w:r w:rsidRPr="00A9662C">
              <w:rPr>
                <w:sz w:val="16"/>
                <w:szCs w:val="16"/>
              </w:rPr>
              <w:t>* Type uitvoering</w:t>
            </w:r>
          </w:p>
          <w:p w14:paraId="6D62B8BA"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8BB" w14:textId="77777777" w:rsidR="00B21F07" w:rsidRPr="00A9662C" w:rsidRDefault="00B21F07" w:rsidP="00911D0A">
            <w:pPr>
              <w:autoSpaceDE w:val="0"/>
              <w:autoSpaceDN w:val="0"/>
              <w:adjustRightInd w:val="0"/>
              <w:rPr>
                <w:sz w:val="16"/>
                <w:szCs w:val="16"/>
              </w:rPr>
            </w:pPr>
            <w:r w:rsidRPr="00A9662C">
              <w:rPr>
                <w:sz w:val="16"/>
                <w:szCs w:val="16"/>
              </w:rPr>
              <w:t>* Capaciteit/ omvang/vermogen</w:t>
            </w:r>
          </w:p>
          <w:p w14:paraId="6D62B8BC" w14:textId="2597C431"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p>
        </w:tc>
      </w:tr>
      <w:tr w:rsidR="00B21F07" w:rsidRPr="00A9662C" w14:paraId="6D62B8CC" w14:textId="77777777">
        <w:trPr>
          <w:trHeight w:val="790"/>
        </w:trPr>
        <w:tc>
          <w:tcPr>
            <w:tcW w:w="2278" w:type="dxa"/>
          </w:tcPr>
          <w:p w14:paraId="6D62B8BE" w14:textId="77777777" w:rsidR="00B21F07" w:rsidRPr="00A9662C" w:rsidRDefault="00B21F07" w:rsidP="003B6E82">
            <w:pPr>
              <w:rPr>
                <w:sz w:val="16"/>
                <w:szCs w:val="16"/>
              </w:rPr>
            </w:pPr>
            <w:r w:rsidRPr="00A9662C">
              <w:rPr>
                <w:sz w:val="16"/>
                <w:szCs w:val="16"/>
              </w:rPr>
              <w:t>Hoofd verdeelinrichting licht/kracht</w:t>
            </w:r>
          </w:p>
        </w:tc>
        <w:tc>
          <w:tcPr>
            <w:tcW w:w="4587" w:type="dxa"/>
          </w:tcPr>
          <w:p w14:paraId="6D62B8BF" w14:textId="55FE072A" w:rsidR="00B21F07" w:rsidRPr="00A9662C" w:rsidRDefault="007D2788" w:rsidP="00911D0A">
            <w:pPr>
              <w:autoSpaceDE w:val="0"/>
              <w:autoSpaceDN w:val="0"/>
              <w:adjustRightInd w:val="0"/>
              <w:rPr>
                <w:sz w:val="16"/>
                <w:szCs w:val="16"/>
              </w:rPr>
            </w:pPr>
            <w:r>
              <w:rPr>
                <w:sz w:val="16"/>
                <w:szCs w:val="16"/>
              </w:rPr>
              <w:t>Stuk.</w:t>
            </w:r>
          </w:p>
        </w:tc>
        <w:tc>
          <w:tcPr>
            <w:tcW w:w="2882" w:type="dxa"/>
          </w:tcPr>
          <w:p w14:paraId="6D62B8C0" w14:textId="77777777" w:rsidR="00B21F07" w:rsidRPr="00A9662C" w:rsidRDefault="00B21F07" w:rsidP="00807DED">
            <w:pPr>
              <w:autoSpaceDE w:val="0"/>
              <w:autoSpaceDN w:val="0"/>
              <w:adjustRightInd w:val="0"/>
              <w:rPr>
                <w:sz w:val="16"/>
                <w:szCs w:val="16"/>
              </w:rPr>
            </w:pPr>
            <w:bookmarkStart w:id="21" w:name="OLE_LINK7"/>
            <w:r w:rsidRPr="00A9662C">
              <w:rPr>
                <w:sz w:val="16"/>
                <w:szCs w:val="16"/>
              </w:rPr>
              <w:t>Specificatie van:</w:t>
            </w:r>
          </w:p>
          <w:p w14:paraId="6D62B8C1" w14:textId="77777777" w:rsidR="00B21F07" w:rsidRPr="00A9662C" w:rsidRDefault="00B21F07" w:rsidP="00807DED">
            <w:pPr>
              <w:autoSpaceDE w:val="0"/>
              <w:autoSpaceDN w:val="0"/>
              <w:adjustRightInd w:val="0"/>
              <w:rPr>
                <w:sz w:val="16"/>
                <w:szCs w:val="16"/>
              </w:rPr>
            </w:pPr>
            <w:r w:rsidRPr="00A9662C">
              <w:rPr>
                <w:sz w:val="16"/>
                <w:szCs w:val="16"/>
              </w:rPr>
              <w:t>* Fabricaat/merk</w:t>
            </w:r>
          </w:p>
          <w:p w14:paraId="6D62B8C2" w14:textId="77777777" w:rsidR="00B21F07" w:rsidRPr="00A9662C" w:rsidRDefault="00B21F07" w:rsidP="00807DED">
            <w:pPr>
              <w:autoSpaceDE w:val="0"/>
              <w:autoSpaceDN w:val="0"/>
              <w:adjustRightInd w:val="0"/>
              <w:rPr>
                <w:sz w:val="16"/>
                <w:szCs w:val="16"/>
              </w:rPr>
            </w:pPr>
            <w:r w:rsidRPr="00A9662C">
              <w:rPr>
                <w:sz w:val="16"/>
                <w:szCs w:val="16"/>
              </w:rPr>
              <w:t>* Type uitvoering</w:t>
            </w:r>
          </w:p>
          <w:p w14:paraId="6D62B8C3"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8C4" w14:textId="77777777" w:rsidR="00B21F07" w:rsidRPr="00A9662C" w:rsidRDefault="00B21F07" w:rsidP="00911D0A">
            <w:pPr>
              <w:autoSpaceDE w:val="0"/>
              <w:autoSpaceDN w:val="0"/>
              <w:adjustRightInd w:val="0"/>
              <w:rPr>
                <w:sz w:val="16"/>
                <w:szCs w:val="16"/>
              </w:rPr>
            </w:pPr>
            <w:r w:rsidRPr="00A9662C">
              <w:rPr>
                <w:sz w:val="16"/>
                <w:szCs w:val="16"/>
              </w:rPr>
              <w:t xml:space="preserve">* Aantal mespatroongroepen </w:t>
            </w:r>
          </w:p>
          <w:p w14:paraId="6D62B8C5" w14:textId="77777777" w:rsidR="00B21F07" w:rsidRPr="00A9662C" w:rsidRDefault="00B21F07" w:rsidP="00911D0A">
            <w:pPr>
              <w:autoSpaceDE w:val="0"/>
              <w:autoSpaceDN w:val="0"/>
              <w:adjustRightInd w:val="0"/>
              <w:rPr>
                <w:sz w:val="16"/>
                <w:szCs w:val="16"/>
              </w:rPr>
            </w:pPr>
            <w:r w:rsidRPr="00A9662C">
              <w:rPr>
                <w:sz w:val="16"/>
                <w:szCs w:val="16"/>
              </w:rPr>
              <w:t>* Aantal drie fase groepen</w:t>
            </w:r>
          </w:p>
          <w:p w14:paraId="6D62B8C6" w14:textId="77777777" w:rsidR="00B21F07" w:rsidRPr="00A9662C" w:rsidRDefault="00B21F07" w:rsidP="00911D0A">
            <w:pPr>
              <w:autoSpaceDE w:val="0"/>
              <w:autoSpaceDN w:val="0"/>
              <w:adjustRightInd w:val="0"/>
              <w:rPr>
                <w:sz w:val="16"/>
                <w:szCs w:val="16"/>
              </w:rPr>
            </w:pPr>
            <w:r w:rsidRPr="00A9662C">
              <w:rPr>
                <w:sz w:val="16"/>
                <w:szCs w:val="16"/>
              </w:rPr>
              <w:t xml:space="preserve">* Aantal één fase groepen </w:t>
            </w:r>
          </w:p>
          <w:p w14:paraId="6D62B8C7" w14:textId="77777777" w:rsidR="00B21F07" w:rsidRPr="00A9662C" w:rsidRDefault="00B21F07" w:rsidP="00911D0A">
            <w:pPr>
              <w:autoSpaceDE w:val="0"/>
              <w:autoSpaceDN w:val="0"/>
              <w:adjustRightInd w:val="0"/>
              <w:rPr>
                <w:sz w:val="16"/>
                <w:szCs w:val="16"/>
              </w:rPr>
            </w:pPr>
            <w:r w:rsidRPr="00A9662C">
              <w:rPr>
                <w:sz w:val="16"/>
                <w:szCs w:val="16"/>
              </w:rPr>
              <w:t>* Aantal aardlekbeveiligingen</w:t>
            </w:r>
          </w:p>
          <w:p w14:paraId="6D62B8C8" w14:textId="77777777" w:rsidR="00B21F07" w:rsidRPr="00A9662C" w:rsidRDefault="00B21F07" w:rsidP="0050055D">
            <w:pPr>
              <w:autoSpaceDE w:val="0"/>
              <w:autoSpaceDN w:val="0"/>
              <w:adjustRightInd w:val="0"/>
              <w:ind w:left="153" w:hanging="153"/>
              <w:rPr>
                <w:sz w:val="16"/>
                <w:szCs w:val="16"/>
              </w:rPr>
            </w:pPr>
            <w:r w:rsidRPr="00A9662C">
              <w:rPr>
                <w:sz w:val="16"/>
                <w:szCs w:val="16"/>
              </w:rPr>
              <w:t>* Waarde hoofdschakelaar of                vermogensautomaat</w:t>
            </w:r>
          </w:p>
          <w:p w14:paraId="6D62B8C9" w14:textId="77777777" w:rsidR="00B21F07" w:rsidRPr="00A9662C" w:rsidRDefault="00B21F07" w:rsidP="00911D0A">
            <w:pPr>
              <w:autoSpaceDE w:val="0"/>
              <w:autoSpaceDN w:val="0"/>
              <w:adjustRightInd w:val="0"/>
              <w:rPr>
                <w:sz w:val="16"/>
                <w:szCs w:val="16"/>
              </w:rPr>
            </w:pPr>
            <w:r w:rsidRPr="00A9662C">
              <w:rPr>
                <w:sz w:val="16"/>
                <w:szCs w:val="16"/>
              </w:rPr>
              <w:t>* Aantal stuurstroomrelais</w:t>
            </w:r>
          </w:p>
          <w:p w14:paraId="6D62B8CA" w14:textId="77777777" w:rsidR="00B21F07" w:rsidRPr="00A9662C" w:rsidRDefault="00B21F07" w:rsidP="00911D0A">
            <w:pPr>
              <w:autoSpaceDE w:val="0"/>
              <w:autoSpaceDN w:val="0"/>
              <w:adjustRightInd w:val="0"/>
              <w:rPr>
                <w:sz w:val="16"/>
                <w:szCs w:val="16"/>
              </w:rPr>
            </w:pPr>
            <w:r w:rsidRPr="00A9662C">
              <w:rPr>
                <w:sz w:val="16"/>
                <w:szCs w:val="16"/>
              </w:rPr>
              <w:t>* Type overspanningsbeveiliging</w:t>
            </w:r>
            <w:bookmarkEnd w:id="21"/>
          </w:p>
          <w:p w14:paraId="6D62B8CB" w14:textId="381201A1"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p>
        </w:tc>
      </w:tr>
      <w:tr w:rsidR="00B21F07" w:rsidRPr="00A9662C" w14:paraId="6D62B8DB" w14:textId="77777777">
        <w:trPr>
          <w:trHeight w:val="790"/>
        </w:trPr>
        <w:tc>
          <w:tcPr>
            <w:tcW w:w="2278" w:type="dxa"/>
          </w:tcPr>
          <w:p w14:paraId="6D62B8CD" w14:textId="77777777" w:rsidR="00B21F07" w:rsidRPr="00A9662C" w:rsidRDefault="00B21F07" w:rsidP="003B6E82">
            <w:pPr>
              <w:rPr>
                <w:sz w:val="16"/>
                <w:szCs w:val="16"/>
              </w:rPr>
            </w:pPr>
            <w:r w:rsidRPr="00A9662C">
              <w:rPr>
                <w:sz w:val="16"/>
                <w:szCs w:val="16"/>
              </w:rPr>
              <w:t>Schakel en verdeelinrichting licht/kracht</w:t>
            </w:r>
          </w:p>
        </w:tc>
        <w:tc>
          <w:tcPr>
            <w:tcW w:w="4587" w:type="dxa"/>
          </w:tcPr>
          <w:p w14:paraId="6D62B8CE" w14:textId="0FDCAF5F" w:rsidR="00B21F07" w:rsidRPr="00A9662C" w:rsidRDefault="007D2788" w:rsidP="00911D0A">
            <w:pPr>
              <w:autoSpaceDE w:val="0"/>
              <w:autoSpaceDN w:val="0"/>
              <w:adjustRightInd w:val="0"/>
              <w:rPr>
                <w:sz w:val="16"/>
                <w:szCs w:val="16"/>
              </w:rPr>
            </w:pPr>
            <w:r>
              <w:rPr>
                <w:sz w:val="16"/>
                <w:szCs w:val="16"/>
              </w:rPr>
              <w:t>Stuk.</w:t>
            </w:r>
          </w:p>
        </w:tc>
        <w:tc>
          <w:tcPr>
            <w:tcW w:w="2882" w:type="dxa"/>
          </w:tcPr>
          <w:p w14:paraId="6D62B8CF" w14:textId="77777777" w:rsidR="00B21F07" w:rsidRPr="00A9662C" w:rsidRDefault="00B21F07" w:rsidP="00807DED">
            <w:pPr>
              <w:autoSpaceDE w:val="0"/>
              <w:autoSpaceDN w:val="0"/>
              <w:adjustRightInd w:val="0"/>
              <w:rPr>
                <w:sz w:val="16"/>
                <w:szCs w:val="16"/>
              </w:rPr>
            </w:pPr>
            <w:r w:rsidRPr="00A9662C">
              <w:rPr>
                <w:sz w:val="16"/>
                <w:szCs w:val="16"/>
              </w:rPr>
              <w:t>Specificatie van:</w:t>
            </w:r>
          </w:p>
          <w:p w14:paraId="6D62B8D0" w14:textId="77777777" w:rsidR="00B21F07" w:rsidRPr="00A9662C" w:rsidRDefault="00B21F07" w:rsidP="00807DED">
            <w:pPr>
              <w:autoSpaceDE w:val="0"/>
              <w:autoSpaceDN w:val="0"/>
              <w:adjustRightInd w:val="0"/>
              <w:rPr>
                <w:sz w:val="16"/>
                <w:szCs w:val="16"/>
              </w:rPr>
            </w:pPr>
            <w:r w:rsidRPr="00A9662C">
              <w:rPr>
                <w:sz w:val="16"/>
                <w:szCs w:val="16"/>
              </w:rPr>
              <w:t>* Fabricaat/merk</w:t>
            </w:r>
          </w:p>
          <w:p w14:paraId="6D62B8D1" w14:textId="77777777" w:rsidR="00B21F07" w:rsidRPr="00A9662C" w:rsidRDefault="00B21F07" w:rsidP="00807DED">
            <w:pPr>
              <w:autoSpaceDE w:val="0"/>
              <w:autoSpaceDN w:val="0"/>
              <w:adjustRightInd w:val="0"/>
              <w:rPr>
                <w:sz w:val="16"/>
                <w:szCs w:val="16"/>
              </w:rPr>
            </w:pPr>
            <w:r w:rsidRPr="00A9662C">
              <w:rPr>
                <w:sz w:val="16"/>
                <w:szCs w:val="16"/>
              </w:rPr>
              <w:t>* Type uitvoering</w:t>
            </w:r>
          </w:p>
          <w:p w14:paraId="6D62B8D2" w14:textId="77777777" w:rsidR="00B21F07" w:rsidRPr="00A9662C" w:rsidRDefault="00B21F07" w:rsidP="00807DED">
            <w:pPr>
              <w:autoSpaceDE w:val="0"/>
              <w:autoSpaceDN w:val="0"/>
              <w:adjustRightInd w:val="0"/>
              <w:rPr>
                <w:sz w:val="16"/>
                <w:szCs w:val="16"/>
              </w:rPr>
            </w:pPr>
            <w:r w:rsidRPr="00A9662C">
              <w:rPr>
                <w:sz w:val="16"/>
                <w:szCs w:val="16"/>
              </w:rPr>
              <w:t>* Bouwjaar</w:t>
            </w:r>
          </w:p>
          <w:p w14:paraId="6D62B8D3" w14:textId="77777777" w:rsidR="00B21F07" w:rsidRPr="00A9662C" w:rsidRDefault="00B21F07" w:rsidP="00807DED">
            <w:pPr>
              <w:autoSpaceDE w:val="0"/>
              <w:autoSpaceDN w:val="0"/>
              <w:adjustRightInd w:val="0"/>
              <w:rPr>
                <w:sz w:val="16"/>
                <w:szCs w:val="16"/>
              </w:rPr>
            </w:pPr>
            <w:r w:rsidRPr="00A9662C">
              <w:rPr>
                <w:sz w:val="16"/>
                <w:szCs w:val="16"/>
              </w:rPr>
              <w:t xml:space="preserve">* Aantal mespatroongroepen </w:t>
            </w:r>
          </w:p>
          <w:p w14:paraId="6D62B8D4" w14:textId="77777777" w:rsidR="00B21F07" w:rsidRPr="00A9662C" w:rsidRDefault="00B21F07" w:rsidP="00807DED">
            <w:pPr>
              <w:autoSpaceDE w:val="0"/>
              <w:autoSpaceDN w:val="0"/>
              <w:adjustRightInd w:val="0"/>
              <w:rPr>
                <w:sz w:val="16"/>
                <w:szCs w:val="16"/>
              </w:rPr>
            </w:pPr>
            <w:r w:rsidRPr="00A9662C">
              <w:rPr>
                <w:sz w:val="16"/>
                <w:szCs w:val="16"/>
              </w:rPr>
              <w:t>* Aantal drie fase groepen</w:t>
            </w:r>
          </w:p>
          <w:p w14:paraId="6D62B8D5" w14:textId="77777777" w:rsidR="00B21F07" w:rsidRPr="00A9662C" w:rsidRDefault="00B21F07" w:rsidP="00807DED">
            <w:pPr>
              <w:autoSpaceDE w:val="0"/>
              <w:autoSpaceDN w:val="0"/>
              <w:adjustRightInd w:val="0"/>
              <w:rPr>
                <w:sz w:val="16"/>
                <w:szCs w:val="16"/>
              </w:rPr>
            </w:pPr>
            <w:r w:rsidRPr="00A9662C">
              <w:rPr>
                <w:sz w:val="16"/>
                <w:szCs w:val="16"/>
              </w:rPr>
              <w:t xml:space="preserve">* Aantal één fase groepen </w:t>
            </w:r>
          </w:p>
          <w:p w14:paraId="6D62B8D6" w14:textId="77777777" w:rsidR="00B21F07" w:rsidRPr="00A9662C" w:rsidRDefault="00B21F07" w:rsidP="00807DED">
            <w:pPr>
              <w:autoSpaceDE w:val="0"/>
              <w:autoSpaceDN w:val="0"/>
              <w:adjustRightInd w:val="0"/>
              <w:rPr>
                <w:sz w:val="16"/>
                <w:szCs w:val="16"/>
              </w:rPr>
            </w:pPr>
            <w:r w:rsidRPr="00A9662C">
              <w:rPr>
                <w:sz w:val="16"/>
                <w:szCs w:val="16"/>
              </w:rPr>
              <w:t>* Aantal aardlekbeveiligingen</w:t>
            </w:r>
          </w:p>
          <w:p w14:paraId="6D62B8D7" w14:textId="77777777" w:rsidR="00B21F07" w:rsidRPr="00A9662C" w:rsidRDefault="00B21F07" w:rsidP="00807DED">
            <w:pPr>
              <w:autoSpaceDE w:val="0"/>
              <w:autoSpaceDN w:val="0"/>
              <w:adjustRightInd w:val="0"/>
              <w:ind w:left="153" w:hanging="153"/>
              <w:rPr>
                <w:sz w:val="16"/>
                <w:szCs w:val="16"/>
              </w:rPr>
            </w:pPr>
            <w:r w:rsidRPr="00A9662C">
              <w:rPr>
                <w:sz w:val="16"/>
                <w:szCs w:val="16"/>
              </w:rPr>
              <w:t>* Waarde hoofdschakelaar of                vermogensautomaat</w:t>
            </w:r>
          </w:p>
          <w:p w14:paraId="6D62B8D8" w14:textId="77777777" w:rsidR="00B21F07" w:rsidRPr="00A9662C" w:rsidRDefault="00B21F07" w:rsidP="00807DED">
            <w:pPr>
              <w:autoSpaceDE w:val="0"/>
              <w:autoSpaceDN w:val="0"/>
              <w:adjustRightInd w:val="0"/>
              <w:rPr>
                <w:sz w:val="16"/>
                <w:szCs w:val="16"/>
              </w:rPr>
            </w:pPr>
            <w:r w:rsidRPr="00A9662C">
              <w:rPr>
                <w:sz w:val="16"/>
                <w:szCs w:val="16"/>
              </w:rPr>
              <w:t>* Aantal stuurstroomrelais</w:t>
            </w:r>
          </w:p>
          <w:p w14:paraId="6D62B8D9" w14:textId="77777777" w:rsidR="00B21F07" w:rsidRPr="00A9662C" w:rsidRDefault="00B21F07" w:rsidP="00807DED">
            <w:pPr>
              <w:autoSpaceDE w:val="0"/>
              <w:autoSpaceDN w:val="0"/>
              <w:adjustRightInd w:val="0"/>
              <w:rPr>
                <w:sz w:val="16"/>
                <w:szCs w:val="16"/>
              </w:rPr>
            </w:pPr>
            <w:r w:rsidRPr="00A9662C">
              <w:rPr>
                <w:sz w:val="16"/>
                <w:szCs w:val="16"/>
              </w:rPr>
              <w:t>* Type overspanningsbeveiliging</w:t>
            </w:r>
          </w:p>
          <w:p w14:paraId="6D62B8DA" w14:textId="05FF721F" w:rsidR="00B21F07" w:rsidRPr="00A9662C" w:rsidRDefault="00B21F07" w:rsidP="00807DED">
            <w:pPr>
              <w:rPr>
                <w:sz w:val="16"/>
                <w:szCs w:val="16"/>
              </w:rPr>
            </w:pPr>
            <w:r w:rsidRPr="00A9662C">
              <w:rPr>
                <w:sz w:val="16"/>
                <w:szCs w:val="16"/>
              </w:rPr>
              <w:t xml:space="preserve">* </w:t>
            </w:r>
            <w:r w:rsidR="00D06B6B">
              <w:rPr>
                <w:sz w:val="16"/>
                <w:szCs w:val="16"/>
              </w:rPr>
              <w:t>Locatie</w:t>
            </w:r>
          </w:p>
        </w:tc>
      </w:tr>
      <w:tr w:rsidR="00B21F07" w:rsidRPr="00A9662C" w14:paraId="6D62B8E4" w14:textId="77777777">
        <w:trPr>
          <w:trHeight w:val="790"/>
        </w:trPr>
        <w:tc>
          <w:tcPr>
            <w:tcW w:w="2278" w:type="dxa"/>
          </w:tcPr>
          <w:p w14:paraId="6D62B8DC" w14:textId="77777777" w:rsidR="00B21F07" w:rsidRPr="00A9662C" w:rsidRDefault="00B21F07" w:rsidP="003B6E82">
            <w:pPr>
              <w:rPr>
                <w:sz w:val="16"/>
                <w:szCs w:val="16"/>
              </w:rPr>
            </w:pPr>
            <w:r w:rsidRPr="00A9662C">
              <w:rPr>
                <w:sz w:val="16"/>
                <w:szCs w:val="16"/>
              </w:rPr>
              <w:t>Blikseminstallatie</w:t>
            </w:r>
          </w:p>
        </w:tc>
        <w:tc>
          <w:tcPr>
            <w:tcW w:w="4587" w:type="dxa"/>
          </w:tcPr>
          <w:p w14:paraId="6D62B8DD" w14:textId="77777777" w:rsidR="00B21F07" w:rsidRPr="00A9662C" w:rsidRDefault="00B21F07" w:rsidP="003B6E82">
            <w:pPr>
              <w:rPr>
                <w:sz w:val="16"/>
                <w:szCs w:val="16"/>
              </w:rPr>
            </w:pPr>
            <w:r w:rsidRPr="00A9662C">
              <w:rPr>
                <w:sz w:val="16"/>
                <w:szCs w:val="16"/>
              </w:rPr>
              <w:t>Weergave in post</w:t>
            </w:r>
          </w:p>
        </w:tc>
        <w:tc>
          <w:tcPr>
            <w:tcW w:w="2882" w:type="dxa"/>
          </w:tcPr>
          <w:p w14:paraId="6D62B8DE" w14:textId="77777777" w:rsidR="00B21F07" w:rsidRPr="00A9662C" w:rsidRDefault="00B21F07" w:rsidP="00383C89">
            <w:pPr>
              <w:autoSpaceDE w:val="0"/>
              <w:autoSpaceDN w:val="0"/>
              <w:adjustRightInd w:val="0"/>
              <w:rPr>
                <w:sz w:val="16"/>
                <w:szCs w:val="16"/>
              </w:rPr>
            </w:pPr>
            <w:r w:rsidRPr="00A9662C">
              <w:rPr>
                <w:sz w:val="16"/>
                <w:szCs w:val="16"/>
              </w:rPr>
              <w:t>Specificatie van:</w:t>
            </w:r>
          </w:p>
          <w:p w14:paraId="6D62B8DF" w14:textId="77777777" w:rsidR="00B21F07" w:rsidRPr="00A9662C" w:rsidRDefault="00B21F07" w:rsidP="00383C89">
            <w:pPr>
              <w:autoSpaceDE w:val="0"/>
              <w:autoSpaceDN w:val="0"/>
              <w:adjustRightInd w:val="0"/>
              <w:rPr>
                <w:sz w:val="16"/>
                <w:szCs w:val="16"/>
              </w:rPr>
            </w:pPr>
            <w:r w:rsidRPr="00A9662C">
              <w:rPr>
                <w:sz w:val="16"/>
                <w:szCs w:val="16"/>
              </w:rPr>
              <w:t>* Fabricaat/merk</w:t>
            </w:r>
          </w:p>
          <w:p w14:paraId="6D62B8E0" w14:textId="77777777" w:rsidR="00B21F07" w:rsidRPr="00A9662C" w:rsidRDefault="00B21F07" w:rsidP="00383C89">
            <w:pPr>
              <w:autoSpaceDE w:val="0"/>
              <w:autoSpaceDN w:val="0"/>
              <w:adjustRightInd w:val="0"/>
              <w:rPr>
                <w:sz w:val="16"/>
                <w:szCs w:val="16"/>
              </w:rPr>
            </w:pPr>
            <w:r w:rsidRPr="00A9662C">
              <w:rPr>
                <w:sz w:val="16"/>
                <w:szCs w:val="16"/>
              </w:rPr>
              <w:t>* Type uitvoering</w:t>
            </w:r>
          </w:p>
          <w:p w14:paraId="6D62B8E1" w14:textId="77777777" w:rsidR="00B21F07" w:rsidRPr="00A9662C" w:rsidRDefault="00B21F07" w:rsidP="00383C89">
            <w:pPr>
              <w:autoSpaceDE w:val="0"/>
              <w:autoSpaceDN w:val="0"/>
              <w:adjustRightInd w:val="0"/>
              <w:rPr>
                <w:sz w:val="16"/>
                <w:szCs w:val="16"/>
              </w:rPr>
            </w:pPr>
            <w:r w:rsidRPr="00A9662C">
              <w:rPr>
                <w:sz w:val="16"/>
                <w:szCs w:val="16"/>
              </w:rPr>
              <w:t>* Bouwjaar</w:t>
            </w:r>
          </w:p>
          <w:p w14:paraId="6D62B8E2" w14:textId="77777777" w:rsidR="00B21F07" w:rsidRPr="00A9662C" w:rsidRDefault="00B21F07" w:rsidP="00383C89">
            <w:pPr>
              <w:autoSpaceDE w:val="0"/>
              <w:autoSpaceDN w:val="0"/>
              <w:adjustRightInd w:val="0"/>
              <w:rPr>
                <w:sz w:val="16"/>
                <w:szCs w:val="16"/>
              </w:rPr>
            </w:pPr>
            <w:r w:rsidRPr="00A9662C">
              <w:rPr>
                <w:sz w:val="16"/>
                <w:szCs w:val="16"/>
              </w:rPr>
              <w:t>* Capaciteit/ omvang/vermogen</w:t>
            </w:r>
          </w:p>
          <w:p w14:paraId="6D62B8E3" w14:textId="5D26EB01" w:rsidR="00B21F07" w:rsidRPr="00A9662C" w:rsidRDefault="00B21F07" w:rsidP="00383C89">
            <w:pPr>
              <w:rPr>
                <w:sz w:val="16"/>
                <w:szCs w:val="16"/>
              </w:rPr>
            </w:pPr>
            <w:r w:rsidRPr="00A9662C">
              <w:rPr>
                <w:sz w:val="16"/>
                <w:szCs w:val="16"/>
              </w:rPr>
              <w:t xml:space="preserve">* </w:t>
            </w:r>
            <w:r w:rsidR="00D06B6B">
              <w:rPr>
                <w:sz w:val="16"/>
                <w:szCs w:val="16"/>
              </w:rPr>
              <w:t>Locatie</w:t>
            </w:r>
          </w:p>
        </w:tc>
      </w:tr>
      <w:tr w:rsidR="00ED7A14" w:rsidRPr="00A9662C" w14:paraId="499D989F" w14:textId="77777777">
        <w:trPr>
          <w:trHeight w:val="790"/>
        </w:trPr>
        <w:tc>
          <w:tcPr>
            <w:tcW w:w="2278" w:type="dxa"/>
          </w:tcPr>
          <w:p w14:paraId="6E5A017E" w14:textId="6EA2FDBC" w:rsidR="00ED7A14" w:rsidRPr="00A9662C" w:rsidRDefault="00ED7A14" w:rsidP="003B6E82">
            <w:pPr>
              <w:rPr>
                <w:sz w:val="16"/>
                <w:szCs w:val="16"/>
              </w:rPr>
            </w:pPr>
            <w:r w:rsidRPr="00ED7A14">
              <w:rPr>
                <w:sz w:val="16"/>
                <w:szCs w:val="16"/>
              </w:rPr>
              <w:t>Elektrotechnische installaties</w:t>
            </w:r>
          </w:p>
        </w:tc>
        <w:tc>
          <w:tcPr>
            <w:tcW w:w="4587" w:type="dxa"/>
          </w:tcPr>
          <w:p w14:paraId="0DF83709" w14:textId="7A191FD6" w:rsidR="00ED7A14" w:rsidRPr="00A9662C" w:rsidRDefault="00ED7A14" w:rsidP="003B6E82">
            <w:pPr>
              <w:rPr>
                <w:sz w:val="16"/>
                <w:szCs w:val="16"/>
              </w:rPr>
            </w:pPr>
            <w:r>
              <w:rPr>
                <w:sz w:val="16"/>
                <w:szCs w:val="16"/>
              </w:rPr>
              <w:t>BVO</w:t>
            </w:r>
          </w:p>
        </w:tc>
        <w:tc>
          <w:tcPr>
            <w:tcW w:w="2882" w:type="dxa"/>
          </w:tcPr>
          <w:p w14:paraId="06641C48" w14:textId="37F35997" w:rsidR="00ED7A14" w:rsidRPr="00A9662C" w:rsidRDefault="00ED7A14" w:rsidP="00383C89">
            <w:pPr>
              <w:autoSpaceDE w:val="0"/>
              <w:autoSpaceDN w:val="0"/>
              <w:adjustRightInd w:val="0"/>
              <w:rPr>
                <w:sz w:val="16"/>
                <w:szCs w:val="16"/>
              </w:rPr>
            </w:pPr>
            <w:r>
              <w:rPr>
                <w:sz w:val="16"/>
                <w:szCs w:val="16"/>
              </w:rPr>
              <w:t>n.v.t.</w:t>
            </w:r>
          </w:p>
        </w:tc>
      </w:tr>
      <w:bookmarkEnd w:id="14"/>
    </w:tbl>
    <w:p w14:paraId="6D62B8E5" w14:textId="77777777" w:rsidR="00B21F07" w:rsidRPr="00A9662C" w:rsidRDefault="00B21F07" w:rsidP="000D0E90">
      <w:pPr>
        <w:rPr>
          <w:b/>
          <w:bCs/>
        </w:rPr>
      </w:pPr>
    </w:p>
    <w:p w14:paraId="71F36A06" w14:textId="223763D0" w:rsidR="00E541A6" w:rsidRPr="00743DFF" w:rsidRDefault="00B21F07" w:rsidP="00F3412B">
      <w:pPr>
        <w:rPr>
          <w:b/>
          <w:bCs/>
          <w:color w:val="365F91" w:themeColor="accent1" w:themeShade="BF"/>
        </w:rPr>
      </w:pPr>
      <w:r w:rsidRPr="00743DFF">
        <w:rPr>
          <w:b/>
          <w:bCs/>
          <w:color w:val="365F91" w:themeColor="accent1" w:themeShade="BF"/>
        </w:rPr>
        <w:t>63 verlichting</w:t>
      </w:r>
    </w:p>
    <w:p w14:paraId="41FCF12A" w14:textId="77777777" w:rsidR="00E541A6" w:rsidRPr="00A9662C" w:rsidRDefault="00E541A6" w:rsidP="00F3412B">
      <w:pPr>
        <w:rPr>
          <w:b/>
          <w:bCs/>
        </w:rPr>
      </w:pPr>
    </w:p>
    <w:p w14:paraId="6D62B8E8" w14:textId="7C8DFF8E" w:rsidR="00B21F07" w:rsidRPr="00743DFF" w:rsidRDefault="00285102" w:rsidP="00372E9E">
      <w:pPr>
        <w:pStyle w:val="Lijstalinea"/>
        <w:numPr>
          <w:ilvl w:val="0"/>
          <w:numId w:val="142"/>
        </w:numPr>
        <w:autoSpaceDE w:val="0"/>
        <w:autoSpaceDN w:val="0"/>
        <w:adjustRightInd w:val="0"/>
        <w:rPr>
          <w:b/>
          <w:bCs/>
          <w:color w:val="365F91" w:themeColor="accent1" w:themeShade="BF"/>
          <w:sz w:val="16"/>
          <w:szCs w:val="16"/>
        </w:rPr>
      </w:pPr>
      <w:r w:rsidRPr="00743DFF">
        <w:rPr>
          <w:b/>
          <w:bCs/>
          <w:color w:val="365F91" w:themeColor="accent1" w:themeShade="BF"/>
          <w:sz w:val="16"/>
          <w:szCs w:val="16"/>
        </w:rPr>
        <w:t>Overzicht van de elementen</w:t>
      </w:r>
    </w:p>
    <w:p w14:paraId="677487E3" w14:textId="77777777" w:rsidR="00E541A6" w:rsidRPr="00E541A6" w:rsidRDefault="00E541A6" w:rsidP="00E541A6">
      <w:pPr>
        <w:autoSpaceDE w:val="0"/>
        <w:autoSpaceDN w:val="0"/>
        <w:adjustRightInd w:val="0"/>
        <w:ind w:left="360"/>
        <w:rPr>
          <w:b/>
          <w:bCs/>
          <w:sz w:val="16"/>
          <w:szCs w:val="16"/>
        </w:rPr>
      </w:pPr>
    </w:p>
    <w:p w14:paraId="6D62B8E9" w14:textId="77777777" w:rsidR="00B21F07" w:rsidRPr="00A9662C" w:rsidRDefault="00B21F07" w:rsidP="000D0E90">
      <w:pPr>
        <w:autoSpaceDE w:val="0"/>
        <w:autoSpaceDN w:val="0"/>
        <w:adjustRightInd w:val="0"/>
        <w:rPr>
          <w:sz w:val="16"/>
          <w:szCs w:val="16"/>
        </w:rPr>
      </w:pPr>
      <w:r w:rsidRPr="00A9662C">
        <w:rPr>
          <w:sz w:val="16"/>
          <w:szCs w:val="16"/>
        </w:rPr>
        <w:t>631001</w:t>
      </w:r>
      <w:r w:rsidRPr="00A9662C">
        <w:rPr>
          <w:sz w:val="16"/>
          <w:szCs w:val="16"/>
        </w:rPr>
        <w:tab/>
      </w:r>
      <w:r w:rsidRPr="00A9662C">
        <w:rPr>
          <w:sz w:val="16"/>
          <w:szCs w:val="16"/>
        </w:rPr>
        <w:tab/>
        <w:t>Verlichtingsarmatuur inbouw</w:t>
      </w:r>
    </w:p>
    <w:p w14:paraId="6D62B8EA" w14:textId="77777777" w:rsidR="00B21F07" w:rsidRPr="00A9662C" w:rsidRDefault="00B21F07" w:rsidP="000D0E90">
      <w:pPr>
        <w:autoSpaceDE w:val="0"/>
        <w:autoSpaceDN w:val="0"/>
        <w:adjustRightInd w:val="0"/>
        <w:rPr>
          <w:sz w:val="16"/>
          <w:szCs w:val="16"/>
        </w:rPr>
      </w:pPr>
      <w:r w:rsidRPr="00A9662C">
        <w:rPr>
          <w:sz w:val="16"/>
          <w:szCs w:val="16"/>
        </w:rPr>
        <w:t>631002</w:t>
      </w:r>
      <w:r w:rsidRPr="00A9662C">
        <w:rPr>
          <w:sz w:val="16"/>
          <w:szCs w:val="16"/>
        </w:rPr>
        <w:tab/>
      </w:r>
      <w:r w:rsidRPr="00A9662C">
        <w:rPr>
          <w:sz w:val="16"/>
          <w:szCs w:val="16"/>
        </w:rPr>
        <w:tab/>
        <w:t>Verlichtingsarmatuur opbouw</w:t>
      </w:r>
    </w:p>
    <w:p w14:paraId="6D62B8EB" w14:textId="77777777" w:rsidR="00B21F07" w:rsidRPr="00A9662C" w:rsidRDefault="00B21F07" w:rsidP="000D0E90">
      <w:pPr>
        <w:autoSpaceDE w:val="0"/>
        <w:autoSpaceDN w:val="0"/>
        <w:adjustRightInd w:val="0"/>
        <w:rPr>
          <w:sz w:val="16"/>
          <w:szCs w:val="16"/>
        </w:rPr>
      </w:pPr>
      <w:r w:rsidRPr="00A9662C">
        <w:rPr>
          <w:sz w:val="16"/>
          <w:szCs w:val="16"/>
        </w:rPr>
        <w:t>632000</w:t>
      </w:r>
      <w:r w:rsidRPr="00A9662C">
        <w:rPr>
          <w:sz w:val="16"/>
          <w:szCs w:val="16"/>
        </w:rPr>
        <w:tab/>
      </w:r>
      <w:r w:rsidRPr="00A9662C">
        <w:rPr>
          <w:sz w:val="16"/>
          <w:szCs w:val="16"/>
        </w:rPr>
        <w:tab/>
        <w:t>Noodverlichtingsarmatuur decentraal gevoed</w:t>
      </w:r>
    </w:p>
    <w:p w14:paraId="6D62B8EC" w14:textId="77777777" w:rsidR="00B21F07" w:rsidRPr="00A9662C" w:rsidRDefault="00B21F07" w:rsidP="000D0E90">
      <w:pPr>
        <w:autoSpaceDE w:val="0"/>
        <w:autoSpaceDN w:val="0"/>
        <w:adjustRightInd w:val="0"/>
        <w:rPr>
          <w:sz w:val="16"/>
          <w:szCs w:val="16"/>
        </w:rPr>
      </w:pPr>
      <w:r w:rsidRPr="00A9662C">
        <w:rPr>
          <w:sz w:val="16"/>
          <w:szCs w:val="16"/>
        </w:rPr>
        <w:t>635000</w:t>
      </w:r>
      <w:r w:rsidRPr="00A9662C">
        <w:rPr>
          <w:sz w:val="16"/>
          <w:szCs w:val="16"/>
        </w:rPr>
        <w:tab/>
      </w:r>
      <w:r w:rsidRPr="00A9662C">
        <w:rPr>
          <w:sz w:val="16"/>
          <w:szCs w:val="16"/>
        </w:rPr>
        <w:tab/>
        <w:t>Noodverlichtingsarmatuur centraal gevoed</w:t>
      </w:r>
    </w:p>
    <w:p w14:paraId="6D62B8ED" w14:textId="77777777" w:rsidR="00B21F07" w:rsidRPr="00A9662C" w:rsidRDefault="00B21F07" w:rsidP="000D0E90">
      <w:pPr>
        <w:autoSpaceDE w:val="0"/>
        <w:autoSpaceDN w:val="0"/>
        <w:adjustRightInd w:val="0"/>
        <w:rPr>
          <w:sz w:val="16"/>
          <w:szCs w:val="16"/>
        </w:rPr>
      </w:pPr>
    </w:p>
    <w:p w14:paraId="6D62B8EE" w14:textId="06E35763" w:rsidR="00B21F07" w:rsidRPr="00743DFF" w:rsidRDefault="004D35EB" w:rsidP="00372E9E">
      <w:pPr>
        <w:pStyle w:val="Lijstalinea"/>
        <w:numPr>
          <w:ilvl w:val="0"/>
          <w:numId w:val="142"/>
        </w:numPr>
        <w:autoSpaceDE w:val="0"/>
        <w:autoSpaceDN w:val="0"/>
        <w:adjustRightInd w:val="0"/>
        <w:rPr>
          <w:b/>
          <w:bCs/>
          <w:color w:val="365F91" w:themeColor="accent1" w:themeShade="BF"/>
          <w:sz w:val="16"/>
          <w:szCs w:val="16"/>
        </w:rPr>
      </w:pPr>
      <w:r w:rsidRPr="00743DFF">
        <w:rPr>
          <w:b/>
          <w:bCs/>
          <w:color w:val="365F91" w:themeColor="accent1" w:themeShade="BF"/>
          <w:sz w:val="16"/>
          <w:szCs w:val="16"/>
        </w:rPr>
        <w:t>Omschrijving van de elementen</w:t>
      </w:r>
    </w:p>
    <w:p w14:paraId="5EDE07EF" w14:textId="77777777" w:rsidR="00E541A6" w:rsidRPr="00E541A6" w:rsidRDefault="00E541A6" w:rsidP="00E541A6">
      <w:pPr>
        <w:autoSpaceDE w:val="0"/>
        <w:autoSpaceDN w:val="0"/>
        <w:adjustRightInd w:val="0"/>
        <w:ind w:left="360"/>
        <w:rPr>
          <w:b/>
          <w:bCs/>
          <w:sz w:val="16"/>
          <w:szCs w:val="16"/>
        </w:rPr>
      </w:pPr>
    </w:p>
    <w:p w14:paraId="6D62B8EF" w14:textId="77777777" w:rsidR="00B21F07" w:rsidRPr="00D447B8" w:rsidRDefault="00B21F07" w:rsidP="000D0E90">
      <w:pPr>
        <w:autoSpaceDE w:val="0"/>
        <w:autoSpaceDN w:val="0"/>
        <w:adjustRightInd w:val="0"/>
        <w:rPr>
          <w:color w:val="365F91" w:themeColor="accent1" w:themeShade="BF"/>
          <w:sz w:val="16"/>
          <w:szCs w:val="16"/>
        </w:rPr>
      </w:pPr>
      <w:r w:rsidRPr="00D447B8">
        <w:rPr>
          <w:b/>
          <w:bCs/>
          <w:color w:val="365F91" w:themeColor="accent1" w:themeShade="BF"/>
          <w:sz w:val="16"/>
          <w:szCs w:val="16"/>
        </w:rPr>
        <w:t>Verlichtingsarmatuur inbouw</w:t>
      </w:r>
    </w:p>
    <w:p w14:paraId="6D62B8F0" w14:textId="77777777" w:rsidR="00B21F07" w:rsidRPr="00A9662C" w:rsidRDefault="00B21F07" w:rsidP="000D0E90">
      <w:pPr>
        <w:autoSpaceDE w:val="0"/>
        <w:autoSpaceDN w:val="0"/>
        <w:adjustRightInd w:val="0"/>
        <w:rPr>
          <w:sz w:val="16"/>
          <w:szCs w:val="16"/>
        </w:rPr>
      </w:pPr>
      <w:r w:rsidRPr="00A9662C">
        <w:rPr>
          <w:sz w:val="16"/>
          <w:szCs w:val="16"/>
        </w:rPr>
        <w:t>Verlichtingsmiddelen die op een vaste plaats zijn bevestigd, zoals aan een wand of plafond.</w:t>
      </w:r>
    </w:p>
    <w:p w14:paraId="6D62B8F1" w14:textId="77777777" w:rsidR="00B21F07" w:rsidRPr="00A9662C" w:rsidRDefault="00B21F07" w:rsidP="000D0E90">
      <w:pPr>
        <w:autoSpaceDE w:val="0"/>
        <w:autoSpaceDN w:val="0"/>
        <w:adjustRightInd w:val="0"/>
        <w:rPr>
          <w:sz w:val="16"/>
          <w:szCs w:val="16"/>
        </w:rPr>
      </w:pPr>
    </w:p>
    <w:p w14:paraId="6D62B8F2" w14:textId="77777777" w:rsidR="00B21F07" w:rsidRPr="00D447B8" w:rsidRDefault="00B21F07" w:rsidP="000D0E90">
      <w:pPr>
        <w:autoSpaceDE w:val="0"/>
        <w:autoSpaceDN w:val="0"/>
        <w:adjustRightInd w:val="0"/>
        <w:rPr>
          <w:color w:val="365F91" w:themeColor="accent1" w:themeShade="BF"/>
          <w:sz w:val="16"/>
          <w:szCs w:val="16"/>
        </w:rPr>
      </w:pPr>
      <w:r w:rsidRPr="00D447B8">
        <w:rPr>
          <w:b/>
          <w:bCs/>
          <w:color w:val="365F91" w:themeColor="accent1" w:themeShade="BF"/>
          <w:sz w:val="16"/>
          <w:szCs w:val="16"/>
        </w:rPr>
        <w:t>Verlichtingsarmatuur opbouw</w:t>
      </w:r>
    </w:p>
    <w:p w14:paraId="6D62B8F3" w14:textId="77777777" w:rsidR="00B21F07" w:rsidRPr="00A9662C" w:rsidRDefault="00B21F07" w:rsidP="00C04AF6">
      <w:pPr>
        <w:autoSpaceDE w:val="0"/>
        <w:autoSpaceDN w:val="0"/>
        <w:adjustRightInd w:val="0"/>
        <w:rPr>
          <w:sz w:val="16"/>
          <w:szCs w:val="16"/>
        </w:rPr>
      </w:pPr>
      <w:r w:rsidRPr="00A9662C">
        <w:rPr>
          <w:sz w:val="16"/>
          <w:szCs w:val="16"/>
        </w:rPr>
        <w:t>Verlichtingsmiddelen die op een vaste plaats zijn bevestigd, zoals aan een wand of plafond.</w:t>
      </w:r>
    </w:p>
    <w:p w14:paraId="6D62B8F4" w14:textId="77777777" w:rsidR="00B21F07" w:rsidRPr="00A9662C" w:rsidRDefault="00B21F07" w:rsidP="000D0E90">
      <w:pPr>
        <w:autoSpaceDE w:val="0"/>
        <w:autoSpaceDN w:val="0"/>
        <w:adjustRightInd w:val="0"/>
        <w:rPr>
          <w:sz w:val="16"/>
          <w:szCs w:val="16"/>
        </w:rPr>
      </w:pPr>
    </w:p>
    <w:p w14:paraId="6D62B8F5" w14:textId="77777777" w:rsidR="00B21F07" w:rsidRPr="00D447B8" w:rsidRDefault="00B21F07" w:rsidP="000D0E90">
      <w:pPr>
        <w:rPr>
          <w:b/>
          <w:bCs/>
          <w:color w:val="365F91" w:themeColor="accent1" w:themeShade="BF"/>
          <w:sz w:val="16"/>
          <w:szCs w:val="16"/>
        </w:rPr>
      </w:pPr>
      <w:r w:rsidRPr="00D447B8">
        <w:rPr>
          <w:b/>
          <w:bCs/>
          <w:color w:val="365F91" w:themeColor="accent1" w:themeShade="BF"/>
          <w:sz w:val="16"/>
          <w:szCs w:val="16"/>
        </w:rPr>
        <w:t>Noodverlichtingsarmatuur decentraal gevoed</w:t>
      </w:r>
    </w:p>
    <w:p w14:paraId="6D62B8F6" w14:textId="77777777" w:rsidR="00B21F07" w:rsidRPr="00A9662C" w:rsidRDefault="00B21F07" w:rsidP="000D0E90">
      <w:pPr>
        <w:rPr>
          <w:sz w:val="16"/>
          <w:szCs w:val="16"/>
        </w:rPr>
      </w:pPr>
      <w:r w:rsidRPr="00A9662C">
        <w:rPr>
          <w:sz w:val="16"/>
          <w:szCs w:val="16"/>
        </w:rPr>
        <w:t>Dit is een verlichtingsarmatuur met een eigen noodspanningsvoorziening, die bij uitval van de elektriciteit de ruimte verlicht op zodanige wijze dat er geen onveilige situaties ontstaat en men op een veilige wijze het gebouw kan ontvluchten.</w:t>
      </w:r>
    </w:p>
    <w:p w14:paraId="6D62B8F7" w14:textId="77777777" w:rsidR="00B21F07" w:rsidRPr="00A9662C" w:rsidRDefault="00B21F07" w:rsidP="000D0E90">
      <w:pPr>
        <w:rPr>
          <w:sz w:val="16"/>
          <w:szCs w:val="16"/>
        </w:rPr>
      </w:pPr>
    </w:p>
    <w:p w14:paraId="6D62B8F8" w14:textId="77777777" w:rsidR="00B21F07" w:rsidRPr="00071BFF" w:rsidRDefault="00B21F07" w:rsidP="000D0E90">
      <w:pPr>
        <w:rPr>
          <w:b/>
          <w:bCs/>
          <w:color w:val="365F91" w:themeColor="accent1" w:themeShade="BF"/>
          <w:sz w:val="16"/>
          <w:szCs w:val="16"/>
        </w:rPr>
      </w:pPr>
      <w:r w:rsidRPr="00071BFF">
        <w:rPr>
          <w:b/>
          <w:bCs/>
          <w:color w:val="365F91" w:themeColor="accent1" w:themeShade="BF"/>
          <w:sz w:val="16"/>
          <w:szCs w:val="16"/>
        </w:rPr>
        <w:t>Noodverlichtingsarmatuur centraal gevoed</w:t>
      </w:r>
    </w:p>
    <w:p w14:paraId="6D62B8F9" w14:textId="77777777" w:rsidR="00B21F07" w:rsidRPr="00A9662C" w:rsidRDefault="00B21F07" w:rsidP="000D0E90">
      <w:pPr>
        <w:rPr>
          <w:sz w:val="16"/>
          <w:szCs w:val="16"/>
        </w:rPr>
      </w:pPr>
      <w:r w:rsidRPr="00A9662C">
        <w:rPr>
          <w:sz w:val="16"/>
          <w:szCs w:val="16"/>
        </w:rPr>
        <w:t>Dit is een verlichtingsarmatuur met een externe  noodspanningsvoorziening, die bij uitval van de elektriciteit de ruimte verlicht op zodanige wijze dat er geen onveilige situaties ontstaat en men op een veilige wijze kan ontvluchten.</w:t>
      </w:r>
    </w:p>
    <w:p w14:paraId="6D62B8FA" w14:textId="22702BD4" w:rsidR="00D87958" w:rsidRDefault="00D87958">
      <w:pPr>
        <w:rPr>
          <w:sz w:val="18"/>
          <w:szCs w:val="18"/>
        </w:rPr>
      </w:pPr>
      <w:r>
        <w:rPr>
          <w:sz w:val="18"/>
          <w:szCs w:val="18"/>
        </w:rPr>
        <w:br w:type="page"/>
      </w:r>
    </w:p>
    <w:p w14:paraId="6D62B8FB" w14:textId="532491E8" w:rsidR="00B21F07" w:rsidRPr="00743DFF" w:rsidRDefault="00061271" w:rsidP="000D0E90">
      <w:pPr>
        <w:rPr>
          <w:b/>
          <w:bCs/>
          <w:color w:val="365F91" w:themeColor="accent1" w:themeShade="BF"/>
          <w:sz w:val="16"/>
          <w:szCs w:val="16"/>
        </w:rPr>
      </w:pPr>
      <w:r>
        <w:rPr>
          <w:b/>
          <w:bCs/>
          <w:sz w:val="16"/>
          <w:szCs w:val="16"/>
        </w:rPr>
        <w:t xml:space="preserve">3. </w:t>
      </w:r>
      <w:r w:rsidRPr="00743DFF">
        <w:rPr>
          <w:b/>
          <w:bCs/>
          <w:color w:val="365F91" w:themeColor="accent1" w:themeShade="BF"/>
          <w:sz w:val="16"/>
          <w:szCs w:val="16"/>
        </w:rPr>
        <w:t>Meetinstructie</w:t>
      </w:r>
    </w:p>
    <w:p w14:paraId="6D62B8FC" w14:textId="77777777" w:rsidR="00B21F07" w:rsidRPr="00A9662C" w:rsidRDefault="00B21F07" w:rsidP="000D0E90">
      <w:pPr>
        <w:rPr>
          <w:b/>
          <w:bCs/>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4794"/>
        <w:gridCol w:w="2793"/>
      </w:tblGrid>
      <w:tr w:rsidR="00B21F07" w:rsidRPr="00A9662C" w14:paraId="6D62B900" w14:textId="77777777">
        <w:trPr>
          <w:trHeight w:val="691"/>
        </w:trPr>
        <w:tc>
          <w:tcPr>
            <w:tcW w:w="2302" w:type="dxa"/>
          </w:tcPr>
          <w:p w14:paraId="6D62B8FD" w14:textId="77777777" w:rsidR="00B21F07" w:rsidRPr="00A9662C" w:rsidRDefault="00B21F07" w:rsidP="003B6E82">
            <w:r w:rsidRPr="00A9662C">
              <w:rPr>
                <w:b/>
                <w:bCs/>
              </w:rPr>
              <w:t xml:space="preserve">Element </w:t>
            </w:r>
          </w:p>
        </w:tc>
        <w:tc>
          <w:tcPr>
            <w:tcW w:w="4794" w:type="dxa"/>
          </w:tcPr>
          <w:p w14:paraId="6D62B8FE" w14:textId="77777777" w:rsidR="00B21F07" w:rsidRPr="00A9662C" w:rsidRDefault="00B21F07" w:rsidP="003B6E82">
            <w:r w:rsidRPr="00A9662C">
              <w:rPr>
                <w:b/>
                <w:bCs/>
              </w:rPr>
              <w:t xml:space="preserve">Weergave omvang </w:t>
            </w:r>
          </w:p>
        </w:tc>
        <w:tc>
          <w:tcPr>
            <w:tcW w:w="2793" w:type="dxa"/>
          </w:tcPr>
          <w:p w14:paraId="6D62B8FF" w14:textId="77777777" w:rsidR="00B21F07" w:rsidRPr="00A9662C" w:rsidRDefault="00B21F07" w:rsidP="003B6E82">
            <w:r w:rsidRPr="00A9662C">
              <w:rPr>
                <w:b/>
                <w:bCs/>
              </w:rPr>
              <w:t>Extra informatie</w:t>
            </w:r>
          </w:p>
        </w:tc>
      </w:tr>
      <w:tr w:rsidR="00B21F07" w:rsidRPr="00A9662C" w14:paraId="6D62B909" w14:textId="77777777">
        <w:trPr>
          <w:trHeight w:val="1185"/>
        </w:trPr>
        <w:tc>
          <w:tcPr>
            <w:tcW w:w="2302" w:type="dxa"/>
          </w:tcPr>
          <w:p w14:paraId="6D62B901" w14:textId="77777777" w:rsidR="00B21F07" w:rsidRPr="00A9662C" w:rsidRDefault="00B21F07" w:rsidP="00911D0A">
            <w:pPr>
              <w:autoSpaceDE w:val="0"/>
              <w:autoSpaceDN w:val="0"/>
              <w:adjustRightInd w:val="0"/>
              <w:rPr>
                <w:sz w:val="16"/>
                <w:szCs w:val="16"/>
              </w:rPr>
            </w:pPr>
            <w:r w:rsidRPr="00A9662C">
              <w:rPr>
                <w:sz w:val="16"/>
                <w:szCs w:val="16"/>
              </w:rPr>
              <w:t>Verlichtingsarmatuur inbouw</w:t>
            </w:r>
          </w:p>
        </w:tc>
        <w:tc>
          <w:tcPr>
            <w:tcW w:w="4794" w:type="dxa"/>
          </w:tcPr>
          <w:p w14:paraId="6D62B902" w14:textId="06ACCFBA" w:rsidR="00B21F07" w:rsidRPr="00A9662C" w:rsidRDefault="007D2788" w:rsidP="00911D0A">
            <w:pPr>
              <w:autoSpaceDE w:val="0"/>
              <w:autoSpaceDN w:val="0"/>
              <w:adjustRightInd w:val="0"/>
              <w:rPr>
                <w:sz w:val="16"/>
                <w:szCs w:val="16"/>
              </w:rPr>
            </w:pPr>
            <w:r>
              <w:rPr>
                <w:sz w:val="16"/>
                <w:szCs w:val="16"/>
              </w:rPr>
              <w:t>Stuk.</w:t>
            </w:r>
          </w:p>
        </w:tc>
        <w:tc>
          <w:tcPr>
            <w:tcW w:w="2793" w:type="dxa"/>
          </w:tcPr>
          <w:p w14:paraId="6D62B903" w14:textId="77777777" w:rsidR="00B21F07" w:rsidRPr="00A9662C" w:rsidRDefault="00B21F07" w:rsidP="00911D0A">
            <w:pPr>
              <w:autoSpaceDE w:val="0"/>
              <w:autoSpaceDN w:val="0"/>
              <w:adjustRightInd w:val="0"/>
              <w:rPr>
                <w:sz w:val="16"/>
                <w:szCs w:val="16"/>
              </w:rPr>
            </w:pPr>
            <w:r w:rsidRPr="00A9662C">
              <w:rPr>
                <w:sz w:val="16"/>
                <w:szCs w:val="16"/>
              </w:rPr>
              <w:t>Specificatie van:</w:t>
            </w:r>
          </w:p>
          <w:p w14:paraId="6D62B904" w14:textId="77777777" w:rsidR="00B21F07" w:rsidRPr="00A9662C" w:rsidRDefault="00B21F07" w:rsidP="00911D0A">
            <w:pPr>
              <w:autoSpaceDE w:val="0"/>
              <w:autoSpaceDN w:val="0"/>
              <w:adjustRightInd w:val="0"/>
              <w:rPr>
                <w:sz w:val="16"/>
                <w:szCs w:val="16"/>
              </w:rPr>
            </w:pPr>
            <w:r w:rsidRPr="00A9662C">
              <w:rPr>
                <w:sz w:val="16"/>
                <w:szCs w:val="16"/>
              </w:rPr>
              <w:t>* Fabricaat/merk</w:t>
            </w:r>
          </w:p>
          <w:p w14:paraId="6D62B905" w14:textId="77777777" w:rsidR="00B21F07" w:rsidRPr="00A9662C" w:rsidRDefault="00B21F07" w:rsidP="00911D0A">
            <w:pPr>
              <w:autoSpaceDE w:val="0"/>
              <w:autoSpaceDN w:val="0"/>
              <w:adjustRightInd w:val="0"/>
              <w:rPr>
                <w:sz w:val="16"/>
                <w:szCs w:val="16"/>
              </w:rPr>
            </w:pPr>
            <w:r w:rsidRPr="00A9662C">
              <w:rPr>
                <w:sz w:val="16"/>
                <w:szCs w:val="16"/>
              </w:rPr>
              <w:t>* Type uitvoering</w:t>
            </w:r>
          </w:p>
          <w:p w14:paraId="6D62B906"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907" w14:textId="77777777" w:rsidR="00B21F07" w:rsidRPr="00A9662C" w:rsidRDefault="00B21F07" w:rsidP="00911D0A">
            <w:pPr>
              <w:autoSpaceDE w:val="0"/>
              <w:autoSpaceDN w:val="0"/>
              <w:adjustRightInd w:val="0"/>
              <w:rPr>
                <w:sz w:val="16"/>
                <w:szCs w:val="16"/>
              </w:rPr>
            </w:pPr>
            <w:r w:rsidRPr="00A9662C">
              <w:rPr>
                <w:sz w:val="16"/>
                <w:szCs w:val="16"/>
              </w:rPr>
              <w:t>* Capaciteit/omvang/vermogen</w:t>
            </w:r>
          </w:p>
          <w:p w14:paraId="6D62B908" w14:textId="13D1FD6C"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p>
        </w:tc>
      </w:tr>
      <w:tr w:rsidR="00B21F07" w:rsidRPr="00A9662C" w14:paraId="6D62B912" w14:textId="77777777">
        <w:trPr>
          <w:trHeight w:val="790"/>
        </w:trPr>
        <w:tc>
          <w:tcPr>
            <w:tcW w:w="2302" w:type="dxa"/>
          </w:tcPr>
          <w:p w14:paraId="6D62B90A" w14:textId="77777777" w:rsidR="00B21F07" w:rsidRPr="00A9662C" w:rsidRDefault="00B21F07" w:rsidP="00911D0A">
            <w:pPr>
              <w:autoSpaceDE w:val="0"/>
              <w:autoSpaceDN w:val="0"/>
              <w:adjustRightInd w:val="0"/>
              <w:rPr>
                <w:sz w:val="16"/>
                <w:szCs w:val="16"/>
              </w:rPr>
            </w:pPr>
            <w:r w:rsidRPr="00A9662C">
              <w:rPr>
                <w:sz w:val="16"/>
                <w:szCs w:val="16"/>
              </w:rPr>
              <w:t>Verlichtingsarmatuur opbouw</w:t>
            </w:r>
          </w:p>
        </w:tc>
        <w:tc>
          <w:tcPr>
            <w:tcW w:w="4794" w:type="dxa"/>
          </w:tcPr>
          <w:p w14:paraId="6D62B90B" w14:textId="4036E204" w:rsidR="00B21F07" w:rsidRPr="00A9662C" w:rsidRDefault="007D2788" w:rsidP="00911D0A">
            <w:pPr>
              <w:autoSpaceDE w:val="0"/>
              <w:autoSpaceDN w:val="0"/>
              <w:adjustRightInd w:val="0"/>
              <w:rPr>
                <w:sz w:val="16"/>
                <w:szCs w:val="16"/>
              </w:rPr>
            </w:pPr>
            <w:r>
              <w:rPr>
                <w:sz w:val="16"/>
                <w:szCs w:val="16"/>
              </w:rPr>
              <w:t>Stuk.</w:t>
            </w:r>
          </w:p>
        </w:tc>
        <w:tc>
          <w:tcPr>
            <w:tcW w:w="2793" w:type="dxa"/>
          </w:tcPr>
          <w:p w14:paraId="6D62B90C" w14:textId="77777777" w:rsidR="00B21F07" w:rsidRPr="00A9662C" w:rsidRDefault="00B21F07" w:rsidP="00911D0A">
            <w:pPr>
              <w:autoSpaceDE w:val="0"/>
              <w:autoSpaceDN w:val="0"/>
              <w:adjustRightInd w:val="0"/>
              <w:rPr>
                <w:sz w:val="16"/>
                <w:szCs w:val="16"/>
              </w:rPr>
            </w:pPr>
            <w:r w:rsidRPr="00A9662C">
              <w:rPr>
                <w:sz w:val="16"/>
                <w:szCs w:val="16"/>
              </w:rPr>
              <w:t>Specificatie van:</w:t>
            </w:r>
          </w:p>
          <w:p w14:paraId="6D62B90D" w14:textId="77777777" w:rsidR="00B21F07" w:rsidRPr="00A9662C" w:rsidRDefault="00B21F07" w:rsidP="00911D0A">
            <w:pPr>
              <w:autoSpaceDE w:val="0"/>
              <w:autoSpaceDN w:val="0"/>
              <w:adjustRightInd w:val="0"/>
              <w:rPr>
                <w:sz w:val="16"/>
                <w:szCs w:val="16"/>
              </w:rPr>
            </w:pPr>
            <w:r w:rsidRPr="00A9662C">
              <w:rPr>
                <w:sz w:val="16"/>
                <w:szCs w:val="16"/>
              </w:rPr>
              <w:t>* Fabricaat/merk</w:t>
            </w:r>
          </w:p>
          <w:p w14:paraId="6D62B90E" w14:textId="77777777" w:rsidR="00B21F07" w:rsidRPr="00A9662C" w:rsidRDefault="00B21F07" w:rsidP="00911D0A">
            <w:pPr>
              <w:autoSpaceDE w:val="0"/>
              <w:autoSpaceDN w:val="0"/>
              <w:adjustRightInd w:val="0"/>
              <w:rPr>
                <w:sz w:val="16"/>
                <w:szCs w:val="16"/>
              </w:rPr>
            </w:pPr>
            <w:r w:rsidRPr="00A9662C">
              <w:rPr>
                <w:sz w:val="16"/>
                <w:szCs w:val="16"/>
              </w:rPr>
              <w:t>* Type uitvoering</w:t>
            </w:r>
          </w:p>
          <w:p w14:paraId="6D62B90F"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910" w14:textId="77777777" w:rsidR="00B21F07" w:rsidRPr="00A9662C" w:rsidRDefault="00B21F07" w:rsidP="00911D0A">
            <w:pPr>
              <w:autoSpaceDE w:val="0"/>
              <w:autoSpaceDN w:val="0"/>
              <w:adjustRightInd w:val="0"/>
              <w:rPr>
                <w:sz w:val="16"/>
                <w:szCs w:val="16"/>
              </w:rPr>
            </w:pPr>
            <w:r w:rsidRPr="00A9662C">
              <w:rPr>
                <w:sz w:val="16"/>
                <w:szCs w:val="16"/>
              </w:rPr>
              <w:t>* Capaciteit/omvang/vermogen</w:t>
            </w:r>
          </w:p>
          <w:p w14:paraId="6D62B911" w14:textId="1C786D26"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p>
        </w:tc>
      </w:tr>
      <w:tr w:rsidR="00B21F07" w:rsidRPr="00A9662C" w14:paraId="6D62B91B" w14:textId="77777777">
        <w:trPr>
          <w:trHeight w:val="790"/>
        </w:trPr>
        <w:tc>
          <w:tcPr>
            <w:tcW w:w="2302" w:type="dxa"/>
          </w:tcPr>
          <w:p w14:paraId="6D62B913" w14:textId="77777777" w:rsidR="00B21F07" w:rsidRPr="00A9662C" w:rsidRDefault="00B21F07" w:rsidP="00911D0A">
            <w:pPr>
              <w:autoSpaceDE w:val="0"/>
              <w:autoSpaceDN w:val="0"/>
              <w:adjustRightInd w:val="0"/>
              <w:rPr>
                <w:sz w:val="16"/>
                <w:szCs w:val="16"/>
              </w:rPr>
            </w:pPr>
            <w:r w:rsidRPr="00A9662C">
              <w:rPr>
                <w:sz w:val="16"/>
                <w:szCs w:val="16"/>
              </w:rPr>
              <w:t>Noodverlichtingsarmatuur decentraal</w:t>
            </w:r>
          </w:p>
        </w:tc>
        <w:tc>
          <w:tcPr>
            <w:tcW w:w="4794" w:type="dxa"/>
          </w:tcPr>
          <w:p w14:paraId="6D62B914" w14:textId="7D6E375C" w:rsidR="00B21F07" w:rsidRPr="00A9662C" w:rsidRDefault="007D2788" w:rsidP="00911D0A">
            <w:pPr>
              <w:autoSpaceDE w:val="0"/>
              <w:autoSpaceDN w:val="0"/>
              <w:adjustRightInd w:val="0"/>
              <w:rPr>
                <w:sz w:val="16"/>
                <w:szCs w:val="16"/>
              </w:rPr>
            </w:pPr>
            <w:r>
              <w:rPr>
                <w:sz w:val="16"/>
                <w:szCs w:val="16"/>
              </w:rPr>
              <w:t>Stuk.</w:t>
            </w:r>
          </w:p>
        </w:tc>
        <w:tc>
          <w:tcPr>
            <w:tcW w:w="2793" w:type="dxa"/>
          </w:tcPr>
          <w:p w14:paraId="6D62B915" w14:textId="77777777" w:rsidR="00B21F07" w:rsidRPr="00A9662C" w:rsidRDefault="00B21F07" w:rsidP="00911D0A">
            <w:pPr>
              <w:autoSpaceDE w:val="0"/>
              <w:autoSpaceDN w:val="0"/>
              <w:adjustRightInd w:val="0"/>
              <w:rPr>
                <w:sz w:val="16"/>
                <w:szCs w:val="16"/>
              </w:rPr>
            </w:pPr>
            <w:r w:rsidRPr="00A9662C">
              <w:rPr>
                <w:sz w:val="16"/>
                <w:szCs w:val="16"/>
              </w:rPr>
              <w:t>Specificatie van:</w:t>
            </w:r>
          </w:p>
          <w:p w14:paraId="6D62B916" w14:textId="77777777" w:rsidR="00B21F07" w:rsidRPr="00A9662C" w:rsidRDefault="00B21F07" w:rsidP="00911D0A">
            <w:pPr>
              <w:autoSpaceDE w:val="0"/>
              <w:autoSpaceDN w:val="0"/>
              <w:adjustRightInd w:val="0"/>
              <w:rPr>
                <w:sz w:val="16"/>
                <w:szCs w:val="16"/>
              </w:rPr>
            </w:pPr>
            <w:r w:rsidRPr="00A9662C">
              <w:rPr>
                <w:sz w:val="16"/>
                <w:szCs w:val="16"/>
              </w:rPr>
              <w:t>* Fabricaat/merk</w:t>
            </w:r>
          </w:p>
          <w:p w14:paraId="6D62B917" w14:textId="77777777" w:rsidR="00B21F07" w:rsidRPr="00A9662C" w:rsidRDefault="00B21F07" w:rsidP="00911D0A">
            <w:pPr>
              <w:autoSpaceDE w:val="0"/>
              <w:autoSpaceDN w:val="0"/>
              <w:adjustRightInd w:val="0"/>
              <w:rPr>
                <w:sz w:val="16"/>
                <w:szCs w:val="16"/>
              </w:rPr>
            </w:pPr>
            <w:r w:rsidRPr="00A9662C">
              <w:rPr>
                <w:sz w:val="16"/>
                <w:szCs w:val="16"/>
              </w:rPr>
              <w:t>* Type uitvoering</w:t>
            </w:r>
          </w:p>
          <w:p w14:paraId="6D62B918"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919" w14:textId="77777777" w:rsidR="00B21F07" w:rsidRPr="00A9662C" w:rsidRDefault="00B21F07" w:rsidP="00911D0A">
            <w:pPr>
              <w:autoSpaceDE w:val="0"/>
              <w:autoSpaceDN w:val="0"/>
              <w:adjustRightInd w:val="0"/>
              <w:rPr>
                <w:sz w:val="16"/>
                <w:szCs w:val="16"/>
              </w:rPr>
            </w:pPr>
            <w:r w:rsidRPr="00A9662C">
              <w:rPr>
                <w:sz w:val="16"/>
                <w:szCs w:val="16"/>
              </w:rPr>
              <w:t>* Capaciteit/omvang/vermogen</w:t>
            </w:r>
          </w:p>
          <w:p w14:paraId="6D62B91A" w14:textId="44154772"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p>
        </w:tc>
      </w:tr>
      <w:tr w:rsidR="00B21F07" w:rsidRPr="00A9662C" w14:paraId="6D62B924" w14:textId="77777777">
        <w:trPr>
          <w:trHeight w:val="790"/>
        </w:trPr>
        <w:tc>
          <w:tcPr>
            <w:tcW w:w="2302" w:type="dxa"/>
          </w:tcPr>
          <w:p w14:paraId="6D62B91C" w14:textId="77777777" w:rsidR="00B21F07" w:rsidRPr="00A9662C" w:rsidRDefault="00B21F07" w:rsidP="00911D0A">
            <w:pPr>
              <w:autoSpaceDE w:val="0"/>
              <w:autoSpaceDN w:val="0"/>
              <w:adjustRightInd w:val="0"/>
              <w:rPr>
                <w:sz w:val="16"/>
                <w:szCs w:val="16"/>
              </w:rPr>
            </w:pPr>
            <w:r w:rsidRPr="00A9662C">
              <w:rPr>
                <w:sz w:val="16"/>
                <w:szCs w:val="16"/>
              </w:rPr>
              <w:t>Noodverlichtingsarmatuur centraal</w:t>
            </w:r>
          </w:p>
        </w:tc>
        <w:tc>
          <w:tcPr>
            <w:tcW w:w="4794" w:type="dxa"/>
          </w:tcPr>
          <w:p w14:paraId="6D62B91D" w14:textId="5238B018" w:rsidR="00B21F07" w:rsidRPr="00A9662C" w:rsidRDefault="007D2788" w:rsidP="00911D0A">
            <w:pPr>
              <w:autoSpaceDE w:val="0"/>
              <w:autoSpaceDN w:val="0"/>
              <w:adjustRightInd w:val="0"/>
              <w:rPr>
                <w:sz w:val="16"/>
                <w:szCs w:val="16"/>
              </w:rPr>
            </w:pPr>
            <w:r>
              <w:rPr>
                <w:sz w:val="16"/>
                <w:szCs w:val="16"/>
              </w:rPr>
              <w:t>Stuk.</w:t>
            </w:r>
          </w:p>
        </w:tc>
        <w:tc>
          <w:tcPr>
            <w:tcW w:w="2793" w:type="dxa"/>
          </w:tcPr>
          <w:p w14:paraId="6D62B91E" w14:textId="77777777" w:rsidR="00B21F07" w:rsidRPr="00A9662C" w:rsidRDefault="00B21F07" w:rsidP="00911D0A">
            <w:pPr>
              <w:autoSpaceDE w:val="0"/>
              <w:autoSpaceDN w:val="0"/>
              <w:adjustRightInd w:val="0"/>
              <w:rPr>
                <w:sz w:val="16"/>
                <w:szCs w:val="16"/>
              </w:rPr>
            </w:pPr>
            <w:r w:rsidRPr="00A9662C">
              <w:rPr>
                <w:sz w:val="16"/>
                <w:szCs w:val="16"/>
              </w:rPr>
              <w:t>Specificatie van:</w:t>
            </w:r>
          </w:p>
          <w:p w14:paraId="6D62B91F" w14:textId="77777777" w:rsidR="00B21F07" w:rsidRPr="00A9662C" w:rsidRDefault="00B21F07" w:rsidP="00911D0A">
            <w:pPr>
              <w:autoSpaceDE w:val="0"/>
              <w:autoSpaceDN w:val="0"/>
              <w:adjustRightInd w:val="0"/>
              <w:rPr>
                <w:sz w:val="16"/>
                <w:szCs w:val="16"/>
              </w:rPr>
            </w:pPr>
            <w:r w:rsidRPr="00A9662C">
              <w:rPr>
                <w:sz w:val="16"/>
                <w:szCs w:val="16"/>
              </w:rPr>
              <w:t>* Fabricaat/merk</w:t>
            </w:r>
          </w:p>
          <w:p w14:paraId="6D62B920" w14:textId="77777777" w:rsidR="00B21F07" w:rsidRPr="00A9662C" w:rsidRDefault="00B21F07" w:rsidP="00911D0A">
            <w:pPr>
              <w:autoSpaceDE w:val="0"/>
              <w:autoSpaceDN w:val="0"/>
              <w:adjustRightInd w:val="0"/>
              <w:rPr>
                <w:sz w:val="16"/>
                <w:szCs w:val="16"/>
              </w:rPr>
            </w:pPr>
            <w:r w:rsidRPr="00A9662C">
              <w:rPr>
                <w:sz w:val="16"/>
                <w:szCs w:val="16"/>
              </w:rPr>
              <w:t>* Type uitvoering</w:t>
            </w:r>
          </w:p>
          <w:p w14:paraId="6D62B921"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922" w14:textId="77777777" w:rsidR="00B21F07" w:rsidRPr="00A9662C" w:rsidRDefault="00B21F07" w:rsidP="00911D0A">
            <w:pPr>
              <w:autoSpaceDE w:val="0"/>
              <w:autoSpaceDN w:val="0"/>
              <w:adjustRightInd w:val="0"/>
              <w:rPr>
                <w:sz w:val="16"/>
                <w:szCs w:val="16"/>
              </w:rPr>
            </w:pPr>
            <w:r w:rsidRPr="00A9662C">
              <w:rPr>
                <w:sz w:val="16"/>
                <w:szCs w:val="16"/>
              </w:rPr>
              <w:t>* Capaciteit/omvang/vermogen</w:t>
            </w:r>
          </w:p>
          <w:p w14:paraId="6D62B923" w14:textId="09FD5C60"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p>
        </w:tc>
      </w:tr>
    </w:tbl>
    <w:p w14:paraId="6D62B927" w14:textId="77777777" w:rsidR="00B21F07" w:rsidRPr="00A9662C" w:rsidRDefault="00B21F07" w:rsidP="005C5239"/>
    <w:p w14:paraId="6D62B928" w14:textId="77777777" w:rsidR="00B21F07" w:rsidRPr="00743DFF" w:rsidRDefault="00B21F07" w:rsidP="00F3412B">
      <w:pPr>
        <w:rPr>
          <w:b/>
          <w:bCs/>
          <w:color w:val="365F91" w:themeColor="accent1" w:themeShade="BF"/>
        </w:rPr>
      </w:pPr>
      <w:r w:rsidRPr="00743DFF">
        <w:rPr>
          <w:b/>
          <w:bCs/>
          <w:color w:val="365F91" w:themeColor="accent1" w:themeShade="BF"/>
        </w:rPr>
        <w:t>65 Beveiliging</w:t>
      </w:r>
    </w:p>
    <w:p w14:paraId="6D62B929" w14:textId="77777777" w:rsidR="00B21F07" w:rsidRPr="00A9662C" w:rsidRDefault="00B21F07" w:rsidP="00F3412B">
      <w:pPr>
        <w:rPr>
          <w:b/>
          <w:bCs/>
        </w:rPr>
      </w:pPr>
    </w:p>
    <w:p w14:paraId="6D62B92A" w14:textId="49EE8583" w:rsidR="00B21F07" w:rsidRPr="00743DFF" w:rsidRDefault="00285102" w:rsidP="00372E9E">
      <w:pPr>
        <w:pStyle w:val="Lijstalinea"/>
        <w:numPr>
          <w:ilvl w:val="0"/>
          <w:numId w:val="141"/>
        </w:numPr>
        <w:autoSpaceDE w:val="0"/>
        <w:autoSpaceDN w:val="0"/>
        <w:adjustRightInd w:val="0"/>
        <w:rPr>
          <w:b/>
          <w:bCs/>
          <w:color w:val="365F91" w:themeColor="accent1" w:themeShade="BF"/>
          <w:sz w:val="16"/>
          <w:szCs w:val="16"/>
        </w:rPr>
      </w:pPr>
      <w:r w:rsidRPr="00743DFF">
        <w:rPr>
          <w:b/>
          <w:bCs/>
          <w:color w:val="365F91" w:themeColor="accent1" w:themeShade="BF"/>
          <w:sz w:val="16"/>
          <w:szCs w:val="16"/>
        </w:rPr>
        <w:t>Overzicht van de elementen</w:t>
      </w:r>
    </w:p>
    <w:p w14:paraId="4C934C9A" w14:textId="77777777" w:rsidR="00E541A6" w:rsidRPr="00E541A6" w:rsidRDefault="00E541A6" w:rsidP="00E541A6">
      <w:pPr>
        <w:autoSpaceDE w:val="0"/>
        <w:autoSpaceDN w:val="0"/>
        <w:adjustRightInd w:val="0"/>
        <w:ind w:left="360"/>
        <w:rPr>
          <w:b/>
          <w:bCs/>
          <w:sz w:val="16"/>
          <w:szCs w:val="16"/>
        </w:rPr>
      </w:pPr>
    </w:p>
    <w:p w14:paraId="6D62B92B" w14:textId="77777777" w:rsidR="00B21F07" w:rsidRPr="00A9662C" w:rsidRDefault="00B21F07" w:rsidP="000D0E90">
      <w:pPr>
        <w:autoSpaceDE w:val="0"/>
        <w:autoSpaceDN w:val="0"/>
        <w:adjustRightInd w:val="0"/>
        <w:rPr>
          <w:sz w:val="16"/>
          <w:szCs w:val="16"/>
        </w:rPr>
      </w:pPr>
      <w:r w:rsidRPr="00A9662C">
        <w:rPr>
          <w:sz w:val="16"/>
          <w:szCs w:val="16"/>
        </w:rPr>
        <w:t>652100</w:t>
      </w:r>
      <w:r w:rsidRPr="00A9662C">
        <w:rPr>
          <w:sz w:val="16"/>
          <w:szCs w:val="16"/>
        </w:rPr>
        <w:tab/>
      </w:r>
      <w:r w:rsidRPr="00A9662C">
        <w:rPr>
          <w:sz w:val="16"/>
          <w:szCs w:val="16"/>
        </w:rPr>
        <w:tab/>
        <w:t>Brand- en ontruimingsinstallatie</w:t>
      </w:r>
    </w:p>
    <w:p w14:paraId="6D62B92C" w14:textId="77777777" w:rsidR="007F73A7" w:rsidRPr="00A9662C" w:rsidRDefault="007F73A7" w:rsidP="000D0E90">
      <w:pPr>
        <w:autoSpaceDE w:val="0"/>
        <w:autoSpaceDN w:val="0"/>
        <w:adjustRightInd w:val="0"/>
        <w:rPr>
          <w:sz w:val="16"/>
          <w:szCs w:val="16"/>
        </w:rPr>
      </w:pPr>
      <w:r w:rsidRPr="00A9662C">
        <w:rPr>
          <w:sz w:val="16"/>
          <w:szCs w:val="16"/>
        </w:rPr>
        <w:t>652210</w:t>
      </w:r>
      <w:r w:rsidRPr="00A9662C">
        <w:rPr>
          <w:sz w:val="16"/>
          <w:szCs w:val="16"/>
        </w:rPr>
        <w:tab/>
      </w:r>
      <w:r w:rsidRPr="00A9662C">
        <w:rPr>
          <w:sz w:val="16"/>
          <w:szCs w:val="16"/>
        </w:rPr>
        <w:tab/>
        <w:t>Toegangscontrole systemen</w:t>
      </w:r>
    </w:p>
    <w:p w14:paraId="6D62B92D" w14:textId="77777777" w:rsidR="00B21F07" w:rsidRPr="00A9662C" w:rsidRDefault="00B21F07" w:rsidP="000D0E90">
      <w:pPr>
        <w:autoSpaceDE w:val="0"/>
        <w:autoSpaceDN w:val="0"/>
        <w:adjustRightInd w:val="0"/>
        <w:rPr>
          <w:sz w:val="16"/>
          <w:szCs w:val="16"/>
        </w:rPr>
      </w:pPr>
      <w:r w:rsidRPr="00A9662C">
        <w:rPr>
          <w:sz w:val="16"/>
          <w:szCs w:val="16"/>
        </w:rPr>
        <w:t>652300</w:t>
      </w:r>
      <w:r w:rsidRPr="00A9662C">
        <w:rPr>
          <w:sz w:val="16"/>
          <w:szCs w:val="16"/>
        </w:rPr>
        <w:tab/>
      </w:r>
      <w:r w:rsidRPr="00A9662C">
        <w:rPr>
          <w:sz w:val="16"/>
          <w:szCs w:val="16"/>
        </w:rPr>
        <w:tab/>
        <w:t>Inbraak- alarminstallatie</w:t>
      </w:r>
    </w:p>
    <w:p w14:paraId="6D62B92E" w14:textId="77777777" w:rsidR="00B21F07" w:rsidRPr="00A9662C" w:rsidRDefault="00B21F07" w:rsidP="000D0E90">
      <w:pPr>
        <w:autoSpaceDE w:val="0"/>
        <w:autoSpaceDN w:val="0"/>
        <w:adjustRightInd w:val="0"/>
        <w:rPr>
          <w:sz w:val="16"/>
          <w:szCs w:val="16"/>
        </w:rPr>
      </w:pPr>
    </w:p>
    <w:p w14:paraId="6D62B92F" w14:textId="2265B926" w:rsidR="00B21F07" w:rsidRPr="00743DFF" w:rsidRDefault="004D35EB" w:rsidP="00372E9E">
      <w:pPr>
        <w:pStyle w:val="Lijstalinea"/>
        <w:numPr>
          <w:ilvl w:val="0"/>
          <w:numId w:val="140"/>
        </w:numPr>
        <w:autoSpaceDE w:val="0"/>
        <w:autoSpaceDN w:val="0"/>
        <w:adjustRightInd w:val="0"/>
        <w:rPr>
          <w:b/>
          <w:bCs/>
          <w:color w:val="365F91" w:themeColor="accent1" w:themeShade="BF"/>
          <w:sz w:val="16"/>
          <w:szCs w:val="16"/>
        </w:rPr>
      </w:pPr>
      <w:r w:rsidRPr="00743DFF">
        <w:rPr>
          <w:b/>
          <w:bCs/>
          <w:color w:val="365F91" w:themeColor="accent1" w:themeShade="BF"/>
          <w:sz w:val="16"/>
          <w:szCs w:val="16"/>
        </w:rPr>
        <w:t>Omschrijving van de elementen</w:t>
      </w:r>
    </w:p>
    <w:p w14:paraId="1FBCA07E" w14:textId="77777777" w:rsidR="00E541A6" w:rsidRPr="00E541A6" w:rsidRDefault="00E541A6" w:rsidP="00E541A6">
      <w:pPr>
        <w:autoSpaceDE w:val="0"/>
        <w:autoSpaceDN w:val="0"/>
        <w:adjustRightInd w:val="0"/>
        <w:ind w:left="360"/>
        <w:rPr>
          <w:b/>
          <w:bCs/>
          <w:sz w:val="16"/>
          <w:szCs w:val="16"/>
        </w:rPr>
      </w:pPr>
    </w:p>
    <w:p w14:paraId="6D62B930" w14:textId="77777777" w:rsidR="00B21F07" w:rsidRPr="00071BFF" w:rsidRDefault="00B21F07" w:rsidP="000D0E90">
      <w:pPr>
        <w:autoSpaceDE w:val="0"/>
        <w:autoSpaceDN w:val="0"/>
        <w:adjustRightInd w:val="0"/>
        <w:rPr>
          <w:b/>
          <w:bCs/>
          <w:color w:val="365F91" w:themeColor="accent1" w:themeShade="BF"/>
          <w:sz w:val="16"/>
          <w:szCs w:val="16"/>
        </w:rPr>
      </w:pPr>
      <w:r w:rsidRPr="00071BFF">
        <w:rPr>
          <w:b/>
          <w:bCs/>
          <w:color w:val="365F91" w:themeColor="accent1" w:themeShade="BF"/>
          <w:sz w:val="16"/>
          <w:szCs w:val="16"/>
        </w:rPr>
        <w:t xml:space="preserve">Brand- en ontruimingsinstallatie </w:t>
      </w:r>
    </w:p>
    <w:p w14:paraId="6D62B931" w14:textId="77777777" w:rsidR="00B21F07" w:rsidRPr="00A9662C" w:rsidRDefault="00B21F07" w:rsidP="000D0E90">
      <w:pPr>
        <w:rPr>
          <w:sz w:val="16"/>
          <w:szCs w:val="16"/>
        </w:rPr>
      </w:pPr>
      <w:r w:rsidRPr="00A9662C">
        <w:rPr>
          <w:sz w:val="16"/>
          <w:szCs w:val="16"/>
        </w:rPr>
        <w:t>Het doel van signaleren en detectie is om automatisch op een ongewenste situatie te worden geattendeerd.</w:t>
      </w:r>
    </w:p>
    <w:p w14:paraId="6D62B932" w14:textId="77777777" w:rsidR="00B21F07" w:rsidRPr="00A9662C" w:rsidRDefault="00B21F07" w:rsidP="000D0E90">
      <w:pPr>
        <w:rPr>
          <w:sz w:val="16"/>
          <w:szCs w:val="16"/>
        </w:rPr>
      </w:pPr>
      <w:r w:rsidRPr="00A9662C">
        <w:rPr>
          <w:sz w:val="16"/>
          <w:szCs w:val="16"/>
        </w:rPr>
        <w:t>Bij deze installatie behoren alle centrale apparatuur inclusief bijbehorende onderdelen. Bijvoorbeeld bij een brandmeldinstallatie</w:t>
      </w:r>
    </w:p>
    <w:p w14:paraId="6D62B933" w14:textId="77777777" w:rsidR="00B21F07" w:rsidRPr="00A9662C" w:rsidRDefault="00B21F07" w:rsidP="000D0E90">
      <w:pPr>
        <w:rPr>
          <w:sz w:val="16"/>
          <w:szCs w:val="16"/>
        </w:rPr>
      </w:pPr>
      <w:r w:rsidRPr="00A9662C">
        <w:rPr>
          <w:sz w:val="16"/>
          <w:szCs w:val="16"/>
        </w:rPr>
        <w:t>inclusief mogelijk aanwezige automatische melders, handmelders, signaalgevers (slow whoops, flitslicht),</w:t>
      </w:r>
    </w:p>
    <w:p w14:paraId="6D62B934" w14:textId="77777777" w:rsidR="00B21F07" w:rsidRPr="00A9662C" w:rsidRDefault="00B21F07" w:rsidP="000D0E90">
      <w:pPr>
        <w:rPr>
          <w:sz w:val="16"/>
          <w:szCs w:val="16"/>
        </w:rPr>
      </w:pPr>
      <w:r w:rsidRPr="00A9662C">
        <w:rPr>
          <w:sz w:val="16"/>
          <w:szCs w:val="16"/>
        </w:rPr>
        <w:t>kleefmagneten, doormelding, bedieningspanelen of nevenpanelen en dergelijke.</w:t>
      </w:r>
    </w:p>
    <w:p w14:paraId="6D62B935" w14:textId="77777777" w:rsidR="007F73A7" w:rsidRPr="00A9662C" w:rsidRDefault="007F73A7" w:rsidP="000D0E90">
      <w:pPr>
        <w:rPr>
          <w:sz w:val="16"/>
          <w:szCs w:val="16"/>
        </w:rPr>
      </w:pPr>
    </w:p>
    <w:p w14:paraId="6D62B936" w14:textId="414AE10B" w:rsidR="007F73A7" w:rsidRPr="00071BFF" w:rsidRDefault="007F73A7" w:rsidP="007F73A7">
      <w:pPr>
        <w:autoSpaceDE w:val="0"/>
        <w:autoSpaceDN w:val="0"/>
        <w:adjustRightInd w:val="0"/>
        <w:rPr>
          <w:b/>
          <w:bCs/>
          <w:color w:val="365F91" w:themeColor="accent1" w:themeShade="BF"/>
          <w:sz w:val="16"/>
          <w:szCs w:val="16"/>
        </w:rPr>
      </w:pPr>
      <w:r w:rsidRPr="00071BFF">
        <w:rPr>
          <w:b/>
          <w:bCs/>
          <w:color w:val="365F91" w:themeColor="accent1" w:themeShade="BF"/>
          <w:sz w:val="16"/>
          <w:szCs w:val="16"/>
        </w:rPr>
        <w:t>Toegangscontrole systeme</w:t>
      </w:r>
      <w:r w:rsidR="00071BFF">
        <w:rPr>
          <w:b/>
          <w:bCs/>
          <w:color w:val="365F91" w:themeColor="accent1" w:themeShade="BF"/>
          <w:sz w:val="16"/>
          <w:szCs w:val="16"/>
        </w:rPr>
        <w:t>n</w:t>
      </w:r>
    </w:p>
    <w:p w14:paraId="6D62B937" w14:textId="77777777" w:rsidR="007F73A7" w:rsidRPr="00A9662C" w:rsidRDefault="007F73A7" w:rsidP="007F73A7">
      <w:pPr>
        <w:rPr>
          <w:sz w:val="16"/>
          <w:szCs w:val="16"/>
        </w:rPr>
      </w:pPr>
      <w:r w:rsidRPr="00A9662C">
        <w:rPr>
          <w:sz w:val="16"/>
          <w:szCs w:val="16"/>
        </w:rPr>
        <w:t xml:space="preserve">Onder toegangscontrolesystemen wordt verstaan: </w:t>
      </w:r>
      <w:r w:rsidR="00F6274E" w:rsidRPr="00A9662C">
        <w:rPr>
          <w:sz w:val="16"/>
          <w:szCs w:val="16"/>
        </w:rPr>
        <w:t xml:space="preserve">detectiepoortjes en speedgates. </w:t>
      </w:r>
    </w:p>
    <w:p w14:paraId="6D62B938" w14:textId="77777777" w:rsidR="00B21F07" w:rsidRPr="00A9662C" w:rsidRDefault="00B21F07" w:rsidP="000D0E90">
      <w:pPr>
        <w:rPr>
          <w:sz w:val="18"/>
          <w:szCs w:val="18"/>
        </w:rPr>
      </w:pPr>
    </w:p>
    <w:p w14:paraId="6D62B939" w14:textId="7E21F2B7" w:rsidR="00B21F07" w:rsidRPr="00071BFF" w:rsidRDefault="00071BFF" w:rsidP="000D0E90">
      <w:pPr>
        <w:autoSpaceDE w:val="0"/>
        <w:autoSpaceDN w:val="0"/>
        <w:adjustRightInd w:val="0"/>
        <w:rPr>
          <w:b/>
          <w:bCs/>
          <w:color w:val="365F91" w:themeColor="accent1" w:themeShade="BF"/>
          <w:sz w:val="16"/>
          <w:szCs w:val="16"/>
        </w:rPr>
      </w:pPr>
      <w:r w:rsidRPr="00071BFF">
        <w:rPr>
          <w:b/>
          <w:bCs/>
          <w:color w:val="365F91" w:themeColor="accent1" w:themeShade="BF"/>
          <w:sz w:val="16"/>
          <w:szCs w:val="16"/>
        </w:rPr>
        <w:t>Inbraak- alarminstallatie</w:t>
      </w:r>
    </w:p>
    <w:p w14:paraId="6D62B93A" w14:textId="77777777" w:rsidR="00B21F07" w:rsidRPr="00A9662C" w:rsidRDefault="00B21F07" w:rsidP="000D0E90">
      <w:pPr>
        <w:rPr>
          <w:sz w:val="16"/>
          <w:szCs w:val="16"/>
        </w:rPr>
      </w:pPr>
      <w:r w:rsidRPr="00A9662C">
        <w:rPr>
          <w:sz w:val="16"/>
          <w:szCs w:val="16"/>
        </w:rPr>
        <w:t>Bedoeld worden de voorzieningen voor informatieoverdracht middels signalen. Inclusief alle leidingen,</w:t>
      </w:r>
    </w:p>
    <w:p w14:paraId="6D62B93B" w14:textId="77777777" w:rsidR="00B21F07" w:rsidRPr="00A9662C" w:rsidRDefault="00B21F07" w:rsidP="000D0E90">
      <w:pPr>
        <w:rPr>
          <w:sz w:val="16"/>
          <w:szCs w:val="16"/>
        </w:rPr>
      </w:pPr>
      <w:r w:rsidRPr="00A9662C">
        <w:rPr>
          <w:sz w:val="16"/>
          <w:szCs w:val="16"/>
        </w:rPr>
        <w:t>aansluitingen en apparatuur.</w:t>
      </w:r>
    </w:p>
    <w:p w14:paraId="6D62B93C" w14:textId="77777777" w:rsidR="00B21F07" w:rsidRPr="00A9662C" w:rsidRDefault="00B21F07" w:rsidP="000D0E90">
      <w:pPr>
        <w:rPr>
          <w:sz w:val="16"/>
          <w:szCs w:val="16"/>
        </w:rPr>
      </w:pPr>
      <w:r w:rsidRPr="00A9662C">
        <w:rPr>
          <w:sz w:val="16"/>
          <w:szCs w:val="16"/>
        </w:rPr>
        <w:t>Doel van deze installatie kan zijn:</w:t>
      </w:r>
    </w:p>
    <w:p w14:paraId="6D62B93D" w14:textId="77777777" w:rsidR="00B21F07" w:rsidRPr="00A9662C" w:rsidRDefault="00B21F07" w:rsidP="000D0E90">
      <w:pPr>
        <w:rPr>
          <w:sz w:val="16"/>
          <w:szCs w:val="16"/>
        </w:rPr>
      </w:pPr>
      <w:r w:rsidRPr="00A9662C">
        <w:rPr>
          <w:sz w:val="16"/>
          <w:szCs w:val="16"/>
        </w:rPr>
        <w:t>- signaleren van een situatie of een moment</w:t>
      </w:r>
    </w:p>
    <w:p w14:paraId="6D62B93E" w14:textId="77777777" w:rsidR="00B21F07" w:rsidRPr="00A9662C" w:rsidRDefault="00B21F07" w:rsidP="000D0E90">
      <w:pPr>
        <w:rPr>
          <w:sz w:val="16"/>
          <w:szCs w:val="16"/>
        </w:rPr>
      </w:pPr>
      <w:r w:rsidRPr="00A9662C">
        <w:rPr>
          <w:sz w:val="16"/>
          <w:szCs w:val="16"/>
        </w:rPr>
        <w:t>- het op stille wijze op afstand kenbaar maken van een optredende alarmsituatie</w:t>
      </w:r>
    </w:p>
    <w:p w14:paraId="6D62B93F" w14:textId="77777777" w:rsidR="00B21F07" w:rsidRPr="00A9662C" w:rsidRDefault="00B21F07" w:rsidP="000D0E90">
      <w:pPr>
        <w:rPr>
          <w:sz w:val="16"/>
          <w:szCs w:val="16"/>
        </w:rPr>
      </w:pPr>
      <w:r w:rsidRPr="00A9662C">
        <w:rPr>
          <w:sz w:val="16"/>
          <w:szCs w:val="16"/>
        </w:rPr>
        <w:t>- signaleren van acuut optredende sociaalfysieke noden van invalide of mindervalide mensen op plaatsen</w:t>
      </w:r>
    </w:p>
    <w:p w14:paraId="6D62B940" w14:textId="77777777" w:rsidR="00B21F07" w:rsidRPr="00A9662C" w:rsidRDefault="00B21F07" w:rsidP="000D0E90">
      <w:pPr>
        <w:rPr>
          <w:sz w:val="16"/>
          <w:szCs w:val="16"/>
        </w:rPr>
      </w:pPr>
      <w:r w:rsidRPr="00A9662C">
        <w:rPr>
          <w:sz w:val="16"/>
          <w:szCs w:val="16"/>
        </w:rPr>
        <w:t>waar deze mensen niet direct door anderen worden opgemerkt</w:t>
      </w:r>
    </w:p>
    <w:p w14:paraId="6D62B941" w14:textId="77777777" w:rsidR="00B21F07" w:rsidRPr="00A9662C" w:rsidRDefault="00B21F07" w:rsidP="000D0E90">
      <w:pPr>
        <w:rPr>
          <w:sz w:val="16"/>
          <w:szCs w:val="16"/>
        </w:rPr>
      </w:pPr>
      <w:r w:rsidRPr="00A9662C">
        <w:rPr>
          <w:sz w:val="16"/>
          <w:szCs w:val="16"/>
        </w:rPr>
        <w:t>- het op een centrale plaats bepaalde bedieningen te verzamelen om uit te kunnen voeren en door middel</w:t>
      </w:r>
    </w:p>
    <w:p w14:paraId="6D62B942" w14:textId="77777777" w:rsidR="00B21F07" w:rsidRPr="00A9662C" w:rsidRDefault="00B21F07" w:rsidP="000D0E90">
      <w:pPr>
        <w:rPr>
          <w:sz w:val="16"/>
          <w:szCs w:val="16"/>
        </w:rPr>
      </w:pPr>
      <w:r w:rsidRPr="00A9662C">
        <w:rPr>
          <w:sz w:val="16"/>
          <w:szCs w:val="16"/>
        </w:rPr>
        <w:t>van signaleringen inzicht te krijgen in de status van een installatie.</w:t>
      </w:r>
    </w:p>
    <w:p w14:paraId="418A087D" w14:textId="05C50D79" w:rsidR="00D87958" w:rsidRDefault="00D87958">
      <w:pPr>
        <w:rPr>
          <w:b/>
          <w:bCs/>
          <w:sz w:val="16"/>
          <w:szCs w:val="16"/>
        </w:rPr>
      </w:pPr>
      <w:r>
        <w:rPr>
          <w:b/>
          <w:bCs/>
          <w:sz w:val="16"/>
          <w:szCs w:val="16"/>
        </w:rPr>
        <w:br w:type="page"/>
      </w:r>
    </w:p>
    <w:p w14:paraId="6D62B946" w14:textId="77777777" w:rsidR="00B21F07" w:rsidRPr="00743DFF" w:rsidRDefault="00B21F07" w:rsidP="00743DFF">
      <w:pPr>
        <w:ind w:firstLine="708"/>
        <w:rPr>
          <w:b/>
          <w:bCs/>
          <w:color w:val="365F91" w:themeColor="accent1" w:themeShade="BF"/>
          <w:sz w:val="16"/>
          <w:szCs w:val="16"/>
        </w:rPr>
      </w:pPr>
      <w:r w:rsidRPr="00743DFF">
        <w:rPr>
          <w:b/>
          <w:bCs/>
          <w:color w:val="365F91" w:themeColor="accent1" w:themeShade="BF"/>
          <w:sz w:val="16"/>
          <w:szCs w:val="16"/>
        </w:rPr>
        <w:t>3. Meetinstructie</w:t>
      </w:r>
    </w:p>
    <w:p w14:paraId="6D62B947" w14:textId="77777777" w:rsidR="00B21F07" w:rsidRPr="00A9662C" w:rsidRDefault="00B21F07" w:rsidP="000D0E90">
      <w:pPr>
        <w:rPr>
          <w:b/>
          <w:bCs/>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5"/>
        <w:gridCol w:w="4800"/>
        <w:gridCol w:w="2794"/>
      </w:tblGrid>
      <w:tr w:rsidR="00B21F07" w:rsidRPr="00A9662C" w14:paraId="6D62B94B" w14:textId="77777777">
        <w:trPr>
          <w:trHeight w:val="691"/>
        </w:trPr>
        <w:tc>
          <w:tcPr>
            <w:tcW w:w="2295" w:type="dxa"/>
          </w:tcPr>
          <w:p w14:paraId="6D62B948" w14:textId="77777777" w:rsidR="00B21F07" w:rsidRPr="00A9662C" w:rsidRDefault="00B21F07" w:rsidP="003B6E82">
            <w:r w:rsidRPr="00A9662C">
              <w:rPr>
                <w:b/>
                <w:bCs/>
              </w:rPr>
              <w:t xml:space="preserve">Element </w:t>
            </w:r>
          </w:p>
        </w:tc>
        <w:tc>
          <w:tcPr>
            <w:tcW w:w="4800" w:type="dxa"/>
          </w:tcPr>
          <w:p w14:paraId="6D62B949" w14:textId="77777777" w:rsidR="00B21F07" w:rsidRPr="00A9662C" w:rsidRDefault="00B21F07" w:rsidP="003B6E82">
            <w:r w:rsidRPr="00A9662C">
              <w:rPr>
                <w:b/>
                <w:bCs/>
              </w:rPr>
              <w:t xml:space="preserve">Weergave omvang </w:t>
            </w:r>
          </w:p>
        </w:tc>
        <w:tc>
          <w:tcPr>
            <w:tcW w:w="2794" w:type="dxa"/>
          </w:tcPr>
          <w:p w14:paraId="6D62B94A" w14:textId="77777777" w:rsidR="00B21F07" w:rsidRPr="00A9662C" w:rsidRDefault="00B21F07" w:rsidP="003B6E82">
            <w:r w:rsidRPr="00A9662C">
              <w:rPr>
                <w:b/>
                <w:bCs/>
              </w:rPr>
              <w:t>Extra informatie</w:t>
            </w:r>
          </w:p>
        </w:tc>
      </w:tr>
      <w:tr w:rsidR="00B21F07" w:rsidRPr="00A9662C" w14:paraId="6D62B959" w14:textId="77777777">
        <w:trPr>
          <w:trHeight w:val="1185"/>
        </w:trPr>
        <w:tc>
          <w:tcPr>
            <w:tcW w:w="2295" w:type="dxa"/>
          </w:tcPr>
          <w:p w14:paraId="6D62B94C" w14:textId="77777777" w:rsidR="00B21F07" w:rsidRPr="00A9662C" w:rsidRDefault="00B21F07" w:rsidP="00911D0A">
            <w:pPr>
              <w:autoSpaceDE w:val="0"/>
              <w:autoSpaceDN w:val="0"/>
              <w:adjustRightInd w:val="0"/>
              <w:rPr>
                <w:sz w:val="16"/>
                <w:szCs w:val="16"/>
              </w:rPr>
            </w:pPr>
            <w:r w:rsidRPr="00A9662C">
              <w:rPr>
                <w:sz w:val="16"/>
                <w:szCs w:val="16"/>
              </w:rPr>
              <w:t>Brand- en ontruimingsinstallatie</w:t>
            </w:r>
          </w:p>
        </w:tc>
        <w:tc>
          <w:tcPr>
            <w:tcW w:w="4800" w:type="dxa"/>
          </w:tcPr>
          <w:p w14:paraId="6D62B94D" w14:textId="19D8B55B" w:rsidR="00B21F07" w:rsidRPr="00A9662C" w:rsidRDefault="00B21F07" w:rsidP="003B6E82">
            <w:pPr>
              <w:rPr>
                <w:sz w:val="16"/>
                <w:szCs w:val="16"/>
              </w:rPr>
            </w:pPr>
            <w:r w:rsidRPr="00A9662C">
              <w:rPr>
                <w:sz w:val="16"/>
                <w:szCs w:val="16"/>
              </w:rPr>
              <w:t xml:space="preserve">In </w:t>
            </w:r>
            <w:r w:rsidR="007D2788">
              <w:rPr>
                <w:sz w:val="16"/>
                <w:szCs w:val="16"/>
              </w:rPr>
              <w:t>Stuk.</w:t>
            </w:r>
            <w:r w:rsidRPr="00A9662C">
              <w:rPr>
                <w:sz w:val="16"/>
                <w:szCs w:val="16"/>
              </w:rPr>
              <w:t>s; is er een brandmeldinstallatie in een gebouw, dan geldt deze als één installatie.</w:t>
            </w:r>
          </w:p>
        </w:tc>
        <w:tc>
          <w:tcPr>
            <w:tcW w:w="2794" w:type="dxa"/>
          </w:tcPr>
          <w:p w14:paraId="6D62B94E" w14:textId="77777777" w:rsidR="00B21F07" w:rsidRPr="00A9662C" w:rsidRDefault="00B21F07" w:rsidP="00911D0A">
            <w:pPr>
              <w:autoSpaceDE w:val="0"/>
              <w:autoSpaceDN w:val="0"/>
              <w:adjustRightInd w:val="0"/>
              <w:rPr>
                <w:sz w:val="16"/>
                <w:szCs w:val="16"/>
              </w:rPr>
            </w:pPr>
            <w:r w:rsidRPr="00A9662C">
              <w:rPr>
                <w:sz w:val="16"/>
                <w:szCs w:val="16"/>
              </w:rPr>
              <w:t>- brandmeldinstallatie</w:t>
            </w:r>
          </w:p>
          <w:p w14:paraId="6D62B94F" w14:textId="77777777" w:rsidR="00B21F07" w:rsidRPr="00A9662C" w:rsidRDefault="00B21F07" w:rsidP="00911D0A">
            <w:pPr>
              <w:autoSpaceDE w:val="0"/>
              <w:autoSpaceDN w:val="0"/>
              <w:adjustRightInd w:val="0"/>
              <w:rPr>
                <w:sz w:val="16"/>
                <w:szCs w:val="16"/>
              </w:rPr>
            </w:pPr>
            <w:r w:rsidRPr="00A9662C">
              <w:rPr>
                <w:sz w:val="16"/>
                <w:szCs w:val="16"/>
              </w:rPr>
              <w:t>* fabrikaat</w:t>
            </w:r>
          </w:p>
          <w:p w14:paraId="6D62B950" w14:textId="77777777" w:rsidR="00B21F07" w:rsidRPr="00A9662C" w:rsidRDefault="00B21F07" w:rsidP="00911D0A">
            <w:pPr>
              <w:autoSpaceDE w:val="0"/>
              <w:autoSpaceDN w:val="0"/>
              <w:adjustRightInd w:val="0"/>
              <w:rPr>
                <w:sz w:val="16"/>
                <w:szCs w:val="16"/>
              </w:rPr>
            </w:pPr>
            <w:r w:rsidRPr="00A9662C">
              <w:rPr>
                <w:sz w:val="16"/>
                <w:szCs w:val="16"/>
              </w:rPr>
              <w:t>* type</w:t>
            </w:r>
          </w:p>
          <w:p w14:paraId="6D62B951"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952" w14:textId="01848E94"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r w:rsidRPr="00A9662C">
              <w:rPr>
                <w:sz w:val="16"/>
                <w:szCs w:val="16"/>
              </w:rPr>
              <w:t xml:space="preserve"> centrale</w:t>
            </w:r>
          </w:p>
          <w:p w14:paraId="6D62B953" w14:textId="77777777" w:rsidR="00B21F07" w:rsidRPr="00A9662C" w:rsidRDefault="00B21F07" w:rsidP="00911D0A">
            <w:pPr>
              <w:autoSpaceDE w:val="0"/>
              <w:autoSpaceDN w:val="0"/>
              <w:adjustRightInd w:val="0"/>
              <w:rPr>
                <w:sz w:val="16"/>
                <w:szCs w:val="16"/>
              </w:rPr>
            </w:pPr>
            <w:r w:rsidRPr="00A9662C">
              <w:rPr>
                <w:sz w:val="16"/>
                <w:szCs w:val="16"/>
              </w:rPr>
              <w:t>* capaciteit aantallen van aangesloten randapparatuur, bijvoorbeeld</w:t>
            </w:r>
          </w:p>
          <w:p w14:paraId="6D62B954" w14:textId="77777777" w:rsidR="00B21F07" w:rsidRPr="00A9662C" w:rsidRDefault="00B21F07" w:rsidP="00911D0A">
            <w:pPr>
              <w:autoSpaceDE w:val="0"/>
              <w:autoSpaceDN w:val="0"/>
              <w:adjustRightInd w:val="0"/>
              <w:rPr>
                <w:sz w:val="16"/>
                <w:szCs w:val="16"/>
              </w:rPr>
            </w:pPr>
            <w:r w:rsidRPr="00A9662C">
              <w:rPr>
                <w:sz w:val="16"/>
                <w:szCs w:val="16"/>
              </w:rPr>
              <w:t>aantal automatische melders, aantal handmelders, aantal</w:t>
            </w:r>
          </w:p>
          <w:p w14:paraId="6D62B955" w14:textId="77777777" w:rsidR="00B21F07" w:rsidRPr="00A9662C" w:rsidRDefault="00B21F07" w:rsidP="00911D0A">
            <w:pPr>
              <w:autoSpaceDE w:val="0"/>
              <w:autoSpaceDN w:val="0"/>
              <w:adjustRightInd w:val="0"/>
              <w:rPr>
                <w:sz w:val="16"/>
                <w:szCs w:val="16"/>
              </w:rPr>
            </w:pPr>
            <w:r w:rsidRPr="00A9662C">
              <w:rPr>
                <w:sz w:val="16"/>
                <w:szCs w:val="16"/>
              </w:rPr>
              <w:t>groepen van een centrale, ruimte(nummer) van centrale</w:t>
            </w:r>
          </w:p>
          <w:p w14:paraId="6D62B956" w14:textId="77777777" w:rsidR="00B21F07" w:rsidRPr="00A9662C" w:rsidRDefault="00B21F07" w:rsidP="00911D0A">
            <w:pPr>
              <w:autoSpaceDE w:val="0"/>
              <w:autoSpaceDN w:val="0"/>
              <w:adjustRightInd w:val="0"/>
              <w:rPr>
                <w:sz w:val="16"/>
                <w:szCs w:val="16"/>
              </w:rPr>
            </w:pPr>
            <w:r w:rsidRPr="00A9662C">
              <w:rPr>
                <w:sz w:val="16"/>
                <w:szCs w:val="16"/>
              </w:rPr>
              <w:t>apparatuur en bediening, enzovoorts.</w:t>
            </w:r>
          </w:p>
          <w:p w14:paraId="6D62B957" w14:textId="77777777" w:rsidR="00B21F07" w:rsidRPr="00A9662C" w:rsidRDefault="00B21F07" w:rsidP="00911D0A">
            <w:pPr>
              <w:autoSpaceDE w:val="0"/>
              <w:autoSpaceDN w:val="0"/>
              <w:adjustRightInd w:val="0"/>
              <w:rPr>
                <w:sz w:val="16"/>
                <w:szCs w:val="16"/>
              </w:rPr>
            </w:pPr>
            <w:r w:rsidRPr="00A9662C">
              <w:rPr>
                <w:sz w:val="16"/>
                <w:szCs w:val="16"/>
              </w:rPr>
              <w:t>- eventueel een toelichting over de opbouw van de installaties</w:t>
            </w:r>
          </w:p>
          <w:p w14:paraId="6D62B958" w14:textId="77777777" w:rsidR="00B21F07" w:rsidRPr="00A9662C" w:rsidRDefault="00B21F07" w:rsidP="00911D0A">
            <w:pPr>
              <w:autoSpaceDE w:val="0"/>
              <w:autoSpaceDN w:val="0"/>
              <w:adjustRightInd w:val="0"/>
              <w:rPr>
                <w:sz w:val="16"/>
                <w:szCs w:val="16"/>
              </w:rPr>
            </w:pPr>
            <w:r w:rsidRPr="00A9662C">
              <w:rPr>
                <w:sz w:val="16"/>
                <w:szCs w:val="16"/>
              </w:rPr>
              <w:t>- eventueel aangevuld met ontruimingsinstallatie</w:t>
            </w:r>
          </w:p>
        </w:tc>
      </w:tr>
      <w:tr w:rsidR="007F73A7" w:rsidRPr="00A9662C" w14:paraId="6D62B963" w14:textId="77777777">
        <w:trPr>
          <w:trHeight w:val="1185"/>
        </w:trPr>
        <w:tc>
          <w:tcPr>
            <w:tcW w:w="2295" w:type="dxa"/>
          </w:tcPr>
          <w:p w14:paraId="6D62B95A" w14:textId="77777777" w:rsidR="007F73A7" w:rsidRPr="00A9662C" w:rsidRDefault="007F73A7" w:rsidP="00911D0A">
            <w:pPr>
              <w:autoSpaceDE w:val="0"/>
              <w:autoSpaceDN w:val="0"/>
              <w:adjustRightInd w:val="0"/>
              <w:rPr>
                <w:sz w:val="16"/>
                <w:szCs w:val="16"/>
              </w:rPr>
            </w:pPr>
            <w:r w:rsidRPr="00A9662C">
              <w:rPr>
                <w:sz w:val="16"/>
                <w:szCs w:val="16"/>
              </w:rPr>
              <w:t>Toegangscontrole</w:t>
            </w:r>
          </w:p>
          <w:p w14:paraId="6D62B95B" w14:textId="77777777" w:rsidR="007F73A7" w:rsidRPr="00A9662C" w:rsidRDefault="007F73A7" w:rsidP="00911D0A">
            <w:pPr>
              <w:autoSpaceDE w:val="0"/>
              <w:autoSpaceDN w:val="0"/>
              <w:adjustRightInd w:val="0"/>
              <w:rPr>
                <w:sz w:val="16"/>
                <w:szCs w:val="16"/>
              </w:rPr>
            </w:pPr>
            <w:r w:rsidRPr="00A9662C">
              <w:rPr>
                <w:sz w:val="16"/>
                <w:szCs w:val="16"/>
              </w:rPr>
              <w:t>systemen</w:t>
            </w:r>
          </w:p>
        </w:tc>
        <w:tc>
          <w:tcPr>
            <w:tcW w:w="4800" w:type="dxa"/>
          </w:tcPr>
          <w:p w14:paraId="6D62B95C" w14:textId="32CA3716" w:rsidR="007F73A7" w:rsidRPr="00A9662C" w:rsidRDefault="007D2788" w:rsidP="00911D0A">
            <w:pPr>
              <w:autoSpaceDE w:val="0"/>
              <w:autoSpaceDN w:val="0"/>
              <w:adjustRightInd w:val="0"/>
              <w:rPr>
                <w:sz w:val="16"/>
                <w:szCs w:val="16"/>
              </w:rPr>
            </w:pPr>
            <w:r>
              <w:rPr>
                <w:sz w:val="16"/>
                <w:szCs w:val="16"/>
              </w:rPr>
              <w:t>Stuk.</w:t>
            </w:r>
          </w:p>
        </w:tc>
        <w:tc>
          <w:tcPr>
            <w:tcW w:w="2794" w:type="dxa"/>
          </w:tcPr>
          <w:p w14:paraId="6D62B95D" w14:textId="77777777" w:rsidR="007F73A7" w:rsidRPr="00A9662C" w:rsidRDefault="007F73A7" w:rsidP="007F73A7">
            <w:pPr>
              <w:autoSpaceDE w:val="0"/>
              <w:autoSpaceDN w:val="0"/>
              <w:adjustRightInd w:val="0"/>
              <w:rPr>
                <w:sz w:val="16"/>
                <w:szCs w:val="16"/>
              </w:rPr>
            </w:pPr>
            <w:r w:rsidRPr="00A9662C">
              <w:rPr>
                <w:sz w:val="16"/>
                <w:szCs w:val="16"/>
              </w:rPr>
              <w:t>- per installatiesoort</w:t>
            </w:r>
          </w:p>
          <w:p w14:paraId="6D62B95E" w14:textId="77777777" w:rsidR="007F73A7" w:rsidRPr="00A9662C" w:rsidRDefault="007F73A7" w:rsidP="007F73A7">
            <w:pPr>
              <w:autoSpaceDE w:val="0"/>
              <w:autoSpaceDN w:val="0"/>
              <w:adjustRightInd w:val="0"/>
              <w:rPr>
                <w:sz w:val="16"/>
                <w:szCs w:val="16"/>
              </w:rPr>
            </w:pPr>
            <w:r w:rsidRPr="00A9662C">
              <w:rPr>
                <w:sz w:val="16"/>
                <w:szCs w:val="16"/>
              </w:rPr>
              <w:t>* fabrikaat</w:t>
            </w:r>
          </w:p>
          <w:p w14:paraId="6D62B95F" w14:textId="77777777" w:rsidR="007F73A7" w:rsidRPr="00A9662C" w:rsidRDefault="007F73A7" w:rsidP="007F73A7">
            <w:pPr>
              <w:autoSpaceDE w:val="0"/>
              <w:autoSpaceDN w:val="0"/>
              <w:adjustRightInd w:val="0"/>
              <w:rPr>
                <w:sz w:val="16"/>
                <w:szCs w:val="16"/>
              </w:rPr>
            </w:pPr>
            <w:r w:rsidRPr="00A9662C">
              <w:rPr>
                <w:sz w:val="16"/>
                <w:szCs w:val="16"/>
              </w:rPr>
              <w:t>* type</w:t>
            </w:r>
          </w:p>
          <w:p w14:paraId="6D62B960" w14:textId="77777777" w:rsidR="007F73A7" w:rsidRPr="00A9662C" w:rsidRDefault="007F73A7" w:rsidP="007F73A7">
            <w:pPr>
              <w:autoSpaceDE w:val="0"/>
              <w:autoSpaceDN w:val="0"/>
              <w:adjustRightInd w:val="0"/>
              <w:rPr>
                <w:sz w:val="16"/>
                <w:szCs w:val="16"/>
              </w:rPr>
            </w:pPr>
            <w:r w:rsidRPr="00A9662C">
              <w:rPr>
                <w:sz w:val="16"/>
                <w:szCs w:val="16"/>
              </w:rPr>
              <w:t>* bouwjaar</w:t>
            </w:r>
          </w:p>
          <w:p w14:paraId="6D62B961" w14:textId="77777777" w:rsidR="007F73A7" w:rsidRPr="00A9662C" w:rsidRDefault="007F73A7" w:rsidP="007F73A7">
            <w:pPr>
              <w:autoSpaceDE w:val="0"/>
              <w:autoSpaceDN w:val="0"/>
              <w:adjustRightInd w:val="0"/>
              <w:rPr>
                <w:sz w:val="16"/>
                <w:szCs w:val="16"/>
              </w:rPr>
            </w:pPr>
            <w:r w:rsidRPr="00A9662C">
              <w:rPr>
                <w:sz w:val="16"/>
                <w:szCs w:val="16"/>
              </w:rPr>
              <w:t>* capaciteit/omvang (capaciteit en aantallen van randapparatuur</w:t>
            </w:r>
          </w:p>
          <w:p w14:paraId="6D62B962" w14:textId="77777777" w:rsidR="007F73A7" w:rsidRPr="00A9662C" w:rsidRDefault="007F73A7" w:rsidP="00911D0A">
            <w:pPr>
              <w:autoSpaceDE w:val="0"/>
              <w:autoSpaceDN w:val="0"/>
              <w:adjustRightInd w:val="0"/>
              <w:rPr>
                <w:sz w:val="16"/>
                <w:szCs w:val="16"/>
              </w:rPr>
            </w:pPr>
          </w:p>
        </w:tc>
      </w:tr>
      <w:tr w:rsidR="00B21F07" w:rsidRPr="00A9662C" w14:paraId="6D62B96C" w14:textId="77777777">
        <w:trPr>
          <w:trHeight w:val="1185"/>
        </w:trPr>
        <w:tc>
          <w:tcPr>
            <w:tcW w:w="2295" w:type="dxa"/>
          </w:tcPr>
          <w:p w14:paraId="6D62B964" w14:textId="77777777" w:rsidR="00B21F07" w:rsidRPr="00A9662C" w:rsidRDefault="00B21F07" w:rsidP="00911D0A">
            <w:pPr>
              <w:autoSpaceDE w:val="0"/>
              <w:autoSpaceDN w:val="0"/>
              <w:adjustRightInd w:val="0"/>
              <w:rPr>
                <w:sz w:val="16"/>
                <w:szCs w:val="16"/>
              </w:rPr>
            </w:pPr>
            <w:r w:rsidRPr="00A9662C">
              <w:rPr>
                <w:sz w:val="16"/>
                <w:szCs w:val="16"/>
              </w:rPr>
              <w:t>Inbraak- alarminstallatie</w:t>
            </w:r>
          </w:p>
        </w:tc>
        <w:tc>
          <w:tcPr>
            <w:tcW w:w="4800" w:type="dxa"/>
          </w:tcPr>
          <w:p w14:paraId="6D62B965" w14:textId="07A0D74F" w:rsidR="00B21F07" w:rsidRPr="00A9662C" w:rsidRDefault="00B21F07" w:rsidP="00911D0A">
            <w:pPr>
              <w:autoSpaceDE w:val="0"/>
              <w:autoSpaceDN w:val="0"/>
              <w:adjustRightInd w:val="0"/>
              <w:rPr>
                <w:sz w:val="16"/>
                <w:szCs w:val="16"/>
              </w:rPr>
            </w:pPr>
            <w:r w:rsidRPr="00A9662C">
              <w:rPr>
                <w:sz w:val="16"/>
                <w:szCs w:val="16"/>
              </w:rPr>
              <w:t xml:space="preserve">In </w:t>
            </w:r>
            <w:r w:rsidR="007D2788">
              <w:rPr>
                <w:sz w:val="16"/>
                <w:szCs w:val="16"/>
              </w:rPr>
              <w:t>Stuk.</w:t>
            </w:r>
            <w:r w:rsidRPr="00A9662C">
              <w:rPr>
                <w:sz w:val="16"/>
                <w:szCs w:val="16"/>
              </w:rPr>
              <w:t>s; is er een inbraak alarminstallatie in een gebouw, dan geldt deze als één installatie.</w:t>
            </w:r>
          </w:p>
        </w:tc>
        <w:tc>
          <w:tcPr>
            <w:tcW w:w="2794" w:type="dxa"/>
          </w:tcPr>
          <w:p w14:paraId="6D62B966" w14:textId="77777777" w:rsidR="00B21F07" w:rsidRPr="00A9662C" w:rsidRDefault="00B21F07" w:rsidP="00911D0A">
            <w:pPr>
              <w:autoSpaceDE w:val="0"/>
              <w:autoSpaceDN w:val="0"/>
              <w:adjustRightInd w:val="0"/>
              <w:rPr>
                <w:sz w:val="16"/>
                <w:szCs w:val="16"/>
              </w:rPr>
            </w:pPr>
            <w:r w:rsidRPr="00A9662C">
              <w:rPr>
                <w:sz w:val="16"/>
                <w:szCs w:val="16"/>
              </w:rPr>
              <w:t>- per installatiesoort</w:t>
            </w:r>
          </w:p>
          <w:p w14:paraId="6D62B967" w14:textId="77777777" w:rsidR="00B21F07" w:rsidRPr="00A9662C" w:rsidRDefault="00B21F07" w:rsidP="00911D0A">
            <w:pPr>
              <w:autoSpaceDE w:val="0"/>
              <w:autoSpaceDN w:val="0"/>
              <w:adjustRightInd w:val="0"/>
              <w:rPr>
                <w:sz w:val="16"/>
                <w:szCs w:val="16"/>
              </w:rPr>
            </w:pPr>
            <w:r w:rsidRPr="00A9662C">
              <w:rPr>
                <w:sz w:val="16"/>
                <w:szCs w:val="16"/>
              </w:rPr>
              <w:t>* fabrikaat</w:t>
            </w:r>
          </w:p>
          <w:p w14:paraId="6D62B968" w14:textId="77777777" w:rsidR="00B21F07" w:rsidRPr="00A9662C" w:rsidRDefault="00B21F07" w:rsidP="00911D0A">
            <w:pPr>
              <w:autoSpaceDE w:val="0"/>
              <w:autoSpaceDN w:val="0"/>
              <w:adjustRightInd w:val="0"/>
              <w:rPr>
                <w:sz w:val="16"/>
                <w:szCs w:val="16"/>
              </w:rPr>
            </w:pPr>
            <w:r w:rsidRPr="00A9662C">
              <w:rPr>
                <w:sz w:val="16"/>
                <w:szCs w:val="16"/>
              </w:rPr>
              <w:t>* type</w:t>
            </w:r>
          </w:p>
          <w:p w14:paraId="6D62B969"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96A" w14:textId="77777777" w:rsidR="00B21F07" w:rsidRPr="00A9662C" w:rsidRDefault="00B21F07" w:rsidP="00911D0A">
            <w:pPr>
              <w:autoSpaceDE w:val="0"/>
              <w:autoSpaceDN w:val="0"/>
              <w:adjustRightInd w:val="0"/>
              <w:rPr>
                <w:sz w:val="16"/>
                <w:szCs w:val="16"/>
              </w:rPr>
            </w:pPr>
            <w:r w:rsidRPr="00A9662C">
              <w:rPr>
                <w:sz w:val="16"/>
                <w:szCs w:val="16"/>
              </w:rPr>
              <w:t>* capaciteit/omvang (capaciteit en aantallen van randapparatuur</w:t>
            </w:r>
          </w:p>
          <w:p w14:paraId="6D62B96B" w14:textId="77777777" w:rsidR="00B21F07" w:rsidRPr="00A9662C" w:rsidRDefault="00B21F07" w:rsidP="00911D0A">
            <w:pPr>
              <w:autoSpaceDE w:val="0"/>
              <w:autoSpaceDN w:val="0"/>
              <w:adjustRightInd w:val="0"/>
              <w:rPr>
                <w:sz w:val="16"/>
                <w:szCs w:val="16"/>
              </w:rPr>
            </w:pPr>
            <w:r w:rsidRPr="00A9662C">
              <w:rPr>
                <w:sz w:val="16"/>
                <w:szCs w:val="16"/>
              </w:rPr>
              <w:t>zoals camera’s, monitoren, PR, magneetcontacten</w:t>
            </w:r>
          </w:p>
        </w:tc>
      </w:tr>
    </w:tbl>
    <w:p w14:paraId="200E2BFC" w14:textId="77777777" w:rsidR="00015528" w:rsidRDefault="00015528">
      <w:pPr>
        <w:rPr>
          <w:rStyle w:val="Kop1Char"/>
          <w:rFonts w:cs="Cambria"/>
          <w:color w:val="4F81BD"/>
          <w:sz w:val="26"/>
          <w:szCs w:val="26"/>
        </w:rPr>
      </w:pPr>
      <w:r>
        <w:rPr>
          <w:rStyle w:val="Kop1Char"/>
          <w:rFonts w:cs="Cambria"/>
          <w:b w:val="0"/>
          <w:bCs w:val="0"/>
          <w:color w:val="4F81BD"/>
          <w:sz w:val="26"/>
          <w:szCs w:val="26"/>
        </w:rPr>
        <w:br w:type="page"/>
      </w:r>
    </w:p>
    <w:p w14:paraId="6D62B990" w14:textId="12C5AE34" w:rsidR="00B21F07" w:rsidRPr="00F1216D" w:rsidRDefault="00CF677A" w:rsidP="00F1216D">
      <w:pPr>
        <w:pStyle w:val="Kop2"/>
        <w:rPr>
          <w:rStyle w:val="Kop1Char"/>
          <w:rFonts w:ascii="Cambria" w:hAnsi="Cambria" w:cs="Cambria"/>
          <w:b/>
          <w:bCs/>
          <w:color w:val="4F81BD"/>
          <w:sz w:val="26"/>
          <w:szCs w:val="26"/>
        </w:rPr>
      </w:pPr>
      <w:bookmarkStart w:id="22" w:name="_Toc30592683"/>
      <w:r w:rsidRPr="00F1216D">
        <w:rPr>
          <w:rStyle w:val="Kop1Char"/>
          <w:rFonts w:ascii="Cambria" w:hAnsi="Cambria" w:cs="Cambria"/>
          <w:b/>
          <w:bCs/>
          <w:color w:val="4F81BD"/>
          <w:sz w:val="26"/>
          <w:szCs w:val="26"/>
        </w:rPr>
        <w:t>2.</w:t>
      </w:r>
      <w:r w:rsidR="00F1216D" w:rsidRPr="00F1216D">
        <w:rPr>
          <w:rStyle w:val="Kop1Char"/>
          <w:rFonts w:ascii="Cambria" w:hAnsi="Cambria" w:cs="Cambria"/>
          <w:b/>
          <w:bCs/>
          <w:color w:val="4F81BD"/>
          <w:sz w:val="26"/>
          <w:szCs w:val="26"/>
        </w:rPr>
        <w:t>5</w:t>
      </w:r>
      <w:r w:rsidRPr="00F1216D">
        <w:rPr>
          <w:rStyle w:val="Kop1Char"/>
          <w:rFonts w:ascii="Cambria" w:hAnsi="Cambria" w:cs="Cambria"/>
          <w:b/>
          <w:bCs/>
          <w:color w:val="4F81BD"/>
          <w:sz w:val="26"/>
          <w:szCs w:val="26"/>
        </w:rPr>
        <w:t xml:space="preserve"> </w:t>
      </w:r>
      <w:r w:rsidR="00B21F07" w:rsidRPr="00F1216D">
        <w:rPr>
          <w:rStyle w:val="Kop1Char"/>
          <w:rFonts w:ascii="Cambria" w:hAnsi="Cambria" w:cs="Cambria"/>
          <w:b/>
          <w:bCs/>
          <w:color w:val="4F81BD"/>
          <w:sz w:val="26"/>
          <w:szCs w:val="26"/>
        </w:rPr>
        <w:t>Transport</w:t>
      </w:r>
      <w:bookmarkEnd w:id="22"/>
    </w:p>
    <w:p w14:paraId="6D62B992" w14:textId="77777777" w:rsidR="00B21F07" w:rsidRPr="00A9662C" w:rsidRDefault="00B21F07" w:rsidP="00114E78"/>
    <w:p w14:paraId="50989DEA" w14:textId="77777777" w:rsidR="00015528" w:rsidRPr="009C3AE7" w:rsidRDefault="00B21F07" w:rsidP="00114E78">
      <w:pPr>
        <w:autoSpaceDE w:val="0"/>
        <w:autoSpaceDN w:val="0"/>
        <w:adjustRightInd w:val="0"/>
        <w:rPr>
          <w:b/>
          <w:bCs/>
          <w:color w:val="365F91" w:themeColor="accent1" w:themeShade="BF"/>
          <w:sz w:val="16"/>
          <w:szCs w:val="16"/>
        </w:rPr>
      </w:pPr>
      <w:r w:rsidRPr="009C3AE7">
        <w:rPr>
          <w:b/>
          <w:bCs/>
          <w:color w:val="365F91" w:themeColor="accent1" w:themeShade="BF"/>
          <w:sz w:val="16"/>
          <w:szCs w:val="16"/>
        </w:rPr>
        <w:t>1. Overzicht van de elementen</w:t>
      </w:r>
    </w:p>
    <w:p w14:paraId="6D62B993" w14:textId="3FC35408" w:rsidR="00B21F07" w:rsidRPr="009C3AE7" w:rsidRDefault="00B21F07" w:rsidP="00114E78">
      <w:pPr>
        <w:autoSpaceDE w:val="0"/>
        <w:autoSpaceDN w:val="0"/>
        <w:adjustRightInd w:val="0"/>
        <w:rPr>
          <w:b/>
          <w:bCs/>
          <w:color w:val="365F91" w:themeColor="accent1" w:themeShade="BF"/>
          <w:sz w:val="16"/>
          <w:szCs w:val="16"/>
        </w:rPr>
      </w:pPr>
      <w:r w:rsidRPr="009C3AE7">
        <w:rPr>
          <w:b/>
          <w:bCs/>
          <w:color w:val="365F91" w:themeColor="accent1" w:themeShade="BF"/>
          <w:sz w:val="16"/>
          <w:szCs w:val="16"/>
        </w:rPr>
        <w:t xml:space="preserve">2. </w:t>
      </w:r>
      <w:r w:rsidR="006319BB">
        <w:rPr>
          <w:b/>
          <w:bCs/>
          <w:color w:val="365F91" w:themeColor="accent1" w:themeShade="BF"/>
          <w:sz w:val="16"/>
          <w:szCs w:val="16"/>
        </w:rPr>
        <w:t>O</w:t>
      </w:r>
      <w:r w:rsidRPr="009C3AE7">
        <w:rPr>
          <w:b/>
          <w:bCs/>
          <w:color w:val="365F91" w:themeColor="accent1" w:themeShade="BF"/>
          <w:sz w:val="16"/>
          <w:szCs w:val="16"/>
        </w:rPr>
        <w:t xml:space="preserve">mschrijving van de elementen </w:t>
      </w:r>
    </w:p>
    <w:p w14:paraId="6D62B994" w14:textId="758F6B04" w:rsidR="00B21F07" w:rsidRPr="009C3AE7" w:rsidRDefault="00B21F07" w:rsidP="00114E78">
      <w:pPr>
        <w:autoSpaceDE w:val="0"/>
        <w:autoSpaceDN w:val="0"/>
        <w:adjustRightInd w:val="0"/>
        <w:rPr>
          <w:b/>
          <w:bCs/>
          <w:color w:val="365F91" w:themeColor="accent1" w:themeShade="BF"/>
          <w:sz w:val="16"/>
          <w:szCs w:val="16"/>
        </w:rPr>
      </w:pPr>
      <w:r w:rsidRPr="009C3AE7">
        <w:rPr>
          <w:b/>
          <w:bCs/>
          <w:color w:val="365F91" w:themeColor="accent1" w:themeShade="BF"/>
          <w:sz w:val="16"/>
          <w:szCs w:val="16"/>
        </w:rPr>
        <w:t xml:space="preserve">3. </w:t>
      </w:r>
      <w:r w:rsidR="006319BB">
        <w:rPr>
          <w:b/>
          <w:bCs/>
          <w:color w:val="365F91" w:themeColor="accent1" w:themeShade="BF"/>
          <w:sz w:val="16"/>
          <w:szCs w:val="16"/>
        </w:rPr>
        <w:t>M</w:t>
      </w:r>
      <w:r w:rsidRPr="009C3AE7">
        <w:rPr>
          <w:b/>
          <w:bCs/>
          <w:color w:val="365F91" w:themeColor="accent1" w:themeShade="BF"/>
          <w:sz w:val="16"/>
          <w:szCs w:val="16"/>
        </w:rPr>
        <w:t>eetinstructie.</w:t>
      </w:r>
    </w:p>
    <w:p w14:paraId="1B62F4AE" w14:textId="77777777" w:rsidR="002739A4" w:rsidRDefault="002739A4" w:rsidP="00114E78">
      <w:pPr>
        <w:autoSpaceDE w:val="0"/>
        <w:autoSpaceDN w:val="0"/>
        <w:adjustRightInd w:val="0"/>
        <w:rPr>
          <w:b/>
          <w:bCs/>
        </w:rPr>
      </w:pPr>
    </w:p>
    <w:p w14:paraId="6D62B998" w14:textId="5DE7DEB2" w:rsidR="00B21F07" w:rsidRPr="00015528" w:rsidRDefault="00B21F07" w:rsidP="00015528">
      <w:pPr>
        <w:rPr>
          <w:b/>
          <w:bCs/>
          <w:color w:val="365F91" w:themeColor="accent1" w:themeShade="BF"/>
          <w:sz w:val="16"/>
          <w:szCs w:val="16"/>
        </w:rPr>
      </w:pPr>
      <w:r w:rsidRPr="00015528">
        <w:rPr>
          <w:b/>
          <w:bCs/>
          <w:color w:val="365F91" w:themeColor="accent1" w:themeShade="BF"/>
          <w:sz w:val="16"/>
          <w:szCs w:val="16"/>
        </w:rPr>
        <w:t>1</w:t>
      </w:r>
      <w:r w:rsidR="00015528" w:rsidRPr="00015528">
        <w:rPr>
          <w:b/>
          <w:bCs/>
          <w:color w:val="365F91" w:themeColor="accent1" w:themeShade="BF"/>
          <w:sz w:val="16"/>
          <w:szCs w:val="16"/>
        </w:rPr>
        <w:t>.</w:t>
      </w:r>
      <w:r w:rsidRPr="00015528">
        <w:rPr>
          <w:b/>
          <w:bCs/>
          <w:color w:val="365F91" w:themeColor="accent1" w:themeShade="BF"/>
          <w:sz w:val="16"/>
          <w:szCs w:val="16"/>
        </w:rPr>
        <w:t xml:space="preserve"> </w:t>
      </w:r>
      <w:r w:rsidR="00015528" w:rsidRPr="00015528">
        <w:rPr>
          <w:b/>
          <w:bCs/>
          <w:color w:val="365F91" w:themeColor="accent1" w:themeShade="BF"/>
          <w:sz w:val="16"/>
          <w:szCs w:val="16"/>
        </w:rPr>
        <w:t>Overzicht van de elementen</w:t>
      </w:r>
    </w:p>
    <w:p w14:paraId="5FF50E0D" w14:textId="77777777" w:rsidR="00015528" w:rsidRPr="00A9662C" w:rsidRDefault="00015528" w:rsidP="00114E78">
      <w:pPr>
        <w:autoSpaceDE w:val="0"/>
        <w:autoSpaceDN w:val="0"/>
        <w:adjustRightInd w:val="0"/>
        <w:rPr>
          <w:b/>
          <w:bCs/>
          <w:sz w:val="16"/>
          <w:szCs w:val="16"/>
        </w:rPr>
      </w:pPr>
    </w:p>
    <w:p w14:paraId="5DC518E6" w14:textId="77777777" w:rsidR="006A41DF" w:rsidRPr="006A41DF" w:rsidRDefault="006A41DF" w:rsidP="006A41DF">
      <w:pPr>
        <w:rPr>
          <w:sz w:val="16"/>
          <w:szCs w:val="16"/>
        </w:rPr>
      </w:pPr>
      <w:r w:rsidRPr="006A41DF">
        <w:rPr>
          <w:sz w:val="16"/>
          <w:szCs w:val="16"/>
        </w:rPr>
        <w:t>661100</w:t>
      </w:r>
      <w:r w:rsidRPr="006A41DF">
        <w:rPr>
          <w:sz w:val="16"/>
          <w:szCs w:val="16"/>
        </w:rPr>
        <w:tab/>
      </w:r>
      <w:r w:rsidRPr="006A41DF">
        <w:rPr>
          <w:sz w:val="16"/>
          <w:szCs w:val="16"/>
        </w:rPr>
        <w:tab/>
        <w:t>Tractielift</w:t>
      </w:r>
    </w:p>
    <w:p w14:paraId="6D59141B" w14:textId="77777777" w:rsidR="006A41DF" w:rsidRPr="006A41DF" w:rsidRDefault="006A41DF" w:rsidP="006A41DF">
      <w:pPr>
        <w:rPr>
          <w:sz w:val="16"/>
          <w:szCs w:val="16"/>
        </w:rPr>
      </w:pPr>
      <w:r w:rsidRPr="006A41DF">
        <w:rPr>
          <w:sz w:val="16"/>
          <w:szCs w:val="16"/>
        </w:rPr>
        <w:t>661200</w:t>
      </w:r>
      <w:r w:rsidRPr="006A41DF">
        <w:rPr>
          <w:sz w:val="16"/>
          <w:szCs w:val="16"/>
        </w:rPr>
        <w:tab/>
      </w:r>
      <w:r w:rsidRPr="006A41DF">
        <w:rPr>
          <w:sz w:val="16"/>
          <w:szCs w:val="16"/>
        </w:rPr>
        <w:tab/>
        <w:t>Hydraulische lift</w:t>
      </w:r>
    </w:p>
    <w:p w14:paraId="0D6546E0" w14:textId="77777777" w:rsidR="006A41DF" w:rsidRPr="006A41DF" w:rsidRDefault="006A41DF" w:rsidP="006A41DF">
      <w:pPr>
        <w:rPr>
          <w:sz w:val="16"/>
          <w:szCs w:val="16"/>
        </w:rPr>
      </w:pPr>
      <w:r w:rsidRPr="006A41DF">
        <w:rPr>
          <w:sz w:val="16"/>
          <w:szCs w:val="16"/>
        </w:rPr>
        <w:t>663200</w:t>
      </w:r>
      <w:r w:rsidRPr="006A41DF">
        <w:rPr>
          <w:sz w:val="16"/>
          <w:szCs w:val="16"/>
        </w:rPr>
        <w:tab/>
      </w:r>
      <w:r w:rsidRPr="006A41DF">
        <w:rPr>
          <w:sz w:val="16"/>
          <w:szCs w:val="16"/>
        </w:rPr>
        <w:tab/>
        <w:t>Hefplateau piston hydraulisch</w:t>
      </w:r>
    </w:p>
    <w:p w14:paraId="015CA49E" w14:textId="77777777" w:rsidR="006A41DF" w:rsidRPr="006A41DF" w:rsidRDefault="006A41DF" w:rsidP="006A41DF">
      <w:pPr>
        <w:rPr>
          <w:sz w:val="16"/>
          <w:szCs w:val="16"/>
        </w:rPr>
      </w:pPr>
      <w:r w:rsidRPr="006A41DF">
        <w:rPr>
          <w:sz w:val="16"/>
          <w:szCs w:val="16"/>
        </w:rPr>
        <w:t>661400</w:t>
      </w:r>
      <w:r w:rsidRPr="006A41DF">
        <w:rPr>
          <w:sz w:val="16"/>
          <w:szCs w:val="16"/>
        </w:rPr>
        <w:tab/>
      </w:r>
      <w:r w:rsidRPr="006A41DF">
        <w:rPr>
          <w:sz w:val="16"/>
          <w:szCs w:val="16"/>
        </w:rPr>
        <w:tab/>
        <w:t>Hefplateau</w:t>
      </w:r>
    </w:p>
    <w:p w14:paraId="5A23FF70" w14:textId="77777777" w:rsidR="006A41DF" w:rsidRPr="006A41DF" w:rsidRDefault="006A41DF" w:rsidP="006A41DF">
      <w:pPr>
        <w:rPr>
          <w:sz w:val="16"/>
          <w:szCs w:val="16"/>
        </w:rPr>
      </w:pPr>
      <w:r w:rsidRPr="006A41DF">
        <w:rPr>
          <w:sz w:val="16"/>
          <w:szCs w:val="16"/>
        </w:rPr>
        <w:t>661300</w:t>
      </w:r>
      <w:r w:rsidRPr="006A41DF">
        <w:rPr>
          <w:sz w:val="16"/>
          <w:szCs w:val="16"/>
        </w:rPr>
        <w:tab/>
      </w:r>
      <w:r w:rsidRPr="006A41DF">
        <w:rPr>
          <w:sz w:val="16"/>
          <w:szCs w:val="16"/>
        </w:rPr>
        <w:tab/>
        <w:t>Traplift</w:t>
      </w:r>
    </w:p>
    <w:p w14:paraId="320B54D0" w14:textId="77777777" w:rsidR="006A41DF" w:rsidRPr="006A41DF" w:rsidRDefault="006A41DF" w:rsidP="006A41DF">
      <w:pPr>
        <w:rPr>
          <w:sz w:val="16"/>
          <w:szCs w:val="16"/>
        </w:rPr>
      </w:pPr>
      <w:r w:rsidRPr="006A41DF">
        <w:rPr>
          <w:sz w:val="16"/>
          <w:szCs w:val="16"/>
        </w:rPr>
        <w:t>662100</w:t>
      </w:r>
      <w:r w:rsidRPr="006A41DF">
        <w:rPr>
          <w:sz w:val="16"/>
          <w:szCs w:val="16"/>
        </w:rPr>
        <w:tab/>
      </w:r>
      <w:r w:rsidRPr="006A41DF">
        <w:rPr>
          <w:sz w:val="16"/>
          <w:szCs w:val="16"/>
        </w:rPr>
        <w:tab/>
        <w:t>Roltrap</w:t>
      </w:r>
    </w:p>
    <w:p w14:paraId="77C18ECB" w14:textId="77777777" w:rsidR="006A41DF" w:rsidRPr="006A41DF" w:rsidRDefault="006A41DF" w:rsidP="006A41DF">
      <w:pPr>
        <w:rPr>
          <w:sz w:val="16"/>
          <w:szCs w:val="16"/>
        </w:rPr>
      </w:pPr>
      <w:r w:rsidRPr="006A41DF">
        <w:rPr>
          <w:sz w:val="16"/>
          <w:szCs w:val="16"/>
        </w:rPr>
        <w:t>752300</w:t>
      </w:r>
      <w:r w:rsidRPr="006A41DF">
        <w:rPr>
          <w:sz w:val="16"/>
          <w:szCs w:val="16"/>
        </w:rPr>
        <w:tab/>
      </w:r>
      <w:r w:rsidRPr="006A41DF">
        <w:rPr>
          <w:sz w:val="16"/>
          <w:szCs w:val="16"/>
        </w:rPr>
        <w:tab/>
        <w:t>Gevelonderhoudsinstallatie (GOI)</w:t>
      </w:r>
    </w:p>
    <w:p w14:paraId="578FFCC7" w14:textId="77777777" w:rsidR="006A41DF" w:rsidRPr="006A41DF" w:rsidRDefault="006A41DF" w:rsidP="006A41DF">
      <w:pPr>
        <w:rPr>
          <w:sz w:val="16"/>
          <w:szCs w:val="16"/>
        </w:rPr>
      </w:pPr>
      <w:r w:rsidRPr="006A41DF">
        <w:rPr>
          <w:sz w:val="16"/>
          <w:szCs w:val="16"/>
        </w:rPr>
        <w:t>751300</w:t>
      </w:r>
      <w:r w:rsidRPr="006A41DF">
        <w:rPr>
          <w:sz w:val="16"/>
          <w:szCs w:val="16"/>
        </w:rPr>
        <w:tab/>
      </w:r>
      <w:r w:rsidRPr="006A41DF">
        <w:rPr>
          <w:sz w:val="16"/>
          <w:szCs w:val="16"/>
        </w:rPr>
        <w:tab/>
        <w:t>Gevelladder</w:t>
      </w:r>
    </w:p>
    <w:p w14:paraId="6D62B9A0" w14:textId="77777777" w:rsidR="00B21F07" w:rsidRPr="00A9662C" w:rsidRDefault="00B21F07" w:rsidP="00114E78">
      <w:pPr>
        <w:rPr>
          <w:sz w:val="16"/>
          <w:szCs w:val="16"/>
        </w:rPr>
      </w:pPr>
    </w:p>
    <w:p w14:paraId="6D62B9A1" w14:textId="23574AB4" w:rsidR="00B21F07" w:rsidRPr="00015528" w:rsidRDefault="00B21F07" w:rsidP="00015528">
      <w:pPr>
        <w:rPr>
          <w:b/>
          <w:bCs/>
          <w:color w:val="365F91" w:themeColor="accent1" w:themeShade="BF"/>
          <w:sz w:val="16"/>
          <w:szCs w:val="16"/>
        </w:rPr>
      </w:pPr>
      <w:r w:rsidRPr="00015528">
        <w:rPr>
          <w:b/>
          <w:bCs/>
          <w:color w:val="365F91" w:themeColor="accent1" w:themeShade="BF"/>
          <w:sz w:val="16"/>
          <w:szCs w:val="16"/>
        </w:rPr>
        <w:t>2</w:t>
      </w:r>
      <w:r w:rsidR="00015528" w:rsidRPr="00015528">
        <w:rPr>
          <w:b/>
          <w:bCs/>
          <w:color w:val="365F91" w:themeColor="accent1" w:themeShade="BF"/>
          <w:sz w:val="16"/>
          <w:szCs w:val="16"/>
        </w:rPr>
        <w:t>.</w:t>
      </w:r>
      <w:r w:rsidRPr="00015528">
        <w:rPr>
          <w:b/>
          <w:bCs/>
          <w:color w:val="365F91" w:themeColor="accent1" w:themeShade="BF"/>
          <w:sz w:val="16"/>
          <w:szCs w:val="16"/>
        </w:rPr>
        <w:t xml:space="preserve"> </w:t>
      </w:r>
      <w:r w:rsidR="00015528" w:rsidRPr="00015528">
        <w:rPr>
          <w:b/>
          <w:bCs/>
          <w:color w:val="365F91" w:themeColor="accent1" w:themeShade="BF"/>
          <w:sz w:val="16"/>
          <w:szCs w:val="16"/>
        </w:rPr>
        <w:t>Omschrijving van de elementen</w:t>
      </w:r>
    </w:p>
    <w:p w14:paraId="56E19BF9" w14:textId="77777777" w:rsidR="00015528" w:rsidRPr="00A9662C" w:rsidRDefault="00015528" w:rsidP="00114E78">
      <w:pPr>
        <w:autoSpaceDE w:val="0"/>
        <w:autoSpaceDN w:val="0"/>
        <w:adjustRightInd w:val="0"/>
        <w:rPr>
          <w:b/>
          <w:bCs/>
          <w:sz w:val="16"/>
          <w:szCs w:val="16"/>
        </w:rPr>
      </w:pPr>
    </w:p>
    <w:p w14:paraId="6D62B9A2" w14:textId="77777777" w:rsidR="00B21F07" w:rsidRPr="00071BFF" w:rsidRDefault="00B21F07" w:rsidP="00114E78">
      <w:pPr>
        <w:autoSpaceDE w:val="0"/>
        <w:autoSpaceDN w:val="0"/>
        <w:adjustRightInd w:val="0"/>
        <w:rPr>
          <w:b/>
          <w:bCs/>
          <w:color w:val="365F91" w:themeColor="accent1" w:themeShade="BF"/>
          <w:sz w:val="16"/>
          <w:szCs w:val="16"/>
        </w:rPr>
      </w:pPr>
      <w:r w:rsidRPr="00071BFF">
        <w:rPr>
          <w:b/>
          <w:bCs/>
          <w:color w:val="365F91" w:themeColor="accent1" w:themeShade="BF"/>
          <w:sz w:val="16"/>
          <w:szCs w:val="16"/>
        </w:rPr>
        <w:t>Tractielift</w:t>
      </w:r>
    </w:p>
    <w:p w14:paraId="6D62B9A3" w14:textId="77777777" w:rsidR="00B21F07" w:rsidRPr="00A9662C" w:rsidRDefault="00B21F07" w:rsidP="00114E78">
      <w:pPr>
        <w:rPr>
          <w:sz w:val="16"/>
          <w:szCs w:val="16"/>
        </w:rPr>
      </w:pPr>
      <w:r w:rsidRPr="00A9662C">
        <w:rPr>
          <w:sz w:val="16"/>
          <w:szCs w:val="16"/>
        </w:rPr>
        <w:t xml:space="preserve">Voor het verticaal transport van personen en/of goederen. </w:t>
      </w:r>
    </w:p>
    <w:p w14:paraId="6D62B9A4" w14:textId="77777777" w:rsidR="00B21F07" w:rsidRPr="00A9662C" w:rsidRDefault="00B21F07" w:rsidP="00114E78">
      <w:pPr>
        <w:rPr>
          <w:sz w:val="16"/>
          <w:szCs w:val="16"/>
        </w:rPr>
      </w:pPr>
      <w:r w:rsidRPr="00A9662C">
        <w:rPr>
          <w:sz w:val="16"/>
          <w:szCs w:val="16"/>
        </w:rPr>
        <w:t>Tot de installatie behoren alle componenten, bedrading en leidingen vanaf de hoofdschakelaar van de liftinstallatie.</w:t>
      </w:r>
    </w:p>
    <w:p w14:paraId="6D62B9A5" w14:textId="77777777" w:rsidR="00B21F07" w:rsidRPr="00A9662C" w:rsidRDefault="00B21F07" w:rsidP="00114E78">
      <w:pPr>
        <w:rPr>
          <w:sz w:val="16"/>
          <w:szCs w:val="16"/>
        </w:rPr>
      </w:pPr>
    </w:p>
    <w:p w14:paraId="6D62B9A6" w14:textId="77777777" w:rsidR="00B21F07" w:rsidRPr="00071BFF" w:rsidRDefault="00B21F07" w:rsidP="00DE65BC">
      <w:pPr>
        <w:autoSpaceDE w:val="0"/>
        <w:autoSpaceDN w:val="0"/>
        <w:adjustRightInd w:val="0"/>
        <w:rPr>
          <w:b/>
          <w:bCs/>
          <w:color w:val="365F91" w:themeColor="accent1" w:themeShade="BF"/>
          <w:sz w:val="16"/>
          <w:szCs w:val="16"/>
        </w:rPr>
      </w:pPr>
      <w:r w:rsidRPr="00071BFF">
        <w:rPr>
          <w:b/>
          <w:bCs/>
          <w:color w:val="365F91" w:themeColor="accent1" w:themeShade="BF"/>
          <w:sz w:val="16"/>
          <w:szCs w:val="16"/>
        </w:rPr>
        <w:t>Hydraulische lift</w:t>
      </w:r>
    </w:p>
    <w:p w14:paraId="6D62B9A7" w14:textId="77777777" w:rsidR="00B21F07" w:rsidRPr="00A9662C" w:rsidRDefault="00B21F07" w:rsidP="00DE65BC">
      <w:pPr>
        <w:rPr>
          <w:sz w:val="16"/>
          <w:szCs w:val="16"/>
        </w:rPr>
      </w:pPr>
      <w:r w:rsidRPr="00A9662C">
        <w:rPr>
          <w:sz w:val="16"/>
          <w:szCs w:val="16"/>
        </w:rPr>
        <w:t xml:space="preserve">Voor het verticaal transport van personen en/of goederen. </w:t>
      </w:r>
    </w:p>
    <w:p w14:paraId="6D62B9A8" w14:textId="77777777" w:rsidR="00B21F07" w:rsidRPr="00A9662C" w:rsidRDefault="00B21F07" w:rsidP="00DE65BC">
      <w:pPr>
        <w:rPr>
          <w:sz w:val="16"/>
          <w:szCs w:val="16"/>
        </w:rPr>
      </w:pPr>
      <w:r w:rsidRPr="00A9662C">
        <w:rPr>
          <w:sz w:val="16"/>
          <w:szCs w:val="16"/>
        </w:rPr>
        <w:t>Tot de installatie behoren alle componenten, bedrading en leidingen vanaf de hoofdschakelaar van de liftinstallatie.</w:t>
      </w:r>
    </w:p>
    <w:p w14:paraId="6D62B9A9" w14:textId="77777777" w:rsidR="00B21F07" w:rsidRPr="00A9662C" w:rsidRDefault="00B21F07" w:rsidP="00114E78">
      <w:pPr>
        <w:rPr>
          <w:sz w:val="16"/>
          <w:szCs w:val="16"/>
        </w:rPr>
      </w:pPr>
    </w:p>
    <w:p w14:paraId="6D62B9AA" w14:textId="77777777" w:rsidR="00B21F07" w:rsidRPr="00071BFF" w:rsidRDefault="00B21F07" w:rsidP="00114E78">
      <w:pPr>
        <w:autoSpaceDE w:val="0"/>
        <w:autoSpaceDN w:val="0"/>
        <w:adjustRightInd w:val="0"/>
        <w:rPr>
          <w:b/>
          <w:bCs/>
          <w:color w:val="365F91" w:themeColor="accent1" w:themeShade="BF"/>
          <w:sz w:val="16"/>
          <w:szCs w:val="16"/>
        </w:rPr>
      </w:pPr>
      <w:r w:rsidRPr="00071BFF">
        <w:rPr>
          <w:b/>
          <w:bCs/>
          <w:color w:val="365F91" w:themeColor="accent1" w:themeShade="BF"/>
          <w:sz w:val="16"/>
          <w:szCs w:val="16"/>
        </w:rPr>
        <w:t>Hefplateau</w:t>
      </w:r>
    </w:p>
    <w:p w14:paraId="6D62B9AB" w14:textId="77777777" w:rsidR="00B21F07" w:rsidRPr="00A9662C" w:rsidRDefault="00B21F07" w:rsidP="00B42C02">
      <w:pPr>
        <w:rPr>
          <w:sz w:val="16"/>
          <w:szCs w:val="16"/>
        </w:rPr>
      </w:pPr>
      <w:r w:rsidRPr="00A9662C">
        <w:rPr>
          <w:sz w:val="16"/>
          <w:szCs w:val="16"/>
        </w:rPr>
        <w:t xml:space="preserve">Voor het verticaal transport van personen en/of goederen. </w:t>
      </w:r>
    </w:p>
    <w:p w14:paraId="6D62B9AC" w14:textId="77777777" w:rsidR="00B21F07" w:rsidRPr="00A9662C" w:rsidRDefault="00B21F07" w:rsidP="00B42C02">
      <w:pPr>
        <w:rPr>
          <w:sz w:val="16"/>
          <w:szCs w:val="16"/>
        </w:rPr>
      </w:pPr>
      <w:r w:rsidRPr="00A9662C">
        <w:rPr>
          <w:sz w:val="16"/>
          <w:szCs w:val="16"/>
        </w:rPr>
        <w:t>Tot de installatie behoren alle componenten, bedrading en leidingen vanaf de hoofdschakelaar van de liftinstallatie.</w:t>
      </w:r>
    </w:p>
    <w:p w14:paraId="6D62B9AD" w14:textId="77777777" w:rsidR="00B21F07" w:rsidRPr="00A9662C" w:rsidRDefault="00B21F07" w:rsidP="00B42C02">
      <w:pPr>
        <w:rPr>
          <w:sz w:val="16"/>
          <w:szCs w:val="16"/>
        </w:rPr>
      </w:pPr>
    </w:p>
    <w:p w14:paraId="6D62B9AE" w14:textId="77777777" w:rsidR="00B21F07" w:rsidRPr="00071BFF" w:rsidRDefault="00B21F07" w:rsidP="00114E78">
      <w:pPr>
        <w:rPr>
          <w:b/>
          <w:bCs/>
          <w:color w:val="365F91" w:themeColor="accent1" w:themeShade="BF"/>
          <w:sz w:val="16"/>
          <w:szCs w:val="16"/>
        </w:rPr>
      </w:pPr>
      <w:r w:rsidRPr="00071BFF">
        <w:rPr>
          <w:b/>
          <w:bCs/>
          <w:color w:val="365F91" w:themeColor="accent1" w:themeShade="BF"/>
          <w:sz w:val="16"/>
          <w:szCs w:val="16"/>
        </w:rPr>
        <w:t>Traplift</w:t>
      </w:r>
    </w:p>
    <w:p w14:paraId="6D62B9AF" w14:textId="77777777" w:rsidR="00B21F07" w:rsidRPr="00A9662C" w:rsidRDefault="00B21F07" w:rsidP="00B42C02">
      <w:pPr>
        <w:rPr>
          <w:sz w:val="16"/>
          <w:szCs w:val="16"/>
        </w:rPr>
      </w:pPr>
      <w:r w:rsidRPr="00A9662C">
        <w:rPr>
          <w:sz w:val="16"/>
          <w:szCs w:val="16"/>
        </w:rPr>
        <w:t xml:space="preserve">Voor het verticaal transport van personen en/of goederen over een trap. </w:t>
      </w:r>
    </w:p>
    <w:p w14:paraId="6D62B9B0" w14:textId="77777777" w:rsidR="00B21F07" w:rsidRPr="00A9662C" w:rsidRDefault="00B21F07" w:rsidP="00B42C02">
      <w:pPr>
        <w:rPr>
          <w:sz w:val="16"/>
          <w:szCs w:val="16"/>
        </w:rPr>
      </w:pPr>
      <w:r w:rsidRPr="00A9662C">
        <w:rPr>
          <w:sz w:val="16"/>
          <w:szCs w:val="16"/>
        </w:rPr>
        <w:t>Tot de installatie behoren alle componenten, bedrading en leidingen vanaf de hoofdschakelaar van de liftinstallatie.</w:t>
      </w:r>
    </w:p>
    <w:p w14:paraId="6D62B9B1" w14:textId="77777777" w:rsidR="002213E9" w:rsidRPr="00A9662C" w:rsidRDefault="002213E9" w:rsidP="00B42C02">
      <w:pPr>
        <w:rPr>
          <w:sz w:val="16"/>
          <w:szCs w:val="16"/>
        </w:rPr>
      </w:pPr>
    </w:p>
    <w:p w14:paraId="6D62B9B2" w14:textId="77777777" w:rsidR="002213E9" w:rsidRPr="00071BFF" w:rsidRDefault="002213E9" w:rsidP="002213E9">
      <w:pPr>
        <w:autoSpaceDE w:val="0"/>
        <w:autoSpaceDN w:val="0"/>
        <w:adjustRightInd w:val="0"/>
        <w:rPr>
          <w:b/>
          <w:bCs/>
          <w:color w:val="365F91" w:themeColor="accent1" w:themeShade="BF"/>
          <w:sz w:val="16"/>
          <w:szCs w:val="16"/>
        </w:rPr>
      </w:pPr>
      <w:r w:rsidRPr="00071BFF">
        <w:rPr>
          <w:b/>
          <w:bCs/>
          <w:color w:val="365F91" w:themeColor="accent1" w:themeShade="BF"/>
          <w:sz w:val="16"/>
          <w:szCs w:val="16"/>
        </w:rPr>
        <w:t>Hefplateau piston hydraulisch</w:t>
      </w:r>
    </w:p>
    <w:p w14:paraId="6D62B9B3" w14:textId="77777777" w:rsidR="002213E9" w:rsidRPr="00A9662C" w:rsidRDefault="002213E9" w:rsidP="002213E9">
      <w:pPr>
        <w:rPr>
          <w:sz w:val="16"/>
          <w:szCs w:val="16"/>
        </w:rPr>
      </w:pPr>
      <w:r w:rsidRPr="00A9662C">
        <w:rPr>
          <w:sz w:val="16"/>
          <w:szCs w:val="16"/>
        </w:rPr>
        <w:t xml:space="preserve">Voor het verticaal transport van personen en/of goederen. </w:t>
      </w:r>
    </w:p>
    <w:p w14:paraId="6D62B9B4" w14:textId="77777777" w:rsidR="002213E9" w:rsidRPr="00A9662C" w:rsidRDefault="002213E9" w:rsidP="002213E9">
      <w:pPr>
        <w:rPr>
          <w:sz w:val="16"/>
          <w:szCs w:val="16"/>
        </w:rPr>
      </w:pPr>
      <w:r w:rsidRPr="00A9662C">
        <w:rPr>
          <w:sz w:val="16"/>
          <w:szCs w:val="16"/>
        </w:rPr>
        <w:t>Tot de installatie behoren alle componenten, bedrading en leidingen vanaf de hoofdschakelaar van de liftinstallatie</w:t>
      </w:r>
    </w:p>
    <w:p w14:paraId="6D62B9B6" w14:textId="77777777" w:rsidR="00B21F07" w:rsidRPr="00A9662C" w:rsidRDefault="00B21F07" w:rsidP="00B42C02">
      <w:pPr>
        <w:autoSpaceDE w:val="0"/>
        <w:autoSpaceDN w:val="0"/>
        <w:adjustRightInd w:val="0"/>
        <w:rPr>
          <w:b/>
          <w:bCs/>
          <w:sz w:val="16"/>
          <w:szCs w:val="16"/>
        </w:rPr>
      </w:pPr>
    </w:p>
    <w:p w14:paraId="6D62B9B7" w14:textId="77777777" w:rsidR="00B21F07" w:rsidRPr="00071BFF" w:rsidRDefault="00B21F07" w:rsidP="00B42C02">
      <w:pPr>
        <w:autoSpaceDE w:val="0"/>
        <w:autoSpaceDN w:val="0"/>
        <w:adjustRightInd w:val="0"/>
        <w:rPr>
          <w:b/>
          <w:bCs/>
          <w:color w:val="365F91" w:themeColor="accent1" w:themeShade="BF"/>
          <w:sz w:val="16"/>
          <w:szCs w:val="16"/>
        </w:rPr>
      </w:pPr>
      <w:r w:rsidRPr="00071BFF">
        <w:rPr>
          <w:b/>
          <w:bCs/>
          <w:color w:val="365F91" w:themeColor="accent1" w:themeShade="BF"/>
          <w:sz w:val="16"/>
          <w:szCs w:val="16"/>
        </w:rPr>
        <w:t>Gevelonderhoudsinstallatie</w:t>
      </w:r>
    </w:p>
    <w:p w14:paraId="6D62B9B8" w14:textId="77777777" w:rsidR="00B21F07" w:rsidRPr="00A9662C" w:rsidRDefault="00B21F07" w:rsidP="00B42C02">
      <w:pPr>
        <w:rPr>
          <w:sz w:val="16"/>
          <w:szCs w:val="16"/>
        </w:rPr>
      </w:pPr>
      <w:r w:rsidRPr="00A9662C">
        <w:rPr>
          <w:sz w:val="16"/>
          <w:szCs w:val="16"/>
        </w:rPr>
        <w:t>Ten behoeve van het onderhoud aan de gevel.</w:t>
      </w:r>
    </w:p>
    <w:p w14:paraId="6D62B9B9" w14:textId="77777777" w:rsidR="00B21F07" w:rsidRPr="00A9662C" w:rsidRDefault="00B21F07" w:rsidP="00B42C02">
      <w:pPr>
        <w:rPr>
          <w:sz w:val="16"/>
          <w:szCs w:val="16"/>
        </w:rPr>
      </w:pPr>
      <w:r w:rsidRPr="00A9662C">
        <w:rPr>
          <w:sz w:val="16"/>
          <w:szCs w:val="16"/>
        </w:rPr>
        <w:t>Tot de installatie behoren alle componenten, bedrading en leidingen vanaf de stekker van de voedingskabel van de gevelonderhoudsinstallatie.</w:t>
      </w:r>
    </w:p>
    <w:p w14:paraId="3C9296E3" w14:textId="77777777" w:rsidR="006A41DF" w:rsidRPr="00015528" w:rsidRDefault="006A41DF">
      <w:pPr>
        <w:rPr>
          <w:b/>
          <w:bCs/>
          <w:color w:val="365F91" w:themeColor="accent1" w:themeShade="BF"/>
          <w:sz w:val="16"/>
          <w:szCs w:val="16"/>
        </w:rPr>
      </w:pPr>
      <w:r w:rsidRPr="00015528">
        <w:rPr>
          <w:b/>
          <w:bCs/>
          <w:color w:val="365F91" w:themeColor="accent1" w:themeShade="BF"/>
          <w:sz w:val="16"/>
          <w:szCs w:val="16"/>
        </w:rPr>
        <w:br w:type="page"/>
      </w:r>
    </w:p>
    <w:p w14:paraId="6D62B9BC" w14:textId="5E0D3AB8" w:rsidR="00B21F07" w:rsidRPr="00015528" w:rsidRDefault="00B21F07" w:rsidP="00114E78">
      <w:pPr>
        <w:rPr>
          <w:b/>
          <w:bCs/>
          <w:color w:val="365F91" w:themeColor="accent1" w:themeShade="BF"/>
          <w:sz w:val="16"/>
          <w:szCs w:val="16"/>
        </w:rPr>
      </w:pPr>
      <w:r w:rsidRPr="00015528">
        <w:rPr>
          <w:b/>
          <w:bCs/>
          <w:color w:val="365F91" w:themeColor="accent1" w:themeShade="BF"/>
          <w:sz w:val="16"/>
          <w:szCs w:val="16"/>
        </w:rPr>
        <w:t>3. Meetinstructie</w:t>
      </w:r>
    </w:p>
    <w:p w14:paraId="37A780F3" w14:textId="77777777" w:rsidR="006A41DF" w:rsidRPr="0012616F" w:rsidRDefault="006A41DF" w:rsidP="006A41DF">
      <w:pPr>
        <w:rPr>
          <w:rFonts w:cs="RijksoverheidSerif-Bold"/>
          <w:b/>
          <w:bCs/>
          <w:sz w:val="16"/>
          <w:szCs w:val="16"/>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8"/>
        <w:gridCol w:w="2984"/>
        <w:gridCol w:w="3736"/>
      </w:tblGrid>
      <w:tr w:rsidR="006A41DF" w:rsidRPr="0012616F" w14:paraId="3155F19D" w14:textId="77777777" w:rsidTr="006A41DF">
        <w:trPr>
          <w:trHeight w:val="691"/>
        </w:trPr>
        <w:tc>
          <w:tcPr>
            <w:tcW w:w="2323" w:type="dxa"/>
          </w:tcPr>
          <w:p w14:paraId="300AA8FE" w14:textId="77777777" w:rsidR="006A41DF" w:rsidRPr="0012616F" w:rsidRDefault="006A41DF" w:rsidP="006A41DF">
            <w:r w:rsidRPr="00911D0A">
              <w:rPr>
                <w:rFonts w:cs="RijksoverheidSans-Bold"/>
                <w:b/>
                <w:bCs/>
              </w:rPr>
              <w:t xml:space="preserve">Element </w:t>
            </w:r>
          </w:p>
        </w:tc>
        <w:tc>
          <w:tcPr>
            <w:tcW w:w="3017" w:type="dxa"/>
          </w:tcPr>
          <w:p w14:paraId="2401F363" w14:textId="77777777" w:rsidR="006A41DF" w:rsidRPr="0012616F" w:rsidRDefault="006A41DF" w:rsidP="006A41DF">
            <w:r w:rsidRPr="00911D0A">
              <w:rPr>
                <w:rFonts w:cs="RijksoverheidSans-Bold"/>
                <w:b/>
                <w:bCs/>
              </w:rPr>
              <w:t xml:space="preserve">Weergave omvang </w:t>
            </w:r>
          </w:p>
        </w:tc>
        <w:tc>
          <w:tcPr>
            <w:tcW w:w="3768" w:type="dxa"/>
          </w:tcPr>
          <w:p w14:paraId="79E2F201" w14:textId="77777777" w:rsidR="006A41DF" w:rsidRDefault="006A41DF" w:rsidP="006A41DF">
            <w:pPr>
              <w:rPr>
                <w:rFonts w:cs="RijksoverheidSans-Bold"/>
                <w:b/>
                <w:bCs/>
              </w:rPr>
            </w:pPr>
            <w:r w:rsidRPr="00911D0A">
              <w:rPr>
                <w:rFonts w:cs="RijksoverheidSans-Bold"/>
                <w:b/>
                <w:bCs/>
              </w:rPr>
              <w:t>Extra informatie</w:t>
            </w:r>
          </w:p>
          <w:p w14:paraId="126B16CA" w14:textId="77777777" w:rsidR="006A41DF" w:rsidRPr="00080D26" w:rsidRDefault="006A41DF" w:rsidP="006A41DF">
            <w:pPr>
              <w:rPr>
                <w:sz w:val="16"/>
                <w:szCs w:val="16"/>
              </w:rPr>
            </w:pPr>
            <w:r w:rsidRPr="00080D26">
              <w:rPr>
                <w:rFonts w:cs="RijksoverheidSans-Bold"/>
                <w:bCs/>
                <w:sz w:val="14"/>
                <w:szCs w:val="16"/>
              </w:rPr>
              <w:t>(vermelden bij notities)</w:t>
            </w:r>
          </w:p>
        </w:tc>
      </w:tr>
      <w:tr w:rsidR="006A41DF" w:rsidRPr="0012616F" w14:paraId="3179F392" w14:textId="77777777" w:rsidTr="006A41DF">
        <w:trPr>
          <w:trHeight w:val="1185"/>
        </w:trPr>
        <w:tc>
          <w:tcPr>
            <w:tcW w:w="2323" w:type="dxa"/>
          </w:tcPr>
          <w:p w14:paraId="4922F0A5" w14:textId="77777777" w:rsidR="006A41DF" w:rsidRPr="00911D0A" w:rsidRDefault="006A41DF" w:rsidP="006A41DF">
            <w:pPr>
              <w:autoSpaceDE w:val="0"/>
              <w:autoSpaceDN w:val="0"/>
              <w:adjustRightInd w:val="0"/>
              <w:rPr>
                <w:rFonts w:cs="RijksoverheidSerif-Regular"/>
                <w:sz w:val="16"/>
                <w:szCs w:val="16"/>
              </w:rPr>
            </w:pPr>
            <w:r>
              <w:rPr>
                <w:rFonts w:cs="RijksoverheidSerif-Regular"/>
                <w:sz w:val="16"/>
                <w:szCs w:val="16"/>
              </w:rPr>
              <w:t>Tractielift</w:t>
            </w:r>
          </w:p>
          <w:p w14:paraId="5C76D743" w14:textId="77777777" w:rsidR="006A41DF" w:rsidRPr="00911D0A" w:rsidRDefault="006A41DF" w:rsidP="006A41DF">
            <w:pPr>
              <w:autoSpaceDE w:val="0"/>
              <w:autoSpaceDN w:val="0"/>
              <w:adjustRightInd w:val="0"/>
              <w:rPr>
                <w:rFonts w:cs="RijksoverheidSans-Regular"/>
                <w:sz w:val="16"/>
                <w:szCs w:val="16"/>
              </w:rPr>
            </w:pPr>
          </w:p>
        </w:tc>
        <w:tc>
          <w:tcPr>
            <w:tcW w:w="3017" w:type="dxa"/>
          </w:tcPr>
          <w:p w14:paraId="562CFFB4" w14:textId="3B4FAE99" w:rsidR="006A41DF" w:rsidRPr="00911D0A" w:rsidRDefault="007D2788" w:rsidP="006A41DF">
            <w:pPr>
              <w:autoSpaceDE w:val="0"/>
              <w:autoSpaceDN w:val="0"/>
              <w:adjustRightInd w:val="0"/>
              <w:rPr>
                <w:rFonts w:cs="RijksoverheidSans-Regular"/>
                <w:sz w:val="16"/>
                <w:szCs w:val="16"/>
              </w:rPr>
            </w:pPr>
            <w:r>
              <w:rPr>
                <w:rFonts w:cs="RijksoverheidSans-Regular"/>
                <w:sz w:val="16"/>
                <w:szCs w:val="16"/>
              </w:rPr>
              <w:t>Stuk.</w:t>
            </w:r>
          </w:p>
        </w:tc>
        <w:tc>
          <w:tcPr>
            <w:tcW w:w="3768" w:type="dxa"/>
          </w:tcPr>
          <w:p w14:paraId="175A787B"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Specificatie van:</w:t>
            </w:r>
          </w:p>
          <w:p w14:paraId="04CCC33B"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Fabricaat/merk</w:t>
            </w:r>
          </w:p>
          <w:p w14:paraId="3E6A58EB"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Type uitvoering</w:t>
            </w:r>
          </w:p>
          <w:p w14:paraId="10E208D7"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Bouwjaar</w:t>
            </w:r>
          </w:p>
          <w:p w14:paraId="4A79CEEF"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xml:space="preserve">* </w:t>
            </w:r>
            <w:r>
              <w:rPr>
                <w:rFonts w:cs="RijksoverheidSans-Regular"/>
                <w:sz w:val="16"/>
                <w:szCs w:val="16"/>
              </w:rPr>
              <w:t>Hefhoogte</w:t>
            </w:r>
          </w:p>
          <w:p w14:paraId="3E0494D2"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Hefvermogen</w:t>
            </w:r>
          </w:p>
          <w:p w14:paraId="50CE08A4"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Hefsnelheid</w:t>
            </w:r>
          </w:p>
          <w:p w14:paraId="0B2E58F1"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Aantal stopplaatsen</w:t>
            </w:r>
          </w:p>
          <w:p w14:paraId="0C16D578"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Aantal schachttoegangen</w:t>
            </w:r>
          </w:p>
          <w:p w14:paraId="63080DBF"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Aantal kooitoegangen</w:t>
            </w:r>
          </w:p>
          <w:p w14:paraId="47043838"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Keuring/inspectienorm</w:t>
            </w:r>
          </w:p>
          <w:p w14:paraId="07EDA266" w14:textId="24E60DA1" w:rsidR="006A41DF" w:rsidRDefault="006A41DF" w:rsidP="006A41DF">
            <w:pPr>
              <w:autoSpaceDE w:val="0"/>
              <w:autoSpaceDN w:val="0"/>
              <w:adjustRightInd w:val="0"/>
              <w:rPr>
                <w:rFonts w:cs="RijksoverheidSans-Regular"/>
                <w:sz w:val="16"/>
                <w:szCs w:val="16"/>
              </w:rPr>
            </w:pPr>
            <w:r w:rsidRPr="00911D0A">
              <w:rPr>
                <w:rFonts w:cs="RijksoverheidSans-Regular"/>
                <w:sz w:val="16"/>
                <w:szCs w:val="16"/>
              </w:rPr>
              <w:t xml:space="preserve">* </w:t>
            </w:r>
            <w:r w:rsidR="00D06B6B">
              <w:rPr>
                <w:rFonts w:cs="RijksoverheidSans-Regular"/>
                <w:sz w:val="16"/>
                <w:szCs w:val="16"/>
              </w:rPr>
              <w:t>Locatie</w:t>
            </w:r>
          </w:p>
          <w:p w14:paraId="427BE5AB"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SLV met telefoonnummer</w:t>
            </w:r>
          </w:p>
          <w:p w14:paraId="262696F5" w14:textId="77777777" w:rsidR="006A41DF" w:rsidRPr="00911D0A" w:rsidRDefault="006A41DF" w:rsidP="006A41DF">
            <w:pPr>
              <w:autoSpaceDE w:val="0"/>
              <w:autoSpaceDN w:val="0"/>
              <w:adjustRightInd w:val="0"/>
              <w:rPr>
                <w:rFonts w:cs="RijksoverheidSans-Regular"/>
                <w:sz w:val="16"/>
                <w:szCs w:val="16"/>
              </w:rPr>
            </w:pPr>
          </w:p>
        </w:tc>
      </w:tr>
      <w:tr w:rsidR="006A41DF" w:rsidRPr="0012616F" w14:paraId="7FA02F93" w14:textId="77777777" w:rsidTr="006A41DF">
        <w:trPr>
          <w:trHeight w:val="552"/>
        </w:trPr>
        <w:tc>
          <w:tcPr>
            <w:tcW w:w="2323" w:type="dxa"/>
          </w:tcPr>
          <w:p w14:paraId="2E81F537" w14:textId="77777777" w:rsidR="006A41DF" w:rsidRPr="00911D0A" w:rsidRDefault="006A41DF" w:rsidP="006A41DF">
            <w:pPr>
              <w:autoSpaceDE w:val="0"/>
              <w:autoSpaceDN w:val="0"/>
              <w:adjustRightInd w:val="0"/>
              <w:rPr>
                <w:rFonts w:cs="RijksoverheidSerif-Regular"/>
                <w:sz w:val="16"/>
                <w:szCs w:val="16"/>
              </w:rPr>
            </w:pPr>
            <w:r>
              <w:rPr>
                <w:rFonts w:cs="RijksoverheidSerif-Regular"/>
                <w:sz w:val="16"/>
                <w:szCs w:val="16"/>
              </w:rPr>
              <w:t>Hydraulische lift</w:t>
            </w:r>
          </w:p>
        </w:tc>
        <w:tc>
          <w:tcPr>
            <w:tcW w:w="3017" w:type="dxa"/>
          </w:tcPr>
          <w:p w14:paraId="4AA91C44" w14:textId="7F35B82F" w:rsidR="006A41DF" w:rsidRPr="00911D0A" w:rsidRDefault="007D2788" w:rsidP="006A41DF">
            <w:pPr>
              <w:autoSpaceDE w:val="0"/>
              <w:autoSpaceDN w:val="0"/>
              <w:adjustRightInd w:val="0"/>
              <w:rPr>
                <w:rFonts w:cs="RijksoverheidSans-Regular"/>
                <w:sz w:val="16"/>
                <w:szCs w:val="16"/>
              </w:rPr>
            </w:pPr>
            <w:r>
              <w:rPr>
                <w:rFonts w:cs="RijksoverheidSans-Regular"/>
                <w:sz w:val="16"/>
                <w:szCs w:val="16"/>
              </w:rPr>
              <w:t>Stuk.</w:t>
            </w:r>
          </w:p>
        </w:tc>
        <w:tc>
          <w:tcPr>
            <w:tcW w:w="3768" w:type="dxa"/>
          </w:tcPr>
          <w:p w14:paraId="54AE3C03"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Specificatie van:</w:t>
            </w:r>
          </w:p>
          <w:p w14:paraId="3B411ABA"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Fabricaat/merk</w:t>
            </w:r>
          </w:p>
          <w:p w14:paraId="4BAB3107"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Type uitvoering</w:t>
            </w:r>
          </w:p>
          <w:p w14:paraId="0184C31F"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Bouwjaar</w:t>
            </w:r>
          </w:p>
          <w:p w14:paraId="5D3E2D1D"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xml:space="preserve">* </w:t>
            </w:r>
            <w:r>
              <w:rPr>
                <w:rFonts w:cs="RijksoverheidSans-Regular"/>
                <w:sz w:val="16"/>
                <w:szCs w:val="16"/>
              </w:rPr>
              <w:t>Hefhoogte</w:t>
            </w:r>
          </w:p>
          <w:p w14:paraId="35559BDC"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Hefvermogen</w:t>
            </w:r>
          </w:p>
          <w:p w14:paraId="3049228F"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Hefsnelheid</w:t>
            </w:r>
          </w:p>
          <w:p w14:paraId="00BFA769"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Aantal stopplaatsen</w:t>
            </w:r>
          </w:p>
          <w:p w14:paraId="53862A5B"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Aantal schachttoegangen</w:t>
            </w:r>
          </w:p>
          <w:p w14:paraId="5D13BC46"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Aantal kooitoegangen</w:t>
            </w:r>
          </w:p>
          <w:p w14:paraId="592ABF37"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Keuring/inspectienorm</w:t>
            </w:r>
          </w:p>
          <w:p w14:paraId="57F68F80"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Locatie</w:t>
            </w:r>
          </w:p>
          <w:p w14:paraId="28EBF845"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SLV met telefoonnummer</w:t>
            </w:r>
          </w:p>
        </w:tc>
      </w:tr>
      <w:tr w:rsidR="006A41DF" w:rsidRPr="0012616F" w14:paraId="726214B0" w14:textId="77777777" w:rsidTr="006A41DF">
        <w:trPr>
          <w:trHeight w:val="552"/>
        </w:trPr>
        <w:tc>
          <w:tcPr>
            <w:tcW w:w="2323" w:type="dxa"/>
          </w:tcPr>
          <w:p w14:paraId="3F4E29AA" w14:textId="77777777" w:rsidR="006A41DF" w:rsidRPr="00911D0A" w:rsidRDefault="006A41DF" w:rsidP="006A41DF">
            <w:pPr>
              <w:tabs>
                <w:tab w:val="left" w:pos="1403"/>
              </w:tabs>
              <w:autoSpaceDE w:val="0"/>
              <w:autoSpaceDN w:val="0"/>
              <w:adjustRightInd w:val="0"/>
              <w:rPr>
                <w:rFonts w:cs="RijksoverheidSerif-Regular"/>
                <w:sz w:val="16"/>
                <w:szCs w:val="16"/>
              </w:rPr>
            </w:pPr>
            <w:r>
              <w:rPr>
                <w:rFonts w:cs="RijksoverheidSerif-Regular"/>
                <w:sz w:val="16"/>
                <w:szCs w:val="16"/>
              </w:rPr>
              <w:t>Hefplateau piston hydraulisch</w:t>
            </w:r>
            <w:r>
              <w:rPr>
                <w:rFonts w:cs="RijksoverheidSerif-Regular"/>
                <w:sz w:val="16"/>
                <w:szCs w:val="16"/>
              </w:rPr>
              <w:tab/>
            </w:r>
          </w:p>
        </w:tc>
        <w:tc>
          <w:tcPr>
            <w:tcW w:w="3017" w:type="dxa"/>
          </w:tcPr>
          <w:p w14:paraId="34A143FD" w14:textId="3E995A6F" w:rsidR="006A41DF" w:rsidRPr="00911D0A" w:rsidRDefault="007D2788" w:rsidP="006A41DF">
            <w:pPr>
              <w:autoSpaceDE w:val="0"/>
              <w:autoSpaceDN w:val="0"/>
              <w:adjustRightInd w:val="0"/>
              <w:rPr>
                <w:rFonts w:cs="RijksoverheidSans-Regular"/>
                <w:sz w:val="16"/>
                <w:szCs w:val="16"/>
              </w:rPr>
            </w:pPr>
            <w:r>
              <w:rPr>
                <w:rFonts w:cs="RijksoverheidSans-Regular"/>
                <w:sz w:val="16"/>
                <w:szCs w:val="16"/>
              </w:rPr>
              <w:t>Stuk.</w:t>
            </w:r>
          </w:p>
        </w:tc>
        <w:tc>
          <w:tcPr>
            <w:tcW w:w="3768" w:type="dxa"/>
          </w:tcPr>
          <w:p w14:paraId="29BA0399"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Specificatie van:</w:t>
            </w:r>
          </w:p>
          <w:p w14:paraId="6028D162"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Fabricaat/merk</w:t>
            </w:r>
          </w:p>
          <w:p w14:paraId="18F57D69"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Type uitvoering</w:t>
            </w:r>
          </w:p>
          <w:p w14:paraId="1CD8F2B3"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Bouwjaar</w:t>
            </w:r>
          </w:p>
          <w:p w14:paraId="49E3706E"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xml:space="preserve">* </w:t>
            </w:r>
            <w:r>
              <w:rPr>
                <w:rFonts w:cs="RijksoverheidSans-Regular"/>
                <w:sz w:val="16"/>
                <w:szCs w:val="16"/>
              </w:rPr>
              <w:t>Hefhoogte</w:t>
            </w:r>
          </w:p>
          <w:p w14:paraId="355CF6AA"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Hefvermogen</w:t>
            </w:r>
          </w:p>
          <w:p w14:paraId="4A6FB545"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Hefsnelheid</w:t>
            </w:r>
          </w:p>
          <w:p w14:paraId="3A89E5EB"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Aantal stopplaatsen</w:t>
            </w:r>
          </w:p>
          <w:p w14:paraId="574637A5"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Keurings/inspectienorm</w:t>
            </w:r>
          </w:p>
          <w:p w14:paraId="3BD19586" w14:textId="77777777" w:rsidR="006A41DF" w:rsidRPr="00426E8D" w:rsidRDefault="006A41DF" w:rsidP="006A41DF">
            <w:pPr>
              <w:autoSpaceDE w:val="0"/>
              <w:autoSpaceDN w:val="0"/>
              <w:adjustRightInd w:val="0"/>
              <w:rPr>
                <w:rFonts w:cs="RijksoverheidSerif-Regular"/>
                <w:sz w:val="16"/>
                <w:szCs w:val="16"/>
              </w:rPr>
            </w:pPr>
            <w:r w:rsidRPr="00911D0A">
              <w:rPr>
                <w:rFonts w:cs="RijksoverheidSans-Regular"/>
                <w:sz w:val="16"/>
                <w:szCs w:val="16"/>
              </w:rPr>
              <w:t>* Locatie</w:t>
            </w:r>
          </w:p>
        </w:tc>
      </w:tr>
      <w:tr w:rsidR="006A41DF" w:rsidRPr="0012616F" w14:paraId="0A0CEB67" w14:textId="77777777" w:rsidTr="006A41DF">
        <w:trPr>
          <w:trHeight w:val="552"/>
        </w:trPr>
        <w:tc>
          <w:tcPr>
            <w:tcW w:w="2323" w:type="dxa"/>
          </w:tcPr>
          <w:p w14:paraId="37C08A11" w14:textId="77777777" w:rsidR="006A41DF" w:rsidRPr="00911D0A" w:rsidRDefault="006A41DF" w:rsidP="006A41DF">
            <w:pPr>
              <w:autoSpaceDE w:val="0"/>
              <w:autoSpaceDN w:val="0"/>
              <w:adjustRightInd w:val="0"/>
              <w:rPr>
                <w:rFonts w:cs="RijksoverheidSerif-Regular"/>
                <w:sz w:val="16"/>
                <w:szCs w:val="16"/>
              </w:rPr>
            </w:pPr>
            <w:r>
              <w:rPr>
                <w:rFonts w:cs="RijksoverheidSerif-Regular"/>
                <w:sz w:val="16"/>
                <w:szCs w:val="16"/>
              </w:rPr>
              <w:t>Hefplateau</w:t>
            </w:r>
          </w:p>
        </w:tc>
        <w:tc>
          <w:tcPr>
            <w:tcW w:w="3017" w:type="dxa"/>
          </w:tcPr>
          <w:p w14:paraId="707D77D4" w14:textId="59CB6A43" w:rsidR="006A41DF" w:rsidRPr="00911D0A" w:rsidRDefault="007D2788" w:rsidP="006A41DF">
            <w:pPr>
              <w:autoSpaceDE w:val="0"/>
              <w:autoSpaceDN w:val="0"/>
              <w:adjustRightInd w:val="0"/>
              <w:rPr>
                <w:rFonts w:cs="RijksoverheidSans-Regular"/>
                <w:sz w:val="16"/>
                <w:szCs w:val="16"/>
              </w:rPr>
            </w:pPr>
            <w:r>
              <w:rPr>
                <w:rFonts w:cs="RijksoverheidSans-Regular"/>
                <w:sz w:val="16"/>
                <w:szCs w:val="16"/>
              </w:rPr>
              <w:t>Stuk.</w:t>
            </w:r>
          </w:p>
        </w:tc>
        <w:tc>
          <w:tcPr>
            <w:tcW w:w="3768" w:type="dxa"/>
          </w:tcPr>
          <w:p w14:paraId="186AEF10"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Specificatie van:</w:t>
            </w:r>
          </w:p>
          <w:p w14:paraId="5961F3A1"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Fabricaat/merk</w:t>
            </w:r>
          </w:p>
          <w:p w14:paraId="1DCC57E2"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Type uitvoering</w:t>
            </w:r>
          </w:p>
          <w:p w14:paraId="43543E43"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Bouwjaar</w:t>
            </w:r>
          </w:p>
          <w:p w14:paraId="11E55CEB"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xml:space="preserve">* </w:t>
            </w:r>
            <w:r>
              <w:rPr>
                <w:rFonts w:cs="RijksoverheidSans-Regular"/>
                <w:sz w:val="16"/>
                <w:szCs w:val="16"/>
              </w:rPr>
              <w:t>Hefhoogte</w:t>
            </w:r>
          </w:p>
          <w:p w14:paraId="272A6F46"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Hefvermogen</w:t>
            </w:r>
          </w:p>
          <w:p w14:paraId="21FBAA59"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Hefsnelheid</w:t>
            </w:r>
          </w:p>
          <w:p w14:paraId="4EC2CA9C"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Aantal stopplaatsen</w:t>
            </w:r>
          </w:p>
          <w:p w14:paraId="21E397F1"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Keurings/inspectienorm</w:t>
            </w:r>
          </w:p>
          <w:p w14:paraId="3348C727" w14:textId="77777777" w:rsidR="006A41DF" w:rsidRPr="00426E8D" w:rsidRDefault="006A41DF" w:rsidP="006A41DF">
            <w:pPr>
              <w:autoSpaceDE w:val="0"/>
              <w:autoSpaceDN w:val="0"/>
              <w:adjustRightInd w:val="0"/>
              <w:rPr>
                <w:rFonts w:cs="RijksoverheidSerif-Regular"/>
                <w:sz w:val="16"/>
                <w:szCs w:val="16"/>
              </w:rPr>
            </w:pPr>
            <w:r w:rsidRPr="00911D0A">
              <w:rPr>
                <w:rFonts w:cs="RijksoverheidSans-Regular"/>
                <w:sz w:val="16"/>
                <w:szCs w:val="16"/>
              </w:rPr>
              <w:t>* Locatie</w:t>
            </w:r>
          </w:p>
        </w:tc>
      </w:tr>
      <w:tr w:rsidR="006A41DF" w:rsidRPr="0012616F" w14:paraId="7A5B2336" w14:textId="77777777" w:rsidTr="006A41DF">
        <w:trPr>
          <w:trHeight w:val="1185"/>
        </w:trPr>
        <w:tc>
          <w:tcPr>
            <w:tcW w:w="2323" w:type="dxa"/>
          </w:tcPr>
          <w:p w14:paraId="2CAF85CB" w14:textId="77777777" w:rsidR="006A41DF" w:rsidRPr="00911D0A" w:rsidRDefault="006A41DF" w:rsidP="006A41DF">
            <w:pPr>
              <w:autoSpaceDE w:val="0"/>
              <w:autoSpaceDN w:val="0"/>
              <w:adjustRightInd w:val="0"/>
              <w:rPr>
                <w:rFonts w:cs="RijksoverheidSerif-Regular"/>
                <w:sz w:val="16"/>
                <w:szCs w:val="16"/>
              </w:rPr>
            </w:pPr>
            <w:r>
              <w:rPr>
                <w:rFonts w:cs="RijksoverheidSerif-Regular"/>
                <w:sz w:val="16"/>
                <w:szCs w:val="16"/>
              </w:rPr>
              <w:t>Traplift</w:t>
            </w:r>
          </w:p>
        </w:tc>
        <w:tc>
          <w:tcPr>
            <w:tcW w:w="3017" w:type="dxa"/>
          </w:tcPr>
          <w:p w14:paraId="64AC7923" w14:textId="20C0F002" w:rsidR="006A41DF" w:rsidRPr="00911D0A" w:rsidRDefault="007D2788" w:rsidP="006A41DF">
            <w:pPr>
              <w:rPr>
                <w:rFonts w:cs="RijksoverheidSans-Regular"/>
                <w:sz w:val="16"/>
                <w:szCs w:val="16"/>
              </w:rPr>
            </w:pPr>
            <w:r>
              <w:rPr>
                <w:rFonts w:cs="RijksoverheidSans-Regular"/>
                <w:sz w:val="16"/>
                <w:szCs w:val="16"/>
              </w:rPr>
              <w:t>Stuk.</w:t>
            </w:r>
          </w:p>
        </w:tc>
        <w:tc>
          <w:tcPr>
            <w:tcW w:w="3768" w:type="dxa"/>
          </w:tcPr>
          <w:p w14:paraId="47B01CFD"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Specificatie van:</w:t>
            </w:r>
          </w:p>
          <w:p w14:paraId="4A54F79E"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Fabricaat/merk</w:t>
            </w:r>
          </w:p>
          <w:p w14:paraId="38AC3CD8"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Type uitvoering</w:t>
            </w:r>
          </w:p>
          <w:p w14:paraId="42A6F925"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Bouwjaar</w:t>
            </w:r>
          </w:p>
          <w:p w14:paraId="1AB0CFA5"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xml:space="preserve">* </w:t>
            </w:r>
            <w:r>
              <w:rPr>
                <w:rFonts w:cs="RijksoverheidSans-Regular"/>
                <w:sz w:val="16"/>
                <w:szCs w:val="16"/>
              </w:rPr>
              <w:t>Hefhoogte</w:t>
            </w:r>
          </w:p>
          <w:p w14:paraId="0C1AA032"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Hefvermogen</w:t>
            </w:r>
          </w:p>
          <w:p w14:paraId="74805AEE"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Hefsnelheid</w:t>
            </w:r>
          </w:p>
          <w:p w14:paraId="7B2D4236"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Hellingshoek</w:t>
            </w:r>
          </w:p>
          <w:p w14:paraId="12520516"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Keuring/inspectienorm</w:t>
            </w:r>
          </w:p>
          <w:p w14:paraId="6F99CD05"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Locatie</w:t>
            </w:r>
          </w:p>
        </w:tc>
      </w:tr>
      <w:tr w:rsidR="006A41DF" w:rsidRPr="0012616F" w14:paraId="2519C751" w14:textId="77777777" w:rsidTr="006A41DF">
        <w:trPr>
          <w:trHeight w:val="1185"/>
        </w:trPr>
        <w:tc>
          <w:tcPr>
            <w:tcW w:w="2323" w:type="dxa"/>
          </w:tcPr>
          <w:p w14:paraId="1562CC20" w14:textId="77777777" w:rsidR="006A41DF" w:rsidRPr="00911D0A" w:rsidRDefault="006A41DF" w:rsidP="006A41DF">
            <w:pPr>
              <w:autoSpaceDE w:val="0"/>
              <w:autoSpaceDN w:val="0"/>
              <w:adjustRightInd w:val="0"/>
              <w:rPr>
                <w:rFonts w:cs="RijksoverheidSerif-Regular"/>
                <w:sz w:val="16"/>
                <w:szCs w:val="16"/>
              </w:rPr>
            </w:pPr>
            <w:r>
              <w:rPr>
                <w:rFonts w:cs="RijksoverheidSerif-Regular"/>
                <w:sz w:val="16"/>
                <w:szCs w:val="16"/>
              </w:rPr>
              <w:t>Gevelonderhoudsinstallatie</w:t>
            </w:r>
          </w:p>
          <w:p w14:paraId="0A3DA4B2" w14:textId="77777777" w:rsidR="006A41DF" w:rsidRPr="00911D0A" w:rsidRDefault="006A41DF" w:rsidP="006A41DF">
            <w:pPr>
              <w:autoSpaceDE w:val="0"/>
              <w:autoSpaceDN w:val="0"/>
              <w:adjustRightInd w:val="0"/>
              <w:rPr>
                <w:rFonts w:cs="RijksoverheidSerif-Regular"/>
                <w:sz w:val="16"/>
                <w:szCs w:val="16"/>
              </w:rPr>
            </w:pPr>
          </w:p>
        </w:tc>
        <w:tc>
          <w:tcPr>
            <w:tcW w:w="3017" w:type="dxa"/>
          </w:tcPr>
          <w:p w14:paraId="79E3F58F" w14:textId="1842EC7E" w:rsidR="006A41DF" w:rsidRPr="00911D0A" w:rsidRDefault="007D2788" w:rsidP="006A41DF">
            <w:pPr>
              <w:autoSpaceDE w:val="0"/>
              <w:autoSpaceDN w:val="0"/>
              <w:adjustRightInd w:val="0"/>
              <w:rPr>
                <w:rFonts w:cs="RijksoverheidSans-Regular"/>
                <w:sz w:val="16"/>
                <w:szCs w:val="16"/>
              </w:rPr>
            </w:pPr>
            <w:r>
              <w:rPr>
                <w:rFonts w:cs="RijksoverheidSans-Regular"/>
                <w:sz w:val="16"/>
                <w:szCs w:val="16"/>
              </w:rPr>
              <w:t>Stuk.</w:t>
            </w:r>
          </w:p>
        </w:tc>
        <w:tc>
          <w:tcPr>
            <w:tcW w:w="3768" w:type="dxa"/>
          </w:tcPr>
          <w:p w14:paraId="3950784B"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Specificatie van:</w:t>
            </w:r>
          </w:p>
          <w:p w14:paraId="5F23AD23"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Fabricaat/merk</w:t>
            </w:r>
          </w:p>
          <w:p w14:paraId="76B5F406"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Type uitvoering</w:t>
            </w:r>
          </w:p>
          <w:p w14:paraId="3D5F81FE"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Bouwjaar</w:t>
            </w:r>
          </w:p>
          <w:p w14:paraId="140AB1D6"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xml:space="preserve">* </w:t>
            </w:r>
            <w:r>
              <w:rPr>
                <w:rFonts w:cs="RijksoverheidSans-Regular"/>
                <w:sz w:val="16"/>
                <w:szCs w:val="16"/>
              </w:rPr>
              <w:t>Hefhoogte</w:t>
            </w:r>
          </w:p>
          <w:p w14:paraId="795519EF"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Hefvermogen</w:t>
            </w:r>
          </w:p>
          <w:p w14:paraId="50D0D2B2"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Hefsnelheid</w:t>
            </w:r>
          </w:p>
          <w:p w14:paraId="762FCDA7"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Keuring/inspectienorm</w:t>
            </w:r>
          </w:p>
          <w:p w14:paraId="22F17B74"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Locatie</w:t>
            </w:r>
          </w:p>
        </w:tc>
      </w:tr>
      <w:tr w:rsidR="006A41DF" w:rsidRPr="00911D0A" w14:paraId="3CDF6DDD" w14:textId="77777777" w:rsidTr="006A41DF">
        <w:trPr>
          <w:trHeight w:val="1185"/>
        </w:trPr>
        <w:tc>
          <w:tcPr>
            <w:tcW w:w="2323" w:type="dxa"/>
          </w:tcPr>
          <w:p w14:paraId="69002E6A" w14:textId="77777777" w:rsidR="006A41DF" w:rsidRPr="000F58CF" w:rsidRDefault="006A41DF" w:rsidP="006A41DF">
            <w:pPr>
              <w:autoSpaceDE w:val="0"/>
              <w:autoSpaceDN w:val="0"/>
              <w:adjustRightInd w:val="0"/>
              <w:rPr>
                <w:rFonts w:cs="RijksoverheidSerif-Regular"/>
                <w:sz w:val="16"/>
                <w:szCs w:val="16"/>
              </w:rPr>
            </w:pPr>
            <w:r>
              <w:rPr>
                <w:rFonts w:cs="RijksoverheidSerif-Regular"/>
                <w:sz w:val="16"/>
                <w:szCs w:val="16"/>
              </w:rPr>
              <w:t>Gevelladder</w:t>
            </w:r>
          </w:p>
        </w:tc>
        <w:tc>
          <w:tcPr>
            <w:tcW w:w="3017" w:type="dxa"/>
          </w:tcPr>
          <w:p w14:paraId="470176FE" w14:textId="30747EE7" w:rsidR="006A41DF" w:rsidRPr="00911D0A" w:rsidRDefault="007D2788" w:rsidP="006A41DF">
            <w:pPr>
              <w:autoSpaceDE w:val="0"/>
              <w:autoSpaceDN w:val="0"/>
              <w:adjustRightInd w:val="0"/>
              <w:rPr>
                <w:rFonts w:cs="RijksoverheidSans-Regular"/>
                <w:sz w:val="16"/>
                <w:szCs w:val="16"/>
              </w:rPr>
            </w:pPr>
            <w:r>
              <w:rPr>
                <w:rFonts w:cs="RijksoverheidSans-Regular"/>
                <w:sz w:val="16"/>
                <w:szCs w:val="16"/>
              </w:rPr>
              <w:t>Stuk.</w:t>
            </w:r>
          </w:p>
        </w:tc>
        <w:tc>
          <w:tcPr>
            <w:tcW w:w="3768" w:type="dxa"/>
          </w:tcPr>
          <w:p w14:paraId="1E3EC9FD"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Specificatie van:</w:t>
            </w:r>
          </w:p>
          <w:p w14:paraId="69D7AEF9"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Fabricaat/merk</w:t>
            </w:r>
          </w:p>
          <w:p w14:paraId="12606BEA"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Type uitvoering</w:t>
            </w:r>
          </w:p>
          <w:p w14:paraId="1818A13D"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Bouwjaar</w:t>
            </w:r>
          </w:p>
          <w:p w14:paraId="03EE619A"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xml:space="preserve">* </w:t>
            </w:r>
            <w:r>
              <w:rPr>
                <w:rFonts w:cs="RijksoverheidSans-Regular"/>
                <w:sz w:val="16"/>
                <w:szCs w:val="16"/>
              </w:rPr>
              <w:t>Hoogte</w:t>
            </w:r>
          </w:p>
          <w:p w14:paraId="6B230C83"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Keuring/inspectienorm</w:t>
            </w:r>
          </w:p>
          <w:p w14:paraId="3AA3E6F1"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Locatie</w:t>
            </w:r>
          </w:p>
        </w:tc>
      </w:tr>
    </w:tbl>
    <w:p w14:paraId="6286879B" w14:textId="77777777" w:rsidR="006A41DF" w:rsidRPr="00292A0C" w:rsidRDefault="006A41DF" w:rsidP="006A41DF"/>
    <w:p w14:paraId="3FC77CDF" w14:textId="7FB5C542" w:rsidR="006A41DF" w:rsidRPr="009C3AE7" w:rsidRDefault="006A41DF" w:rsidP="00372E9E">
      <w:pPr>
        <w:pStyle w:val="Lijstalinea"/>
        <w:numPr>
          <w:ilvl w:val="0"/>
          <w:numId w:val="140"/>
        </w:numPr>
        <w:rPr>
          <w:b/>
          <w:bCs/>
          <w:color w:val="365F91" w:themeColor="accent1" w:themeShade="BF"/>
          <w:sz w:val="16"/>
          <w:szCs w:val="16"/>
        </w:rPr>
      </w:pPr>
      <w:bookmarkStart w:id="23" w:name="_Toc13235190"/>
      <w:r w:rsidRPr="009C3AE7">
        <w:rPr>
          <w:b/>
          <w:bCs/>
          <w:color w:val="365F91" w:themeColor="accent1" w:themeShade="BF"/>
          <w:sz w:val="16"/>
          <w:szCs w:val="16"/>
        </w:rPr>
        <w:t>Handelingen</w:t>
      </w:r>
      <w:bookmarkEnd w:id="23"/>
    </w:p>
    <w:p w14:paraId="630E49BB" w14:textId="77777777" w:rsidR="006A41DF" w:rsidRPr="006A41DF" w:rsidRDefault="006A41DF" w:rsidP="006A41DF">
      <w:pPr>
        <w:rPr>
          <w:rFonts w:cs="RijksoverheidSans-Regular"/>
          <w:sz w:val="16"/>
          <w:szCs w:val="16"/>
        </w:rPr>
      </w:pPr>
      <w:r w:rsidRPr="006A41DF">
        <w:rPr>
          <w:rFonts w:cs="RijksoverheidSans-Regular"/>
          <w:sz w:val="16"/>
          <w:szCs w:val="16"/>
        </w:rPr>
        <w:t>Elke gevraagde rapportage dient uitgevoerd te worden volgens onderstaande verwoording en nummering:</w:t>
      </w:r>
    </w:p>
    <w:p w14:paraId="3F417B05" w14:textId="77777777" w:rsidR="009C3AE7" w:rsidRDefault="009C3AE7" w:rsidP="009C3AE7"/>
    <w:p w14:paraId="362F7927" w14:textId="77777777" w:rsidR="006A41DF" w:rsidRPr="009C3AE7" w:rsidRDefault="006A41DF" w:rsidP="009C3AE7">
      <w:pPr>
        <w:rPr>
          <w:b/>
          <w:bCs/>
          <w:color w:val="365F91" w:themeColor="accent1" w:themeShade="BF"/>
          <w:sz w:val="16"/>
          <w:szCs w:val="16"/>
        </w:rPr>
      </w:pPr>
      <w:r w:rsidRPr="009C3AE7">
        <w:rPr>
          <w:b/>
          <w:bCs/>
          <w:color w:val="365F91" w:themeColor="accent1" w:themeShade="BF"/>
          <w:sz w:val="16"/>
          <w:szCs w:val="16"/>
        </w:rPr>
        <w:t>Tractielift</w:t>
      </w:r>
    </w:p>
    <w:p w14:paraId="5647AE6D" w14:textId="77777777" w:rsidR="006A41DF" w:rsidRPr="006A41DF" w:rsidRDefault="006A41DF" w:rsidP="006A41DF">
      <w:pPr>
        <w:rPr>
          <w:rFonts w:cs="RijksoverheidSans-Regular"/>
          <w:sz w:val="16"/>
          <w:szCs w:val="16"/>
        </w:rPr>
      </w:pPr>
    </w:p>
    <w:tbl>
      <w:tblPr>
        <w:tblW w:w="8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7"/>
        <w:gridCol w:w="5735"/>
        <w:gridCol w:w="1262"/>
      </w:tblGrid>
      <w:tr w:rsidR="006A41DF" w:rsidRPr="006A41DF" w14:paraId="0678BEDD" w14:textId="77777777" w:rsidTr="006A41DF">
        <w:tc>
          <w:tcPr>
            <w:tcW w:w="1257" w:type="dxa"/>
          </w:tcPr>
          <w:p w14:paraId="16FB5C99" w14:textId="77777777" w:rsidR="006A41DF" w:rsidRPr="006A41DF" w:rsidRDefault="006A41DF" w:rsidP="006A41DF">
            <w:pPr>
              <w:rPr>
                <w:rFonts w:cs="RijksoverheidSans-Regular"/>
                <w:sz w:val="16"/>
                <w:szCs w:val="16"/>
              </w:rPr>
            </w:pPr>
            <w:r w:rsidRPr="006A41DF">
              <w:rPr>
                <w:rFonts w:cs="RijksoverheidSans-Regular"/>
                <w:sz w:val="16"/>
                <w:szCs w:val="16"/>
              </w:rPr>
              <w:t>Nummer</w:t>
            </w:r>
          </w:p>
        </w:tc>
        <w:tc>
          <w:tcPr>
            <w:tcW w:w="5735" w:type="dxa"/>
          </w:tcPr>
          <w:p w14:paraId="441C1A9F" w14:textId="77777777" w:rsidR="006A41DF" w:rsidRPr="006A41DF" w:rsidRDefault="006A41DF" w:rsidP="006A41DF">
            <w:pPr>
              <w:rPr>
                <w:rFonts w:cs="RijksoverheidSans-Regular"/>
                <w:sz w:val="16"/>
                <w:szCs w:val="16"/>
              </w:rPr>
            </w:pPr>
            <w:r w:rsidRPr="006A41DF">
              <w:rPr>
                <w:rFonts w:cs="RijksoverheidSans-Regular"/>
                <w:sz w:val="16"/>
                <w:szCs w:val="16"/>
              </w:rPr>
              <w:t xml:space="preserve">Handeling </w:t>
            </w:r>
          </w:p>
        </w:tc>
        <w:tc>
          <w:tcPr>
            <w:tcW w:w="1262" w:type="dxa"/>
          </w:tcPr>
          <w:p w14:paraId="053612B8" w14:textId="7A1F376E" w:rsidR="006A41DF" w:rsidRPr="006A41DF" w:rsidRDefault="00AB21C5" w:rsidP="006A41DF">
            <w:pPr>
              <w:rPr>
                <w:rFonts w:cs="RijksoverheidSans-Regular"/>
                <w:sz w:val="16"/>
                <w:szCs w:val="16"/>
              </w:rPr>
            </w:pPr>
            <w:r>
              <w:rPr>
                <w:rFonts w:cs="RijksoverheidSans-Regular"/>
                <w:sz w:val="16"/>
                <w:szCs w:val="16"/>
              </w:rPr>
              <w:t>E</w:t>
            </w:r>
            <w:r w:rsidR="006A41DF" w:rsidRPr="006A41DF">
              <w:rPr>
                <w:rFonts w:cs="RijksoverheidSans-Regular"/>
                <w:sz w:val="16"/>
                <w:szCs w:val="16"/>
              </w:rPr>
              <w:t>enheid</w:t>
            </w:r>
          </w:p>
        </w:tc>
      </w:tr>
      <w:tr w:rsidR="006A41DF" w:rsidRPr="006A41DF" w14:paraId="5FA35AAA" w14:textId="77777777" w:rsidTr="006A41DF">
        <w:tc>
          <w:tcPr>
            <w:tcW w:w="1257" w:type="dxa"/>
          </w:tcPr>
          <w:p w14:paraId="613EE998" w14:textId="77777777" w:rsidR="006A41DF" w:rsidRPr="006A41DF" w:rsidRDefault="006A41DF" w:rsidP="006A41DF">
            <w:pPr>
              <w:rPr>
                <w:rFonts w:cs="RijksoverheidSans-Regular"/>
                <w:sz w:val="16"/>
                <w:szCs w:val="16"/>
              </w:rPr>
            </w:pPr>
            <w:r w:rsidRPr="006A41DF">
              <w:rPr>
                <w:rFonts w:cs="RijksoverheidSans-Regular"/>
                <w:sz w:val="16"/>
                <w:szCs w:val="16"/>
              </w:rPr>
              <w:t>661101</w:t>
            </w:r>
          </w:p>
        </w:tc>
        <w:tc>
          <w:tcPr>
            <w:tcW w:w="5735" w:type="dxa"/>
          </w:tcPr>
          <w:p w14:paraId="459446BB" w14:textId="77777777" w:rsidR="006A41DF" w:rsidRPr="006A41DF" w:rsidRDefault="006A41DF" w:rsidP="006A41DF">
            <w:pPr>
              <w:rPr>
                <w:rFonts w:cs="RijksoverheidSans-Regular"/>
                <w:sz w:val="16"/>
                <w:szCs w:val="16"/>
              </w:rPr>
            </w:pPr>
            <w:r w:rsidRPr="006A41DF">
              <w:rPr>
                <w:rFonts w:cs="RijksoverheidSans-Regular"/>
                <w:sz w:val="16"/>
                <w:szCs w:val="16"/>
              </w:rPr>
              <w:t xml:space="preserve">Kooi compleet met hangraamframe en vanginstallatie </w:t>
            </w:r>
          </w:p>
        </w:tc>
        <w:tc>
          <w:tcPr>
            <w:tcW w:w="1262" w:type="dxa"/>
          </w:tcPr>
          <w:p w14:paraId="646A5DF5" w14:textId="14CB95F2"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1DBFD11A" w14:textId="77777777" w:rsidTr="006A41DF">
        <w:tc>
          <w:tcPr>
            <w:tcW w:w="1257" w:type="dxa"/>
          </w:tcPr>
          <w:p w14:paraId="18DA23B9" w14:textId="77777777" w:rsidR="006A41DF" w:rsidRPr="006A41DF" w:rsidRDefault="006A41DF" w:rsidP="006A41DF">
            <w:pPr>
              <w:rPr>
                <w:rFonts w:cs="RijksoverheidSans-Regular"/>
                <w:sz w:val="16"/>
                <w:szCs w:val="16"/>
              </w:rPr>
            </w:pPr>
            <w:r w:rsidRPr="006A41DF">
              <w:rPr>
                <w:rFonts w:cs="RijksoverheidSans-Regular"/>
                <w:sz w:val="16"/>
                <w:szCs w:val="16"/>
              </w:rPr>
              <w:t>661102</w:t>
            </w:r>
          </w:p>
        </w:tc>
        <w:tc>
          <w:tcPr>
            <w:tcW w:w="5735" w:type="dxa"/>
          </w:tcPr>
          <w:p w14:paraId="03991C45" w14:textId="77777777" w:rsidR="006A41DF" w:rsidRPr="006A41DF" w:rsidRDefault="006A41DF" w:rsidP="006A41DF">
            <w:pPr>
              <w:rPr>
                <w:rFonts w:cs="RijksoverheidSans-Regular"/>
                <w:sz w:val="16"/>
                <w:szCs w:val="16"/>
              </w:rPr>
            </w:pPr>
            <w:r w:rsidRPr="006A41DF">
              <w:rPr>
                <w:rFonts w:cs="RijksoverheidSans-Regular"/>
                <w:sz w:val="16"/>
                <w:szCs w:val="16"/>
              </w:rPr>
              <w:t xml:space="preserve">Cabinetableau 'geboden toegang' </w:t>
            </w:r>
          </w:p>
        </w:tc>
        <w:tc>
          <w:tcPr>
            <w:tcW w:w="1262" w:type="dxa"/>
          </w:tcPr>
          <w:p w14:paraId="23DE2F0D" w14:textId="0E17C0F9"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57AA650B" w14:textId="77777777" w:rsidTr="006A41DF">
        <w:tc>
          <w:tcPr>
            <w:tcW w:w="1257" w:type="dxa"/>
          </w:tcPr>
          <w:p w14:paraId="62C5A1F1" w14:textId="77777777" w:rsidR="006A41DF" w:rsidRPr="006A41DF" w:rsidRDefault="006A41DF" w:rsidP="006A41DF">
            <w:pPr>
              <w:rPr>
                <w:rFonts w:cs="RijksoverheidSans-Regular"/>
                <w:sz w:val="16"/>
                <w:szCs w:val="16"/>
              </w:rPr>
            </w:pPr>
            <w:r w:rsidRPr="006A41DF">
              <w:rPr>
                <w:rFonts w:cs="RijksoverheidSans-Regular"/>
                <w:sz w:val="16"/>
                <w:szCs w:val="16"/>
              </w:rPr>
              <w:t>661103</w:t>
            </w:r>
          </w:p>
        </w:tc>
        <w:tc>
          <w:tcPr>
            <w:tcW w:w="5735" w:type="dxa"/>
          </w:tcPr>
          <w:p w14:paraId="52E2900A" w14:textId="77777777" w:rsidR="006A41DF" w:rsidRPr="006A41DF" w:rsidRDefault="006A41DF" w:rsidP="006A41DF">
            <w:pPr>
              <w:rPr>
                <w:rFonts w:cs="RijksoverheidSans-Regular"/>
                <w:sz w:val="16"/>
                <w:szCs w:val="16"/>
              </w:rPr>
            </w:pPr>
            <w:r w:rsidRPr="006A41DF">
              <w:rPr>
                <w:rFonts w:cs="RijksoverheidSans-Regular"/>
                <w:sz w:val="16"/>
                <w:szCs w:val="16"/>
              </w:rPr>
              <w:t xml:space="preserve">Kooibekleding </w:t>
            </w:r>
          </w:p>
        </w:tc>
        <w:tc>
          <w:tcPr>
            <w:tcW w:w="1262" w:type="dxa"/>
          </w:tcPr>
          <w:p w14:paraId="58BCA247" w14:textId="41F15C79"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535E9F01" w14:textId="77777777" w:rsidTr="006A41DF">
        <w:tc>
          <w:tcPr>
            <w:tcW w:w="1257" w:type="dxa"/>
          </w:tcPr>
          <w:p w14:paraId="3EF33C60" w14:textId="77777777" w:rsidR="006A41DF" w:rsidRPr="006A41DF" w:rsidRDefault="006A41DF" w:rsidP="006A41DF">
            <w:pPr>
              <w:rPr>
                <w:rFonts w:cs="RijksoverheidSans-Regular"/>
                <w:sz w:val="16"/>
                <w:szCs w:val="16"/>
              </w:rPr>
            </w:pPr>
            <w:r w:rsidRPr="006A41DF">
              <w:rPr>
                <w:rFonts w:cs="RijksoverheidSans-Regular"/>
                <w:sz w:val="16"/>
                <w:szCs w:val="16"/>
              </w:rPr>
              <w:t>661104</w:t>
            </w:r>
          </w:p>
        </w:tc>
        <w:tc>
          <w:tcPr>
            <w:tcW w:w="5735" w:type="dxa"/>
          </w:tcPr>
          <w:p w14:paraId="145FFF80" w14:textId="77777777" w:rsidR="006A41DF" w:rsidRPr="006A41DF" w:rsidRDefault="006A41DF" w:rsidP="006A41DF">
            <w:pPr>
              <w:rPr>
                <w:rFonts w:cs="RijksoverheidSans-Regular"/>
                <w:sz w:val="16"/>
                <w:szCs w:val="16"/>
              </w:rPr>
            </w:pPr>
            <w:r w:rsidRPr="006A41DF">
              <w:rPr>
                <w:rFonts w:cs="RijksoverheidSans-Regular"/>
                <w:sz w:val="16"/>
                <w:szCs w:val="16"/>
              </w:rPr>
              <w:t>Leidrollen kooi</w:t>
            </w:r>
          </w:p>
        </w:tc>
        <w:tc>
          <w:tcPr>
            <w:tcW w:w="1262" w:type="dxa"/>
          </w:tcPr>
          <w:p w14:paraId="41D9960F" w14:textId="26FF929B"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68633F1E" w14:textId="77777777" w:rsidTr="006A41DF">
        <w:tc>
          <w:tcPr>
            <w:tcW w:w="1257" w:type="dxa"/>
          </w:tcPr>
          <w:p w14:paraId="7006D63B" w14:textId="77777777" w:rsidR="006A41DF" w:rsidRPr="006A41DF" w:rsidRDefault="006A41DF" w:rsidP="006A41DF">
            <w:pPr>
              <w:rPr>
                <w:rFonts w:cs="RijksoverheidSans-Regular"/>
                <w:sz w:val="16"/>
                <w:szCs w:val="16"/>
              </w:rPr>
            </w:pPr>
            <w:r w:rsidRPr="006A41DF">
              <w:rPr>
                <w:rFonts w:cs="RijksoverheidSans-Regular"/>
                <w:sz w:val="16"/>
                <w:szCs w:val="16"/>
              </w:rPr>
              <w:t>661106</w:t>
            </w:r>
          </w:p>
        </w:tc>
        <w:tc>
          <w:tcPr>
            <w:tcW w:w="5735" w:type="dxa"/>
          </w:tcPr>
          <w:p w14:paraId="515592B7" w14:textId="77777777" w:rsidR="006A41DF" w:rsidRPr="006A41DF" w:rsidRDefault="006A41DF" w:rsidP="006A41DF">
            <w:pPr>
              <w:rPr>
                <w:rFonts w:cs="RijksoverheidSans-Regular"/>
                <w:sz w:val="16"/>
                <w:szCs w:val="16"/>
              </w:rPr>
            </w:pPr>
            <w:r w:rsidRPr="006A41DF">
              <w:rPr>
                <w:rFonts w:cs="RijksoverheidSans-Regular"/>
                <w:sz w:val="16"/>
                <w:szCs w:val="16"/>
              </w:rPr>
              <w:t>Kooiverlichting</w:t>
            </w:r>
          </w:p>
        </w:tc>
        <w:tc>
          <w:tcPr>
            <w:tcW w:w="1262" w:type="dxa"/>
          </w:tcPr>
          <w:p w14:paraId="5AEA44EE" w14:textId="0C20DA6C"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0848CF25" w14:textId="77777777" w:rsidTr="006A41DF">
        <w:tc>
          <w:tcPr>
            <w:tcW w:w="1257" w:type="dxa"/>
          </w:tcPr>
          <w:p w14:paraId="427947E0" w14:textId="77777777" w:rsidR="006A41DF" w:rsidRPr="006A41DF" w:rsidRDefault="006A41DF" w:rsidP="006A41DF">
            <w:pPr>
              <w:rPr>
                <w:rFonts w:cs="RijksoverheidSans-Regular"/>
                <w:sz w:val="16"/>
                <w:szCs w:val="16"/>
              </w:rPr>
            </w:pPr>
            <w:r w:rsidRPr="006A41DF">
              <w:rPr>
                <w:rFonts w:cs="RijksoverheidSans-Regular"/>
                <w:sz w:val="16"/>
                <w:szCs w:val="16"/>
              </w:rPr>
              <w:t>661107</w:t>
            </w:r>
          </w:p>
        </w:tc>
        <w:tc>
          <w:tcPr>
            <w:tcW w:w="5735" w:type="dxa"/>
          </w:tcPr>
          <w:p w14:paraId="41C73E62" w14:textId="77777777" w:rsidR="006A41DF" w:rsidRPr="006A41DF" w:rsidRDefault="006A41DF" w:rsidP="006A41DF">
            <w:pPr>
              <w:rPr>
                <w:rFonts w:cs="RijksoverheidSans-Regular"/>
                <w:sz w:val="16"/>
                <w:szCs w:val="16"/>
              </w:rPr>
            </w:pPr>
            <w:r w:rsidRPr="006A41DF">
              <w:rPr>
                <w:rFonts w:cs="RijksoverheidSans-Regular"/>
                <w:sz w:val="16"/>
                <w:szCs w:val="16"/>
              </w:rPr>
              <w:t>Noodverlichting kooi</w:t>
            </w:r>
          </w:p>
        </w:tc>
        <w:tc>
          <w:tcPr>
            <w:tcW w:w="1262" w:type="dxa"/>
          </w:tcPr>
          <w:p w14:paraId="13B0FF8F" w14:textId="2B4877C8"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5ABCD474" w14:textId="77777777" w:rsidTr="006A41DF">
        <w:tc>
          <w:tcPr>
            <w:tcW w:w="1257" w:type="dxa"/>
          </w:tcPr>
          <w:p w14:paraId="6C3F68C6" w14:textId="77777777" w:rsidR="006A41DF" w:rsidRPr="006A41DF" w:rsidRDefault="006A41DF" w:rsidP="006A41DF">
            <w:pPr>
              <w:rPr>
                <w:rFonts w:cs="RijksoverheidSans-Regular"/>
                <w:sz w:val="16"/>
                <w:szCs w:val="16"/>
              </w:rPr>
            </w:pPr>
            <w:r w:rsidRPr="006A41DF">
              <w:rPr>
                <w:rFonts w:cs="RijksoverheidSans-Regular"/>
                <w:sz w:val="16"/>
                <w:szCs w:val="16"/>
              </w:rPr>
              <w:t>661108</w:t>
            </w:r>
          </w:p>
        </w:tc>
        <w:tc>
          <w:tcPr>
            <w:tcW w:w="5735" w:type="dxa"/>
          </w:tcPr>
          <w:p w14:paraId="57A365D2" w14:textId="77777777" w:rsidR="006A41DF" w:rsidRPr="006A41DF" w:rsidRDefault="006A41DF" w:rsidP="006A41DF">
            <w:pPr>
              <w:rPr>
                <w:rFonts w:cs="RijksoverheidSans-Regular"/>
                <w:sz w:val="16"/>
                <w:szCs w:val="16"/>
              </w:rPr>
            </w:pPr>
            <w:r w:rsidRPr="006A41DF">
              <w:rPr>
                <w:rFonts w:cs="RijksoverheidSans-Regular"/>
                <w:sz w:val="16"/>
                <w:szCs w:val="16"/>
              </w:rPr>
              <w:t>Accupack noodverlichting kooi</w:t>
            </w:r>
          </w:p>
        </w:tc>
        <w:tc>
          <w:tcPr>
            <w:tcW w:w="1262" w:type="dxa"/>
          </w:tcPr>
          <w:p w14:paraId="328606BA" w14:textId="17A38972"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2253A211" w14:textId="77777777" w:rsidTr="006A41DF">
        <w:tc>
          <w:tcPr>
            <w:tcW w:w="1257" w:type="dxa"/>
          </w:tcPr>
          <w:p w14:paraId="192F398A" w14:textId="77777777" w:rsidR="006A41DF" w:rsidRPr="006A41DF" w:rsidRDefault="006A41DF" w:rsidP="006A41DF">
            <w:pPr>
              <w:rPr>
                <w:rFonts w:cs="RijksoverheidSans-Regular"/>
                <w:sz w:val="16"/>
                <w:szCs w:val="16"/>
              </w:rPr>
            </w:pPr>
            <w:r w:rsidRPr="006A41DF">
              <w:rPr>
                <w:rFonts w:cs="RijksoverheidSans-Regular"/>
                <w:sz w:val="16"/>
                <w:szCs w:val="16"/>
              </w:rPr>
              <w:t>661109</w:t>
            </w:r>
          </w:p>
        </w:tc>
        <w:tc>
          <w:tcPr>
            <w:tcW w:w="5735" w:type="dxa"/>
          </w:tcPr>
          <w:p w14:paraId="43BF1CFA" w14:textId="77777777" w:rsidR="006A41DF" w:rsidRPr="006A41DF" w:rsidRDefault="006A41DF" w:rsidP="006A41DF">
            <w:pPr>
              <w:rPr>
                <w:rFonts w:cs="RijksoverheidSans-Regular"/>
                <w:sz w:val="16"/>
                <w:szCs w:val="16"/>
              </w:rPr>
            </w:pPr>
            <w:r w:rsidRPr="006A41DF">
              <w:rPr>
                <w:rFonts w:cs="RijksoverheidSans-Regular"/>
                <w:sz w:val="16"/>
                <w:szCs w:val="16"/>
              </w:rPr>
              <w:t xml:space="preserve">Spreekluisterverbinding </w:t>
            </w:r>
          </w:p>
        </w:tc>
        <w:tc>
          <w:tcPr>
            <w:tcW w:w="1262" w:type="dxa"/>
          </w:tcPr>
          <w:p w14:paraId="15C7855B" w14:textId="6202E398"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78CACA9B" w14:textId="77777777" w:rsidTr="006A41DF">
        <w:tc>
          <w:tcPr>
            <w:tcW w:w="1257" w:type="dxa"/>
          </w:tcPr>
          <w:p w14:paraId="7D7D2DE1" w14:textId="77777777" w:rsidR="006A41DF" w:rsidRPr="006A41DF" w:rsidRDefault="006A41DF" w:rsidP="006A41DF">
            <w:pPr>
              <w:rPr>
                <w:rFonts w:cs="RijksoverheidSans-Regular"/>
                <w:sz w:val="16"/>
                <w:szCs w:val="16"/>
              </w:rPr>
            </w:pPr>
            <w:r w:rsidRPr="006A41DF">
              <w:rPr>
                <w:rFonts w:cs="RijksoverheidSans-Regular"/>
                <w:sz w:val="16"/>
                <w:szCs w:val="16"/>
              </w:rPr>
              <w:t>661110</w:t>
            </w:r>
          </w:p>
        </w:tc>
        <w:tc>
          <w:tcPr>
            <w:tcW w:w="5735" w:type="dxa"/>
          </w:tcPr>
          <w:p w14:paraId="46560A6C" w14:textId="77777777" w:rsidR="006A41DF" w:rsidRPr="006A41DF" w:rsidRDefault="006A41DF" w:rsidP="006A41DF">
            <w:pPr>
              <w:rPr>
                <w:rFonts w:cs="RijksoverheidSans-Regular"/>
                <w:sz w:val="16"/>
                <w:szCs w:val="16"/>
              </w:rPr>
            </w:pPr>
            <w:r w:rsidRPr="006A41DF">
              <w:rPr>
                <w:rFonts w:cs="RijksoverheidSans-Regular"/>
                <w:sz w:val="16"/>
                <w:szCs w:val="16"/>
              </w:rPr>
              <w:t>Kooideur compleet</w:t>
            </w:r>
          </w:p>
        </w:tc>
        <w:tc>
          <w:tcPr>
            <w:tcW w:w="1262" w:type="dxa"/>
          </w:tcPr>
          <w:p w14:paraId="6DDAAA79" w14:textId="37C6DAD3"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6B6C9C3B" w14:textId="77777777" w:rsidTr="006A41DF">
        <w:tc>
          <w:tcPr>
            <w:tcW w:w="1257" w:type="dxa"/>
          </w:tcPr>
          <w:p w14:paraId="16CB96AB" w14:textId="77777777" w:rsidR="006A41DF" w:rsidRPr="006A41DF" w:rsidRDefault="006A41DF" w:rsidP="006A41DF">
            <w:pPr>
              <w:rPr>
                <w:rFonts w:cs="RijksoverheidSans-Regular"/>
                <w:sz w:val="16"/>
                <w:szCs w:val="16"/>
              </w:rPr>
            </w:pPr>
            <w:r w:rsidRPr="006A41DF">
              <w:rPr>
                <w:rFonts w:cs="RijksoverheidSans-Regular"/>
                <w:sz w:val="16"/>
                <w:szCs w:val="16"/>
              </w:rPr>
              <w:t>661111</w:t>
            </w:r>
          </w:p>
        </w:tc>
        <w:tc>
          <w:tcPr>
            <w:tcW w:w="5735" w:type="dxa"/>
          </w:tcPr>
          <w:p w14:paraId="1B5FE96D" w14:textId="77777777" w:rsidR="006A41DF" w:rsidRPr="006A41DF" w:rsidRDefault="006A41DF" w:rsidP="006A41DF">
            <w:pPr>
              <w:rPr>
                <w:rFonts w:cs="RijksoverheidSans-Regular"/>
                <w:sz w:val="16"/>
                <w:szCs w:val="16"/>
              </w:rPr>
            </w:pPr>
            <w:r w:rsidRPr="006A41DF">
              <w:rPr>
                <w:rFonts w:cs="RijksoverheidSans-Regular"/>
                <w:sz w:val="16"/>
                <w:szCs w:val="16"/>
              </w:rPr>
              <w:t>Kooideur aandrijving</w:t>
            </w:r>
          </w:p>
        </w:tc>
        <w:tc>
          <w:tcPr>
            <w:tcW w:w="1262" w:type="dxa"/>
          </w:tcPr>
          <w:p w14:paraId="498AC321" w14:textId="5178947C"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66BE814D" w14:textId="77777777" w:rsidTr="006A41DF">
        <w:tc>
          <w:tcPr>
            <w:tcW w:w="1257" w:type="dxa"/>
          </w:tcPr>
          <w:p w14:paraId="40B27C12" w14:textId="77777777" w:rsidR="006A41DF" w:rsidRPr="006A41DF" w:rsidRDefault="006A41DF" w:rsidP="006A41DF">
            <w:pPr>
              <w:rPr>
                <w:rFonts w:cs="RijksoverheidSans-Regular"/>
                <w:sz w:val="16"/>
                <w:szCs w:val="16"/>
              </w:rPr>
            </w:pPr>
            <w:r w:rsidRPr="006A41DF">
              <w:rPr>
                <w:rFonts w:cs="RijksoverheidSans-Regular"/>
                <w:sz w:val="16"/>
                <w:szCs w:val="16"/>
              </w:rPr>
              <w:t>661112</w:t>
            </w:r>
          </w:p>
        </w:tc>
        <w:tc>
          <w:tcPr>
            <w:tcW w:w="5735" w:type="dxa"/>
          </w:tcPr>
          <w:p w14:paraId="1A4E82F4" w14:textId="078ACF67" w:rsidR="006A41DF" w:rsidRPr="006A41DF" w:rsidRDefault="006A41DF" w:rsidP="006A41DF">
            <w:pPr>
              <w:rPr>
                <w:rFonts w:cs="RijksoverheidSans-Regular"/>
                <w:sz w:val="16"/>
                <w:szCs w:val="16"/>
              </w:rPr>
            </w:pPr>
            <w:r w:rsidRPr="006A41DF">
              <w:rPr>
                <w:rFonts w:cs="RijksoverheidSans-Regular"/>
                <w:sz w:val="16"/>
                <w:szCs w:val="16"/>
              </w:rPr>
              <w:t>Deurrevisie, vervangen van de sloffen, rollen, brug</w:t>
            </w:r>
            <w:r w:rsidR="007D2788">
              <w:rPr>
                <w:rFonts w:cs="RijksoverheidSans-Regular"/>
                <w:sz w:val="16"/>
                <w:szCs w:val="16"/>
              </w:rPr>
              <w:t>Stuk.</w:t>
            </w:r>
            <w:r w:rsidRPr="006A41DF">
              <w:rPr>
                <w:rFonts w:cs="RijksoverheidSans-Regular"/>
                <w:sz w:val="16"/>
                <w:szCs w:val="16"/>
              </w:rPr>
              <w:t>ken en contacten</w:t>
            </w:r>
          </w:p>
        </w:tc>
        <w:tc>
          <w:tcPr>
            <w:tcW w:w="1262" w:type="dxa"/>
          </w:tcPr>
          <w:p w14:paraId="510277E6" w14:textId="77549A1B"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0E850D8C" w14:textId="77777777" w:rsidTr="006A41DF">
        <w:tc>
          <w:tcPr>
            <w:tcW w:w="1257" w:type="dxa"/>
          </w:tcPr>
          <w:p w14:paraId="35736381" w14:textId="77777777" w:rsidR="006A41DF" w:rsidRPr="006A41DF" w:rsidRDefault="006A41DF" w:rsidP="006A41DF">
            <w:pPr>
              <w:rPr>
                <w:rFonts w:cs="RijksoverheidSans-Regular"/>
                <w:sz w:val="16"/>
                <w:szCs w:val="16"/>
              </w:rPr>
            </w:pPr>
            <w:r w:rsidRPr="006A41DF">
              <w:rPr>
                <w:rFonts w:cs="RijksoverheidSans-Regular"/>
                <w:sz w:val="16"/>
                <w:szCs w:val="16"/>
              </w:rPr>
              <w:t>661113</w:t>
            </w:r>
          </w:p>
        </w:tc>
        <w:tc>
          <w:tcPr>
            <w:tcW w:w="5735" w:type="dxa"/>
          </w:tcPr>
          <w:p w14:paraId="26BD215C" w14:textId="77777777" w:rsidR="006A41DF" w:rsidRPr="006A41DF" w:rsidRDefault="006A41DF" w:rsidP="006A41DF">
            <w:pPr>
              <w:rPr>
                <w:rFonts w:cs="RijksoverheidSans-Regular"/>
                <w:sz w:val="16"/>
                <w:szCs w:val="16"/>
              </w:rPr>
            </w:pPr>
            <w:r w:rsidRPr="006A41DF">
              <w:rPr>
                <w:rFonts w:cs="RijksoverheidSans-Regular"/>
                <w:sz w:val="16"/>
                <w:szCs w:val="16"/>
              </w:rPr>
              <w:t>Sensorlijst</w:t>
            </w:r>
          </w:p>
        </w:tc>
        <w:tc>
          <w:tcPr>
            <w:tcW w:w="1262" w:type="dxa"/>
          </w:tcPr>
          <w:p w14:paraId="40B58390" w14:textId="0217AE04"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46BE6DDD" w14:textId="77777777" w:rsidTr="006A41DF">
        <w:tc>
          <w:tcPr>
            <w:tcW w:w="1257" w:type="dxa"/>
            <w:vAlign w:val="bottom"/>
          </w:tcPr>
          <w:p w14:paraId="21656C5C" w14:textId="77777777" w:rsidR="006A41DF" w:rsidRPr="006A41DF" w:rsidRDefault="006A41DF" w:rsidP="006A41DF">
            <w:pPr>
              <w:rPr>
                <w:rFonts w:cs="RijksoverheidSans-Regular"/>
                <w:sz w:val="16"/>
                <w:szCs w:val="16"/>
              </w:rPr>
            </w:pPr>
            <w:r w:rsidRPr="006A41DF">
              <w:rPr>
                <w:rFonts w:cs="RijksoverheidSans-Regular"/>
                <w:sz w:val="16"/>
                <w:szCs w:val="16"/>
              </w:rPr>
              <w:t>661114</w:t>
            </w:r>
          </w:p>
        </w:tc>
        <w:tc>
          <w:tcPr>
            <w:tcW w:w="5735" w:type="dxa"/>
            <w:vAlign w:val="bottom"/>
          </w:tcPr>
          <w:p w14:paraId="4AFAB740" w14:textId="77777777" w:rsidR="006A41DF" w:rsidRPr="006A41DF" w:rsidRDefault="006A41DF" w:rsidP="006A41DF">
            <w:pPr>
              <w:rPr>
                <w:rFonts w:cs="RijksoverheidSans-Regular"/>
                <w:sz w:val="16"/>
                <w:szCs w:val="16"/>
              </w:rPr>
            </w:pPr>
            <w:r w:rsidRPr="006A41DF">
              <w:rPr>
                <w:rFonts w:cs="RijksoverheidSans-Regular"/>
                <w:sz w:val="16"/>
                <w:szCs w:val="16"/>
              </w:rPr>
              <w:t>Fotocel</w:t>
            </w:r>
          </w:p>
        </w:tc>
        <w:tc>
          <w:tcPr>
            <w:tcW w:w="1262" w:type="dxa"/>
          </w:tcPr>
          <w:p w14:paraId="0F54E413" w14:textId="5C96BC66"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783F734E" w14:textId="77777777" w:rsidTr="006A41DF">
        <w:tc>
          <w:tcPr>
            <w:tcW w:w="1257" w:type="dxa"/>
            <w:vAlign w:val="bottom"/>
          </w:tcPr>
          <w:p w14:paraId="1289A3A2" w14:textId="77777777" w:rsidR="006A41DF" w:rsidRPr="006A41DF" w:rsidRDefault="006A41DF" w:rsidP="006A41DF">
            <w:pPr>
              <w:rPr>
                <w:rFonts w:cs="RijksoverheidSans-Regular"/>
                <w:sz w:val="16"/>
                <w:szCs w:val="16"/>
              </w:rPr>
            </w:pPr>
            <w:r w:rsidRPr="006A41DF">
              <w:rPr>
                <w:rFonts w:cs="RijksoverheidSans-Regular"/>
                <w:sz w:val="16"/>
                <w:szCs w:val="16"/>
              </w:rPr>
              <w:t>661120</w:t>
            </w:r>
          </w:p>
        </w:tc>
        <w:tc>
          <w:tcPr>
            <w:tcW w:w="5735" w:type="dxa"/>
            <w:vAlign w:val="bottom"/>
          </w:tcPr>
          <w:p w14:paraId="45574A5A" w14:textId="77777777" w:rsidR="006A41DF" w:rsidRPr="006A41DF" w:rsidRDefault="006A41DF" w:rsidP="006A41DF">
            <w:pPr>
              <w:rPr>
                <w:rFonts w:cs="RijksoverheidSans-Regular"/>
                <w:sz w:val="16"/>
                <w:szCs w:val="16"/>
              </w:rPr>
            </w:pPr>
            <w:r w:rsidRPr="006A41DF">
              <w:rPr>
                <w:rFonts w:cs="RijksoverheidSans-Regular"/>
                <w:sz w:val="16"/>
                <w:szCs w:val="16"/>
              </w:rPr>
              <w:t xml:space="preserve">Leider opstelling </w:t>
            </w:r>
          </w:p>
        </w:tc>
        <w:tc>
          <w:tcPr>
            <w:tcW w:w="1262" w:type="dxa"/>
          </w:tcPr>
          <w:p w14:paraId="40CC49FE"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6F21CD09" w14:textId="77777777" w:rsidTr="006A41DF">
        <w:tc>
          <w:tcPr>
            <w:tcW w:w="1257" w:type="dxa"/>
            <w:vAlign w:val="bottom"/>
          </w:tcPr>
          <w:p w14:paraId="353775F7" w14:textId="77777777" w:rsidR="006A41DF" w:rsidRPr="006A41DF" w:rsidRDefault="006A41DF" w:rsidP="006A41DF">
            <w:pPr>
              <w:rPr>
                <w:rFonts w:cs="RijksoverheidSans-Regular"/>
                <w:sz w:val="16"/>
                <w:szCs w:val="16"/>
              </w:rPr>
            </w:pPr>
            <w:r w:rsidRPr="006A41DF">
              <w:rPr>
                <w:rFonts w:cs="RijksoverheidSans-Regular"/>
                <w:sz w:val="16"/>
                <w:szCs w:val="16"/>
              </w:rPr>
              <w:t>661121</w:t>
            </w:r>
          </w:p>
        </w:tc>
        <w:tc>
          <w:tcPr>
            <w:tcW w:w="5735" w:type="dxa"/>
            <w:vAlign w:val="bottom"/>
          </w:tcPr>
          <w:p w14:paraId="2BB55D86" w14:textId="77777777" w:rsidR="006A41DF" w:rsidRPr="006A41DF" w:rsidRDefault="006A41DF" w:rsidP="006A41DF">
            <w:pPr>
              <w:rPr>
                <w:rFonts w:cs="RijksoverheidSans-Regular"/>
                <w:sz w:val="16"/>
                <w:szCs w:val="16"/>
              </w:rPr>
            </w:pPr>
            <w:r w:rsidRPr="006A41DF">
              <w:rPr>
                <w:rFonts w:cs="RijksoverheidSans-Regular"/>
                <w:sz w:val="16"/>
                <w:szCs w:val="16"/>
              </w:rPr>
              <w:t xml:space="preserve">Buffer kooi </w:t>
            </w:r>
          </w:p>
        </w:tc>
        <w:tc>
          <w:tcPr>
            <w:tcW w:w="1262" w:type="dxa"/>
          </w:tcPr>
          <w:p w14:paraId="67D19A85" w14:textId="61CF8AE5"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0C1A4237" w14:textId="77777777" w:rsidTr="006A41DF">
        <w:tc>
          <w:tcPr>
            <w:tcW w:w="1257" w:type="dxa"/>
            <w:vAlign w:val="bottom"/>
          </w:tcPr>
          <w:p w14:paraId="7EC3C19C" w14:textId="77777777" w:rsidR="006A41DF" w:rsidRPr="006A41DF" w:rsidRDefault="006A41DF" w:rsidP="006A41DF">
            <w:pPr>
              <w:rPr>
                <w:rFonts w:cs="RijksoverheidSans-Regular"/>
                <w:sz w:val="16"/>
                <w:szCs w:val="16"/>
              </w:rPr>
            </w:pPr>
            <w:r w:rsidRPr="006A41DF">
              <w:rPr>
                <w:rFonts w:cs="RijksoverheidSans-Regular"/>
                <w:sz w:val="16"/>
                <w:szCs w:val="16"/>
              </w:rPr>
              <w:t>661122</w:t>
            </w:r>
          </w:p>
        </w:tc>
        <w:tc>
          <w:tcPr>
            <w:tcW w:w="5735" w:type="dxa"/>
            <w:vAlign w:val="bottom"/>
          </w:tcPr>
          <w:p w14:paraId="36E77ABA" w14:textId="77777777" w:rsidR="006A41DF" w:rsidRPr="006A41DF" w:rsidRDefault="006A41DF" w:rsidP="006A41DF">
            <w:pPr>
              <w:rPr>
                <w:rFonts w:cs="RijksoverheidSans-Regular"/>
                <w:sz w:val="16"/>
                <w:szCs w:val="16"/>
              </w:rPr>
            </w:pPr>
            <w:r w:rsidRPr="006A41DF">
              <w:rPr>
                <w:rFonts w:cs="RijksoverheidSans-Regular"/>
                <w:sz w:val="16"/>
                <w:szCs w:val="16"/>
              </w:rPr>
              <w:t>Buffer tegengewicht</w:t>
            </w:r>
          </w:p>
        </w:tc>
        <w:tc>
          <w:tcPr>
            <w:tcW w:w="1262" w:type="dxa"/>
          </w:tcPr>
          <w:p w14:paraId="695C118D" w14:textId="78A123F8"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1B130F8B" w14:textId="77777777" w:rsidTr="006A41DF">
        <w:tc>
          <w:tcPr>
            <w:tcW w:w="1257" w:type="dxa"/>
            <w:vAlign w:val="bottom"/>
          </w:tcPr>
          <w:p w14:paraId="666AF259" w14:textId="77777777" w:rsidR="006A41DF" w:rsidRPr="006A41DF" w:rsidRDefault="006A41DF" w:rsidP="006A41DF">
            <w:pPr>
              <w:rPr>
                <w:rFonts w:cs="RijksoverheidSans-Regular"/>
                <w:sz w:val="16"/>
                <w:szCs w:val="16"/>
              </w:rPr>
            </w:pPr>
            <w:r w:rsidRPr="006A41DF">
              <w:rPr>
                <w:rFonts w:cs="RijksoverheidSans-Regular"/>
                <w:sz w:val="16"/>
                <w:szCs w:val="16"/>
              </w:rPr>
              <w:t>661123</w:t>
            </w:r>
          </w:p>
        </w:tc>
        <w:tc>
          <w:tcPr>
            <w:tcW w:w="5735" w:type="dxa"/>
            <w:vAlign w:val="bottom"/>
          </w:tcPr>
          <w:p w14:paraId="2FE02D47" w14:textId="77777777" w:rsidR="006A41DF" w:rsidRPr="006A41DF" w:rsidRDefault="006A41DF" w:rsidP="006A41DF">
            <w:pPr>
              <w:rPr>
                <w:rFonts w:cs="RijksoverheidSans-Regular"/>
                <w:sz w:val="16"/>
                <w:szCs w:val="16"/>
              </w:rPr>
            </w:pPr>
            <w:r w:rsidRPr="006A41DF">
              <w:rPr>
                <w:rFonts w:cs="RijksoverheidSans-Regular"/>
                <w:sz w:val="16"/>
                <w:szCs w:val="16"/>
              </w:rPr>
              <w:t>Elektra schacht</w:t>
            </w:r>
          </w:p>
        </w:tc>
        <w:tc>
          <w:tcPr>
            <w:tcW w:w="1262" w:type="dxa"/>
          </w:tcPr>
          <w:p w14:paraId="4635DAAE"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3080BE01" w14:textId="77777777" w:rsidTr="006A41DF">
        <w:tc>
          <w:tcPr>
            <w:tcW w:w="1257" w:type="dxa"/>
            <w:vAlign w:val="bottom"/>
          </w:tcPr>
          <w:p w14:paraId="4548022A" w14:textId="77777777" w:rsidR="006A41DF" w:rsidRPr="006A41DF" w:rsidRDefault="006A41DF" w:rsidP="006A41DF">
            <w:pPr>
              <w:rPr>
                <w:rFonts w:cs="RijksoverheidSans-Regular"/>
                <w:sz w:val="16"/>
                <w:szCs w:val="16"/>
              </w:rPr>
            </w:pPr>
            <w:r w:rsidRPr="006A41DF">
              <w:rPr>
                <w:rFonts w:cs="RijksoverheidSans-Regular"/>
                <w:sz w:val="16"/>
                <w:szCs w:val="16"/>
              </w:rPr>
              <w:t>661124</w:t>
            </w:r>
          </w:p>
        </w:tc>
        <w:tc>
          <w:tcPr>
            <w:tcW w:w="5735" w:type="dxa"/>
            <w:vAlign w:val="bottom"/>
          </w:tcPr>
          <w:p w14:paraId="7687E7B6" w14:textId="77777777" w:rsidR="006A41DF" w:rsidRPr="006A41DF" w:rsidRDefault="006A41DF" w:rsidP="006A41DF">
            <w:pPr>
              <w:rPr>
                <w:rFonts w:cs="RijksoverheidSans-Regular"/>
                <w:sz w:val="16"/>
                <w:szCs w:val="16"/>
              </w:rPr>
            </w:pPr>
            <w:r w:rsidRPr="006A41DF">
              <w:rPr>
                <w:rFonts w:cs="RijksoverheidSans-Regular"/>
                <w:sz w:val="16"/>
                <w:szCs w:val="16"/>
              </w:rPr>
              <w:t>Elektra liftmachinekamer</w:t>
            </w:r>
          </w:p>
        </w:tc>
        <w:tc>
          <w:tcPr>
            <w:tcW w:w="1262" w:type="dxa"/>
          </w:tcPr>
          <w:p w14:paraId="56D124E1"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494C4AD1" w14:textId="77777777" w:rsidTr="006A41DF">
        <w:tc>
          <w:tcPr>
            <w:tcW w:w="1257" w:type="dxa"/>
            <w:vAlign w:val="bottom"/>
          </w:tcPr>
          <w:p w14:paraId="56060647" w14:textId="77777777" w:rsidR="006A41DF" w:rsidRPr="006A41DF" w:rsidRDefault="006A41DF" w:rsidP="006A41DF">
            <w:pPr>
              <w:rPr>
                <w:rFonts w:cs="RijksoverheidSans-Regular"/>
                <w:sz w:val="16"/>
                <w:szCs w:val="16"/>
              </w:rPr>
            </w:pPr>
            <w:r w:rsidRPr="006A41DF">
              <w:rPr>
                <w:rFonts w:cs="RijksoverheidSans-Regular"/>
                <w:sz w:val="16"/>
                <w:szCs w:val="16"/>
              </w:rPr>
              <w:t>661125</w:t>
            </w:r>
          </w:p>
        </w:tc>
        <w:tc>
          <w:tcPr>
            <w:tcW w:w="5735" w:type="dxa"/>
            <w:vAlign w:val="bottom"/>
          </w:tcPr>
          <w:p w14:paraId="402BAA6F" w14:textId="77777777" w:rsidR="006A41DF" w:rsidRPr="006A41DF" w:rsidRDefault="006A41DF" w:rsidP="006A41DF">
            <w:pPr>
              <w:rPr>
                <w:rFonts w:cs="RijksoverheidSans-Regular"/>
                <w:sz w:val="16"/>
                <w:szCs w:val="16"/>
              </w:rPr>
            </w:pPr>
            <w:r w:rsidRPr="006A41DF">
              <w:rPr>
                <w:rFonts w:cs="RijksoverheidSans-Regular"/>
                <w:sz w:val="16"/>
                <w:szCs w:val="16"/>
              </w:rPr>
              <w:t>Noodverlichting liftmachinekamer, kooidak en liftput</w:t>
            </w:r>
          </w:p>
        </w:tc>
        <w:tc>
          <w:tcPr>
            <w:tcW w:w="1262" w:type="dxa"/>
          </w:tcPr>
          <w:p w14:paraId="66363997" w14:textId="374B04FB"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7D686897" w14:textId="77777777" w:rsidTr="006A41DF">
        <w:tc>
          <w:tcPr>
            <w:tcW w:w="1257" w:type="dxa"/>
            <w:vAlign w:val="bottom"/>
          </w:tcPr>
          <w:p w14:paraId="0EDF2286" w14:textId="77777777" w:rsidR="006A41DF" w:rsidRPr="006A41DF" w:rsidRDefault="006A41DF" w:rsidP="006A41DF">
            <w:pPr>
              <w:rPr>
                <w:rFonts w:cs="RijksoverheidSans-Regular"/>
                <w:sz w:val="16"/>
                <w:szCs w:val="16"/>
              </w:rPr>
            </w:pPr>
            <w:r w:rsidRPr="006A41DF">
              <w:rPr>
                <w:rFonts w:cs="RijksoverheidSans-Regular"/>
                <w:sz w:val="16"/>
                <w:szCs w:val="16"/>
              </w:rPr>
              <w:t>661126</w:t>
            </w:r>
          </w:p>
        </w:tc>
        <w:tc>
          <w:tcPr>
            <w:tcW w:w="5735" w:type="dxa"/>
            <w:vAlign w:val="bottom"/>
          </w:tcPr>
          <w:p w14:paraId="213C260E" w14:textId="77777777" w:rsidR="006A41DF" w:rsidRPr="006A41DF" w:rsidRDefault="006A41DF" w:rsidP="006A41DF">
            <w:pPr>
              <w:rPr>
                <w:rFonts w:cs="RijksoverheidSans-Regular"/>
                <w:sz w:val="16"/>
                <w:szCs w:val="16"/>
              </w:rPr>
            </w:pPr>
            <w:r w:rsidRPr="006A41DF">
              <w:rPr>
                <w:rFonts w:cs="RijksoverheidSans-Regular"/>
                <w:sz w:val="16"/>
                <w:szCs w:val="16"/>
              </w:rPr>
              <w:t>Accupack noodverlichting liftmachinekamer, kooidak en liftput</w:t>
            </w:r>
          </w:p>
        </w:tc>
        <w:tc>
          <w:tcPr>
            <w:tcW w:w="1262" w:type="dxa"/>
          </w:tcPr>
          <w:p w14:paraId="1B8CA37B" w14:textId="3FD34EC7"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6571E62E" w14:textId="77777777" w:rsidTr="006A41DF">
        <w:tc>
          <w:tcPr>
            <w:tcW w:w="1257" w:type="dxa"/>
            <w:vAlign w:val="bottom"/>
          </w:tcPr>
          <w:p w14:paraId="298170ED" w14:textId="77777777" w:rsidR="006A41DF" w:rsidRPr="006A41DF" w:rsidRDefault="006A41DF" w:rsidP="006A41DF">
            <w:pPr>
              <w:rPr>
                <w:rFonts w:cs="RijksoverheidSans-Regular"/>
                <w:sz w:val="16"/>
                <w:szCs w:val="16"/>
              </w:rPr>
            </w:pPr>
            <w:r w:rsidRPr="006A41DF">
              <w:rPr>
                <w:rFonts w:cs="RijksoverheidSans-Regular"/>
                <w:sz w:val="16"/>
                <w:szCs w:val="16"/>
              </w:rPr>
              <w:t>661130</w:t>
            </w:r>
          </w:p>
        </w:tc>
        <w:tc>
          <w:tcPr>
            <w:tcW w:w="5735" w:type="dxa"/>
            <w:vAlign w:val="bottom"/>
          </w:tcPr>
          <w:p w14:paraId="65D6088A" w14:textId="77777777" w:rsidR="006A41DF" w:rsidRPr="006A41DF" w:rsidRDefault="006A41DF" w:rsidP="006A41DF">
            <w:pPr>
              <w:rPr>
                <w:rFonts w:cs="RijksoverheidSans-Regular"/>
                <w:sz w:val="16"/>
                <w:szCs w:val="16"/>
              </w:rPr>
            </w:pPr>
            <w:r w:rsidRPr="006A41DF">
              <w:rPr>
                <w:rFonts w:cs="RijksoverheidSans-Regular"/>
                <w:sz w:val="16"/>
                <w:szCs w:val="16"/>
              </w:rPr>
              <w:t>Aandrijfmachine</w:t>
            </w:r>
          </w:p>
        </w:tc>
        <w:tc>
          <w:tcPr>
            <w:tcW w:w="1262" w:type="dxa"/>
          </w:tcPr>
          <w:p w14:paraId="5F128B2B" w14:textId="1DCC8D35"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68E7598F" w14:textId="77777777" w:rsidTr="006A41DF">
        <w:tc>
          <w:tcPr>
            <w:tcW w:w="1257" w:type="dxa"/>
            <w:vAlign w:val="bottom"/>
          </w:tcPr>
          <w:p w14:paraId="5D9872B0" w14:textId="77777777" w:rsidR="006A41DF" w:rsidRPr="006A41DF" w:rsidRDefault="006A41DF" w:rsidP="006A41DF">
            <w:pPr>
              <w:rPr>
                <w:rFonts w:cs="RijksoverheidSans-Regular"/>
                <w:sz w:val="16"/>
                <w:szCs w:val="16"/>
              </w:rPr>
            </w:pPr>
            <w:r w:rsidRPr="006A41DF">
              <w:rPr>
                <w:rFonts w:cs="RijksoverheidSans-Regular"/>
                <w:sz w:val="16"/>
                <w:szCs w:val="16"/>
              </w:rPr>
              <w:t>661132</w:t>
            </w:r>
          </w:p>
        </w:tc>
        <w:tc>
          <w:tcPr>
            <w:tcW w:w="5735" w:type="dxa"/>
            <w:vAlign w:val="bottom"/>
          </w:tcPr>
          <w:p w14:paraId="3C74AD11" w14:textId="77777777" w:rsidR="006A41DF" w:rsidRPr="006A41DF" w:rsidRDefault="006A41DF" w:rsidP="006A41DF">
            <w:pPr>
              <w:rPr>
                <w:rFonts w:cs="RijksoverheidSans-Regular"/>
                <w:sz w:val="16"/>
                <w:szCs w:val="16"/>
              </w:rPr>
            </w:pPr>
            <w:r w:rsidRPr="006A41DF">
              <w:rPr>
                <w:rFonts w:cs="RijksoverheidSans-Regular"/>
                <w:sz w:val="16"/>
                <w:szCs w:val="16"/>
              </w:rPr>
              <w:t xml:space="preserve">Tractieschijf + staalkabels </w:t>
            </w:r>
          </w:p>
        </w:tc>
        <w:tc>
          <w:tcPr>
            <w:tcW w:w="1262" w:type="dxa"/>
          </w:tcPr>
          <w:p w14:paraId="63204AED"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20B8C9D6" w14:textId="77777777" w:rsidTr="006A41DF">
        <w:tc>
          <w:tcPr>
            <w:tcW w:w="1257" w:type="dxa"/>
            <w:vAlign w:val="bottom"/>
          </w:tcPr>
          <w:p w14:paraId="0E63BFA2" w14:textId="77777777" w:rsidR="006A41DF" w:rsidRPr="006A41DF" w:rsidRDefault="006A41DF" w:rsidP="006A41DF">
            <w:pPr>
              <w:rPr>
                <w:rFonts w:cs="RijksoverheidSans-Regular"/>
                <w:sz w:val="16"/>
                <w:szCs w:val="16"/>
              </w:rPr>
            </w:pPr>
            <w:r w:rsidRPr="006A41DF">
              <w:rPr>
                <w:rFonts w:cs="RijksoverheidSans-Regular"/>
                <w:sz w:val="16"/>
                <w:szCs w:val="16"/>
              </w:rPr>
              <w:t>661133</w:t>
            </w:r>
          </w:p>
        </w:tc>
        <w:tc>
          <w:tcPr>
            <w:tcW w:w="5735" w:type="dxa"/>
            <w:vAlign w:val="bottom"/>
          </w:tcPr>
          <w:p w14:paraId="23BB66EC" w14:textId="77777777" w:rsidR="006A41DF" w:rsidRPr="006A41DF" w:rsidRDefault="006A41DF" w:rsidP="006A41DF">
            <w:pPr>
              <w:rPr>
                <w:rFonts w:cs="RijksoverheidSans-Regular"/>
                <w:sz w:val="16"/>
                <w:szCs w:val="16"/>
              </w:rPr>
            </w:pPr>
            <w:r w:rsidRPr="006A41DF">
              <w:rPr>
                <w:rFonts w:cs="RijksoverheidSans-Regular"/>
                <w:sz w:val="16"/>
                <w:szCs w:val="16"/>
              </w:rPr>
              <w:t>Tandaandrijving met Belt</w:t>
            </w:r>
          </w:p>
        </w:tc>
        <w:tc>
          <w:tcPr>
            <w:tcW w:w="1262" w:type="dxa"/>
          </w:tcPr>
          <w:p w14:paraId="676820A2"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5BFA5917" w14:textId="77777777" w:rsidTr="006A41DF">
        <w:tc>
          <w:tcPr>
            <w:tcW w:w="1257" w:type="dxa"/>
            <w:vAlign w:val="bottom"/>
          </w:tcPr>
          <w:p w14:paraId="6C23C831" w14:textId="77777777" w:rsidR="006A41DF" w:rsidRPr="006A41DF" w:rsidRDefault="006A41DF" w:rsidP="006A41DF">
            <w:pPr>
              <w:rPr>
                <w:rFonts w:cs="RijksoverheidSans-Regular"/>
                <w:sz w:val="16"/>
                <w:szCs w:val="16"/>
              </w:rPr>
            </w:pPr>
            <w:r w:rsidRPr="006A41DF">
              <w:rPr>
                <w:rFonts w:cs="RijksoverheidSans-Regular"/>
                <w:sz w:val="16"/>
                <w:szCs w:val="16"/>
              </w:rPr>
              <w:t>661134</w:t>
            </w:r>
          </w:p>
        </w:tc>
        <w:tc>
          <w:tcPr>
            <w:tcW w:w="5735" w:type="dxa"/>
            <w:vAlign w:val="bottom"/>
          </w:tcPr>
          <w:p w14:paraId="33C3FB82" w14:textId="77777777" w:rsidR="006A41DF" w:rsidRPr="006A41DF" w:rsidRDefault="006A41DF" w:rsidP="006A41DF">
            <w:pPr>
              <w:rPr>
                <w:rFonts w:cs="RijksoverheidSans-Regular"/>
                <w:sz w:val="16"/>
                <w:szCs w:val="16"/>
              </w:rPr>
            </w:pPr>
            <w:r w:rsidRPr="006A41DF">
              <w:rPr>
                <w:rFonts w:cs="RijksoverheidSans-Regular"/>
                <w:sz w:val="16"/>
                <w:szCs w:val="16"/>
              </w:rPr>
              <w:t>Spindel</w:t>
            </w:r>
          </w:p>
        </w:tc>
        <w:tc>
          <w:tcPr>
            <w:tcW w:w="1262" w:type="dxa"/>
          </w:tcPr>
          <w:p w14:paraId="00947FE0" w14:textId="223D97DF"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1E1B5B42" w14:textId="77777777" w:rsidTr="006A41DF">
        <w:tc>
          <w:tcPr>
            <w:tcW w:w="1257" w:type="dxa"/>
            <w:vAlign w:val="bottom"/>
          </w:tcPr>
          <w:p w14:paraId="2E38A159" w14:textId="77777777" w:rsidR="006A41DF" w:rsidRPr="006A41DF" w:rsidRDefault="006A41DF" w:rsidP="006A41DF">
            <w:pPr>
              <w:rPr>
                <w:rFonts w:cs="RijksoverheidSans-Regular"/>
                <w:sz w:val="16"/>
                <w:szCs w:val="16"/>
              </w:rPr>
            </w:pPr>
            <w:r w:rsidRPr="006A41DF">
              <w:rPr>
                <w:rFonts w:cs="RijksoverheidSans-Regular"/>
                <w:sz w:val="16"/>
                <w:szCs w:val="16"/>
              </w:rPr>
              <w:t>661135</w:t>
            </w:r>
          </w:p>
        </w:tc>
        <w:tc>
          <w:tcPr>
            <w:tcW w:w="5735" w:type="dxa"/>
            <w:vAlign w:val="bottom"/>
          </w:tcPr>
          <w:p w14:paraId="4D92980A" w14:textId="77777777" w:rsidR="006A41DF" w:rsidRPr="006A41DF" w:rsidRDefault="006A41DF" w:rsidP="006A41DF">
            <w:pPr>
              <w:rPr>
                <w:rFonts w:cs="RijksoverheidSans-Regular"/>
                <w:sz w:val="16"/>
                <w:szCs w:val="16"/>
              </w:rPr>
            </w:pPr>
            <w:r w:rsidRPr="006A41DF">
              <w:rPr>
                <w:rFonts w:cs="RijksoverheidSans-Regular"/>
                <w:sz w:val="16"/>
                <w:szCs w:val="16"/>
              </w:rPr>
              <w:t xml:space="preserve">Olie </w:t>
            </w:r>
          </w:p>
        </w:tc>
        <w:tc>
          <w:tcPr>
            <w:tcW w:w="1262" w:type="dxa"/>
          </w:tcPr>
          <w:p w14:paraId="0BDFA721"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5EDA05FC" w14:textId="77777777" w:rsidTr="006A41DF">
        <w:tc>
          <w:tcPr>
            <w:tcW w:w="1257" w:type="dxa"/>
            <w:vAlign w:val="bottom"/>
          </w:tcPr>
          <w:p w14:paraId="1A88A448" w14:textId="77777777" w:rsidR="006A41DF" w:rsidRPr="006A41DF" w:rsidRDefault="006A41DF" w:rsidP="006A41DF">
            <w:pPr>
              <w:rPr>
                <w:rFonts w:cs="RijksoverheidSans-Regular"/>
                <w:sz w:val="16"/>
                <w:szCs w:val="16"/>
              </w:rPr>
            </w:pPr>
            <w:r w:rsidRPr="006A41DF">
              <w:rPr>
                <w:rFonts w:cs="RijksoverheidSans-Regular"/>
                <w:sz w:val="16"/>
                <w:szCs w:val="16"/>
              </w:rPr>
              <w:t>661140</w:t>
            </w:r>
          </w:p>
        </w:tc>
        <w:tc>
          <w:tcPr>
            <w:tcW w:w="5735" w:type="dxa"/>
            <w:vAlign w:val="bottom"/>
          </w:tcPr>
          <w:p w14:paraId="07132591" w14:textId="77777777" w:rsidR="006A41DF" w:rsidRPr="006A41DF" w:rsidRDefault="006A41DF" w:rsidP="006A41DF">
            <w:pPr>
              <w:rPr>
                <w:rFonts w:cs="RijksoverheidSans-Regular"/>
                <w:sz w:val="16"/>
                <w:szCs w:val="16"/>
              </w:rPr>
            </w:pPr>
            <w:r w:rsidRPr="006A41DF">
              <w:rPr>
                <w:rFonts w:cs="RijksoverheidSans-Regular"/>
                <w:sz w:val="16"/>
                <w:szCs w:val="16"/>
              </w:rPr>
              <w:t xml:space="preserve">Besturing </w:t>
            </w:r>
          </w:p>
        </w:tc>
        <w:tc>
          <w:tcPr>
            <w:tcW w:w="1262" w:type="dxa"/>
          </w:tcPr>
          <w:p w14:paraId="0494E320" w14:textId="5808581F"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7FBFEA05" w14:textId="77777777" w:rsidTr="006A41DF">
        <w:tc>
          <w:tcPr>
            <w:tcW w:w="1257" w:type="dxa"/>
            <w:vAlign w:val="bottom"/>
          </w:tcPr>
          <w:p w14:paraId="6D2479B3" w14:textId="77777777" w:rsidR="006A41DF" w:rsidRPr="006A41DF" w:rsidRDefault="006A41DF" w:rsidP="006A41DF">
            <w:pPr>
              <w:rPr>
                <w:rFonts w:cs="RijksoverheidSans-Regular"/>
                <w:sz w:val="16"/>
                <w:szCs w:val="16"/>
              </w:rPr>
            </w:pPr>
            <w:r w:rsidRPr="006A41DF">
              <w:rPr>
                <w:rFonts w:cs="RijksoverheidSans-Regular"/>
                <w:sz w:val="16"/>
                <w:szCs w:val="16"/>
              </w:rPr>
              <w:t>661141</w:t>
            </w:r>
          </w:p>
        </w:tc>
        <w:tc>
          <w:tcPr>
            <w:tcW w:w="5735" w:type="dxa"/>
            <w:vAlign w:val="bottom"/>
          </w:tcPr>
          <w:p w14:paraId="2B5DAA1C" w14:textId="77777777" w:rsidR="006A41DF" w:rsidRPr="006A41DF" w:rsidRDefault="006A41DF" w:rsidP="006A41DF">
            <w:pPr>
              <w:rPr>
                <w:rFonts w:cs="RijksoverheidSans-Regular"/>
                <w:sz w:val="16"/>
                <w:szCs w:val="16"/>
              </w:rPr>
            </w:pPr>
            <w:r w:rsidRPr="006A41DF">
              <w:rPr>
                <w:rFonts w:cs="RijksoverheidSans-Regular"/>
                <w:sz w:val="16"/>
                <w:szCs w:val="16"/>
              </w:rPr>
              <w:t>Frequentieregelaar</w:t>
            </w:r>
          </w:p>
        </w:tc>
        <w:tc>
          <w:tcPr>
            <w:tcW w:w="1262" w:type="dxa"/>
          </w:tcPr>
          <w:p w14:paraId="4353C52B" w14:textId="7CE9E2A7"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15698038" w14:textId="77777777" w:rsidTr="006A41DF">
        <w:tc>
          <w:tcPr>
            <w:tcW w:w="1257" w:type="dxa"/>
            <w:vAlign w:val="bottom"/>
          </w:tcPr>
          <w:p w14:paraId="0081B523" w14:textId="77777777" w:rsidR="006A41DF" w:rsidRPr="006A41DF" w:rsidRDefault="006A41DF" w:rsidP="006A41DF">
            <w:pPr>
              <w:rPr>
                <w:rFonts w:cs="RijksoverheidSans-Regular"/>
                <w:sz w:val="16"/>
                <w:szCs w:val="16"/>
              </w:rPr>
            </w:pPr>
            <w:r w:rsidRPr="006A41DF">
              <w:rPr>
                <w:rFonts w:cs="RijksoverheidSans-Regular"/>
                <w:sz w:val="16"/>
                <w:szCs w:val="16"/>
              </w:rPr>
              <w:t>661143</w:t>
            </w:r>
          </w:p>
        </w:tc>
        <w:tc>
          <w:tcPr>
            <w:tcW w:w="5735" w:type="dxa"/>
            <w:vAlign w:val="bottom"/>
          </w:tcPr>
          <w:p w14:paraId="0B0EA1D0" w14:textId="77777777" w:rsidR="006A41DF" w:rsidRPr="006A41DF" w:rsidRDefault="006A41DF" w:rsidP="006A41DF">
            <w:pPr>
              <w:rPr>
                <w:rFonts w:cs="RijksoverheidSans-Regular"/>
                <w:sz w:val="16"/>
                <w:szCs w:val="16"/>
              </w:rPr>
            </w:pPr>
            <w:r w:rsidRPr="006A41DF">
              <w:rPr>
                <w:rFonts w:cs="RijksoverheidSans-Regular"/>
                <w:sz w:val="16"/>
                <w:szCs w:val="16"/>
              </w:rPr>
              <w:t>Hoofdstroomrelais</w:t>
            </w:r>
          </w:p>
        </w:tc>
        <w:tc>
          <w:tcPr>
            <w:tcW w:w="1262" w:type="dxa"/>
          </w:tcPr>
          <w:p w14:paraId="4B624E7A" w14:textId="77DDD985"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06987F71" w14:textId="77777777" w:rsidTr="006A41DF">
        <w:tc>
          <w:tcPr>
            <w:tcW w:w="1257" w:type="dxa"/>
            <w:vAlign w:val="bottom"/>
          </w:tcPr>
          <w:p w14:paraId="0B6890B4" w14:textId="77777777" w:rsidR="006A41DF" w:rsidRPr="006A41DF" w:rsidRDefault="006A41DF" w:rsidP="006A41DF">
            <w:pPr>
              <w:rPr>
                <w:rFonts w:cs="RijksoverheidSans-Regular"/>
                <w:sz w:val="16"/>
                <w:szCs w:val="16"/>
              </w:rPr>
            </w:pPr>
            <w:r w:rsidRPr="006A41DF">
              <w:rPr>
                <w:rFonts w:cs="RijksoverheidSans-Regular"/>
                <w:sz w:val="16"/>
                <w:szCs w:val="16"/>
              </w:rPr>
              <w:t>661144</w:t>
            </w:r>
          </w:p>
        </w:tc>
        <w:tc>
          <w:tcPr>
            <w:tcW w:w="5735" w:type="dxa"/>
            <w:vAlign w:val="bottom"/>
          </w:tcPr>
          <w:p w14:paraId="4584113F" w14:textId="77777777" w:rsidR="006A41DF" w:rsidRPr="006A41DF" w:rsidRDefault="006A41DF" w:rsidP="006A41DF">
            <w:pPr>
              <w:rPr>
                <w:rFonts w:cs="RijksoverheidSans-Regular"/>
                <w:sz w:val="16"/>
                <w:szCs w:val="16"/>
              </w:rPr>
            </w:pPr>
            <w:r w:rsidRPr="006A41DF">
              <w:rPr>
                <w:rFonts w:cs="RijksoverheidSans-Regular"/>
                <w:sz w:val="16"/>
                <w:szCs w:val="16"/>
              </w:rPr>
              <w:t>Hulpstroomrelais</w:t>
            </w:r>
          </w:p>
        </w:tc>
        <w:tc>
          <w:tcPr>
            <w:tcW w:w="1262" w:type="dxa"/>
          </w:tcPr>
          <w:p w14:paraId="76967F24" w14:textId="267C3AE4"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43D99424" w14:textId="77777777" w:rsidTr="006A41DF">
        <w:tc>
          <w:tcPr>
            <w:tcW w:w="1257" w:type="dxa"/>
            <w:vAlign w:val="bottom"/>
          </w:tcPr>
          <w:p w14:paraId="235DD32A" w14:textId="77777777" w:rsidR="006A41DF" w:rsidRPr="006A41DF" w:rsidRDefault="006A41DF" w:rsidP="006A41DF">
            <w:pPr>
              <w:rPr>
                <w:rFonts w:cs="RijksoverheidSans-Regular"/>
                <w:sz w:val="16"/>
                <w:szCs w:val="16"/>
              </w:rPr>
            </w:pPr>
            <w:r w:rsidRPr="006A41DF">
              <w:rPr>
                <w:rFonts w:cs="RijksoverheidSans-Regular"/>
                <w:sz w:val="16"/>
                <w:szCs w:val="16"/>
              </w:rPr>
              <w:t>661145</w:t>
            </w:r>
          </w:p>
        </w:tc>
        <w:tc>
          <w:tcPr>
            <w:tcW w:w="5735" w:type="dxa"/>
            <w:vAlign w:val="bottom"/>
          </w:tcPr>
          <w:p w14:paraId="617AC62D" w14:textId="77777777" w:rsidR="006A41DF" w:rsidRPr="006A41DF" w:rsidRDefault="006A41DF" w:rsidP="006A41DF">
            <w:pPr>
              <w:rPr>
                <w:rFonts w:cs="RijksoverheidSans-Regular"/>
                <w:sz w:val="16"/>
                <w:szCs w:val="16"/>
              </w:rPr>
            </w:pPr>
            <w:r w:rsidRPr="006A41DF">
              <w:rPr>
                <w:rFonts w:cs="RijksoverheidSans-Regular"/>
                <w:sz w:val="16"/>
                <w:szCs w:val="16"/>
              </w:rPr>
              <w:t>Print</w:t>
            </w:r>
          </w:p>
        </w:tc>
        <w:tc>
          <w:tcPr>
            <w:tcW w:w="1262" w:type="dxa"/>
          </w:tcPr>
          <w:p w14:paraId="3E1196F9" w14:textId="271DB31A"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703AFA8F" w14:textId="77777777" w:rsidTr="006A41DF">
        <w:tc>
          <w:tcPr>
            <w:tcW w:w="1257" w:type="dxa"/>
            <w:vAlign w:val="bottom"/>
          </w:tcPr>
          <w:p w14:paraId="0D150013" w14:textId="77777777" w:rsidR="006A41DF" w:rsidRPr="006A41DF" w:rsidRDefault="006A41DF" w:rsidP="006A41DF">
            <w:pPr>
              <w:rPr>
                <w:rFonts w:cs="RijksoverheidSans-Regular"/>
                <w:sz w:val="16"/>
                <w:szCs w:val="16"/>
              </w:rPr>
            </w:pPr>
            <w:r w:rsidRPr="006A41DF">
              <w:rPr>
                <w:rFonts w:cs="RijksoverheidSans-Regular"/>
                <w:sz w:val="16"/>
                <w:szCs w:val="16"/>
              </w:rPr>
              <w:t>661150</w:t>
            </w:r>
          </w:p>
        </w:tc>
        <w:tc>
          <w:tcPr>
            <w:tcW w:w="5735" w:type="dxa"/>
            <w:vAlign w:val="bottom"/>
          </w:tcPr>
          <w:p w14:paraId="79B087F4" w14:textId="77777777" w:rsidR="006A41DF" w:rsidRPr="006A41DF" w:rsidRDefault="006A41DF" w:rsidP="006A41DF">
            <w:pPr>
              <w:rPr>
                <w:rFonts w:cs="RijksoverheidSans-Regular"/>
                <w:sz w:val="16"/>
                <w:szCs w:val="16"/>
              </w:rPr>
            </w:pPr>
            <w:r w:rsidRPr="006A41DF">
              <w:rPr>
                <w:rFonts w:cs="RijksoverheidSans-Regular"/>
                <w:sz w:val="16"/>
                <w:szCs w:val="16"/>
              </w:rPr>
              <w:t>Schachttableau geboden toegang</w:t>
            </w:r>
          </w:p>
        </w:tc>
        <w:tc>
          <w:tcPr>
            <w:tcW w:w="1262" w:type="dxa"/>
          </w:tcPr>
          <w:p w14:paraId="045C9E8B" w14:textId="190EBD96"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635D1BF9" w14:textId="77777777" w:rsidTr="006A41DF">
        <w:tc>
          <w:tcPr>
            <w:tcW w:w="1257" w:type="dxa"/>
            <w:vAlign w:val="bottom"/>
          </w:tcPr>
          <w:p w14:paraId="21AB2568" w14:textId="77777777" w:rsidR="006A41DF" w:rsidRPr="006A41DF" w:rsidRDefault="006A41DF" w:rsidP="006A41DF">
            <w:pPr>
              <w:rPr>
                <w:rFonts w:cs="RijksoverheidSans-Regular"/>
                <w:sz w:val="16"/>
                <w:szCs w:val="16"/>
              </w:rPr>
            </w:pPr>
            <w:r w:rsidRPr="006A41DF">
              <w:rPr>
                <w:rFonts w:cs="RijksoverheidSans-Regular"/>
                <w:sz w:val="16"/>
                <w:szCs w:val="16"/>
              </w:rPr>
              <w:t>661151</w:t>
            </w:r>
          </w:p>
        </w:tc>
        <w:tc>
          <w:tcPr>
            <w:tcW w:w="5735" w:type="dxa"/>
            <w:vAlign w:val="bottom"/>
          </w:tcPr>
          <w:p w14:paraId="3DC6B802" w14:textId="77777777" w:rsidR="006A41DF" w:rsidRPr="006A41DF" w:rsidRDefault="006A41DF" w:rsidP="006A41DF">
            <w:pPr>
              <w:rPr>
                <w:rFonts w:cs="RijksoverheidSans-Regular"/>
                <w:sz w:val="16"/>
                <w:szCs w:val="16"/>
              </w:rPr>
            </w:pPr>
            <w:r w:rsidRPr="006A41DF">
              <w:rPr>
                <w:rFonts w:cs="RijksoverheidSans-Regular"/>
                <w:sz w:val="16"/>
                <w:szCs w:val="16"/>
              </w:rPr>
              <w:t>Stand aanwijzing analoog</w:t>
            </w:r>
          </w:p>
        </w:tc>
        <w:tc>
          <w:tcPr>
            <w:tcW w:w="1262" w:type="dxa"/>
          </w:tcPr>
          <w:p w14:paraId="0B8E0B88" w14:textId="44BF2BDB"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1B6C540F" w14:textId="77777777" w:rsidTr="006A41DF">
        <w:tc>
          <w:tcPr>
            <w:tcW w:w="1257" w:type="dxa"/>
            <w:vAlign w:val="bottom"/>
          </w:tcPr>
          <w:p w14:paraId="060708CF" w14:textId="77777777" w:rsidR="006A41DF" w:rsidRPr="006A41DF" w:rsidRDefault="006A41DF" w:rsidP="006A41DF">
            <w:pPr>
              <w:rPr>
                <w:rFonts w:cs="RijksoverheidSans-Regular"/>
                <w:sz w:val="16"/>
                <w:szCs w:val="16"/>
              </w:rPr>
            </w:pPr>
            <w:r w:rsidRPr="006A41DF">
              <w:rPr>
                <w:rFonts w:cs="RijksoverheidSans-Regular"/>
                <w:sz w:val="16"/>
                <w:szCs w:val="16"/>
              </w:rPr>
              <w:t>661152</w:t>
            </w:r>
          </w:p>
        </w:tc>
        <w:tc>
          <w:tcPr>
            <w:tcW w:w="5735" w:type="dxa"/>
            <w:vAlign w:val="bottom"/>
          </w:tcPr>
          <w:p w14:paraId="56E9AF82" w14:textId="77777777" w:rsidR="006A41DF" w:rsidRPr="006A41DF" w:rsidRDefault="006A41DF" w:rsidP="006A41DF">
            <w:pPr>
              <w:rPr>
                <w:rFonts w:cs="RijksoverheidSans-Regular"/>
                <w:sz w:val="16"/>
                <w:szCs w:val="16"/>
              </w:rPr>
            </w:pPr>
            <w:r w:rsidRPr="006A41DF">
              <w:rPr>
                <w:rFonts w:cs="RijksoverheidSans-Regular"/>
                <w:sz w:val="16"/>
                <w:szCs w:val="16"/>
              </w:rPr>
              <w:t>Tacho regelaar + relais</w:t>
            </w:r>
          </w:p>
        </w:tc>
        <w:tc>
          <w:tcPr>
            <w:tcW w:w="1262" w:type="dxa"/>
          </w:tcPr>
          <w:p w14:paraId="5DFF04E9" w14:textId="7315666C"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031DE7BA" w14:textId="77777777" w:rsidTr="006A41DF">
        <w:tc>
          <w:tcPr>
            <w:tcW w:w="1257" w:type="dxa"/>
            <w:vAlign w:val="bottom"/>
          </w:tcPr>
          <w:p w14:paraId="25E18F21" w14:textId="77777777" w:rsidR="006A41DF" w:rsidRPr="006A41DF" w:rsidRDefault="006A41DF" w:rsidP="006A41DF">
            <w:pPr>
              <w:rPr>
                <w:rFonts w:cs="RijksoverheidSans-Regular"/>
                <w:sz w:val="16"/>
                <w:szCs w:val="16"/>
              </w:rPr>
            </w:pPr>
            <w:r w:rsidRPr="006A41DF">
              <w:rPr>
                <w:rFonts w:cs="RijksoverheidSans-Regular"/>
                <w:sz w:val="16"/>
                <w:szCs w:val="16"/>
              </w:rPr>
              <w:t>661153</w:t>
            </w:r>
          </w:p>
        </w:tc>
        <w:tc>
          <w:tcPr>
            <w:tcW w:w="5735" w:type="dxa"/>
            <w:vAlign w:val="bottom"/>
          </w:tcPr>
          <w:p w14:paraId="593CA9FF" w14:textId="77777777" w:rsidR="006A41DF" w:rsidRPr="006A41DF" w:rsidRDefault="006A41DF" w:rsidP="006A41DF">
            <w:pPr>
              <w:rPr>
                <w:rFonts w:cs="RijksoverheidSans-Regular"/>
                <w:sz w:val="16"/>
                <w:szCs w:val="16"/>
              </w:rPr>
            </w:pPr>
            <w:r w:rsidRPr="006A41DF">
              <w:rPr>
                <w:rFonts w:cs="RijksoverheidSans-Regular"/>
                <w:sz w:val="16"/>
                <w:szCs w:val="16"/>
              </w:rPr>
              <w:t>Soepele hangkabel</w:t>
            </w:r>
          </w:p>
        </w:tc>
        <w:tc>
          <w:tcPr>
            <w:tcW w:w="1262" w:type="dxa"/>
          </w:tcPr>
          <w:p w14:paraId="075280A5" w14:textId="0C11C055"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2CDBB84F" w14:textId="77777777" w:rsidTr="006A41DF">
        <w:tc>
          <w:tcPr>
            <w:tcW w:w="1257" w:type="dxa"/>
            <w:vAlign w:val="bottom"/>
          </w:tcPr>
          <w:p w14:paraId="2D4F7D60" w14:textId="77777777" w:rsidR="006A41DF" w:rsidRPr="006A41DF" w:rsidRDefault="006A41DF" w:rsidP="006A41DF">
            <w:pPr>
              <w:rPr>
                <w:rFonts w:cs="RijksoverheidSans-Regular"/>
                <w:sz w:val="16"/>
                <w:szCs w:val="16"/>
              </w:rPr>
            </w:pPr>
            <w:r w:rsidRPr="006A41DF">
              <w:rPr>
                <w:rFonts w:cs="RijksoverheidSans-Regular"/>
                <w:sz w:val="16"/>
                <w:szCs w:val="16"/>
              </w:rPr>
              <w:t>661154</w:t>
            </w:r>
          </w:p>
        </w:tc>
        <w:tc>
          <w:tcPr>
            <w:tcW w:w="5735" w:type="dxa"/>
            <w:vAlign w:val="bottom"/>
          </w:tcPr>
          <w:p w14:paraId="5D898532" w14:textId="77777777" w:rsidR="006A41DF" w:rsidRPr="006A41DF" w:rsidRDefault="006A41DF" w:rsidP="006A41DF">
            <w:pPr>
              <w:rPr>
                <w:rFonts w:cs="RijksoverheidSans-Regular"/>
                <w:sz w:val="16"/>
                <w:szCs w:val="16"/>
              </w:rPr>
            </w:pPr>
            <w:r w:rsidRPr="006A41DF">
              <w:rPr>
                <w:rFonts w:cs="RijksoverheidSans-Regular"/>
                <w:sz w:val="16"/>
                <w:szCs w:val="16"/>
              </w:rPr>
              <w:t xml:space="preserve">Snelheidsbegrenzer </w:t>
            </w:r>
          </w:p>
        </w:tc>
        <w:tc>
          <w:tcPr>
            <w:tcW w:w="1262" w:type="dxa"/>
          </w:tcPr>
          <w:p w14:paraId="7FC7BE47" w14:textId="120EDD8C"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3A70605C" w14:textId="77777777" w:rsidTr="006A41DF">
        <w:tc>
          <w:tcPr>
            <w:tcW w:w="1257" w:type="dxa"/>
            <w:vAlign w:val="bottom"/>
          </w:tcPr>
          <w:p w14:paraId="043A749C" w14:textId="77777777" w:rsidR="006A41DF" w:rsidRPr="006A41DF" w:rsidRDefault="006A41DF" w:rsidP="006A41DF">
            <w:pPr>
              <w:rPr>
                <w:rFonts w:cs="RijksoverheidSans-Regular"/>
                <w:sz w:val="16"/>
                <w:szCs w:val="16"/>
              </w:rPr>
            </w:pPr>
            <w:r w:rsidRPr="006A41DF">
              <w:rPr>
                <w:rFonts w:cs="RijksoverheidSans-Regular"/>
                <w:sz w:val="16"/>
                <w:szCs w:val="16"/>
              </w:rPr>
              <w:t>661155</w:t>
            </w:r>
          </w:p>
        </w:tc>
        <w:tc>
          <w:tcPr>
            <w:tcW w:w="5735" w:type="dxa"/>
            <w:vAlign w:val="bottom"/>
          </w:tcPr>
          <w:p w14:paraId="51984A34" w14:textId="77777777" w:rsidR="006A41DF" w:rsidRPr="006A41DF" w:rsidRDefault="006A41DF" w:rsidP="006A41DF">
            <w:pPr>
              <w:rPr>
                <w:rFonts w:cs="RijksoverheidSans-Regular"/>
                <w:sz w:val="16"/>
                <w:szCs w:val="16"/>
              </w:rPr>
            </w:pPr>
            <w:r w:rsidRPr="006A41DF">
              <w:rPr>
                <w:rFonts w:cs="RijksoverheidSans-Regular"/>
                <w:sz w:val="16"/>
                <w:szCs w:val="16"/>
              </w:rPr>
              <w:t>Snelheidsbegrenzer spangewicht</w:t>
            </w:r>
          </w:p>
        </w:tc>
        <w:tc>
          <w:tcPr>
            <w:tcW w:w="1262" w:type="dxa"/>
          </w:tcPr>
          <w:p w14:paraId="5A639C4F" w14:textId="028532D2"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2396492F" w14:textId="77777777" w:rsidTr="006A41DF">
        <w:tc>
          <w:tcPr>
            <w:tcW w:w="1257" w:type="dxa"/>
            <w:vAlign w:val="bottom"/>
          </w:tcPr>
          <w:p w14:paraId="042D8537" w14:textId="77777777" w:rsidR="006A41DF" w:rsidRPr="006A41DF" w:rsidRDefault="006A41DF" w:rsidP="006A41DF">
            <w:pPr>
              <w:rPr>
                <w:rFonts w:cs="RijksoverheidSans-Regular"/>
                <w:sz w:val="16"/>
                <w:szCs w:val="16"/>
              </w:rPr>
            </w:pPr>
            <w:r w:rsidRPr="006A41DF">
              <w:rPr>
                <w:rFonts w:cs="RijksoverheidSans-Regular"/>
                <w:sz w:val="16"/>
                <w:szCs w:val="16"/>
              </w:rPr>
              <w:t>661156</w:t>
            </w:r>
          </w:p>
        </w:tc>
        <w:tc>
          <w:tcPr>
            <w:tcW w:w="5735" w:type="dxa"/>
            <w:vAlign w:val="bottom"/>
          </w:tcPr>
          <w:p w14:paraId="615C2FA6" w14:textId="77777777" w:rsidR="006A41DF" w:rsidRPr="006A41DF" w:rsidRDefault="006A41DF" w:rsidP="006A41DF">
            <w:pPr>
              <w:rPr>
                <w:rFonts w:cs="RijksoverheidSans-Regular"/>
                <w:sz w:val="16"/>
                <w:szCs w:val="16"/>
              </w:rPr>
            </w:pPr>
            <w:r w:rsidRPr="006A41DF">
              <w:rPr>
                <w:rFonts w:cs="RijksoverheidSans-Regular"/>
                <w:sz w:val="16"/>
                <w:szCs w:val="16"/>
              </w:rPr>
              <w:t>Tegengewicht sloffen</w:t>
            </w:r>
          </w:p>
        </w:tc>
        <w:tc>
          <w:tcPr>
            <w:tcW w:w="1262" w:type="dxa"/>
          </w:tcPr>
          <w:p w14:paraId="289CD4A3"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39452EE7" w14:textId="77777777" w:rsidTr="006A41DF">
        <w:tc>
          <w:tcPr>
            <w:tcW w:w="1257" w:type="dxa"/>
            <w:vAlign w:val="bottom"/>
          </w:tcPr>
          <w:p w14:paraId="57824CFD" w14:textId="77777777" w:rsidR="006A41DF" w:rsidRPr="006A41DF" w:rsidRDefault="006A41DF" w:rsidP="006A41DF">
            <w:pPr>
              <w:rPr>
                <w:rFonts w:cs="RijksoverheidSans-Regular"/>
                <w:sz w:val="16"/>
                <w:szCs w:val="16"/>
              </w:rPr>
            </w:pPr>
            <w:r w:rsidRPr="006A41DF">
              <w:rPr>
                <w:rFonts w:cs="RijksoverheidSans-Regular"/>
                <w:sz w:val="16"/>
                <w:szCs w:val="16"/>
              </w:rPr>
              <w:t>661157</w:t>
            </w:r>
          </w:p>
        </w:tc>
        <w:tc>
          <w:tcPr>
            <w:tcW w:w="5735" w:type="dxa"/>
            <w:vAlign w:val="bottom"/>
          </w:tcPr>
          <w:p w14:paraId="3CD0799A" w14:textId="77777777" w:rsidR="006A41DF" w:rsidRPr="006A41DF" w:rsidRDefault="006A41DF" w:rsidP="006A41DF">
            <w:pPr>
              <w:rPr>
                <w:rFonts w:cs="RijksoverheidSans-Regular"/>
                <w:sz w:val="16"/>
                <w:szCs w:val="16"/>
              </w:rPr>
            </w:pPr>
            <w:r w:rsidRPr="006A41DF">
              <w:rPr>
                <w:rFonts w:cs="RijksoverheidSans-Regular"/>
                <w:sz w:val="16"/>
                <w:szCs w:val="16"/>
              </w:rPr>
              <w:t>Schachtdeur compleet inclusief muurkap</w:t>
            </w:r>
          </w:p>
        </w:tc>
        <w:tc>
          <w:tcPr>
            <w:tcW w:w="1262" w:type="dxa"/>
          </w:tcPr>
          <w:p w14:paraId="24D5CDCE" w14:textId="260ABDE8"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07AF5749" w14:textId="77777777" w:rsidTr="006A41DF">
        <w:tc>
          <w:tcPr>
            <w:tcW w:w="1257" w:type="dxa"/>
            <w:vAlign w:val="bottom"/>
          </w:tcPr>
          <w:p w14:paraId="2E25304E" w14:textId="77777777" w:rsidR="006A41DF" w:rsidRPr="006A41DF" w:rsidRDefault="006A41DF" w:rsidP="006A41DF">
            <w:pPr>
              <w:rPr>
                <w:rFonts w:cs="RijksoverheidSans-Regular"/>
                <w:sz w:val="16"/>
                <w:szCs w:val="16"/>
              </w:rPr>
            </w:pPr>
            <w:r w:rsidRPr="006A41DF">
              <w:rPr>
                <w:rFonts w:cs="RijksoverheidSans-Regular"/>
                <w:sz w:val="16"/>
                <w:szCs w:val="16"/>
              </w:rPr>
              <w:t>661158</w:t>
            </w:r>
          </w:p>
        </w:tc>
        <w:tc>
          <w:tcPr>
            <w:tcW w:w="5735" w:type="dxa"/>
            <w:vAlign w:val="bottom"/>
          </w:tcPr>
          <w:p w14:paraId="63BAF8C0" w14:textId="77777777" w:rsidR="006A41DF" w:rsidRPr="006A41DF" w:rsidRDefault="006A41DF" w:rsidP="006A41DF">
            <w:pPr>
              <w:rPr>
                <w:rFonts w:cs="RijksoverheidSans-Regular"/>
                <w:sz w:val="16"/>
                <w:szCs w:val="16"/>
              </w:rPr>
            </w:pPr>
            <w:r w:rsidRPr="006A41DF">
              <w:rPr>
                <w:rFonts w:cs="RijksoverheidSans-Regular"/>
                <w:sz w:val="16"/>
                <w:szCs w:val="16"/>
              </w:rPr>
              <w:t>Dompelpomp</w:t>
            </w:r>
          </w:p>
        </w:tc>
        <w:tc>
          <w:tcPr>
            <w:tcW w:w="1262" w:type="dxa"/>
          </w:tcPr>
          <w:p w14:paraId="16E5C47B" w14:textId="595C5DDE"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0730C3B6" w14:textId="77777777" w:rsidTr="006A41DF">
        <w:tc>
          <w:tcPr>
            <w:tcW w:w="1257" w:type="dxa"/>
            <w:vAlign w:val="bottom"/>
          </w:tcPr>
          <w:p w14:paraId="6CB452A0" w14:textId="77777777" w:rsidR="006A41DF" w:rsidRPr="006A41DF" w:rsidRDefault="006A41DF" w:rsidP="006A41DF">
            <w:pPr>
              <w:rPr>
                <w:rFonts w:cs="RijksoverheidSans-Regular"/>
                <w:sz w:val="16"/>
                <w:szCs w:val="16"/>
              </w:rPr>
            </w:pPr>
            <w:r w:rsidRPr="006A41DF">
              <w:rPr>
                <w:rFonts w:cs="RijksoverheidSans-Regular"/>
                <w:sz w:val="16"/>
                <w:szCs w:val="16"/>
              </w:rPr>
              <w:t>661171</w:t>
            </w:r>
          </w:p>
        </w:tc>
        <w:tc>
          <w:tcPr>
            <w:tcW w:w="5735" w:type="dxa"/>
            <w:vAlign w:val="bottom"/>
          </w:tcPr>
          <w:p w14:paraId="5CD2AC6C" w14:textId="77777777" w:rsidR="006A41DF" w:rsidRPr="006A41DF" w:rsidRDefault="006A41DF" w:rsidP="006A41DF">
            <w:pPr>
              <w:rPr>
                <w:rFonts w:cs="RijksoverheidSans-Regular"/>
                <w:sz w:val="16"/>
                <w:szCs w:val="16"/>
              </w:rPr>
            </w:pPr>
            <w:r w:rsidRPr="006A41DF">
              <w:rPr>
                <w:rFonts w:cs="RijksoverheidSans-Regular"/>
                <w:sz w:val="16"/>
                <w:szCs w:val="16"/>
              </w:rPr>
              <w:t>ARBO gebrekspunten</w:t>
            </w:r>
          </w:p>
        </w:tc>
        <w:tc>
          <w:tcPr>
            <w:tcW w:w="1262" w:type="dxa"/>
          </w:tcPr>
          <w:p w14:paraId="192DA572"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0CB5032E" w14:textId="77777777" w:rsidTr="006A41DF">
        <w:tc>
          <w:tcPr>
            <w:tcW w:w="1257" w:type="dxa"/>
            <w:vAlign w:val="bottom"/>
          </w:tcPr>
          <w:p w14:paraId="74D0C08E" w14:textId="77777777" w:rsidR="006A41DF" w:rsidRPr="006A41DF" w:rsidRDefault="006A41DF" w:rsidP="006A41DF">
            <w:pPr>
              <w:rPr>
                <w:rFonts w:cs="RijksoverheidSans-Regular"/>
                <w:sz w:val="16"/>
                <w:szCs w:val="16"/>
              </w:rPr>
            </w:pPr>
            <w:r w:rsidRPr="006A41DF">
              <w:rPr>
                <w:rFonts w:cs="RijksoverheidSans-Regular"/>
                <w:sz w:val="16"/>
                <w:szCs w:val="16"/>
              </w:rPr>
              <w:t>661172</w:t>
            </w:r>
          </w:p>
        </w:tc>
        <w:tc>
          <w:tcPr>
            <w:tcW w:w="5735" w:type="dxa"/>
            <w:vAlign w:val="bottom"/>
          </w:tcPr>
          <w:p w14:paraId="07780492" w14:textId="77777777" w:rsidR="006A41DF" w:rsidRPr="006A41DF" w:rsidRDefault="006A41DF" w:rsidP="006A41DF">
            <w:pPr>
              <w:rPr>
                <w:rFonts w:cs="RijksoverheidSans-Regular"/>
                <w:sz w:val="16"/>
                <w:szCs w:val="16"/>
              </w:rPr>
            </w:pPr>
            <w:r w:rsidRPr="006A41DF">
              <w:rPr>
                <w:rFonts w:cs="RijksoverheidSans-Regular"/>
                <w:sz w:val="16"/>
                <w:szCs w:val="16"/>
              </w:rPr>
              <w:t>Installatietechnische keuringspunten</w:t>
            </w:r>
          </w:p>
        </w:tc>
        <w:tc>
          <w:tcPr>
            <w:tcW w:w="1262" w:type="dxa"/>
          </w:tcPr>
          <w:p w14:paraId="2254079E"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4455A455" w14:textId="77777777" w:rsidTr="006A41DF">
        <w:tc>
          <w:tcPr>
            <w:tcW w:w="1257" w:type="dxa"/>
            <w:vAlign w:val="bottom"/>
          </w:tcPr>
          <w:p w14:paraId="1747B9D4" w14:textId="77777777" w:rsidR="006A41DF" w:rsidRPr="006A41DF" w:rsidRDefault="006A41DF" w:rsidP="006A41DF">
            <w:pPr>
              <w:rPr>
                <w:rFonts w:cs="RijksoverheidSans-Regular"/>
                <w:sz w:val="16"/>
                <w:szCs w:val="16"/>
              </w:rPr>
            </w:pPr>
            <w:r w:rsidRPr="006A41DF">
              <w:rPr>
                <w:rFonts w:cs="RijksoverheidSans-Regular"/>
                <w:sz w:val="16"/>
                <w:szCs w:val="16"/>
              </w:rPr>
              <w:t>661173</w:t>
            </w:r>
          </w:p>
        </w:tc>
        <w:tc>
          <w:tcPr>
            <w:tcW w:w="5735" w:type="dxa"/>
            <w:vAlign w:val="bottom"/>
          </w:tcPr>
          <w:p w14:paraId="35B0C3BF" w14:textId="77777777" w:rsidR="006A41DF" w:rsidRPr="006A41DF" w:rsidRDefault="006A41DF" w:rsidP="006A41DF">
            <w:pPr>
              <w:rPr>
                <w:rFonts w:cs="RijksoverheidSans-Regular"/>
                <w:sz w:val="16"/>
                <w:szCs w:val="16"/>
              </w:rPr>
            </w:pPr>
            <w:r w:rsidRPr="006A41DF">
              <w:rPr>
                <w:rFonts w:cs="RijksoverheidSans-Regular"/>
                <w:sz w:val="16"/>
                <w:szCs w:val="16"/>
              </w:rPr>
              <w:t>Bouwtechnische keuringspunten</w:t>
            </w:r>
          </w:p>
        </w:tc>
        <w:tc>
          <w:tcPr>
            <w:tcW w:w="1262" w:type="dxa"/>
          </w:tcPr>
          <w:p w14:paraId="59524609"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bl>
    <w:p w14:paraId="248E1B49" w14:textId="15738D57" w:rsidR="006B6EF0" w:rsidRDefault="006B6EF0" w:rsidP="006A41DF">
      <w:pPr>
        <w:rPr>
          <w:rFonts w:cs="RijksoverheidSans-Regular"/>
          <w:sz w:val="16"/>
          <w:szCs w:val="16"/>
        </w:rPr>
      </w:pPr>
    </w:p>
    <w:p w14:paraId="0D01F03E" w14:textId="77777777" w:rsidR="006B6EF0" w:rsidRDefault="006B6EF0">
      <w:pPr>
        <w:rPr>
          <w:rFonts w:cs="RijksoverheidSans-Regular"/>
          <w:sz w:val="16"/>
          <w:szCs w:val="16"/>
        </w:rPr>
      </w:pPr>
      <w:r>
        <w:rPr>
          <w:rFonts w:cs="RijksoverheidSans-Regular"/>
          <w:sz w:val="16"/>
          <w:szCs w:val="16"/>
        </w:rPr>
        <w:br w:type="page"/>
      </w:r>
    </w:p>
    <w:p w14:paraId="7AB98127" w14:textId="77777777" w:rsidR="006A41DF" w:rsidRPr="009C3AE7" w:rsidRDefault="006A41DF" w:rsidP="009C3AE7">
      <w:pPr>
        <w:rPr>
          <w:b/>
          <w:bCs/>
          <w:color w:val="365F91" w:themeColor="accent1" w:themeShade="BF"/>
          <w:sz w:val="16"/>
          <w:szCs w:val="16"/>
        </w:rPr>
      </w:pPr>
      <w:r w:rsidRPr="009C3AE7">
        <w:rPr>
          <w:b/>
          <w:bCs/>
          <w:color w:val="365F91" w:themeColor="accent1" w:themeShade="BF"/>
          <w:sz w:val="16"/>
          <w:szCs w:val="16"/>
        </w:rPr>
        <w:t>Hydraulische lift</w:t>
      </w:r>
    </w:p>
    <w:p w14:paraId="399CB9DE" w14:textId="77777777" w:rsidR="006A41DF" w:rsidRPr="006A41DF" w:rsidRDefault="006A41DF" w:rsidP="006A41DF">
      <w:pPr>
        <w:rPr>
          <w:rFonts w:cs="RijksoverheidSans-Regular"/>
          <w:sz w:val="16"/>
          <w:szCs w:val="16"/>
        </w:rPr>
      </w:pPr>
    </w:p>
    <w:tbl>
      <w:tblPr>
        <w:tblW w:w="8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7"/>
        <w:gridCol w:w="5735"/>
        <w:gridCol w:w="1262"/>
      </w:tblGrid>
      <w:tr w:rsidR="006A41DF" w:rsidRPr="006A41DF" w14:paraId="0A9C649A" w14:textId="77777777" w:rsidTr="006A41DF">
        <w:tc>
          <w:tcPr>
            <w:tcW w:w="1257" w:type="dxa"/>
          </w:tcPr>
          <w:p w14:paraId="4C934780" w14:textId="77777777" w:rsidR="006A41DF" w:rsidRPr="006A41DF" w:rsidRDefault="006A41DF" w:rsidP="006A41DF">
            <w:pPr>
              <w:rPr>
                <w:rFonts w:cs="RijksoverheidSans-Regular"/>
                <w:sz w:val="16"/>
                <w:szCs w:val="16"/>
              </w:rPr>
            </w:pPr>
            <w:r w:rsidRPr="006A41DF">
              <w:rPr>
                <w:rFonts w:cs="RijksoverheidSans-Regular"/>
                <w:sz w:val="16"/>
                <w:szCs w:val="16"/>
              </w:rPr>
              <w:t>Nummer</w:t>
            </w:r>
          </w:p>
        </w:tc>
        <w:tc>
          <w:tcPr>
            <w:tcW w:w="5735" w:type="dxa"/>
          </w:tcPr>
          <w:p w14:paraId="492AC8C6" w14:textId="77777777" w:rsidR="006A41DF" w:rsidRPr="006A41DF" w:rsidRDefault="006A41DF" w:rsidP="006A41DF">
            <w:pPr>
              <w:rPr>
                <w:rFonts w:cs="RijksoverheidSans-Regular"/>
                <w:sz w:val="16"/>
                <w:szCs w:val="16"/>
              </w:rPr>
            </w:pPr>
            <w:r w:rsidRPr="006A41DF">
              <w:rPr>
                <w:rFonts w:cs="RijksoverheidSans-Regular"/>
                <w:sz w:val="16"/>
                <w:szCs w:val="16"/>
              </w:rPr>
              <w:t xml:space="preserve">Handeling </w:t>
            </w:r>
          </w:p>
        </w:tc>
        <w:tc>
          <w:tcPr>
            <w:tcW w:w="1262" w:type="dxa"/>
          </w:tcPr>
          <w:p w14:paraId="09653484" w14:textId="77777777" w:rsidR="006A41DF" w:rsidRPr="006A41DF" w:rsidRDefault="006A41DF" w:rsidP="006A41DF">
            <w:pPr>
              <w:rPr>
                <w:rFonts w:cs="RijksoverheidSans-Regular"/>
                <w:sz w:val="16"/>
                <w:szCs w:val="16"/>
              </w:rPr>
            </w:pPr>
            <w:r w:rsidRPr="006A41DF">
              <w:rPr>
                <w:rFonts w:cs="RijksoverheidSans-Regular"/>
                <w:sz w:val="16"/>
                <w:szCs w:val="16"/>
              </w:rPr>
              <w:t>eenheid</w:t>
            </w:r>
          </w:p>
        </w:tc>
      </w:tr>
      <w:tr w:rsidR="006A41DF" w:rsidRPr="006A41DF" w14:paraId="727D85F6" w14:textId="77777777" w:rsidTr="006A41DF">
        <w:tc>
          <w:tcPr>
            <w:tcW w:w="1257" w:type="dxa"/>
          </w:tcPr>
          <w:p w14:paraId="2CCC27B6" w14:textId="77777777" w:rsidR="006A41DF" w:rsidRPr="006A41DF" w:rsidRDefault="006A41DF" w:rsidP="006A41DF">
            <w:pPr>
              <w:rPr>
                <w:rFonts w:cs="RijksoverheidSans-Regular"/>
                <w:sz w:val="16"/>
                <w:szCs w:val="16"/>
              </w:rPr>
            </w:pPr>
            <w:r w:rsidRPr="006A41DF">
              <w:rPr>
                <w:rFonts w:cs="RijksoverheidSans-Regular"/>
                <w:sz w:val="16"/>
                <w:szCs w:val="16"/>
              </w:rPr>
              <w:t>661201</w:t>
            </w:r>
          </w:p>
        </w:tc>
        <w:tc>
          <w:tcPr>
            <w:tcW w:w="5735" w:type="dxa"/>
          </w:tcPr>
          <w:p w14:paraId="2F1C3AB3" w14:textId="77777777" w:rsidR="006A41DF" w:rsidRPr="006A41DF" w:rsidRDefault="006A41DF" w:rsidP="006A41DF">
            <w:pPr>
              <w:rPr>
                <w:rFonts w:cs="RijksoverheidSans-Regular"/>
                <w:sz w:val="16"/>
                <w:szCs w:val="16"/>
              </w:rPr>
            </w:pPr>
            <w:r w:rsidRPr="006A41DF">
              <w:rPr>
                <w:rFonts w:cs="RijksoverheidSans-Regular"/>
                <w:sz w:val="16"/>
                <w:szCs w:val="16"/>
              </w:rPr>
              <w:t xml:space="preserve">Kooi compleet met hangraamframe </w:t>
            </w:r>
          </w:p>
        </w:tc>
        <w:tc>
          <w:tcPr>
            <w:tcW w:w="1262" w:type="dxa"/>
          </w:tcPr>
          <w:p w14:paraId="6904A6BD" w14:textId="119C2B69"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0975F28C" w14:textId="77777777" w:rsidTr="006A41DF">
        <w:tc>
          <w:tcPr>
            <w:tcW w:w="1257" w:type="dxa"/>
          </w:tcPr>
          <w:p w14:paraId="54891E62" w14:textId="77777777" w:rsidR="006A41DF" w:rsidRPr="006A41DF" w:rsidRDefault="006A41DF" w:rsidP="006A41DF">
            <w:pPr>
              <w:rPr>
                <w:rFonts w:cs="RijksoverheidSans-Regular"/>
                <w:sz w:val="16"/>
                <w:szCs w:val="16"/>
              </w:rPr>
            </w:pPr>
            <w:r w:rsidRPr="006A41DF">
              <w:rPr>
                <w:rFonts w:cs="RijksoverheidSans-Regular"/>
                <w:sz w:val="16"/>
                <w:szCs w:val="16"/>
              </w:rPr>
              <w:t>661202</w:t>
            </w:r>
          </w:p>
        </w:tc>
        <w:tc>
          <w:tcPr>
            <w:tcW w:w="5735" w:type="dxa"/>
          </w:tcPr>
          <w:p w14:paraId="2B5F84B9" w14:textId="77777777" w:rsidR="006A41DF" w:rsidRPr="006A41DF" w:rsidRDefault="006A41DF" w:rsidP="006A41DF">
            <w:pPr>
              <w:rPr>
                <w:rFonts w:cs="RijksoverheidSans-Regular"/>
                <w:sz w:val="16"/>
                <w:szCs w:val="16"/>
              </w:rPr>
            </w:pPr>
            <w:r w:rsidRPr="006A41DF">
              <w:rPr>
                <w:rFonts w:cs="RijksoverheidSans-Regular"/>
                <w:sz w:val="16"/>
                <w:szCs w:val="16"/>
              </w:rPr>
              <w:t xml:space="preserve">Cabinetableau 'geboden toegang' </w:t>
            </w:r>
          </w:p>
        </w:tc>
        <w:tc>
          <w:tcPr>
            <w:tcW w:w="1262" w:type="dxa"/>
          </w:tcPr>
          <w:p w14:paraId="0A736EFF" w14:textId="63F61CE9"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6F6AE625" w14:textId="77777777" w:rsidTr="006A41DF">
        <w:tc>
          <w:tcPr>
            <w:tcW w:w="1257" w:type="dxa"/>
          </w:tcPr>
          <w:p w14:paraId="0CE6AA65" w14:textId="77777777" w:rsidR="006A41DF" w:rsidRPr="006A41DF" w:rsidRDefault="006A41DF" w:rsidP="006A41DF">
            <w:pPr>
              <w:rPr>
                <w:rFonts w:cs="RijksoverheidSans-Regular"/>
                <w:sz w:val="16"/>
                <w:szCs w:val="16"/>
              </w:rPr>
            </w:pPr>
            <w:r w:rsidRPr="006A41DF">
              <w:rPr>
                <w:rFonts w:cs="RijksoverheidSans-Regular"/>
                <w:sz w:val="16"/>
                <w:szCs w:val="16"/>
              </w:rPr>
              <w:t>661203</w:t>
            </w:r>
          </w:p>
        </w:tc>
        <w:tc>
          <w:tcPr>
            <w:tcW w:w="5735" w:type="dxa"/>
          </w:tcPr>
          <w:p w14:paraId="0823ADC0" w14:textId="77777777" w:rsidR="006A41DF" w:rsidRPr="006A41DF" w:rsidRDefault="006A41DF" w:rsidP="006A41DF">
            <w:pPr>
              <w:rPr>
                <w:rFonts w:cs="RijksoverheidSans-Regular"/>
                <w:sz w:val="16"/>
                <w:szCs w:val="16"/>
              </w:rPr>
            </w:pPr>
            <w:r w:rsidRPr="006A41DF">
              <w:rPr>
                <w:rFonts w:cs="RijksoverheidSans-Regular"/>
                <w:sz w:val="16"/>
                <w:szCs w:val="16"/>
              </w:rPr>
              <w:t xml:space="preserve">Kooibekleding </w:t>
            </w:r>
          </w:p>
        </w:tc>
        <w:tc>
          <w:tcPr>
            <w:tcW w:w="1262" w:type="dxa"/>
          </w:tcPr>
          <w:p w14:paraId="5BCD560C" w14:textId="2922AC8F"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2CA1E0CD" w14:textId="77777777" w:rsidTr="006A41DF">
        <w:tc>
          <w:tcPr>
            <w:tcW w:w="1257" w:type="dxa"/>
          </w:tcPr>
          <w:p w14:paraId="730C06D5" w14:textId="77777777" w:rsidR="006A41DF" w:rsidRPr="006A41DF" w:rsidRDefault="006A41DF" w:rsidP="006A41DF">
            <w:pPr>
              <w:rPr>
                <w:rFonts w:cs="RijksoverheidSans-Regular"/>
                <w:sz w:val="16"/>
                <w:szCs w:val="16"/>
              </w:rPr>
            </w:pPr>
            <w:r w:rsidRPr="006A41DF">
              <w:rPr>
                <w:rFonts w:cs="RijksoverheidSans-Regular"/>
                <w:sz w:val="16"/>
                <w:szCs w:val="16"/>
              </w:rPr>
              <w:t>661204</w:t>
            </w:r>
          </w:p>
        </w:tc>
        <w:tc>
          <w:tcPr>
            <w:tcW w:w="5735" w:type="dxa"/>
          </w:tcPr>
          <w:p w14:paraId="2F6F2113" w14:textId="77777777" w:rsidR="006A41DF" w:rsidRPr="006A41DF" w:rsidRDefault="006A41DF" w:rsidP="006A41DF">
            <w:pPr>
              <w:rPr>
                <w:rFonts w:cs="RijksoverheidSans-Regular"/>
                <w:sz w:val="16"/>
                <w:szCs w:val="16"/>
              </w:rPr>
            </w:pPr>
            <w:r w:rsidRPr="006A41DF">
              <w:rPr>
                <w:rFonts w:cs="RijksoverheidSans-Regular"/>
                <w:sz w:val="16"/>
                <w:szCs w:val="16"/>
              </w:rPr>
              <w:t>Leidrollen kooi</w:t>
            </w:r>
          </w:p>
        </w:tc>
        <w:tc>
          <w:tcPr>
            <w:tcW w:w="1262" w:type="dxa"/>
          </w:tcPr>
          <w:p w14:paraId="5554ADF1" w14:textId="462FF020"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755FEA25" w14:textId="77777777" w:rsidTr="006A41DF">
        <w:tc>
          <w:tcPr>
            <w:tcW w:w="1257" w:type="dxa"/>
          </w:tcPr>
          <w:p w14:paraId="5939E1AD" w14:textId="77777777" w:rsidR="006A41DF" w:rsidRPr="006A41DF" w:rsidRDefault="006A41DF" w:rsidP="006A41DF">
            <w:pPr>
              <w:rPr>
                <w:rFonts w:cs="RijksoverheidSans-Regular"/>
                <w:sz w:val="16"/>
                <w:szCs w:val="16"/>
              </w:rPr>
            </w:pPr>
            <w:r w:rsidRPr="006A41DF">
              <w:rPr>
                <w:rFonts w:cs="RijksoverheidSans-Regular"/>
                <w:sz w:val="16"/>
                <w:szCs w:val="16"/>
              </w:rPr>
              <w:t>661206</w:t>
            </w:r>
          </w:p>
        </w:tc>
        <w:tc>
          <w:tcPr>
            <w:tcW w:w="5735" w:type="dxa"/>
          </w:tcPr>
          <w:p w14:paraId="1C939572" w14:textId="77777777" w:rsidR="006A41DF" w:rsidRPr="006A41DF" w:rsidRDefault="006A41DF" w:rsidP="006A41DF">
            <w:pPr>
              <w:rPr>
                <w:rFonts w:cs="RijksoverheidSans-Regular"/>
                <w:sz w:val="16"/>
                <w:szCs w:val="16"/>
              </w:rPr>
            </w:pPr>
            <w:r w:rsidRPr="006A41DF">
              <w:rPr>
                <w:rFonts w:cs="RijksoverheidSans-Regular"/>
                <w:sz w:val="16"/>
                <w:szCs w:val="16"/>
              </w:rPr>
              <w:t>Kooiverlichting</w:t>
            </w:r>
          </w:p>
        </w:tc>
        <w:tc>
          <w:tcPr>
            <w:tcW w:w="1262" w:type="dxa"/>
          </w:tcPr>
          <w:p w14:paraId="64D909F5" w14:textId="1D29DB4E"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5C2912CD" w14:textId="77777777" w:rsidTr="006A41DF">
        <w:tc>
          <w:tcPr>
            <w:tcW w:w="1257" w:type="dxa"/>
          </w:tcPr>
          <w:p w14:paraId="7BA68E17" w14:textId="77777777" w:rsidR="006A41DF" w:rsidRPr="006A41DF" w:rsidRDefault="006A41DF" w:rsidP="006A41DF">
            <w:pPr>
              <w:rPr>
                <w:rFonts w:cs="RijksoverheidSans-Regular"/>
                <w:sz w:val="16"/>
                <w:szCs w:val="16"/>
              </w:rPr>
            </w:pPr>
            <w:r w:rsidRPr="006A41DF">
              <w:rPr>
                <w:rFonts w:cs="RijksoverheidSans-Regular"/>
                <w:sz w:val="16"/>
                <w:szCs w:val="16"/>
              </w:rPr>
              <w:t>661207</w:t>
            </w:r>
          </w:p>
        </w:tc>
        <w:tc>
          <w:tcPr>
            <w:tcW w:w="5735" w:type="dxa"/>
          </w:tcPr>
          <w:p w14:paraId="3FA603EA" w14:textId="77777777" w:rsidR="006A41DF" w:rsidRPr="006A41DF" w:rsidRDefault="006A41DF" w:rsidP="006A41DF">
            <w:pPr>
              <w:rPr>
                <w:rFonts w:cs="RijksoverheidSans-Regular"/>
                <w:sz w:val="16"/>
                <w:szCs w:val="16"/>
              </w:rPr>
            </w:pPr>
            <w:r w:rsidRPr="006A41DF">
              <w:rPr>
                <w:rFonts w:cs="RijksoverheidSans-Regular"/>
                <w:sz w:val="16"/>
                <w:szCs w:val="16"/>
              </w:rPr>
              <w:t>Noodverlichting kooi</w:t>
            </w:r>
          </w:p>
        </w:tc>
        <w:tc>
          <w:tcPr>
            <w:tcW w:w="1262" w:type="dxa"/>
          </w:tcPr>
          <w:p w14:paraId="5EF0EFB6" w14:textId="43DB6082"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29A8C78B" w14:textId="77777777" w:rsidTr="006A41DF">
        <w:tc>
          <w:tcPr>
            <w:tcW w:w="1257" w:type="dxa"/>
          </w:tcPr>
          <w:p w14:paraId="2EC31BB7" w14:textId="77777777" w:rsidR="006A41DF" w:rsidRPr="006A41DF" w:rsidRDefault="006A41DF" w:rsidP="006A41DF">
            <w:pPr>
              <w:rPr>
                <w:rFonts w:cs="RijksoverheidSans-Regular"/>
                <w:sz w:val="16"/>
                <w:szCs w:val="16"/>
              </w:rPr>
            </w:pPr>
            <w:r w:rsidRPr="006A41DF">
              <w:rPr>
                <w:rFonts w:cs="RijksoverheidSans-Regular"/>
                <w:sz w:val="16"/>
                <w:szCs w:val="16"/>
              </w:rPr>
              <w:t>661208</w:t>
            </w:r>
          </w:p>
        </w:tc>
        <w:tc>
          <w:tcPr>
            <w:tcW w:w="5735" w:type="dxa"/>
          </w:tcPr>
          <w:p w14:paraId="0E0AFBC6" w14:textId="77777777" w:rsidR="006A41DF" w:rsidRPr="006A41DF" w:rsidRDefault="006A41DF" w:rsidP="006A41DF">
            <w:pPr>
              <w:rPr>
                <w:rFonts w:cs="RijksoverheidSans-Regular"/>
                <w:sz w:val="16"/>
                <w:szCs w:val="16"/>
              </w:rPr>
            </w:pPr>
            <w:r w:rsidRPr="006A41DF">
              <w:rPr>
                <w:rFonts w:cs="RijksoverheidSans-Regular"/>
                <w:sz w:val="16"/>
                <w:szCs w:val="16"/>
              </w:rPr>
              <w:t>Accupack noodverlichting kooi</w:t>
            </w:r>
          </w:p>
        </w:tc>
        <w:tc>
          <w:tcPr>
            <w:tcW w:w="1262" w:type="dxa"/>
          </w:tcPr>
          <w:p w14:paraId="5669888F" w14:textId="21DAC435"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0530C896" w14:textId="77777777" w:rsidTr="006A41DF">
        <w:tc>
          <w:tcPr>
            <w:tcW w:w="1257" w:type="dxa"/>
          </w:tcPr>
          <w:p w14:paraId="4AFBE10F" w14:textId="77777777" w:rsidR="006A41DF" w:rsidRPr="006A41DF" w:rsidRDefault="006A41DF" w:rsidP="006A41DF">
            <w:pPr>
              <w:rPr>
                <w:rFonts w:cs="RijksoverheidSans-Regular"/>
                <w:sz w:val="16"/>
                <w:szCs w:val="16"/>
              </w:rPr>
            </w:pPr>
            <w:r w:rsidRPr="006A41DF">
              <w:rPr>
                <w:rFonts w:cs="RijksoverheidSans-Regular"/>
                <w:sz w:val="16"/>
                <w:szCs w:val="16"/>
              </w:rPr>
              <w:t>661209</w:t>
            </w:r>
          </w:p>
        </w:tc>
        <w:tc>
          <w:tcPr>
            <w:tcW w:w="5735" w:type="dxa"/>
          </w:tcPr>
          <w:p w14:paraId="3BF5D3D1" w14:textId="77777777" w:rsidR="006A41DF" w:rsidRPr="006A41DF" w:rsidRDefault="006A41DF" w:rsidP="006A41DF">
            <w:pPr>
              <w:rPr>
                <w:rFonts w:cs="RijksoverheidSans-Regular"/>
                <w:sz w:val="16"/>
                <w:szCs w:val="16"/>
              </w:rPr>
            </w:pPr>
            <w:r w:rsidRPr="006A41DF">
              <w:rPr>
                <w:rFonts w:cs="RijksoverheidSans-Regular"/>
                <w:sz w:val="16"/>
                <w:szCs w:val="16"/>
              </w:rPr>
              <w:t xml:space="preserve">Spreekluisterverbinding </w:t>
            </w:r>
          </w:p>
        </w:tc>
        <w:tc>
          <w:tcPr>
            <w:tcW w:w="1262" w:type="dxa"/>
          </w:tcPr>
          <w:p w14:paraId="60CBCAD2" w14:textId="5A6916B3"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33B65061" w14:textId="77777777" w:rsidTr="006A41DF">
        <w:tc>
          <w:tcPr>
            <w:tcW w:w="1257" w:type="dxa"/>
          </w:tcPr>
          <w:p w14:paraId="3B8BE45B" w14:textId="77777777" w:rsidR="006A41DF" w:rsidRPr="006A41DF" w:rsidRDefault="006A41DF" w:rsidP="006A41DF">
            <w:pPr>
              <w:rPr>
                <w:rFonts w:cs="RijksoverheidSans-Regular"/>
                <w:sz w:val="16"/>
                <w:szCs w:val="16"/>
              </w:rPr>
            </w:pPr>
            <w:r w:rsidRPr="006A41DF">
              <w:rPr>
                <w:rFonts w:cs="RijksoverheidSans-Regular"/>
                <w:sz w:val="16"/>
                <w:szCs w:val="16"/>
              </w:rPr>
              <w:t>661210</w:t>
            </w:r>
          </w:p>
        </w:tc>
        <w:tc>
          <w:tcPr>
            <w:tcW w:w="5735" w:type="dxa"/>
          </w:tcPr>
          <w:p w14:paraId="00C443F0" w14:textId="77777777" w:rsidR="006A41DF" w:rsidRPr="006A41DF" w:rsidRDefault="006A41DF" w:rsidP="006A41DF">
            <w:pPr>
              <w:rPr>
                <w:rFonts w:cs="RijksoverheidSans-Regular"/>
                <w:sz w:val="16"/>
                <w:szCs w:val="16"/>
              </w:rPr>
            </w:pPr>
            <w:r w:rsidRPr="006A41DF">
              <w:rPr>
                <w:rFonts w:cs="RijksoverheidSans-Regular"/>
                <w:sz w:val="16"/>
                <w:szCs w:val="16"/>
              </w:rPr>
              <w:t>Kooideur compleet</w:t>
            </w:r>
          </w:p>
        </w:tc>
        <w:tc>
          <w:tcPr>
            <w:tcW w:w="1262" w:type="dxa"/>
          </w:tcPr>
          <w:p w14:paraId="046F0F9B" w14:textId="5C076878"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1D757B0C" w14:textId="77777777" w:rsidTr="006A41DF">
        <w:tc>
          <w:tcPr>
            <w:tcW w:w="1257" w:type="dxa"/>
          </w:tcPr>
          <w:p w14:paraId="74365883" w14:textId="77777777" w:rsidR="006A41DF" w:rsidRPr="006A41DF" w:rsidRDefault="006A41DF" w:rsidP="006A41DF">
            <w:pPr>
              <w:rPr>
                <w:rFonts w:cs="RijksoverheidSans-Regular"/>
                <w:sz w:val="16"/>
                <w:szCs w:val="16"/>
              </w:rPr>
            </w:pPr>
            <w:r w:rsidRPr="006A41DF">
              <w:rPr>
                <w:rFonts w:cs="RijksoverheidSans-Regular"/>
                <w:sz w:val="16"/>
                <w:szCs w:val="16"/>
              </w:rPr>
              <w:t>661211</w:t>
            </w:r>
          </w:p>
        </w:tc>
        <w:tc>
          <w:tcPr>
            <w:tcW w:w="5735" w:type="dxa"/>
          </w:tcPr>
          <w:p w14:paraId="63EE95C8" w14:textId="77777777" w:rsidR="006A41DF" w:rsidRPr="006A41DF" w:rsidRDefault="006A41DF" w:rsidP="006A41DF">
            <w:pPr>
              <w:rPr>
                <w:rFonts w:cs="RijksoverheidSans-Regular"/>
                <w:sz w:val="16"/>
                <w:szCs w:val="16"/>
              </w:rPr>
            </w:pPr>
            <w:r w:rsidRPr="006A41DF">
              <w:rPr>
                <w:rFonts w:cs="RijksoverheidSans-Regular"/>
                <w:sz w:val="16"/>
                <w:szCs w:val="16"/>
              </w:rPr>
              <w:t>Kooideur aandrijving</w:t>
            </w:r>
          </w:p>
        </w:tc>
        <w:tc>
          <w:tcPr>
            <w:tcW w:w="1262" w:type="dxa"/>
          </w:tcPr>
          <w:p w14:paraId="52F50960" w14:textId="5BEBECF5"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60E8F642" w14:textId="77777777" w:rsidTr="006A41DF">
        <w:tc>
          <w:tcPr>
            <w:tcW w:w="1257" w:type="dxa"/>
          </w:tcPr>
          <w:p w14:paraId="3EFE46AA" w14:textId="77777777" w:rsidR="006A41DF" w:rsidRPr="006A41DF" w:rsidRDefault="006A41DF" w:rsidP="006A41DF">
            <w:pPr>
              <w:rPr>
                <w:rFonts w:cs="RijksoverheidSans-Regular"/>
                <w:sz w:val="16"/>
                <w:szCs w:val="16"/>
              </w:rPr>
            </w:pPr>
            <w:r w:rsidRPr="006A41DF">
              <w:rPr>
                <w:rFonts w:cs="RijksoverheidSans-Regular"/>
                <w:sz w:val="16"/>
                <w:szCs w:val="16"/>
              </w:rPr>
              <w:t>661212</w:t>
            </w:r>
          </w:p>
        </w:tc>
        <w:tc>
          <w:tcPr>
            <w:tcW w:w="5735" w:type="dxa"/>
          </w:tcPr>
          <w:p w14:paraId="3BE9B04A" w14:textId="48DDDFE9" w:rsidR="006A41DF" w:rsidRPr="006A41DF" w:rsidRDefault="006A41DF" w:rsidP="006A41DF">
            <w:pPr>
              <w:rPr>
                <w:rFonts w:cs="RijksoverheidSans-Regular"/>
                <w:sz w:val="16"/>
                <w:szCs w:val="16"/>
              </w:rPr>
            </w:pPr>
            <w:r w:rsidRPr="006A41DF">
              <w:rPr>
                <w:rFonts w:cs="RijksoverheidSans-Regular"/>
                <w:sz w:val="16"/>
                <w:szCs w:val="16"/>
              </w:rPr>
              <w:t>Deurrevisie, vervangen van de sloffen, rollen, brug</w:t>
            </w:r>
            <w:r w:rsidR="007D2788">
              <w:rPr>
                <w:rFonts w:cs="RijksoverheidSans-Regular"/>
                <w:sz w:val="16"/>
                <w:szCs w:val="16"/>
              </w:rPr>
              <w:t>Stuk.</w:t>
            </w:r>
            <w:r w:rsidRPr="006A41DF">
              <w:rPr>
                <w:rFonts w:cs="RijksoverheidSans-Regular"/>
                <w:sz w:val="16"/>
                <w:szCs w:val="16"/>
              </w:rPr>
              <w:t>ken en contacten</w:t>
            </w:r>
          </w:p>
        </w:tc>
        <w:tc>
          <w:tcPr>
            <w:tcW w:w="1262" w:type="dxa"/>
          </w:tcPr>
          <w:p w14:paraId="0F1CDA22" w14:textId="78D8A129"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63B6DC95" w14:textId="77777777" w:rsidTr="006A41DF">
        <w:tc>
          <w:tcPr>
            <w:tcW w:w="1257" w:type="dxa"/>
          </w:tcPr>
          <w:p w14:paraId="643C2CBF" w14:textId="77777777" w:rsidR="006A41DF" w:rsidRPr="006A41DF" w:rsidRDefault="006A41DF" w:rsidP="006A41DF">
            <w:pPr>
              <w:rPr>
                <w:rFonts w:cs="RijksoverheidSans-Regular"/>
                <w:sz w:val="16"/>
                <w:szCs w:val="16"/>
              </w:rPr>
            </w:pPr>
            <w:r w:rsidRPr="006A41DF">
              <w:rPr>
                <w:rFonts w:cs="RijksoverheidSans-Regular"/>
                <w:sz w:val="16"/>
                <w:szCs w:val="16"/>
              </w:rPr>
              <w:t>661213</w:t>
            </w:r>
          </w:p>
        </w:tc>
        <w:tc>
          <w:tcPr>
            <w:tcW w:w="5735" w:type="dxa"/>
          </w:tcPr>
          <w:p w14:paraId="738D955E" w14:textId="77777777" w:rsidR="006A41DF" w:rsidRPr="006A41DF" w:rsidRDefault="006A41DF" w:rsidP="006A41DF">
            <w:pPr>
              <w:rPr>
                <w:rFonts w:cs="RijksoverheidSans-Regular"/>
                <w:sz w:val="16"/>
                <w:szCs w:val="16"/>
              </w:rPr>
            </w:pPr>
            <w:r w:rsidRPr="006A41DF">
              <w:rPr>
                <w:rFonts w:cs="RijksoverheidSans-Regular"/>
                <w:sz w:val="16"/>
                <w:szCs w:val="16"/>
              </w:rPr>
              <w:t>Sensorlijst</w:t>
            </w:r>
          </w:p>
        </w:tc>
        <w:tc>
          <w:tcPr>
            <w:tcW w:w="1262" w:type="dxa"/>
          </w:tcPr>
          <w:p w14:paraId="19A82C44" w14:textId="39D531FB"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4B6E5469" w14:textId="77777777" w:rsidTr="006A41DF">
        <w:tc>
          <w:tcPr>
            <w:tcW w:w="1257" w:type="dxa"/>
            <w:vAlign w:val="bottom"/>
          </w:tcPr>
          <w:p w14:paraId="79391C96" w14:textId="77777777" w:rsidR="006A41DF" w:rsidRPr="006A41DF" w:rsidRDefault="006A41DF" w:rsidP="006A41DF">
            <w:pPr>
              <w:rPr>
                <w:rFonts w:cs="RijksoverheidSans-Regular"/>
                <w:sz w:val="16"/>
                <w:szCs w:val="16"/>
              </w:rPr>
            </w:pPr>
            <w:r w:rsidRPr="006A41DF">
              <w:rPr>
                <w:rFonts w:cs="RijksoverheidSans-Regular"/>
                <w:sz w:val="16"/>
                <w:szCs w:val="16"/>
              </w:rPr>
              <w:t>661214</w:t>
            </w:r>
          </w:p>
        </w:tc>
        <w:tc>
          <w:tcPr>
            <w:tcW w:w="5735" w:type="dxa"/>
            <w:vAlign w:val="bottom"/>
          </w:tcPr>
          <w:p w14:paraId="1F0AAC3E" w14:textId="77777777" w:rsidR="006A41DF" w:rsidRPr="006A41DF" w:rsidRDefault="006A41DF" w:rsidP="006A41DF">
            <w:pPr>
              <w:rPr>
                <w:rFonts w:cs="RijksoverheidSans-Regular"/>
                <w:sz w:val="16"/>
                <w:szCs w:val="16"/>
              </w:rPr>
            </w:pPr>
            <w:r w:rsidRPr="006A41DF">
              <w:rPr>
                <w:rFonts w:cs="RijksoverheidSans-Regular"/>
                <w:sz w:val="16"/>
                <w:szCs w:val="16"/>
              </w:rPr>
              <w:t>Fotocel</w:t>
            </w:r>
          </w:p>
        </w:tc>
        <w:tc>
          <w:tcPr>
            <w:tcW w:w="1262" w:type="dxa"/>
          </w:tcPr>
          <w:p w14:paraId="777E82D6" w14:textId="54952342"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2A2DBDF7" w14:textId="77777777" w:rsidTr="006A41DF">
        <w:tc>
          <w:tcPr>
            <w:tcW w:w="1257" w:type="dxa"/>
            <w:vAlign w:val="bottom"/>
          </w:tcPr>
          <w:p w14:paraId="62A925F8" w14:textId="77777777" w:rsidR="006A41DF" w:rsidRPr="006A41DF" w:rsidRDefault="006A41DF" w:rsidP="006A41DF">
            <w:pPr>
              <w:rPr>
                <w:rFonts w:cs="RijksoverheidSans-Regular"/>
                <w:sz w:val="16"/>
                <w:szCs w:val="16"/>
              </w:rPr>
            </w:pPr>
            <w:r w:rsidRPr="006A41DF">
              <w:rPr>
                <w:rFonts w:cs="RijksoverheidSans-Regular"/>
                <w:sz w:val="16"/>
                <w:szCs w:val="16"/>
              </w:rPr>
              <w:t>661220</w:t>
            </w:r>
          </w:p>
        </w:tc>
        <w:tc>
          <w:tcPr>
            <w:tcW w:w="5735" w:type="dxa"/>
            <w:vAlign w:val="bottom"/>
          </w:tcPr>
          <w:p w14:paraId="0E229588" w14:textId="77777777" w:rsidR="006A41DF" w:rsidRPr="006A41DF" w:rsidRDefault="006A41DF" w:rsidP="006A41DF">
            <w:pPr>
              <w:rPr>
                <w:rFonts w:cs="RijksoverheidSans-Regular"/>
                <w:sz w:val="16"/>
                <w:szCs w:val="16"/>
              </w:rPr>
            </w:pPr>
            <w:r w:rsidRPr="006A41DF">
              <w:rPr>
                <w:rFonts w:cs="RijksoverheidSans-Regular"/>
                <w:sz w:val="16"/>
                <w:szCs w:val="16"/>
              </w:rPr>
              <w:t xml:space="preserve">Leider opstelling </w:t>
            </w:r>
          </w:p>
        </w:tc>
        <w:tc>
          <w:tcPr>
            <w:tcW w:w="1262" w:type="dxa"/>
          </w:tcPr>
          <w:p w14:paraId="5FCF2E3D"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64A026C6" w14:textId="77777777" w:rsidTr="006A41DF">
        <w:tc>
          <w:tcPr>
            <w:tcW w:w="1257" w:type="dxa"/>
            <w:vAlign w:val="bottom"/>
          </w:tcPr>
          <w:p w14:paraId="37DD8479" w14:textId="77777777" w:rsidR="006A41DF" w:rsidRPr="006A41DF" w:rsidRDefault="006A41DF" w:rsidP="006A41DF">
            <w:pPr>
              <w:rPr>
                <w:rFonts w:cs="RijksoverheidSans-Regular"/>
                <w:sz w:val="16"/>
                <w:szCs w:val="16"/>
              </w:rPr>
            </w:pPr>
            <w:r w:rsidRPr="006A41DF">
              <w:rPr>
                <w:rFonts w:cs="RijksoverheidSans-Regular"/>
                <w:sz w:val="16"/>
                <w:szCs w:val="16"/>
              </w:rPr>
              <w:t>661221</w:t>
            </w:r>
          </w:p>
        </w:tc>
        <w:tc>
          <w:tcPr>
            <w:tcW w:w="5735" w:type="dxa"/>
            <w:vAlign w:val="bottom"/>
          </w:tcPr>
          <w:p w14:paraId="482FE455" w14:textId="77777777" w:rsidR="006A41DF" w:rsidRPr="006A41DF" w:rsidRDefault="006A41DF" w:rsidP="006A41DF">
            <w:pPr>
              <w:rPr>
                <w:rFonts w:cs="RijksoverheidSans-Regular"/>
                <w:sz w:val="16"/>
                <w:szCs w:val="16"/>
              </w:rPr>
            </w:pPr>
            <w:r w:rsidRPr="006A41DF">
              <w:rPr>
                <w:rFonts w:cs="RijksoverheidSans-Regular"/>
                <w:sz w:val="16"/>
                <w:szCs w:val="16"/>
              </w:rPr>
              <w:t xml:space="preserve">Buffer kooi </w:t>
            </w:r>
          </w:p>
        </w:tc>
        <w:tc>
          <w:tcPr>
            <w:tcW w:w="1262" w:type="dxa"/>
          </w:tcPr>
          <w:p w14:paraId="70576A91" w14:textId="75E78B03"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40EC5B89" w14:textId="77777777" w:rsidTr="006A41DF">
        <w:tc>
          <w:tcPr>
            <w:tcW w:w="1257" w:type="dxa"/>
            <w:vAlign w:val="bottom"/>
          </w:tcPr>
          <w:p w14:paraId="6EFC5B8F" w14:textId="77777777" w:rsidR="006A41DF" w:rsidRPr="006A41DF" w:rsidRDefault="006A41DF" w:rsidP="006A41DF">
            <w:pPr>
              <w:rPr>
                <w:rFonts w:cs="RijksoverheidSans-Regular"/>
                <w:sz w:val="16"/>
                <w:szCs w:val="16"/>
              </w:rPr>
            </w:pPr>
            <w:r w:rsidRPr="006A41DF">
              <w:rPr>
                <w:rFonts w:cs="RijksoverheidSans-Regular"/>
                <w:sz w:val="16"/>
                <w:szCs w:val="16"/>
              </w:rPr>
              <w:t>661222</w:t>
            </w:r>
          </w:p>
        </w:tc>
        <w:tc>
          <w:tcPr>
            <w:tcW w:w="5735" w:type="dxa"/>
            <w:vAlign w:val="bottom"/>
          </w:tcPr>
          <w:p w14:paraId="625170C9" w14:textId="77777777" w:rsidR="006A41DF" w:rsidRPr="006A41DF" w:rsidRDefault="006A41DF" w:rsidP="006A41DF">
            <w:pPr>
              <w:rPr>
                <w:rFonts w:cs="RijksoverheidSans-Regular"/>
                <w:sz w:val="16"/>
                <w:szCs w:val="16"/>
              </w:rPr>
            </w:pPr>
            <w:r w:rsidRPr="006A41DF">
              <w:rPr>
                <w:rFonts w:cs="RijksoverheidSans-Regular"/>
                <w:sz w:val="16"/>
                <w:szCs w:val="16"/>
              </w:rPr>
              <w:t>Buffer tegengewicht</w:t>
            </w:r>
          </w:p>
        </w:tc>
        <w:tc>
          <w:tcPr>
            <w:tcW w:w="1262" w:type="dxa"/>
          </w:tcPr>
          <w:p w14:paraId="6960C82D" w14:textId="28E7E871"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405B1792" w14:textId="77777777" w:rsidTr="006A41DF">
        <w:tc>
          <w:tcPr>
            <w:tcW w:w="1257" w:type="dxa"/>
            <w:vAlign w:val="bottom"/>
          </w:tcPr>
          <w:p w14:paraId="468073E8" w14:textId="77777777" w:rsidR="006A41DF" w:rsidRPr="006A41DF" w:rsidRDefault="006A41DF" w:rsidP="006A41DF">
            <w:pPr>
              <w:rPr>
                <w:rFonts w:cs="RijksoverheidSans-Regular"/>
                <w:sz w:val="16"/>
                <w:szCs w:val="16"/>
              </w:rPr>
            </w:pPr>
            <w:r w:rsidRPr="006A41DF">
              <w:rPr>
                <w:rFonts w:cs="RijksoverheidSans-Regular"/>
                <w:sz w:val="16"/>
                <w:szCs w:val="16"/>
              </w:rPr>
              <w:t>661223</w:t>
            </w:r>
          </w:p>
        </w:tc>
        <w:tc>
          <w:tcPr>
            <w:tcW w:w="5735" w:type="dxa"/>
            <w:vAlign w:val="bottom"/>
          </w:tcPr>
          <w:p w14:paraId="48EB5CA7" w14:textId="77777777" w:rsidR="006A41DF" w:rsidRPr="006A41DF" w:rsidRDefault="006A41DF" w:rsidP="006A41DF">
            <w:pPr>
              <w:rPr>
                <w:rFonts w:cs="RijksoverheidSans-Regular"/>
                <w:sz w:val="16"/>
                <w:szCs w:val="16"/>
              </w:rPr>
            </w:pPr>
            <w:r w:rsidRPr="006A41DF">
              <w:rPr>
                <w:rFonts w:cs="RijksoverheidSans-Regular"/>
                <w:sz w:val="16"/>
                <w:szCs w:val="16"/>
              </w:rPr>
              <w:t>Elektra schacht</w:t>
            </w:r>
          </w:p>
        </w:tc>
        <w:tc>
          <w:tcPr>
            <w:tcW w:w="1262" w:type="dxa"/>
          </w:tcPr>
          <w:p w14:paraId="084E568D" w14:textId="49B812E9"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75EB5251" w14:textId="77777777" w:rsidTr="006A41DF">
        <w:tc>
          <w:tcPr>
            <w:tcW w:w="1257" w:type="dxa"/>
            <w:vAlign w:val="bottom"/>
          </w:tcPr>
          <w:p w14:paraId="01A4064C" w14:textId="77777777" w:rsidR="006A41DF" w:rsidRPr="006A41DF" w:rsidRDefault="006A41DF" w:rsidP="006A41DF">
            <w:pPr>
              <w:rPr>
                <w:rFonts w:cs="RijksoverheidSans-Regular"/>
                <w:sz w:val="16"/>
                <w:szCs w:val="16"/>
              </w:rPr>
            </w:pPr>
            <w:r w:rsidRPr="006A41DF">
              <w:rPr>
                <w:rFonts w:cs="RijksoverheidSans-Regular"/>
                <w:sz w:val="16"/>
                <w:szCs w:val="16"/>
              </w:rPr>
              <w:t>661224</w:t>
            </w:r>
          </w:p>
        </w:tc>
        <w:tc>
          <w:tcPr>
            <w:tcW w:w="5735" w:type="dxa"/>
            <w:vAlign w:val="bottom"/>
          </w:tcPr>
          <w:p w14:paraId="0C924550" w14:textId="77777777" w:rsidR="006A41DF" w:rsidRPr="006A41DF" w:rsidRDefault="006A41DF" w:rsidP="006A41DF">
            <w:pPr>
              <w:rPr>
                <w:rFonts w:cs="RijksoverheidSans-Regular"/>
                <w:sz w:val="16"/>
                <w:szCs w:val="16"/>
              </w:rPr>
            </w:pPr>
            <w:r w:rsidRPr="006A41DF">
              <w:rPr>
                <w:rFonts w:cs="RijksoverheidSans-Regular"/>
                <w:sz w:val="16"/>
                <w:szCs w:val="16"/>
              </w:rPr>
              <w:t>Elektra liftmachinekamer</w:t>
            </w:r>
          </w:p>
        </w:tc>
        <w:tc>
          <w:tcPr>
            <w:tcW w:w="1262" w:type="dxa"/>
          </w:tcPr>
          <w:p w14:paraId="6279CE47"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45479CFE" w14:textId="77777777" w:rsidTr="006A41DF">
        <w:tc>
          <w:tcPr>
            <w:tcW w:w="1257" w:type="dxa"/>
            <w:vAlign w:val="bottom"/>
          </w:tcPr>
          <w:p w14:paraId="5FC1F1D3" w14:textId="77777777" w:rsidR="006A41DF" w:rsidRPr="006A41DF" w:rsidRDefault="006A41DF" w:rsidP="006A41DF">
            <w:pPr>
              <w:rPr>
                <w:rFonts w:cs="RijksoverheidSans-Regular"/>
                <w:sz w:val="16"/>
                <w:szCs w:val="16"/>
              </w:rPr>
            </w:pPr>
            <w:r w:rsidRPr="006A41DF">
              <w:rPr>
                <w:rFonts w:cs="RijksoverheidSans-Regular"/>
                <w:sz w:val="16"/>
                <w:szCs w:val="16"/>
              </w:rPr>
              <w:t>661225</w:t>
            </w:r>
          </w:p>
        </w:tc>
        <w:tc>
          <w:tcPr>
            <w:tcW w:w="5735" w:type="dxa"/>
            <w:vAlign w:val="bottom"/>
          </w:tcPr>
          <w:p w14:paraId="2E6703FF" w14:textId="77777777" w:rsidR="006A41DF" w:rsidRPr="006A41DF" w:rsidRDefault="006A41DF" w:rsidP="006A41DF">
            <w:pPr>
              <w:rPr>
                <w:rFonts w:cs="RijksoverheidSans-Regular"/>
                <w:sz w:val="16"/>
                <w:szCs w:val="16"/>
              </w:rPr>
            </w:pPr>
            <w:r w:rsidRPr="006A41DF">
              <w:rPr>
                <w:rFonts w:cs="RijksoverheidSans-Regular"/>
                <w:sz w:val="16"/>
                <w:szCs w:val="16"/>
              </w:rPr>
              <w:t>Noodverlichting liftmachinekamer, kooidak en liftput</w:t>
            </w:r>
          </w:p>
        </w:tc>
        <w:tc>
          <w:tcPr>
            <w:tcW w:w="1262" w:type="dxa"/>
          </w:tcPr>
          <w:p w14:paraId="41110708" w14:textId="46C3A3D5"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0D2FEE77" w14:textId="77777777" w:rsidTr="006A41DF">
        <w:tc>
          <w:tcPr>
            <w:tcW w:w="1257" w:type="dxa"/>
            <w:vAlign w:val="bottom"/>
          </w:tcPr>
          <w:p w14:paraId="675E8301" w14:textId="77777777" w:rsidR="006A41DF" w:rsidRPr="006A41DF" w:rsidRDefault="006A41DF" w:rsidP="006A41DF">
            <w:pPr>
              <w:rPr>
                <w:rFonts w:cs="RijksoverheidSans-Regular"/>
                <w:sz w:val="16"/>
                <w:szCs w:val="16"/>
              </w:rPr>
            </w:pPr>
            <w:r w:rsidRPr="006A41DF">
              <w:rPr>
                <w:rFonts w:cs="RijksoverheidSans-Regular"/>
                <w:sz w:val="16"/>
                <w:szCs w:val="16"/>
              </w:rPr>
              <w:t>661226</w:t>
            </w:r>
          </w:p>
        </w:tc>
        <w:tc>
          <w:tcPr>
            <w:tcW w:w="5735" w:type="dxa"/>
            <w:vAlign w:val="bottom"/>
          </w:tcPr>
          <w:p w14:paraId="2FD4A930" w14:textId="77777777" w:rsidR="006A41DF" w:rsidRPr="006A41DF" w:rsidRDefault="006A41DF" w:rsidP="006A41DF">
            <w:pPr>
              <w:rPr>
                <w:rFonts w:cs="RijksoverheidSans-Regular"/>
                <w:sz w:val="16"/>
                <w:szCs w:val="16"/>
              </w:rPr>
            </w:pPr>
            <w:r w:rsidRPr="006A41DF">
              <w:rPr>
                <w:rFonts w:cs="RijksoverheidSans-Regular"/>
                <w:sz w:val="16"/>
                <w:szCs w:val="16"/>
              </w:rPr>
              <w:t>Accupack noodverlichting liftmachinekamer, kooidak en liftput</w:t>
            </w:r>
          </w:p>
        </w:tc>
        <w:tc>
          <w:tcPr>
            <w:tcW w:w="1262" w:type="dxa"/>
          </w:tcPr>
          <w:p w14:paraId="0C6B5887" w14:textId="3AF068DF"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73E84865" w14:textId="77777777" w:rsidTr="006A41DF">
        <w:tc>
          <w:tcPr>
            <w:tcW w:w="1257" w:type="dxa"/>
            <w:vAlign w:val="bottom"/>
          </w:tcPr>
          <w:p w14:paraId="02DC0049" w14:textId="77777777" w:rsidR="006A41DF" w:rsidRPr="006A41DF" w:rsidRDefault="006A41DF" w:rsidP="006A41DF">
            <w:pPr>
              <w:rPr>
                <w:rFonts w:cs="RijksoverheidSans-Regular"/>
                <w:sz w:val="16"/>
                <w:szCs w:val="16"/>
              </w:rPr>
            </w:pPr>
            <w:r w:rsidRPr="006A41DF">
              <w:rPr>
                <w:rFonts w:cs="RijksoverheidSans-Regular"/>
                <w:sz w:val="16"/>
                <w:szCs w:val="16"/>
              </w:rPr>
              <w:t>661230</w:t>
            </w:r>
          </w:p>
        </w:tc>
        <w:tc>
          <w:tcPr>
            <w:tcW w:w="5735" w:type="dxa"/>
            <w:vAlign w:val="bottom"/>
          </w:tcPr>
          <w:p w14:paraId="4D0394B6" w14:textId="77777777" w:rsidR="006A41DF" w:rsidRPr="006A41DF" w:rsidRDefault="006A41DF" w:rsidP="006A41DF">
            <w:pPr>
              <w:rPr>
                <w:rFonts w:cs="RijksoverheidSans-Regular"/>
                <w:sz w:val="16"/>
                <w:szCs w:val="16"/>
              </w:rPr>
            </w:pPr>
            <w:r w:rsidRPr="006A41DF">
              <w:rPr>
                <w:rFonts w:cs="RijksoverheidSans-Regular"/>
                <w:sz w:val="16"/>
                <w:szCs w:val="16"/>
              </w:rPr>
              <w:t>Hydraulische unit</w:t>
            </w:r>
          </w:p>
        </w:tc>
        <w:tc>
          <w:tcPr>
            <w:tcW w:w="1262" w:type="dxa"/>
          </w:tcPr>
          <w:p w14:paraId="1D6CD9B2" w14:textId="32C94DF3"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5A87CCCF" w14:textId="77777777" w:rsidTr="006A41DF">
        <w:tc>
          <w:tcPr>
            <w:tcW w:w="1257" w:type="dxa"/>
            <w:vAlign w:val="bottom"/>
          </w:tcPr>
          <w:p w14:paraId="312E3684" w14:textId="77777777" w:rsidR="006A41DF" w:rsidRPr="006A41DF" w:rsidRDefault="006A41DF" w:rsidP="006A41DF">
            <w:pPr>
              <w:rPr>
                <w:rFonts w:cs="RijksoverheidSans-Regular"/>
                <w:sz w:val="16"/>
                <w:szCs w:val="16"/>
              </w:rPr>
            </w:pPr>
            <w:r w:rsidRPr="006A41DF">
              <w:rPr>
                <w:rFonts w:cs="RijksoverheidSans-Regular"/>
                <w:sz w:val="16"/>
                <w:szCs w:val="16"/>
              </w:rPr>
              <w:t>661231</w:t>
            </w:r>
          </w:p>
        </w:tc>
        <w:tc>
          <w:tcPr>
            <w:tcW w:w="5735" w:type="dxa"/>
            <w:vAlign w:val="bottom"/>
          </w:tcPr>
          <w:p w14:paraId="54EE281D" w14:textId="77777777" w:rsidR="006A41DF" w:rsidRPr="006A41DF" w:rsidRDefault="006A41DF" w:rsidP="006A41DF">
            <w:pPr>
              <w:rPr>
                <w:rFonts w:cs="RijksoverheidSans-Regular"/>
                <w:sz w:val="16"/>
                <w:szCs w:val="16"/>
              </w:rPr>
            </w:pPr>
            <w:r w:rsidRPr="006A41DF">
              <w:rPr>
                <w:rFonts w:cs="RijksoverheidSans-Regular"/>
                <w:sz w:val="16"/>
                <w:szCs w:val="16"/>
              </w:rPr>
              <w:t>Cilinder</w:t>
            </w:r>
          </w:p>
        </w:tc>
        <w:tc>
          <w:tcPr>
            <w:tcW w:w="1262" w:type="dxa"/>
          </w:tcPr>
          <w:p w14:paraId="4F85C949" w14:textId="3A12BACF"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05C60244" w14:textId="77777777" w:rsidTr="006A41DF">
        <w:tc>
          <w:tcPr>
            <w:tcW w:w="1257" w:type="dxa"/>
            <w:vAlign w:val="bottom"/>
          </w:tcPr>
          <w:p w14:paraId="26C9127E" w14:textId="77777777" w:rsidR="006A41DF" w:rsidRPr="006A41DF" w:rsidRDefault="006A41DF" w:rsidP="006A41DF">
            <w:pPr>
              <w:rPr>
                <w:rFonts w:cs="RijksoverheidSans-Regular"/>
                <w:sz w:val="16"/>
                <w:szCs w:val="16"/>
              </w:rPr>
            </w:pPr>
            <w:r w:rsidRPr="006A41DF">
              <w:rPr>
                <w:rFonts w:cs="RijksoverheidSans-Regular"/>
                <w:sz w:val="16"/>
                <w:szCs w:val="16"/>
              </w:rPr>
              <w:t>661232</w:t>
            </w:r>
          </w:p>
        </w:tc>
        <w:tc>
          <w:tcPr>
            <w:tcW w:w="5735" w:type="dxa"/>
            <w:vAlign w:val="bottom"/>
          </w:tcPr>
          <w:p w14:paraId="0AD737D4" w14:textId="77777777" w:rsidR="006A41DF" w:rsidRPr="006A41DF" w:rsidRDefault="006A41DF" w:rsidP="006A41DF">
            <w:pPr>
              <w:rPr>
                <w:rFonts w:cs="RijksoverheidSans-Regular"/>
                <w:sz w:val="16"/>
                <w:szCs w:val="16"/>
              </w:rPr>
            </w:pPr>
            <w:r w:rsidRPr="006A41DF">
              <w:rPr>
                <w:rFonts w:cs="RijksoverheidSans-Regular"/>
                <w:sz w:val="16"/>
                <w:szCs w:val="16"/>
              </w:rPr>
              <w:t>Manchet cilinder</w:t>
            </w:r>
          </w:p>
        </w:tc>
        <w:tc>
          <w:tcPr>
            <w:tcW w:w="1262" w:type="dxa"/>
          </w:tcPr>
          <w:p w14:paraId="7D858180" w14:textId="2CCE38F3"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765B985B" w14:textId="77777777" w:rsidTr="006A41DF">
        <w:tc>
          <w:tcPr>
            <w:tcW w:w="1257" w:type="dxa"/>
            <w:vAlign w:val="bottom"/>
          </w:tcPr>
          <w:p w14:paraId="18519A6F" w14:textId="77777777" w:rsidR="006A41DF" w:rsidRPr="006A41DF" w:rsidRDefault="006A41DF" w:rsidP="006A41DF">
            <w:pPr>
              <w:rPr>
                <w:rFonts w:cs="RijksoverheidSans-Regular"/>
                <w:sz w:val="16"/>
                <w:szCs w:val="16"/>
              </w:rPr>
            </w:pPr>
            <w:r w:rsidRPr="006A41DF">
              <w:rPr>
                <w:rFonts w:cs="RijksoverheidSans-Regular"/>
                <w:sz w:val="16"/>
                <w:szCs w:val="16"/>
              </w:rPr>
              <w:t>661233</w:t>
            </w:r>
          </w:p>
        </w:tc>
        <w:tc>
          <w:tcPr>
            <w:tcW w:w="5735" w:type="dxa"/>
            <w:vAlign w:val="bottom"/>
          </w:tcPr>
          <w:p w14:paraId="0D9E62DA" w14:textId="77777777" w:rsidR="006A41DF" w:rsidRPr="006A41DF" w:rsidRDefault="006A41DF" w:rsidP="006A41DF">
            <w:pPr>
              <w:rPr>
                <w:rFonts w:cs="RijksoverheidSans-Regular"/>
                <w:sz w:val="16"/>
                <w:szCs w:val="16"/>
              </w:rPr>
            </w:pPr>
            <w:r w:rsidRPr="006A41DF">
              <w:rPr>
                <w:rFonts w:cs="RijksoverheidSans-Regular"/>
                <w:sz w:val="16"/>
                <w:szCs w:val="16"/>
              </w:rPr>
              <w:t>Leidingbreukventiel</w:t>
            </w:r>
          </w:p>
        </w:tc>
        <w:tc>
          <w:tcPr>
            <w:tcW w:w="1262" w:type="dxa"/>
          </w:tcPr>
          <w:p w14:paraId="10430676" w14:textId="7C3DB706"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42A8FCEA" w14:textId="77777777" w:rsidTr="006A41DF">
        <w:tc>
          <w:tcPr>
            <w:tcW w:w="1257" w:type="dxa"/>
            <w:vAlign w:val="bottom"/>
          </w:tcPr>
          <w:p w14:paraId="32F0E3CE" w14:textId="77777777" w:rsidR="006A41DF" w:rsidRPr="006A41DF" w:rsidRDefault="006A41DF" w:rsidP="006A41DF">
            <w:pPr>
              <w:rPr>
                <w:rFonts w:cs="RijksoverheidSans-Regular"/>
                <w:sz w:val="16"/>
                <w:szCs w:val="16"/>
              </w:rPr>
            </w:pPr>
            <w:r w:rsidRPr="006A41DF">
              <w:rPr>
                <w:rFonts w:cs="RijksoverheidSans-Regular"/>
                <w:sz w:val="16"/>
                <w:szCs w:val="16"/>
              </w:rPr>
              <w:t>661234</w:t>
            </w:r>
          </w:p>
        </w:tc>
        <w:tc>
          <w:tcPr>
            <w:tcW w:w="5735" w:type="dxa"/>
            <w:vAlign w:val="bottom"/>
          </w:tcPr>
          <w:p w14:paraId="5E601C58" w14:textId="77777777" w:rsidR="006A41DF" w:rsidRPr="006A41DF" w:rsidRDefault="006A41DF" w:rsidP="006A41DF">
            <w:pPr>
              <w:rPr>
                <w:rFonts w:cs="RijksoverheidSans-Regular"/>
                <w:sz w:val="16"/>
                <w:szCs w:val="16"/>
              </w:rPr>
            </w:pPr>
            <w:r w:rsidRPr="006A41DF">
              <w:rPr>
                <w:rFonts w:cs="RijksoverheidSans-Regular"/>
                <w:sz w:val="16"/>
                <w:szCs w:val="16"/>
              </w:rPr>
              <w:t>Omleidwiel juk cilinder + staalkabels</w:t>
            </w:r>
          </w:p>
        </w:tc>
        <w:tc>
          <w:tcPr>
            <w:tcW w:w="1262" w:type="dxa"/>
          </w:tcPr>
          <w:p w14:paraId="282C32E3" w14:textId="2240DC5B"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1FEB984B" w14:textId="77777777" w:rsidTr="006A41DF">
        <w:tc>
          <w:tcPr>
            <w:tcW w:w="1257" w:type="dxa"/>
            <w:vAlign w:val="bottom"/>
          </w:tcPr>
          <w:p w14:paraId="67FB7DAA" w14:textId="77777777" w:rsidR="006A41DF" w:rsidRPr="006A41DF" w:rsidRDefault="006A41DF" w:rsidP="006A41DF">
            <w:pPr>
              <w:rPr>
                <w:rFonts w:cs="RijksoverheidSans-Regular"/>
                <w:sz w:val="16"/>
                <w:szCs w:val="16"/>
              </w:rPr>
            </w:pPr>
            <w:r w:rsidRPr="006A41DF">
              <w:rPr>
                <w:rFonts w:cs="RijksoverheidSans-Regular"/>
                <w:sz w:val="16"/>
                <w:szCs w:val="16"/>
              </w:rPr>
              <w:t>661235</w:t>
            </w:r>
          </w:p>
        </w:tc>
        <w:tc>
          <w:tcPr>
            <w:tcW w:w="5735" w:type="dxa"/>
            <w:vAlign w:val="bottom"/>
          </w:tcPr>
          <w:p w14:paraId="3610C8BC" w14:textId="77777777" w:rsidR="006A41DF" w:rsidRPr="006A41DF" w:rsidRDefault="006A41DF" w:rsidP="006A41DF">
            <w:pPr>
              <w:rPr>
                <w:rFonts w:cs="RijksoverheidSans-Regular"/>
                <w:sz w:val="16"/>
                <w:szCs w:val="16"/>
              </w:rPr>
            </w:pPr>
            <w:r w:rsidRPr="006A41DF">
              <w:rPr>
                <w:rFonts w:cs="RijksoverheidSans-Regular"/>
                <w:sz w:val="16"/>
                <w:szCs w:val="16"/>
              </w:rPr>
              <w:t>Olie hydraulisch systeem</w:t>
            </w:r>
          </w:p>
        </w:tc>
        <w:tc>
          <w:tcPr>
            <w:tcW w:w="1262" w:type="dxa"/>
          </w:tcPr>
          <w:p w14:paraId="3CF1B64E"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57505C35" w14:textId="77777777" w:rsidTr="006A41DF">
        <w:tc>
          <w:tcPr>
            <w:tcW w:w="1257" w:type="dxa"/>
            <w:vAlign w:val="bottom"/>
          </w:tcPr>
          <w:p w14:paraId="2C3E3370" w14:textId="77777777" w:rsidR="006A41DF" w:rsidRPr="006A41DF" w:rsidRDefault="006A41DF" w:rsidP="006A41DF">
            <w:pPr>
              <w:rPr>
                <w:rFonts w:cs="RijksoverheidSans-Regular"/>
                <w:sz w:val="16"/>
                <w:szCs w:val="16"/>
              </w:rPr>
            </w:pPr>
            <w:r w:rsidRPr="006A41DF">
              <w:rPr>
                <w:rFonts w:cs="RijksoverheidSans-Regular"/>
                <w:sz w:val="16"/>
                <w:szCs w:val="16"/>
              </w:rPr>
              <w:t>661236</w:t>
            </w:r>
          </w:p>
        </w:tc>
        <w:tc>
          <w:tcPr>
            <w:tcW w:w="5735" w:type="dxa"/>
            <w:vAlign w:val="bottom"/>
          </w:tcPr>
          <w:p w14:paraId="69482062" w14:textId="77777777" w:rsidR="006A41DF" w:rsidRPr="006A41DF" w:rsidRDefault="006A41DF" w:rsidP="006A41DF">
            <w:pPr>
              <w:rPr>
                <w:rFonts w:cs="RijksoverheidSans-Regular"/>
                <w:sz w:val="16"/>
                <w:szCs w:val="16"/>
              </w:rPr>
            </w:pPr>
            <w:r w:rsidRPr="006A41DF">
              <w:rPr>
                <w:rFonts w:cs="RijksoverheidSans-Regular"/>
                <w:sz w:val="16"/>
                <w:szCs w:val="16"/>
              </w:rPr>
              <w:t>Oliemonster hydraulisch systeem</w:t>
            </w:r>
          </w:p>
        </w:tc>
        <w:tc>
          <w:tcPr>
            <w:tcW w:w="1262" w:type="dxa"/>
          </w:tcPr>
          <w:p w14:paraId="0F0F417F"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14DC3397" w14:textId="77777777" w:rsidTr="006A41DF">
        <w:tc>
          <w:tcPr>
            <w:tcW w:w="1257" w:type="dxa"/>
            <w:vAlign w:val="bottom"/>
          </w:tcPr>
          <w:p w14:paraId="40EE4A80" w14:textId="77777777" w:rsidR="006A41DF" w:rsidRPr="006A41DF" w:rsidRDefault="006A41DF" w:rsidP="006A41DF">
            <w:pPr>
              <w:rPr>
                <w:rFonts w:cs="RijksoverheidSans-Regular"/>
                <w:sz w:val="16"/>
                <w:szCs w:val="16"/>
              </w:rPr>
            </w:pPr>
            <w:r w:rsidRPr="006A41DF">
              <w:rPr>
                <w:rFonts w:cs="RijksoverheidSans-Regular"/>
                <w:sz w:val="16"/>
                <w:szCs w:val="16"/>
              </w:rPr>
              <w:t>661240</w:t>
            </w:r>
          </w:p>
        </w:tc>
        <w:tc>
          <w:tcPr>
            <w:tcW w:w="5735" w:type="dxa"/>
            <w:vAlign w:val="bottom"/>
          </w:tcPr>
          <w:p w14:paraId="10ACE3E6" w14:textId="77777777" w:rsidR="006A41DF" w:rsidRPr="006A41DF" w:rsidRDefault="006A41DF" w:rsidP="006A41DF">
            <w:pPr>
              <w:rPr>
                <w:rFonts w:cs="RijksoverheidSans-Regular"/>
                <w:sz w:val="16"/>
                <w:szCs w:val="16"/>
              </w:rPr>
            </w:pPr>
            <w:r w:rsidRPr="006A41DF">
              <w:rPr>
                <w:rFonts w:cs="RijksoverheidSans-Regular"/>
                <w:sz w:val="16"/>
                <w:szCs w:val="16"/>
              </w:rPr>
              <w:t xml:space="preserve">Besturing </w:t>
            </w:r>
          </w:p>
        </w:tc>
        <w:tc>
          <w:tcPr>
            <w:tcW w:w="1262" w:type="dxa"/>
          </w:tcPr>
          <w:p w14:paraId="53AFA866" w14:textId="48566D5D"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05570D76" w14:textId="77777777" w:rsidTr="006A41DF">
        <w:tc>
          <w:tcPr>
            <w:tcW w:w="1257" w:type="dxa"/>
            <w:vAlign w:val="bottom"/>
          </w:tcPr>
          <w:p w14:paraId="5EB3D5DC" w14:textId="77777777" w:rsidR="006A41DF" w:rsidRPr="006A41DF" w:rsidRDefault="006A41DF" w:rsidP="006A41DF">
            <w:pPr>
              <w:rPr>
                <w:rFonts w:cs="RijksoverheidSans-Regular"/>
                <w:sz w:val="16"/>
                <w:szCs w:val="16"/>
              </w:rPr>
            </w:pPr>
            <w:r w:rsidRPr="006A41DF">
              <w:rPr>
                <w:rFonts w:cs="RijksoverheidSans-Regular"/>
                <w:sz w:val="16"/>
                <w:szCs w:val="16"/>
              </w:rPr>
              <w:t>661241</w:t>
            </w:r>
          </w:p>
        </w:tc>
        <w:tc>
          <w:tcPr>
            <w:tcW w:w="5735" w:type="dxa"/>
            <w:vAlign w:val="bottom"/>
          </w:tcPr>
          <w:p w14:paraId="342046FE" w14:textId="77777777" w:rsidR="006A41DF" w:rsidRPr="006A41DF" w:rsidRDefault="006A41DF" w:rsidP="006A41DF">
            <w:pPr>
              <w:rPr>
                <w:rFonts w:cs="RijksoverheidSans-Regular"/>
                <w:sz w:val="16"/>
                <w:szCs w:val="16"/>
              </w:rPr>
            </w:pPr>
            <w:r w:rsidRPr="006A41DF">
              <w:rPr>
                <w:rFonts w:cs="RijksoverheidSans-Regular"/>
                <w:sz w:val="16"/>
                <w:szCs w:val="16"/>
              </w:rPr>
              <w:t>Frequentieregelaar</w:t>
            </w:r>
          </w:p>
        </w:tc>
        <w:tc>
          <w:tcPr>
            <w:tcW w:w="1262" w:type="dxa"/>
          </w:tcPr>
          <w:p w14:paraId="55505198" w14:textId="5AB149CE"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7F6AF6DC" w14:textId="77777777" w:rsidTr="006A41DF">
        <w:tc>
          <w:tcPr>
            <w:tcW w:w="1257" w:type="dxa"/>
            <w:vAlign w:val="bottom"/>
          </w:tcPr>
          <w:p w14:paraId="77AC2827" w14:textId="77777777" w:rsidR="006A41DF" w:rsidRPr="006A41DF" w:rsidRDefault="006A41DF" w:rsidP="006A41DF">
            <w:pPr>
              <w:rPr>
                <w:rFonts w:cs="RijksoverheidSans-Regular"/>
                <w:sz w:val="16"/>
                <w:szCs w:val="16"/>
              </w:rPr>
            </w:pPr>
            <w:r w:rsidRPr="006A41DF">
              <w:rPr>
                <w:rFonts w:cs="RijksoverheidSans-Regular"/>
                <w:sz w:val="16"/>
                <w:szCs w:val="16"/>
              </w:rPr>
              <w:t>661242</w:t>
            </w:r>
          </w:p>
        </w:tc>
        <w:tc>
          <w:tcPr>
            <w:tcW w:w="5735" w:type="dxa"/>
            <w:vAlign w:val="bottom"/>
          </w:tcPr>
          <w:p w14:paraId="228D5A87" w14:textId="77777777" w:rsidR="006A41DF" w:rsidRPr="006A41DF" w:rsidRDefault="006A41DF" w:rsidP="006A41DF">
            <w:pPr>
              <w:rPr>
                <w:rFonts w:cs="RijksoverheidSans-Regular"/>
                <w:sz w:val="16"/>
                <w:szCs w:val="16"/>
              </w:rPr>
            </w:pPr>
            <w:r w:rsidRPr="006A41DF">
              <w:rPr>
                <w:rFonts w:cs="RijksoverheidSans-Regular"/>
                <w:sz w:val="16"/>
                <w:szCs w:val="16"/>
              </w:rPr>
              <w:t>Soft starter</w:t>
            </w:r>
          </w:p>
        </w:tc>
        <w:tc>
          <w:tcPr>
            <w:tcW w:w="1262" w:type="dxa"/>
          </w:tcPr>
          <w:p w14:paraId="23D6B859" w14:textId="08447271"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65A3C245" w14:textId="77777777" w:rsidTr="006A41DF">
        <w:tc>
          <w:tcPr>
            <w:tcW w:w="1257" w:type="dxa"/>
            <w:vAlign w:val="bottom"/>
          </w:tcPr>
          <w:p w14:paraId="458D4F88" w14:textId="77777777" w:rsidR="006A41DF" w:rsidRPr="006A41DF" w:rsidRDefault="006A41DF" w:rsidP="006A41DF">
            <w:pPr>
              <w:rPr>
                <w:rFonts w:cs="RijksoverheidSans-Regular"/>
                <w:sz w:val="16"/>
                <w:szCs w:val="16"/>
              </w:rPr>
            </w:pPr>
            <w:r w:rsidRPr="006A41DF">
              <w:rPr>
                <w:rFonts w:cs="RijksoverheidSans-Regular"/>
                <w:sz w:val="16"/>
                <w:szCs w:val="16"/>
              </w:rPr>
              <w:t>661243</w:t>
            </w:r>
          </w:p>
        </w:tc>
        <w:tc>
          <w:tcPr>
            <w:tcW w:w="5735" w:type="dxa"/>
            <w:vAlign w:val="bottom"/>
          </w:tcPr>
          <w:p w14:paraId="5930E6C0" w14:textId="77777777" w:rsidR="006A41DF" w:rsidRPr="006A41DF" w:rsidRDefault="006A41DF" w:rsidP="006A41DF">
            <w:pPr>
              <w:rPr>
                <w:rFonts w:cs="RijksoverheidSans-Regular"/>
                <w:sz w:val="16"/>
                <w:szCs w:val="16"/>
              </w:rPr>
            </w:pPr>
            <w:r w:rsidRPr="006A41DF">
              <w:rPr>
                <w:rFonts w:cs="RijksoverheidSans-Regular"/>
                <w:sz w:val="16"/>
                <w:szCs w:val="16"/>
              </w:rPr>
              <w:t>Hoofdstroomrelais</w:t>
            </w:r>
          </w:p>
        </w:tc>
        <w:tc>
          <w:tcPr>
            <w:tcW w:w="1262" w:type="dxa"/>
          </w:tcPr>
          <w:p w14:paraId="4411457E" w14:textId="7198A907"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09CD6CF5" w14:textId="77777777" w:rsidTr="006A41DF">
        <w:tc>
          <w:tcPr>
            <w:tcW w:w="1257" w:type="dxa"/>
            <w:vAlign w:val="bottom"/>
          </w:tcPr>
          <w:p w14:paraId="5660C68E" w14:textId="77777777" w:rsidR="006A41DF" w:rsidRPr="006A41DF" w:rsidRDefault="006A41DF" w:rsidP="006A41DF">
            <w:pPr>
              <w:rPr>
                <w:rFonts w:cs="RijksoverheidSans-Regular"/>
                <w:sz w:val="16"/>
                <w:szCs w:val="16"/>
              </w:rPr>
            </w:pPr>
            <w:r w:rsidRPr="006A41DF">
              <w:rPr>
                <w:rFonts w:cs="RijksoverheidSans-Regular"/>
                <w:sz w:val="16"/>
                <w:szCs w:val="16"/>
              </w:rPr>
              <w:t>661244</w:t>
            </w:r>
          </w:p>
        </w:tc>
        <w:tc>
          <w:tcPr>
            <w:tcW w:w="5735" w:type="dxa"/>
            <w:vAlign w:val="bottom"/>
          </w:tcPr>
          <w:p w14:paraId="59AE083B" w14:textId="77777777" w:rsidR="006A41DF" w:rsidRPr="006A41DF" w:rsidRDefault="006A41DF" w:rsidP="006A41DF">
            <w:pPr>
              <w:rPr>
                <w:rFonts w:cs="RijksoverheidSans-Regular"/>
                <w:sz w:val="16"/>
                <w:szCs w:val="16"/>
              </w:rPr>
            </w:pPr>
            <w:r w:rsidRPr="006A41DF">
              <w:rPr>
                <w:rFonts w:cs="RijksoverheidSans-Regular"/>
                <w:sz w:val="16"/>
                <w:szCs w:val="16"/>
              </w:rPr>
              <w:t>Hulpstroomrelais</w:t>
            </w:r>
          </w:p>
        </w:tc>
        <w:tc>
          <w:tcPr>
            <w:tcW w:w="1262" w:type="dxa"/>
          </w:tcPr>
          <w:p w14:paraId="047EA6B0" w14:textId="7FC7B410"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12340B11" w14:textId="77777777" w:rsidTr="006A41DF">
        <w:tc>
          <w:tcPr>
            <w:tcW w:w="1257" w:type="dxa"/>
            <w:vAlign w:val="bottom"/>
          </w:tcPr>
          <w:p w14:paraId="28D99D44" w14:textId="77777777" w:rsidR="006A41DF" w:rsidRPr="006A41DF" w:rsidRDefault="006A41DF" w:rsidP="006A41DF">
            <w:pPr>
              <w:rPr>
                <w:rFonts w:cs="RijksoverheidSans-Regular"/>
                <w:sz w:val="16"/>
                <w:szCs w:val="16"/>
              </w:rPr>
            </w:pPr>
            <w:r w:rsidRPr="006A41DF">
              <w:rPr>
                <w:rFonts w:cs="RijksoverheidSans-Regular"/>
                <w:sz w:val="16"/>
                <w:szCs w:val="16"/>
              </w:rPr>
              <w:t>661245</w:t>
            </w:r>
          </w:p>
        </w:tc>
        <w:tc>
          <w:tcPr>
            <w:tcW w:w="5735" w:type="dxa"/>
            <w:vAlign w:val="bottom"/>
          </w:tcPr>
          <w:p w14:paraId="3F72FE43" w14:textId="77777777" w:rsidR="006A41DF" w:rsidRPr="006A41DF" w:rsidRDefault="006A41DF" w:rsidP="006A41DF">
            <w:pPr>
              <w:rPr>
                <w:rFonts w:cs="RijksoverheidSans-Regular"/>
                <w:sz w:val="16"/>
                <w:szCs w:val="16"/>
              </w:rPr>
            </w:pPr>
            <w:r w:rsidRPr="006A41DF">
              <w:rPr>
                <w:rFonts w:cs="RijksoverheidSans-Regular"/>
                <w:sz w:val="16"/>
                <w:szCs w:val="16"/>
              </w:rPr>
              <w:t>Print</w:t>
            </w:r>
          </w:p>
        </w:tc>
        <w:tc>
          <w:tcPr>
            <w:tcW w:w="1262" w:type="dxa"/>
          </w:tcPr>
          <w:p w14:paraId="399131E6" w14:textId="45A28DFF"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3E2594D3" w14:textId="77777777" w:rsidTr="006A41DF">
        <w:tc>
          <w:tcPr>
            <w:tcW w:w="1257" w:type="dxa"/>
            <w:vAlign w:val="bottom"/>
          </w:tcPr>
          <w:p w14:paraId="71993BBA" w14:textId="77777777" w:rsidR="006A41DF" w:rsidRPr="006A41DF" w:rsidRDefault="006A41DF" w:rsidP="006A41DF">
            <w:pPr>
              <w:rPr>
                <w:rFonts w:cs="RijksoverheidSans-Regular"/>
                <w:sz w:val="16"/>
                <w:szCs w:val="16"/>
              </w:rPr>
            </w:pPr>
            <w:r w:rsidRPr="006A41DF">
              <w:rPr>
                <w:rFonts w:cs="RijksoverheidSans-Regular"/>
                <w:sz w:val="16"/>
                <w:szCs w:val="16"/>
              </w:rPr>
              <w:t>661246</w:t>
            </w:r>
          </w:p>
        </w:tc>
        <w:tc>
          <w:tcPr>
            <w:tcW w:w="5735" w:type="dxa"/>
            <w:vAlign w:val="bottom"/>
          </w:tcPr>
          <w:p w14:paraId="1E954363" w14:textId="77777777" w:rsidR="006A41DF" w:rsidRPr="006A41DF" w:rsidRDefault="006A41DF" w:rsidP="006A41DF">
            <w:pPr>
              <w:rPr>
                <w:rFonts w:cs="RijksoverheidSans-Regular"/>
                <w:sz w:val="16"/>
                <w:szCs w:val="16"/>
              </w:rPr>
            </w:pPr>
            <w:r w:rsidRPr="006A41DF">
              <w:rPr>
                <w:rFonts w:cs="RijksoverheidSans-Regular"/>
                <w:sz w:val="16"/>
                <w:szCs w:val="16"/>
              </w:rPr>
              <w:t>Batterijpakket noodstroomunit</w:t>
            </w:r>
          </w:p>
        </w:tc>
        <w:tc>
          <w:tcPr>
            <w:tcW w:w="1262" w:type="dxa"/>
          </w:tcPr>
          <w:p w14:paraId="5F46E755" w14:textId="7010DE28"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615AC502" w14:textId="77777777" w:rsidTr="006A41DF">
        <w:tc>
          <w:tcPr>
            <w:tcW w:w="1257" w:type="dxa"/>
            <w:vAlign w:val="bottom"/>
          </w:tcPr>
          <w:p w14:paraId="42CB408A" w14:textId="77777777" w:rsidR="006A41DF" w:rsidRPr="006A41DF" w:rsidRDefault="006A41DF" w:rsidP="006A41DF">
            <w:pPr>
              <w:rPr>
                <w:rFonts w:cs="RijksoverheidSans-Regular"/>
                <w:sz w:val="16"/>
                <w:szCs w:val="16"/>
              </w:rPr>
            </w:pPr>
            <w:r w:rsidRPr="006A41DF">
              <w:rPr>
                <w:rFonts w:cs="RijksoverheidSans-Regular"/>
                <w:sz w:val="16"/>
                <w:szCs w:val="16"/>
              </w:rPr>
              <w:t>661250</w:t>
            </w:r>
          </w:p>
        </w:tc>
        <w:tc>
          <w:tcPr>
            <w:tcW w:w="5735" w:type="dxa"/>
            <w:vAlign w:val="bottom"/>
          </w:tcPr>
          <w:p w14:paraId="0A77B877" w14:textId="77777777" w:rsidR="006A41DF" w:rsidRPr="006A41DF" w:rsidRDefault="006A41DF" w:rsidP="006A41DF">
            <w:pPr>
              <w:rPr>
                <w:rFonts w:cs="RijksoverheidSans-Regular"/>
                <w:sz w:val="16"/>
                <w:szCs w:val="16"/>
              </w:rPr>
            </w:pPr>
            <w:r w:rsidRPr="006A41DF">
              <w:rPr>
                <w:rFonts w:cs="RijksoverheidSans-Regular"/>
                <w:sz w:val="16"/>
                <w:szCs w:val="16"/>
              </w:rPr>
              <w:t>Schachttableau geboden toegang</w:t>
            </w:r>
          </w:p>
        </w:tc>
        <w:tc>
          <w:tcPr>
            <w:tcW w:w="1262" w:type="dxa"/>
          </w:tcPr>
          <w:p w14:paraId="2DEC67E7" w14:textId="55327A1E"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4E957F97" w14:textId="77777777" w:rsidTr="006A41DF">
        <w:tc>
          <w:tcPr>
            <w:tcW w:w="1257" w:type="dxa"/>
            <w:vAlign w:val="bottom"/>
          </w:tcPr>
          <w:p w14:paraId="7244D17D" w14:textId="77777777" w:rsidR="006A41DF" w:rsidRPr="006A41DF" w:rsidRDefault="006A41DF" w:rsidP="006A41DF">
            <w:pPr>
              <w:rPr>
                <w:rFonts w:cs="RijksoverheidSans-Regular"/>
                <w:sz w:val="16"/>
                <w:szCs w:val="16"/>
              </w:rPr>
            </w:pPr>
            <w:r w:rsidRPr="006A41DF">
              <w:rPr>
                <w:rFonts w:cs="RijksoverheidSans-Regular"/>
                <w:sz w:val="16"/>
                <w:szCs w:val="16"/>
              </w:rPr>
              <w:t>661251</w:t>
            </w:r>
          </w:p>
        </w:tc>
        <w:tc>
          <w:tcPr>
            <w:tcW w:w="5735" w:type="dxa"/>
            <w:vAlign w:val="bottom"/>
          </w:tcPr>
          <w:p w14:paraId="55259A9A" w14:textId="77777777" w:rsidR="006A41DF" w:rsidRPr="006A41DF" w:rsidRDefault="006A41DF" w:rsidP="006A41DF">
            <w:pPr>
              <w:rPr>
                <w:rFonts w:cs="RijksoverheidSans-Regular"/>
                <w:sz w:val="16"/>
                <w:szCs w:val="16"/>
              </w:rPr>
            </w:pPr>
            <w:r w:rsidRPr="006A41DF">
              <w:rPr>
                <w:rFonts w:cs="RijksoverheidSans-Regular"/>
                <w:sz w:val="16"/>
                <w:szCs w:val="16"/>
              </w:rPr>
              <w:t>Stand aanwijzing analoog</w:t>
            </w:r>
          </w:p>
        </w:tc>
        <w:tc>
          <w:tcPr>
            <w:tcW w:w="1262" w:type="dxa"/>
          </w:tcPr>
          <w:p w14:paraId="1EA8D8E5" w14:textId="30D29680"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62E8B2B1" w14:textId="77777777" w:rsidTr="006A41DF">
        <w:tc>
          <w:tcPr>
            <w:tcW w:w="1257" w:type="dxa"/>
            <w:vAlign w:val="bottom"/>
          </w:tcPr>
          <w:p w14:paraId="584C98C0" w14:textId="77777777" w:rsidR="006A41DF" w:rsidRPr="006A41DF" w:rsidRDefault="006A41DF" w:rsidP="006A41DF">
            <w:pPr>
              <w:rPr>
                <w:rFonts w:cs="RijksoverheidSans-Regular"/>
                <w:sz w:val="16"/>
                <w:szCs w:val="16"/>
              </w:rPr>
            </w:pPr>
            <w:r w:rsidRPr="006A41DF">
              <w:rPr>
                <w:rFonts w:cs="RijksoverheidSans-Regular"/>
                <w:sz w:val="16"/>
                <w:szCs w:val="16"/>
              </w:rPr>
              <w:t>661253</w:t>
            </w:r>
          </w:p>
        </w:tc>
        <w:tc>
          <w:tcPr>
            <w:tcW w:w="5735" w:type="dxa"/>
            <w:vAlign w:val="bottom"/>
          </w:tcPr>
          <w:p w14:paraId="0D8CCFE0" w14:textId="77777777" w:rsidR="006A41DF" w:rsidRPr="006A41DF" w:rsidRDefault="006A41DF" w:rsidP="006A41DF">
            <w:pPr>
              <w:rPr>
                <w:rFonts w:cs="RijksoverheidSans-Regular"/>
                <w:sz w:val="16"/>
                <w:szCs w:val="16"/>
              </w:rPr>
            </w:pPr>
            <w:r w:rsidRPr="006A41DF">
              <w:rPr>
                <w:rFonts w:cs="RijksoverheidSans-Regular"/>
                <w:sz w:val="16"/>
                <w:szCs w:val="16"/>
              </w:rPr>
              <w:t>Soepele hangkabel</w:t>
            </w:r>
          </w:p>
        </w:tc>
        <w:tc>
          <w:tcPr>
            <w:tcW w:w="1262" w:type="dxa"/>
          </w:tcPr>
          <w:p w14:paraId="6E0F7AD8" w14:textId="6BA70FF2"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3DD87615" w14:textId="77777777" w:rsidTr="006A41DF">
        <w:tc>
          <w:tcPr>
            <w:tcW w:w="1257" w:type="dxa"/>
            <w:vAlign w:val="bottom"/>
          </w:tcPr>
          <w:p w14:paraId="141C24AB" w14:textId="77777777" w:rsidR="006A41DF" w:rsidRPr="006A41DF" w:rsidRDefault="006A41DF" w:rsidP="006A41DF">
            <w:pPr>
              <w:rPr>
                <w:rFonts w:cs="RijksoverheidSans-Regular"/>
                <w:sz w:val="16"/>
                <w:szCs w:val="16"/>
              </w:rPr>
            </w:pPr>
            <w:r w:rsidRPr="006A41DF">
              <w:rPr>
                <w:rFonts w:cs="RijksoverheidSans-Regular"/>
                <w:sz w:val="16"/>
                <w:szCs w:val="16"/>
              </w:rPr>
              <w:t>661257</w:t>
            </w:r>
          </w:p>
        </w:tc>
        <w:tc>
          <w:tcPr>
            <w:tcW w:w="5735" w:type="dxa"/>
            <w:vAlign w:val="bottom"/>
          </w:tcPr>
          <w:p w14:paraId="16B76AF9" w14:textId="77777777" w:rsidR="006A41DF" w:rsidRPr="006A41DF" w:rsidRDefault="006A41DF" w:rsidP="006A41DF">
            <w:pPr>
              <w:rPr>
                <w:rFonts w:cs="RijksoverheidSans-Regular"/>
                <w:sz w:val="16"/>
                <w:szCs w:val="16"/>
              </w:rPr>
            </w:pPr>
            <w:r w:rsidRPr="006A41DF">
              <w:rPr>
                <w:rFonts w:cs="RijksoverheidSans-Regular"/>
                <w:sz w:val="16"/>
                <w:szCs w:val="16"/>
              </w:rPr>
              <w:t>Schachtdeur compleet inclusief muurkap</w:t>
            </w:r>
          </w:p>
        </w:tc>
        <w:tc>
          <w:tcPr>
            <w:tcW w:w="1262" w:type="dxa"/>
          </w:tcPr>
          <w:p w14:paraId="158F8470" w14:textId="542B26D2"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490B3D23" w14:textId="77777777" w:rsidTr="006A41DF">
        <w:tc>
          <w:tcPr>
            <w:tcW w:w="1257" w:type="dxa"/>
            <w:vAlign w:val="bottom"/>
          </w:tcPr>
          <w:p w14:paraId="3436E2B7" w14:textId="77777777" w:rsidR="006A41DF" w:rsidRPr="006A41DF" w:rsidRDefault="006A41DF" w:rsidP="006A41DF">
            <w:pPr>
              <w:rPr>
                <w:rFonts w:cs="RijksoverheidSans-Regular"/>
                <w:sz w:val="16"/>
                <w:szCs w:val="16"/>
              </w:rPr>
            </w:pPr>
            <w:r w:rsidRPr="006A41DF">
              <w:rPr>
                <w:rFonts w:cs="RijksoverheidSans-Regular"/>
                <w:sz w:val="16"/>
                <w:szCs w:val="16"/>
              </w:rPr>
              <w:t>661258</w:t>
            </w:r>
          </w:p>
        </w:tc>
        <w:tc>
          <w:tcPr>
            <w:tcW w:w="5735" w:type="dxa"/>
            <w:vAlign w:val="bottom"/>
          </w:tcPr>
          <w:p w14:paraId="38A44D37" w14:textId="77777777" w:rsidR="006A41DF" w:rsidRPr="006A41DF" w:rsidRDefault="006A41DF" w:rsidP="006A41DF">
            <w:pPr>
              <w:rPr>
                <w:rFonts w:cs="RijksoverheidSans-Regular"/>
                <w:sz w:val="16"/>
                <w:szCs w:val="16"/>
              </w:rPr>
            </w:pPr>
            <w:r w:rsidRPr="006A41DF">
              <w:rPr>
                <w:rFonts w:cs="RijksoverheidSans-Regular"/>
                <w:sz w:val="16"/>
                <w:szCs w:val="16"/>
              </w:rPr>
              <w:t>Dompelpomp</w:t>
            </w:r>
          </w:p>
        </w:tc>
        <w:tc>
          <w:tcPr>
            <w:tcW w:w="1262" w:type="dxa"/>
          </w:tcPr>
          <w:p w14:paraId="1232FC71" w14:textId="5BD2FD4E"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0B11A8DF" w14:textId="77777777" w:rsidTr="006A41DF">
        <w:tc>
          <w:tcPr>
            <w:tcW w:w="1257" w:type="dxa"/>
            <w:vAlign w:val="bottom"/>
          </w:tcPr>
          <w:p w14:paraId="4F35497F" w14:textId="77777777" w:rsidR="006A41DF" w:rsidRPr="006A41DF" w:rsidRDefault="006A41DF" w:rsidP="006A41DF">
            <w:pPr>
              <w:rPr>
                <w:rFonts w:cs="RijksoverheidSans-Regular"/>
                <w:sz w:val="16"/>
                <w:szCs w:val="16"/>
              </w:rPr>
            </w:pPr>
            <w:r w:rsidRPr="006A41DF">
              <w:rPr>
                <w:rFonts w:cs="RijksoverheidSans-Regular"/>
                <w:sz w:val="16"/>
                <w:szCs w:val="16"/>
              </w:rPr>
              <w:t>661271</w:t>
            </w:r>
          </w:p>
        </w:tc>
        <w:tc>
          <w:tcPr>
            <w:tcW w:w="5735" w:type="dxa"/>
            <w:vAlign w:val="bottom"/>
          </w:tcPr>
          <w:p w14:paraId="4A51688D" w14:textId="77777777" w:rsidR="006A41DF" w:rsidRPr="006A41DF" w:rsidRDefault="006A41DF" w:rsidP="006A41DF">
            <w:pPr>
              <w:rPr>
                <w:rFonts w:cs="RijksoverheidSans-Regular"/>
                <w:sz w:val="16"/>
                <w:szCs w:val="16"/>
              </w:rPr>
            </w:pPr>
            <w:r w:rsidRPr="006A41DF">
              <w:rPr>
                <w:rFonts w:cs="RijksoverheidSans-Regular"/>
                <w:sz w:val="16"/>
                <w:szCs w:val="16"/>
              </w:rPr>
              <w:t>ARBO gebrekspunten</w:t>
            </w:r>
          </w:p>
        </w:tc>
        <w:tc>
          <w:tcPr>
            <w:tcW w:w="1262" w:type="dxa"/>
          </w:tcPr>
          <w:p w14:paraId="3024B3C7"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6206F9E7" w14:textId="77777777" w:rsidTr="006A41DF">
        <w:tc>
          <w:tcPr>
            <w:tcW w:w="1257" w:type="dxa"/>
            <w:vAlign w:val="bottom"/>
          </w:tcPr>
          <w:p w14:paraId="3F8822BE" w14:textId="77777777" w:rsidR="006A41DF" w:rsidRPr="006A41DF" w:rsidRDefault="006A41DF" w:rsidP="006A41DF">
            <w:pPr>
              <w:rPr>
                <w:rFonts w:cs="RijksoverheidSans-Regular"/>
                <w:sz w:val="16"/>
                <w:szCs w:val="16"/>
              </w:rPr>
            </w:pPr>
            <w:r w:rsidRPr="006A41DF">
              <w:rPr>
                <w:rFonts w:cs="RijksoverheidSans-Regular"/>
                <w:sz w:val="16"/>
                <w:szCs w:val="16"/>
              </w:rPr>
              <w:t>661272</w:t>
            </w:r>
          </w:p>
        </w:tc>
        <w:tc>
          <w:tcPr>
            <w:tcW w:w="5735" w:type="dxa"/>
            <w:vAlign w:val="bottom"/>
          </w:tcPr>
          <w:p w14:paraId="64A9A18C" w14:textId="77777777" w:rsidR="006A41DF" w:rsidRPr="006A41DF" w:rsidRDefault="006A41DF" w:rsidP="006A41DF">
            <w:pPr>
              <w:rPr>
                <w:rFonts w:cs="RijksoverheidSans-Regular"/>
                <w:sz w:val="16"/>
                <w:szCs w:val="16"/>
              </w:rPr>
            </w:pPr>
            <w:r w:rsidRPr="006A41DF">
              <w:rPr>
                <w:rFonts w:cs="RijksoverheidSans-Regular"/>
                <w:sz w:val="16"/>
                <w:szCs w:val="16"/>
              </w:rPr>
              <w:t>Installatietechnische keuringspunten</w:t>
            </w:r>
          </w:p>
        </w:tc>
        <w:tc>
          <w:tcPr>
            <w:tcW w:w="1262" w:type="dxa"/>
          </w:tcPr>
          <w:p w14:paraId="5AA75F7C"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2E6C2295" w14:textId="77777777" w:rsidTr="006A41DF">
        <w:tc>
          <w:tcPr>
            <w:tcW w:w="1257" w:type="dxa"/>
            <w:vAlign w:val="bottom"/>
          </w:tcPr>
          <w:p w14:paraId="40ADF54D" w14:textId="77777777" w:rsidR="006A41DF" w:rsidRPr="006A41DF" w:rsidRDefault="006A41DF" w:rsidP="006A41DF">
            <w:pPr>
              <w:rPr>
                <w:rFonts w:cs="RijksoverheidSans-Regular"/>
                <w:sz w:val="16"/>
                <w:szCs w:val="16"/>
              </w:rPr>
            </w:pPr>
            <w:r w:rsidRPr="006A41DF">
              <w:rPr>
                <w:rFonts w:cs="RijksoverheidSans-Regular"/>
                <w:sz w:val="16"/>
                <w:szCs w:val="16"/>
              </w:rPr>
              <w:t>661273</w:t>
            </w:r>
          </w:p>
        </w:tc>
        <w:tc>
          <w:tcPr>
            <w:tcW w:w="5735" w:type="dxa"/>
            <w:vAlign w:val="bottom"/>
          </w:tcPr>
          <w:p w14:paraId="6CA85167" w14:textId="77777777" w:rsidR="006A41DF" w:rsidRPr="006A41DF" w:rsidRDefault="006A41DF" w:rsidP="006A41DF">
            <w:pPr>
              <w:rPr>
                <w:rFonts w:cs="RijksoverheidSans-Regular"/>
                <w:sz w:val="16"/>
                <w:szCs w:val="16"/>
              </w:rPr>
            </w:pPr>
            <w:r w:rsidRPr="006A41DF">
              <w:rPr>
                <w:rFonts w:cs="RijksoverheidSans-Regular"/>
                <w:sz w:val="16"/>
                <w:szCs w:val="16"/>
              </w:rPr>
              <w:t>Bouwtechnische keuringspunten</w:t>
            </w:r>
          </w:p>
        </w:tc>
        <w:tc>
          <w:tcPr>
            <w:tcW w:w="1262" w:type="dxa"/>
          </w:tcPr>
          <w:p w14:paraId="1047D2BC"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bl>
    <w:p w14:paraId="05776F05" w14:textId="77777777" w:rsidR="006A41DF" w:rsidRPr="006A41DF" w:rsidRDefault="006A41DF" w:rsidP="006A41DF">
      <w:pPr>
        <w:rPr>
          <w:rFonts w:cs="RijksoverheidSans-Regular"/>
          <w:sz w:val="16"/>
          <w:szCs w:val="16"/>
        </w:rPr>
      </w:pPr>
    </w:p>
    <w:p w14:paraId="51EAD1D5" w14:textId="77777777" w:rsidR="006A41DF" w:rsidRPr="009C3AE7" w:rsidRDefault="006A41DF" w:rsidP="009C3AE7">
      <w:pPr>
        <w:rPr>
          <w:b/>
          <w:bCs/>
          <w:color w:val="365F91" w:themeColor="accent1" w:themeShade="BF"/>
          <w:sz w:val="16"/>
          <w:szCs w:val="16"/>
        </w:rPr>
      </w:pPr>
      <w:r w:rsidRPr="009C3AE7">
        <w:rPr>
          <w:b/>
          <w:bCs/>
          <w:color w:val="365F91" w:themeColor="accent1" w:themeShade="BF"/>
          <w:sz w:val="16"/>
          <w:szCs w:val="16"/>
        </w:rPr>
        <w:t>Heftableau piston hydraulisch</w:t>
      </w:r>
    </w:p>
    <w:p w14:paraId="3880A901" w14:textId="77777777" w:rsidR="006A41DF" w:rsidRPr="006A41DF" w:rsidRDefault="006A41DF" w:rsidP="009C3AE7">
      <w:pPr>
        <w:rPr>
          <w:rFonts w:cs="RijksoverheidSans-Regular"/>
        </w:rPr>
      </w:pPr>
    </w:p>
    <w:tbl>
      <w:tblPr>
        <w:tblW w:w="8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7"/>
        <w:gridCol w:w="5735"/>
        <w:gridCol w:w="1262"/>
      </w:tblGrid>
      <w:tr w:rsidR="006A41DF" w:rsidRPr="006A41DF" w14:paraId="7CD2DC07" w14:textId="77777777" w:rsidTr="006A41DF">
        <w:tc>
          <w:tcPr>
            <w:tcW w:w="1257" w:type="dxa"/>
          </w:tcPr>
          <w:p w14:paraId="3AE04FEC" w14:textId="77777777" w:rsidR="006A41DF" w:rsidRPr="006A41DF" w:rsidRDefault="006A41DF" w:rsidP="006A41DF">
            <w:pPr>
              <w:rPr>
                <w:rFonts w:cs="RijksoverheidSans-Regular"/>
                <w:sz w:val="16"/>
                <w:szCs w:val="16"/>
              </w:rPr>
            </w:pPr>
            <w:r w:rsidRPr="006A41DF">
              <w:rPr>
                <w:rFonts w:cs="RijksoverheidSans-Regular"/>
                <w:sz w:val="16"/>
                <w:szCs w:val="16"/>
              </w:rPr>
              <w:t>Nummer</w:t>
            </w:r>
          </w:p>
        </w:tc>
        <w:tc>
          <w:tcPr>
            <w:tcW w:w="5735" w:type="dxa"/>
          </w:tcPr>
          <w:p w14:paraId="4A66F24A" w14:textId="77777777" w:rsidR="006A41DF" w:rsidRPr="006A41DF" w:rsidRDefault="006A41DF" w:rsidP="006A41DF">
            <w:pPr>
              <w:rPr>
                <w:rFonts w:cs="RijksoverheidSans-Regular"/>
                <w:sz w:val="16"/>
                <w:szCs w:val="16"/>
              </w:rPr>
            </w:pPr>
            <w:r w:rsidRPr="006A41DF">
              <w:rPr>
                <w:rFonts w:cs="RijksoverheidSans-Regular"/>
                <w:sz w:val="16"/>
                <w:szCs w:val="16"/>
              </w:rPr>
              <w:t xml:space="preserve">Handeling </w:t>
            </w:r>
          </w:p>
        </w:tc>
        <w:tc>
          <w:tcPr>
            <w:tcW w:w="1262" w:type="dxa"/>
          </w:tcPr>
          <w:p w14:paraId="6A69EDC0" w14:textId="77777777" w:rsidR="006A41DF" w:rsidRPr="006A41DF" w:rsidRDefault="006A41DF" w:rsidP="006A41DF">
            <w:pPr>
              <w:rPr>
                <w:rFonts w:cs="RijksoverheidSans-Regular"/>
                <w:sz w:val="16"/>
                <w:szCs w:val="16"/>
              </w:rPr>
            </w:pPr>
            <w:r w:rsidRPr="006A41DF">
              <w:rPr>
                <w:rFonts w:cs="RijksoverheidSans-Regular"/>
                <w:sz w:val="16"/>
                <w:szCs w:val="16"/>
              </w:rPr>
              <w:t>eenheid</w:t>
            </w:r>
          </w:p>
        </w:tc>
      </w:tr>
      <w:tr w:rsidR="006A41DF" w:rsidRPr="006A41DF" w14:paraId="04761A68" w14:textId="77777777" w:rsidTr="006A41DF">
        <w:tc>
          <w:tcPr>
            <w:tcW w:w="1257" w:type="dxa"/>
          </w:tcPr>
          <w:p w14:paraId="404FED5B" w14:textId="77777777" w:rsidR="006A41DF" w:rsidRPr="006A41DF" w:rsidRDefault="006A41DF" w:rsidP="006A41DF">
            <w:pPr>
              <w:rPr>
                <w:rFonts w:cs="RijksoverheidSans-Regular"/>
                <w:sz w:val="16"/>
                <w:szCs w:val="16"/>
              </w:rPr>
            </w:pPr>
            <w:r w:rsidRPr="006A41DF">
              <w:rPr>
                <w:rFonts w:cs="RijksoverheidSans-Regular"/>
                <w:sz w:val="16"/>
                <w:szCs w:val="16"/>
              </w:rPr>
              <w:t>663201</w:t>
            </w:r>
          </w:p>
        </w:tc>
        <w:tc>
          <w:tcPr>
            <w:tcW w:w="5735" w:type="dxa"/>
          </w:tcPr>
          <w:p w14:paraId="55519CCA" w14:textId="77777777" w:rsidR="006A41DF" w:rsidRPr="006A41DF" w:rsidRDefault="006A41DF" w:rsidP="006A41DF">
            <w:pPr>
              <w:rPr>
                <w:rFonts w:cs="RijksoverheidSans-Regular"/>
                <w:sz w:val="16"/>
                <w:szCs w:val="16"/>
              </w:rPr>
            </w:pPr>
            <w:r w:rsidRPr="006A41DF">
              <w:rPr>
                <w:rFonts w:cs="RijksoverheidSans-Regular"/>
                <w:sz w:val="16"/>
                <w:szCs w:val="16"/>
              </w:rPr>
              <w:t xml:space="preserve">Plateau met frame </w:t>
            </w:r>
          </w:p>
        </w:tc>
        <w:tc>
          <w:tcPr>
            <w:tcW w:w="1262" w:type="dxa"/>
          </w:tcPr>
          <w:p w14:paraId="36F8DE54" w14:textId="3A07BEB5"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2E8899EB" w14:textId="77777777" w:rsidTr="006A41DF">
        <w:tc>
          <w:tcPr>
            <w:tcW w:w="1257" w:type="dxa"/>
          </w:tcPr>
          <w:p w14:paraId="41DFABBF" w14:textId="77777777" w:rsidR="006A41DF" w:rsidRPr="006A41DF" w:rsidRDefault="006A41DF" w:rsidP="006A41DF">
            <w:pPr>
              <w:rPr>
                <w:rFonts w:cs="RijksoverheidSans-Regular"/>
                <w:sz w:val="16"/>
                <w:szCs w:val="16"/>
              </w:rPr>
            </w:pPr>
            <w:r w:rsidRPr="006A41DF">
              <w:rPr>
                <w:rFonts w:cs="RijksoverheidSans-Regular"/>
                <w:sz w:val="16"/>
                <w:szCs w:val="16"/>
              </w:rPr>
              <w:t>663202</w:t>
            </w:r>
          </w:p>
        </w:tc>
        <w:tc>
          <w:tcPr>
            <w:tcW w:w="5735" w:type="dxa"/>
          </w:tcPr>
          <w:p w14:paraId="3CCC9F6B" w14:textId="77777777" w:rsidR="006A41DF" w:rsidRPr="006A41DF" w:rsidRDefault="006A41DF" w:rsidP="006A41DF">
            <w:pPr>
              <w:rPr>
                <w:rFonts w:cs="RijksoverheidSans-Regular"/>
                <w:sz w:val="16"/>
                <w:szCs w:val="16"/>
              </w:rPr>
            </w:pPr>
            <w:r w:rsidRPr="006A41DF">
              <w:rPr>
                <w:rFonts w:cs="RijksoverheidSans-Regular"/>
                <w:sz w:val="16"/>
                <w:szCs w:val="16"/>
              </w:rPr>
              <w:t>Bedieningstableau</w:t>
            </w:r>
          </w:p>
        </w:tc>
        <w:tc>
          <w:tcPr>
            <w:tcW w:w="1262" w:type="dxa"/>
          </w:tcPr>
          <w:p w14:paraId="110CAE54" w14:textId="6FC88999"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4D6714BD" w14:textId="77777777" w:rsidTr="006A41DF">
        <w:tc>
          <w:tcPr>
            <w:tcW w:w="1257" w:type="dxa"/>
          </w:tcPr>
          <w:p w14:paraId="49859833" w14:textId="77777777" w:rsidR="006A41DF" w:rsidRPr="006A41DF" w:rsidRDefault="006A41DF" w:rsidP="006A41DF">
            <w:pPr>
              <w:rPr>
                <w:rFonts w:cs="RijksoverheidSans-Regular"/>
                <w:sz w:val="16"/>
                <w:szCs w:val="16"/>
              </w:rPr>
            </w:pPr>
            <w:r w:rsidRPr="006A41DF">
              <w:rPr>
                <w:rFonts w:cs="RijksoverheidSans-Regular"/>
                <w:sz w:val="16"/>
                <w:szCs w:val="16"/>
              </w:rPr>
              <w:t>663204</w:t>
            </w:r>
          </w:p>
        </w:tc>
        <w:tc>
          <w:tcPr>
            <w:tcW w:w="5735" w:type="dxa"/>
          </w:tcPr>
          <w:p w14:paraId="252CAF7A" w14:textId="77777777" w:rsidR="006A41DF" w:rsidRPr="006A41DF" w:rsidRDefault="006A41DF" w:rsidP="006A41DF">
            <w:pPr>
              <w:rPr>
                <w:rFonts w:cs="RijksoverheidSans-Regular"/>
                <w:sz w:val="16"/>
                <w:szCs w:val="16"/>
              </w:rPr>
            </w:pPr>
            <w:r w:rsidRPr="006A41DF">
              <w:rPr>
                <w:rFonts w:cs="RijksoverheidSans-Regular"/>
                <w:sz w:val="16"/>
                <w:szCs w:val="16"/>
              </w:rPr>
              <w:t>Leidrollen frame</w:t>
            </w:r>
          </w:p>
        </w:tc>
        <w:tc>
          <w:tcPr>
            <w:tcW w:w="1262" w:type="dxa"/>
          </w:tcPr>
          <w:p w14:paraId="3E5491B8" w14:textId="5166C426"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0CBE2938" w14:textId="77777777" w:rsidTr="006A41DF">
        <w:tc>
          <w:tcPr>
            <w:tcW w:w="1257" w:type="dxa"/>
          </w:tcPr>
          <w:p w14:paraId="069368C9" w14:textId="77777777" w:rsidR="006A41DF" w:rsidRPr="006A41DF" w:rsidRDefault="006A41DF" w:rsidP="006A41DF">
            <w:pPr>
              <w:rPr>
                <w:rFonts w:cs="RijksoverheidSans-Regular"/>
                <w:sz w:val="16"/>
                <w:szCs w:val="16"/>
              </w:rPr>
            </w:pPr>
            <w:r w:rsidRPr="006A41DF">
              <w:rPr>
                <w:rFonts w:cs="RijksoverheidSans-Regular"/>
                <w:sz w:val="16"/>
                <w:szCs w:val="16"/>
              </w:rPr>
              <w:t>663221</w:t>
            </w:r>
          </w:p>
        </w:tc>
        <w:tc>
          <w:tcPr>
            <w:tcW w:w="5735" w:type="dxa"/>
          </w:tcPr>
          <w:p w14:paraId="60279D7E" w14:textId="77777777" w:rsidR="006A41DF" w:rsidRPr="006A41DF" w:rsidRDefault="006A41DF" w:rsidP="006A41DF">
            <w:pPr>
              <w:rPr>
                <w:rFonts w:cs="RijksoverheidSans-Regular"/>
                <w:sz w:val="16"/>
                <w:szCs w:val="16"/>
              </w:rPr>
            </w:pPr>
            <w:r w:rsidRPr="006A41DF">
              <w:rPr>
                <w:rFonts w:cs="RijksoverheidSans-Regular"/>
                <w:sz w:val="16"/>
                <w:szCs w:val="16"/>
              </w:rPr>
              <w:t>Pistons</w:t>
            </w:r>
          </w:p>
        </w:tc>
        <w:tc>
          <w:tcPr>
            <w:tcW w:w="1262" w:type="dxa"/>
          </w:tcPr>
          <w:p w14:paraId="6AD1C6A2" w14:textId="390CCA67"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73BDA507" w14:textId="77777777" w:rsidTr="006A41DF">
        <w:tc>
          <w:tcPr>
            <w:tcW w:w="1257" w:type="dxa"/>
          </w:tcPr>
          <w:p w14:paraId="76400043" w14:textId="77777777" w:rsidR="006A41DF" w:rsidRPr="006A41DF" w:rsidRDefault="006A41DF" w:rsidP="006A41DF">
            <w:pPr>
              <w:rPr>
                <w:rFonts w:cs="RijksoverheidSans-Regular"/>
                <w:sz w:val="16"/>
                <w:szCs w:val="16"/>
              </w:rPr>
            </w:pPr>
            <w:r w:rsidRPr="006A41DF">
              <w:rPr>
                <w:rFonts w:cs="RijksoverheidSans-Regular"/>
                <w:sz w:val="16"/>
                <w:szCs w:val="16"/>
              </w:rPr>
              <w:t>663231</w:t>
            </w:r>
          </w:p>
        </w:tc>
        <w:tc>
          <w:tcPr>
            <w:tcW w:w="5735" w:type="dxa"/>
          </w:tcPr>
          <w:p w14:paraId="10571004" w14:textId="77777777" w:rsidR="006A41DF" w:rsidRPr="006A41DF" w:rsidRDefault="006A41DF" w:rsidP="006A41DF">
            <w:pPr>
              <w:rPr>
                <w:rFonts w:cs="RijksoverheidSans-Regular"/>
                <w:sz w:val="16"/>
                <w:szCs w:val="16"/>
              </w:rPr>
            </w:pPr>
            <w:r w:rsidRPr="006A41DF">
              <w:rPr>
                <w:rFonts w:cs="RijksoverheidSans-Regular"/>
                <w:sz w:val="16"/>
                <w:szCs w:val="16"/>
              </w:rPr>
              <w:t>Hydraulisch stuurblok</w:t>
            </w:r>
          </w:p>
        </w:tc>
        <w:tc>
          <w:tcPr>
            <w:tcW w:w="1262" w:type="dxa"/>
          </w:tcPr>
          <w:p w14:paraId="770E1EB9" w14:textId="18E15A57"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424C34FC" w14:textId="77777777" w:rsidTr="006A41DF">
        <w:tc>
          <w:tcPr>
            <w:tcW w:w="1257" w:type="dxa"/>
          </w:tcPr>
          <w:p w14:paraId="4D70E71E" w14:textId="77777777" w:rsidR="006A41DF" w:rsidRPr="006A41DF" w:rsidRDefault="006A41DF" w:rsidP="006A41DF">
            <w:pPr>
              <w:rPr>
                <w:rFonts w:cs="RijksoverheidSans-Regular"/>
                <w:sz w:val="16"/>
                <w:szCs w:val="16"/>
              </w:rPr>
            </w:pPr>
            <w:r w:rsidRPr="006A41DF">
              <w:rPr>
                <w:rFonts w:cs="RijksoverheidSans-Regular"/>
                <w:sz w:val="16"/>
                <w:szCs w:val="16"/>
              </w:rPr>
              <w:t>663232</w:t>
            </w:r>
          </w:p>
        </w:tc>
        <w:tc>
          <w:tcPr>
            <w:tcW w:w="5735" w:type="dxa"/>
          </w:tcPr>
          <w:p w14:paraId="7F5F4130" w14:textId="77777777" w:rsidR="006A41DF" w:rsidRPr="006A41DF" w:rsidRDefault="006A41DF" w:rsidP="006A41DF">
            <w:pPr>
              <w:rPr>
                <w:rFonts w:cs="RijksoverheidSans-Regular"/>
                <w:sz w:val="16"/>
                <w:szCs w:val="16"/>
              </w:rPr>
            </w:pPr>
            <w:r w:rsidRPr="006A41DF">
              <w:rPr>
                <w:rFonts w:cs="RijksoverheidSans-Regular"/>
                <w:sz w:val="16"/>
                <w:szCs w:val="16"/>
              </w:rPr>
              <w:t>Pakkingen hydraulisch stuurblok</w:t>
            </w:r>
          </w:p>
        </w:tc>
        <w:tc>
          <w:tcPr>
            <w:tcW w:w="1262" w:type="dxa"/>
          </w:tcPr>
          <w:p w14:paraId="0454BFBC" w14:textId="57F55AF7"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7799BBF3" w14:textId="77777777" w:rsidTr="006A41DF">
        <w:tc>
          <w:tcPr>
            <w:tcW w:w="1257" w:type="dxa"/>
          </w:tcPr>
          <w:p w14:paraId="00998F67" w14:textId="77777777" w:rsidR="006A41DF" w:rsidRPr="006A41DF" w:rsidRDefault="006A41DF" w:rsidP="006A41DF">
            <w:pPr>
              <w:rPr>
                <w:rFonts w:cs="RijksoverheidSans-Regular"/>
                <w:sz w:val="16"/>
                <w:szCs w:val="16"/>
              </w:rPr>
            </w:pPr>
            <w:r w:rsidRPr="006A41DF">
              <w:rPr>
                <w:rFonts w:cs="RijksoverheidSans-Regular"/>
                <w:sz w:val="16"/>
                <w:szCs w:val="16"/>
              </w:rPr>
              <w:t>663235</w:t>
            </w:r>
          </w:p>
        </w:tc>
        <w:tc>
          <w:tcPr>
            <w:tcW w:w="5735" w:type="dxa"/>
          </w:tcPr>
          <w:p w14:paraId="1E1F0C75" w14:textId="77777777" w:rsidR="006A41DF" w:rsidRPr="006A41DF" w:rsidRDefault="006A41DF" w:rsidP="006A41DF">
            <w:pPr>
              <w:rPr>
                <w:rFonts w:cs="RijksoverheidSans-Regular"/>
                <w:sz w:val="16"/>
                <w:szCs w:val="16"/>
              </w:rPr>
            </w:pPr>
            <w:r w:rsidRPr="006A41DF">
              <w:rPr>
                <w:rFonts w:cs="RijksoverheidSans-Regular"/>
                <w:sz w:val="16"/>
                <w:szCs w:val="16"/>
              </w:rPr>
              <w:t>Olie hydraulisch systeem</w:t>
            </w:r>
          </w:p>
        </w:tc>
        <w:tc>
          <w:tcPr>
            <w:tcW w:w="1262" w:type="dxa"/>
          </w:tcPr>
          <w:p w14:paraId="282D9429"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56FD003B" w14:textId="77777777" w:rsidTr="006A41DF">
        <w:tc>
          <w:tcPr>
            <w:tcW w:w="1257" w:type="dxa"/>
          </w:tcPr>
          <w:p w14:paraId="5FCC53AC" w14:textId="77777777" w:rsidR="006A41DF" w:rsidRPr="006A41DF" w:rsidRDefault="006A41DF" w:rsidP="006A41DF">
            <w:pPr>
              <w:rPr>
                <w:rFonts w:cs="RijksoverheidSans-Regular"/>
                <w:sz w:val="16"/>
                <w:szCs w:val="16"/>
              </w:rPr>
            </w:pPr>
            <w:r w:rsidRPr="006A41DF">
              <w:rPr>
                <w:rFonts w:cs="RijksoverheidSans-Regular"/>
                <w:sz w:val="16"/>
                <w:szCs w:val="16"/>
              </w:rPr>
              <w:t>663236</w:t>
            </w:r>
          </w:p>
        </w:tc>
        <w:tc>
          <w:tcPr>
            <w:tcW w:w="5735" w:type="dxa"/>
          </w:tcPr>
          <w:p w14:paraId="3CB2CF6B" w14:textId="77777777" w:rsidR="006A41DF" w:rsidRPr="006A41DF" w:rsidRDefault="006A41DF" w:rsidP="006A41DF">
            <w:pPr>
              <w:rPr>
                <w:rFonts w:cs="RijksoverheidSans-Regular"/>
                <w:sz w:val="16"/>
                <w:szCs w:val="16"/>
              </w:rPr>
            </w:pPr>
            <w:r w:rsidRPr="006A41DF">
              <w:rPr>
                <w:rFonts w:cs="RijksoverheidSans-Regular"/>
                <w:sz w:val="16"/>
                <w:szCs w:val="16"/>
              </w:rPr>
              <w:t>Oliemonster hydraulisch systeem</w:t>
            </w:r>
          </w:p>
        </w:tc>
        <w:tc>
          <w:tcPr>
            <w:tcW w:w="1262" w:type="dxa"/>
          </w:tcPr>
          <w:p w14:paraId="32CBFEDC"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7A1C0007" w14:textId="77777777" w:rsidTr="006A41DF">
        <w:tc>
          <w:tcPr>
            <w:tcW w:w="1257" w:type="dxa"/>
          </w:tcPr>
          <w:p w14:paraId="42FECE1F" w14:textId="77777777" w:rsidR="006A41DF" w:rsidRPr="006A41DF" w:rsidRDefault="006A41DF" w:rsidP="006A41DF">
            <w:pPr>
              <w:rPr>
                <w:rFonts w:cs="RijksoverheidSans-Regular"/>
                <w:sz w:val="16"/>
                <w:szCs w:val="16"/>
              </w:rPr>
            </w:pPr>
            <w:r w:rsidRPr="006A41DF">
              <w:rPr>
                <w:rFonts w:cs="RijksoverheidSans-Regular"/>
                <w:sz w:val="16"/>
                <w:szCs w:val="16"/>
              </w:rPr>
              <w:t>663240</w:t>
            </w:r>
          </w:p>
        </w:tc>
        <w:tc>
          <w:tcPr>
            <w:tcW w:w="5735" w:type="dxa"/>
          </w:tcPr>
          <w:p w14:paraId="44364A50" w14:textId="77777777" w:rsidR="006A41DF" w:rsidRPr="006A41DF" w:rsidRDefault="006A41DF" w:rsidP="006A41DF">
            <w:pPr>
              <w:rPr>
                <w:rFonts w:cs="RijksoverheidSans-Regular"/>
                <w:sz w:val="16"/>
                <w:szCs w:val="16"/>
              </w:rPr>
            </w:pPr>
            <w:r w:rsidRPr="006A41DF">
              <w:rPr>
                <w:rFonts w:cs="RijksoverheidSans-Regular"/>
                <w:sz w:val="16"/>
                <w:szCs w:val="16"/>
              </w:rPr>
              <w:t>Besturing</w:t>
            </w:r>
          </w:p>
        </w:tc>
        <w:tc>
          <w:tcPr>
            <w:tcW w:w="1262" w:type="dxa"/>
          </w:tcPr>
          <w:p w14:paraId="71CDAABD"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1EAF1BA3" w14:textId="77777777" w:rsidTr="006A41DF">
        <w:tc>
          <w:tcPr>
            <w:tcW w:w="1257" w:type="dxa"/>
          </w:tcPr>
          <w:p w14:paraId="1F3A17FD" w14:textId="77777777" w:rsidR="006A41DF" w:rsidRPr="006A41DF" w:rsidRDefault="006A41DF" w:rsidP="006A41DF">
            <w:pPr>
              <w:rPr>
                <w:rFonts w:cs="RijksoverheidSans-Regular"/>
                <w:sz w:val="16"/>
                <w:szCs w:val="16"/>
              </w:rPr>
            </w:pPr>
            <w:r w:rsidRPr="006A41DF">
              <w:rPr>
                <w:rFonts w:cs="RijksoverheidSans-Regular"/>
                <w:sz w:val="16"/>
                <w:szCs w:val="16"/>
              </w:rPr>
              <w:t>663243</w:t>
            </w:r>
          </w:p>
        </w:tc>
        <w:tc>
          <w:tcPr>
            <w:tcW w:w="5735" w:type="dxa"/>
          </w:tcPr>
          <w:p w14:paraId="12B6F9BD" w14:textId="77777777" w:rsidR="006A41DF" w:rsidRPr="006A41DF" w:rsidRDefault="006A41DF" w:rsidP="006A41DF">
            <w:pPr>
              <w:rPr>
                <w:rFonts w:cs="RijksoverheidSans-Regular"/>
                <w:sz w:val="16"/>
                <w:szCs w:val="16"/>
              </w:rPr>
            </w:pPr>
            <w:r w:rsidRPr="006A41DF">
              <w:rPr>
                <w:rFonts w:cs="RijksoverheidSans-Regular"/>
                <w:sz w:val="16"/>
                <w:szCs w:val="16"/>
              </w:rPr>
              <w:t>Hoofdstroomrelais</w:t>
            </w:r>
          </w:p>
        </w:tc>
        <w:tc>
          <w:tcPr>
            <w:tcW w:w="1262" w:type="dxa"/>
          </w:tcPr>
          <w:p w14:paraId="10977D50" w14:textId="40007939"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40663CB2" w14:textId="77777777" w:rsidTr="006A41DF">
        <w:tc>
          <w:tcPr>
            <w:tcW w:w="1257" w:type="dxa"/>
          </w:tcPr>
          <w:p w14:paraId="3EC4112F" w14:textId="77777777" w:rsidR="006A41DF" w:rsidRPr="006A41DF" w:rsidRDefault="006A41DF" w:rsidP="006A41DF">
            <w:pPr>
              <w:rPr>
                <w:rFonts w:cs="RijksoverheidSans-Regular"/>
                <w:sz w:val="16"/>
                <w:szCs w:val="16"/>
              </w:rPr>
            </w:pPr>
            <w:r w:rsidRPr="006A41DF">
              <w:rPr>
                <w:rFonts w:cs="RijksoverheidSans-Regular"/>
                <w:sz w:val="16"/>
                <w:szCs w:val="16"/>
              </w:rPr>
              <w:t>663244</w:t>
            </w:r>
          </w:p>
        </w:tc>
        <w:tc>
          <w:tcPr>
            <w:tcW w:w="5735" w:type="dxa"/>
          </w:tcPr>
          <w:p w14:paraId="02D4112B" w14:textId="77777777" w:rsidR="006A41DF" w:rsidRPr="006A41DF" w:rsidRDefault="006A41DF" w:rsidP="006A41DF">
            <w:pPr>
              <w:rPr>
                <w:rFonts w:cs="RijksoverheidSans-Regular"/>
                <w:sz w:val="16"/>
                <w:szCs w:val="16"/>
              </w:rPr>
            </w:pPr>
            <w:r w:rsidRPr="006A41DF">
              <w:rPr>
                <w:rFonts w:cs="RijksoverheidSans-Regular"/>
                <w:sz w:val="16"/>
                <w:szCs w:val="16"/>
              </w:rPr>
              <w:t>Hulpstroomrelais</w:t>
            </w:r>
          </w:p>
        </w:tc>
        <w:tc>
          <w:tcPr>
            <w:tcW w:w="1262" w:type="dxa"/>
          </w:tcPr>
          <w:p w14:paraId="1CA350FA" w14:textId="7FAC9EF1"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2D5D94CE" w14:textId="77777777" w:rsidTr="006A41DF">
        <w:tc>
          <w:tcPr>
            <w:tcW w:w="1257" w:type="dxa"/>
          </w:tcPr>
          <w:p w14:paraId="2D335A26" w14:textId="77777777" w:rsidR="006A41DF" w:rsidRPr="006A41DF" w:rsidRDefault="006A41DF" w:rsidP="006A41DF">
            <w:pPr>
              <w:rPr>
                <w:rFonts w:cs="RijksoverheidSans-Regular"/>
                <w:sz w:val="16"/>
                <w:szCs w:val="16"/>
              </w:rPr>
            </w:pPr>
            <w:r w:rsidRPr="006A41DF">
              <w:rPr>
                <w:rFonts w:cs="RijksoverheidSans-Regular"/>
                <w:sz w:val="16"/>
                <w:szCs w:val="16"/>
              </w:rPr>
              <w:t>663247</w:t>
            </w:r>
          </w:p>
        </w:tc>
        <w:tc>
          <w:tcPr>
            <w:tcW w:w="5735" w:type="dxa"/>
          </w:tcPr>
          <w:p w14:paraId="26162359" w14:textId="77777777" w:rsidR="006A41DF" w:rsidRPr="006A41DF" w:rsidRDefault="006A41DF" w:rsidP="006A41DF">
            <w:pPr>
              <w:rPr>
                <w:rFonts w:cs="RijksoverheidSans-Regular"/>
                <w:sz w:val="16"/>
                <w:szCs w:val="16"/>
              </w:rPr>
            </w:pPr>
            <w:r w:rsidRPr="006A41DF">
              <w:rPr>
                <w:rFonts w:cs="RijksoverheidSans-Regular"/>
                <w:sz w:val="16"/>
                <w:szCs w:val="16"/>
              </w:rPr>
              <w:t>Knellijsten</w:t>
            </w:r>
          </w:p>
        </w:tc>
        <w:tc>
          <w:tcPr>
            <w:tcW w:w="1262" w:type="dxa"/>
          </w:tcPr>
          <w:p w14:paraId="3A56C202" w14:textId="56975F34"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375AA725" w14:textId="77777777" w:rsidTr="006A41DF">
        <w:tc>
          <w:tcPr>
            <w:tcW w:w="1257" w:type="dxa"/>
          </w:tcPr>
          <w:p w14:paraId="7A2260A6" w14:textId="77777777" w:rsidR="006A41DF" w:rsidRPr="006A41DF" w:rsidRDefault="006A41DF" w:rsidP="006A41DF">
            <w:pPr>
              <w:rPr>
                <w:rFonts w:cs="RijksoverheidSans-Regular"/>
                <w:sz w:val="16"/>
                <w:szCs w:val="16"/>
              </w:rPr>
            </w:pPr>
            <w:r w:rsidRPr="006A41DF">
              <w:rPr>
                <w:rFonts w:cs="RijksoverheidSans-Regular"/>
                <w:sz w:val="16"/>
                <w:szCs w:val="16"/>
              </w:rPr>
              <w:t>663271</w:t>
            </w:r>
          </w:p>
        </w:tc>
        <w:tc>
          <w:tcPr>
            <w:tcW w:w="5735" w:type="dxa"/>
          </w:tcPr>
          <w:p w14:paraId="13E2BAE4" w14:textId="77777777" w:rsidR="006A41DF" w:rsidRPr="006A41DF" w:rsidRDefault="006A41DF" w:rsidP="006A41DF">
            <w:pPr>
              <w:rPr>
                <w:rFonts w:cs="RijksoverheidSans-Regular"/>
                <w:sz w:val="16"/>
                <w:szCs w:val="16"/>
              </w:rPr>
            </w:pPr>
            <w:r w:rsidRPr="006A41DF">
              <w:rPr>
                <w:rFonts w:cs="RijksoverheidSans-Regular"/>
                <w:sz w:val="16"/>
                <w:szCs w:val="16"/>
              </w:rPr>
              <w:t>ARBO gebrekspunten</w:t>
            </w:r>
          </w:p>
        </w:tc>
        <w:tc>
          <w:tcPr>
            <w:tcW w:w="1262" w:type="dxa"/>
          </w:tcPr>
          <w:p w14:paraId="7C287698"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65D7295B" w14:textId="77777777" w:rsidTr="006A41DF">
        <w:tc>
          <w:tcPr>
            <w:tcW w:w="1257" w:type="dxa"/>
          </w:tcPr>
          <w:p w14:paraId="2BCB0EEF" w14:textId="77777777" w:rsidR="006A41DF" w:rsidRPr="006A41DF" w:rsidRDefault="006A41DF" w:rsidP="006A41DF">
            <w:pPr>
              <w:rPr>
                <w:rFonts w:cs="RijksoverheidSans-Regular"/>
                <w:sz w:val="16"/>
                <w:szCs w:val="16"/>
              </w:rPr>
            </w:pPr>
            <w:r w:rsidRPr="006A41DF">
              <w:rPr>
                <w:rFonts w:cs="RijksoverheidSans-Regular"/>
                <w:sz w:val="16"/>
                <w:szCs w:val="16"/>
              </w:rPr>
              <w:t>663272</w:t>
            </w:r>
          </w:p>
        </w:tc>
        <w:tc>
          <w:tcPr>
            <w:tcW w:w="5735" w:type="dxa"/>
          </w:tcPr>
          <w:p w14:paraId="2808AE28" w14:textId="77777777" w:rsidR="006A41DF" w:rsidRPr="006A41DF" w:rsidRDefault="006A41DF" w:rsidP="006A41DF">
            <w:pPr>
              <w:rPr>
                <w:rFonts w:cs="RijksoverheidSans-Regular"/>
                <w:sz w:val="16"/>
                <w:szCs w:val="16"/>
              </w:rPr>
            </w:pPr>
            <w:r w:rsidRPr="006A41DF">
              <w:rPr>
                <w:rFonts w:cs="RijksoverheidSans-Regular"/>
                <w:sz w:val="16"/>
                <w:szCs w:val="16"/>
              </w:rPr>
              <w:t>Installatietechnische keuringspunten</w:t>
            </w:r>
          </w:p>
        </w:tc>
        <w:tc>
          <w:tcPr>
            <w:tcW w:w="1262" w:type="dxa"/>
          </w:tcPr>
          <w:p w14:paraId="700E0B5F"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008492B3" w14:textId="77777777" w:rsidTr="006A41DF">
        <w:tc>
          <w:tcPr>
            <w:tcW w:w="1257" w:type="dxa"/>
          </w:tcPr>
          <w:p w14:paraId="0A5A6CD7" w14:textId="77777777" w:rsidR="006A41DF" w:rsidRPr="006A41DF" w:rsidRDefault="006A41DF" w:rsidP="006A41DF">
            <w:pPr>
              <w:rPr>
                <w:rFonts w:cs="RijksoverheidSans-Regular"/>
                <w:sz w:val="16"/>
                <w:szCs w:val="16"/>
              </w:rPr>
            </w:pPr>
            <w:r w:rsidRPr="006A41DF">
              <w:rPr>
                <w:rFonts w:cs="RijksoverheidSans-Regular"/>
                <w:sz w:val="16"/>
                <w:szCs w:val="16"/>
              </w:rPr>
              <w:t>663273</w:t>
            </w:r>
          </w:p>
        </w:tc>
        <w:tc>
          <w:tcPr>
            <w:tcW w:w="5735" w:type="dxa"/>
          </w:tcPr>
          <w:p w14:paraId="4A0E3358" w14:textId="77777777" w:rsidR="006A41DF" w:rsidRPr="006A41DF" w:rsidRDefault="006A41DF" w:rsidP="006A41DF">
            <w:pPr>
              <w:rPr>
                <w:rFonts w:cs="RijksoverheidSans-Regular"/>
                <w:sz w:val="16"/>
                <w:szCs w:val="16"/>
              </w:rPr>
            </w:pPr>
            <w:r w:rsidRPr="006A41DF">
              <w:rPr>
                <w:rFonts w:cs="RijksoverheidSans-Regular"/>
                <w:sz w:val="16"/>
                <w:szCs w:val="16"/>
              </w:rPr>
              <w:t>Bouwtechnische keuringspunten</w:t>
            </w:r>
          </w:p>
        </w:tc>
        <w:tc>
          <w:tcPr>
            <w:tcW w:w="1262" w:type="dxa"/>
          </w:tcPr>
          <w:p w14:paraId="1DD49C80"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bl>
    <w:p w14:paraId="78FC9957" w14:textId="6D860231" w:rsidR="006B6EF0" w:rsidRDefault="006B6EF0" w:rsidP="006A41DF">
      <w:pPr>
        <w:rPr>
          <w:rFonts w:cs="RijksoverheidSans-Regular"/>
          <w:sz w:val="16"/>
          <w:szCs w:val="16"/>
        </w:rPr>
      </w:pPr>
    </w:p>
    <w:p w14:paraId="490F0A0F" w14:textId="77777777" w:rsidR="006B6EF0" w:rsidRDefault="006B6EF0">
      <w:pPr>
        <w:rPr>
          <w:rFonts w:cs="RijksoverheidSans-Regular"/>
          <w:sz w:val="16"/>
          <w:szCs w:val="16"/>
        </w:rPr>
      </w:pPr>
      <w:r>
        <w:rPr>
          <w:rFonts w:cs="RijksoverheidSans-Regular"/>
          <w:sz w:val="16"/>
          <w:szCs w:val="16"/>
        </w:rPr>
        <w:br w:type="page"/>
      </w:r>
    </w:p>
    <w:p w14:paraId="0D93A747" w14:textId="77777777" w:rsidR="006A41DF" w:rsidRPr="009C3AE7" w:rsidRDefault="006A41DF" w:rsidP="009C3AE7">
      <w:pPr>
        <w:rPr>
          <w:b/>
          <w:bCs/>
          <w:color w:val="365F91" w:themeColor="accent1" w:themeShade="BF"/>
          <w:sz w:val="16"/>
          <w:szCs w:val="16"/>
        </w:rPr>
      </w:pPr>
      <w:r w:rsidRPr="009C3AE7">
        <w:rPr>
          <w:b/>
          <w:bCs/>
          <w:color w:val="365F91" w:themeColor="accent1" w:themeShade="BF"/>
          <w:sz w:val="16"/>
          <w:szCs w:val="16"/>
        </w:rPr>
        <w:t xml:space="preserve">Heftableau </w:t>
      </w:r>
    </w:p>
    <w:p w14:paraId="748519CB" w14:textId="77777777" w:rsidR="006A41DF" w:rsidRPr="006A41DF" w:rsidRDefault="006A41DF" w:rsidP="006A41DF">
      <w:pPr>
        <w:rPr>
          <w:rFonts w:cs="RijksoverheidSans-Regular"/>
          <w:sz w:val="16"/>
          <w:szCs w:val="16"/>
        </w:rPr>
      </w:pPr>
    </w:p>
    <w:tbl>
      <w:tblPr>
        <w:tblW w:w="8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7"/>
        <w:gridCol w:w="5735"/>
        <w:gridCol w:w="1262"/>
      </w:tblGrid>
      <w:tr w:rsidR="006A41DF" w:rsidRPr="006A41DF" w14:paraId="493D15E5" w14:textId="77777777" w:rsidTr="006A41DF">
        <w:tc>
          <w:tcPr>
            <w:tcW w:w="1257" w:type="dxa"/>
          </w:tcPr>
          <w:p w14:paraId="313B7A22" w14:textId="77777777" w:rsidR="006A41DF" w:rsidRPr="006A41DF" w:rsidRDefault="006A41DF" w:rsidP="006A41DF">
            <w:pPr>
              <w:rPr>
                <w:rFonts w:cs="RijksoverheidSans-Regular"/>
                <w:sz w:val="16"/>
                <w:szCs w:val="16"/>
              </w:rPr>
            </w:pPr>
            <w:r w:rsidRPr="006A41DF">
              <w:rPr>
                <w:rFonts w:cs="RijksoverheidSans-Regular"/>
                <w:sz w:val="16"/>
                <w:szCs w:val="16"/>
              </w:rPr>
              <w:t>Nummer</w:t>
            </w:r>
          </w:p>
        </w:tc>
        <w:tc>
          <w:tcPr>
            <w:tcW w:w="5735" w:type="dxa"/>
          </w:tcPr>
          <w:p w14:paraId="51C927B8" w14:textId="77777777" w:rsidR="006A41DF" w:rsidRPr="006A41DF" w:rsidRDefault="006A41DF" w:rsidP="006A41DF">
            <w:pPr>
              <w:rPr>
                <w:rFonts w:cs="RijksoverheidSans-Regular"/>
                <w:sz w:val="16"/>
                <w:szCs w:val="16"/>
              </w:rPr>
            </w:pPr>
            <w:r w:rsidRPr="006A41DF">
              <w:rPr>
                <w:rFonts w:cs="RijksoverheidSans-Regular"/>
                <w:sz w:val="16"/>
                <w:szCs w:val="16"/>
              </w:rPr>
              <w:t xml:space="preserve">Handeling </w:t>
            </w:r>
          </w:p>
        </w:tc>
        <w:tc>
          <w:tcPr>
            <w:tcW w:w="1262" w:type="dxa"/>
          </w:tcPr>
          <w:p w14:paraId="2D058E9E" w14:textId="77777777" w:rsidR="006A41DF" w:rsidRPr="006A41DF" w:rsidRDefault="006A41DF" w:rsidP="006A41DF">
            <w:pPr>
              <w:rPr>
                <w:rFonts w:cs="RijksoverheidSans-Regular"/>
                <w:sz w:val="16"/>
                <w:szCs w:val="16"/>
              </w:rPr>
            </w:pPr>
            <w:r w:rsidRPr="006A41DF">
              <w:rPr>
                <w:rFonts w:cs="RijksoverheidSans-Regular"/>
                <w:sz w:val="16"/>
                <w:szCs w:val="16"/>
              </w:rPr>
              <w:t>eenheid</w:t>
            </w:r>
          </w:p>
        </w:tc>
      </w:tr>
      <w:tr w:rsidR="006A41DF" w:rsidRPr="006A41DF" w14:paraId="768A4656" w14:textId="77777777" w:rsidTr="006A41DF">
        <w:tc>
          <w:tcPr>
            <w:tcW w:w="1257" w:type="dxa"/>
          </w:tcPr>
          <w:p w14:paraId="477DCB81" w14:textId="77777777" w:rsidR="006A41DF" w:rsidRPr="006A41DF" w:rsidRDefault="006A41DF" w:rsidP="006A41DF">
            <w:pPr>
              <w:rPr>
                <w:rFonts w:cs="RijksoverheidSans-Regular"/>
                <w:sz w:val="16"/>
                <w:szCs w:val="16"/>
              </w:rPr>
            </w:pPr>
            <w:r w:rsidRPr="006A41DF">
              <w:rPr>
                <w:rFonts w:cs="RijksoverheidSans-Regular"/>
                <w:sz w:val="16"/>
                <w:szCs w:val="16"/>
              </w:rPr>
              <w:t>661401</w:t>
            </w:r>
          </w:p>
        </w:tc>
        <w:tc>
          <w:tcPr>
            <w:tcW w:w="5735" w:type="dxa"/>
          </w:tcPr>
          <w:p w14:paraId="3FF5017C" w14:textId="77777777" w:rsidR="006A41DF" w:rsidRPr="006A41DF" w:rsidRDefault="006A41DF" w:rsidP="006A41DF">
            <w:pPr>
              <w:rPr>
                <w:rFonts w:cs="RijksoverheidSans-Regular"/>
                <w:sz w:val="16"/>
                <w:szCs w:val="16"/>
              </w:rPr>
            </w:pPr>
            <w:r w:rsidRPr="006A41DF">
              <w:rPr>
                <w:rFonts w:cs="RijksoverheidSans-Regular"/>
                <w:sz w:val="16"/>
                <w:szCs w:val="16"/>
              </w:rPr>
              <w:t xml:space="preserve">Plateau met frame </w:t>
            </w:r>
          </w:p>
        </w:tc>
        <w:tc>
          <w:tcPr>
            <w:tcW w:w="1262" w:type="dxa"/>
          </w:tcPr>
          <w:p w14:paraId="3546C1EC" w14:textId="2560F00A"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47CAA79A" w14:textId="77777777" w:rsidTr="006A41DF">
        <w:tc>
          <w:tcPr>
            <w:tcW w:w="1257" w:type="dxa"/>
          </w:tcPr>
          <w:p w14:paraId="31B935A6" w14:textId="77777777" w:rsidR="006A41DF" w:rsidRPr="006A41DF" w:rsidRDefault="006A41DF" w:rsidP="006A41DF">
            <w:pPr>
              <w:rPr>
                <w:rFonts w:cs="RijksoverheidSans-Regular"/>
                <w:sz w:val="16"/>
                <w:szCs w:val="16"/>
              </w:rPr>
            </w:pPr>
            <w:r w:rsidRPr="006A41DF">
              <w:rPr>
                <w:rFonts w:cs="RijksoverheidSans-Regular"/>
                <w:sz w:val="16"/>
                <w:szCs w:val="16"/>
              </w:rPr>
              <w:t>661402</w:t>
            </w:r>
          </w:p>
        </w:tc>
        <w:tc>
          <w:tcPr>
            <w:tcW w:w="5735" w:type="dxa"/>
          </w:tcPr>
          <w:p w14:paraId="294BE411" w14:textId="77777777" w:rsidR="006A41DF" w:rsidRPr="006A41DF" w:rsidRDefault="006A41DF" w:rsidP="006A41DF">
            <w:pPr>
              <w:rPr>
                <w:rFonts w:cs="RijksoverheidSans-Regular"/>
                <w:sz w:val="16"/>
                <w:szCs w:val="16"/>
              </w:rPr>
            </w:pPr>
            <w:r w:rsidRPr="006A41DF">
              <w:rPr>
                <w:rFonts w:cs="RijksoverheidSans-Regular"/>
                <w:sz w:val="16"/>
                <w:szCs w:val="16"/>
              </w:rPr>
              <w:t>Bedieningstableau</w:t>
            </w:r>
          </w:p>
        </w:tc>
        <w:tc>
          <w:tcPr>
            <w:tcW w:w="1262" w:type="dxa"/>
          </w:tcPr>
          <w:p w14:paraId="5F7933F2" w14:textId="0AC3998A"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518E6F49" w14:textId="77777777" w:rsidTr="006A41DF">
        <w:tc>
          <w:tcPr>
            <w:tcW w:w="1257" w:type="dxa"/>
          </w:tcPr>
          <w:p w14:paraId="448C8CDF" w14:textId="77777777" w:rsidR="006A41DF" w:rsidRPr="006A41DF" w:rsidRDefault="006A41DF" w:rsidP="006A41DF">
            <w:pPr>
              <w:rPr>
                <w:rFonts w:cs="RijksoverheidSans-Regular"/>
                <w:sz w:val="16"/>
                <w:szCs w:val="16"/>
              </w:rPr>
            </w:pPr>
            <w:r w:rsidRPr="006A41DF">
              <w:rPr>
                <w:rFonts w:cs="RijksoverheidSans-Regular"/>
                <w:sz w:val="16"/>
                <w:szCs w:val="16"/>
              </w:rPr>
              <w:t>661430</w:t>
            </w:r>
          </w:p>
        </w:tc>
        <w:tc>
          <w:tcPr>
            <w:tcW w:w="5735" w:type="dxa"/>
          </w:tcPr>
          <w:p w14:paraId="5F051D41" w14:textId="77777777" w:rsidR="006A41DF" w:rsidRPr="006A41DF" w:rsidRDefault="006A41DF" w:rsidP="006A41DF">
            <w:pPr>
              <w:rPr>
                <w:rFonts w:cs="RijksoverheidSans-Regular"/>
                <w:sz w:val="16"/>
                <w:szCs w:val="16"/>
              </w:rPr>
            </w:pPr>
            <w:r w:rsidRPr="006A41DF">
              <w:rPr>
                <w:rFonts w:cs="RijksoverheidSans-Regular"/>
                <w:sz w:val="16"/>
                <w:szCs w:val="16"/>
              </w:rPr>
              <w:t>Aandrijving</w:t>
            </w:r>
          </w:p>
        </w:tc>
        <w:tc>
          <w:tcPr>
            <w:tcW w:w="1262" w:type="dxa"/>
          </w:tcPr>
          <w:p w14:paraId="62402313" w14:textId="6BB4418B"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5362561F" w14:textId="77777777" w:rsidTr="006A41DF">
        <w:tc>
          <w:tcPr>
            <w:tcW w:w="1257" w:type="dxa"/>
          </w:tcPr>
          <w:p w14:paraId="60502620" w14:textId="77777777" w:rsidR="006A41DF" w:rsidRPr="006A41DF" w:rsidRDefault="006A41DF" w:rsidP="006A41DF">
            <w:pPr>
              <w:rPr>
                <w:rFonts w:cs="RijksoverheidSans-Regular"/>
                <w:sz w:val="16"/>
                <w:szCs w:val="16"/>
              </w:rPr>
            </w:pPr>
            <w:r w:rsidRPr="006A41DF">
              <w:rPr>
                <w:rFonts w:cs="RijksoverheidSans-Regular"/>
                <w:sz w:val="16"/>
                <w:szCs w:val="16"/>
              </w:rPr>
              <w:t>661440</w:t>
            </w:r>
          </w:p>
        </w:tc>
        <w:tc>
          <w:tcPr>
            <w:tcW w:w="5735" w:type="dxa"/>
          </w:tcPr>
          <w:p w14:paraId="7DD374F6" w14:textId="77777777" w:rsidR="006A41DF" w:rsidRPr="006A41DF" w:rsidRDefault="006A41DF" w:rsidP="006A41DF">
            <w:pPr>
              <w:rPr>
                <w:rFonts w:cs="RijksoverheidSans-Regular"/>
                <w:sz w:val="16"/>
                <w:szCs w:val="16"/>
              </w:rPr>
            </w:pPr>
            <w:r w:rsidRPr="006A41DF">
              <w:rPr>
                <w:rFonts w:cs="RijksoverheidSans-Regular"/>
                <w:sz w:val="16"/>
                <w:szCs w:val="16"/>
              </w:rPr>
              <w:t>Besturing</w:t>
            </w:r>
          </w:p>
        </w:tc>
        <w:tc>
          <w:tcPr>
            <w:tcW w:w="1262" w:type="dxa"/>
          </w:tcPr>
          <w:p w14:paraId="343AEB51" w14:textId="1B4341AF"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31BEE1D4" w14:textId="77777777" w:rsidTr="006A41DF">
        <w:tc>
          <w:tcPr>
            <w:tcW w:w="1257" w:type="dxa"/>
          </w:tcPr>
          <w:p w14:paraId="7E8EB8FA" w14:textId="77777777" w:rsidR="006A41DF" w:rsidRPr="006A41DF" w:rsidRDefault="006A41DF" w:rsidP="006A41DF">
            <w:pPr>
              <w:rPr>
                <w:rFonts w:cs="RijksoverheidSans-Regular"/>
                <w:sz w:val="16"/>
                <w:szCs w:val="16"/>
              </w:rPr>
            </w:pPr>
            <w:r w:rsidRPr="006A41DF">
              <w:rPr>
                <w:rFonts w:cs="RijksoverheidSans-Regular"/>
                <w:sz w:val="16"/>
                <w:szCs w:val="16"/>
              </w:rPr>
              <w:t>661443</w:t>
            </w:r>
          </w:p>
        </w:tc>
        <w:tc>
          <w:tcPr>
            <w:tcW w:w="5735" w:type="dxa"/>
          </w:tcPr>
          <w:p w14:paraId="445B473B" w14:textId="77777777" w:rsidR="006A41DF" w:rsidRPr="006A41DF" w:rsidRDefault="006A41DF" w:rsidP="006A41DF">
            <w:pPr>
              <w:rPr>
                <w:rFonts w:cs="RijksoverheidSans-Regular"/>
                <w:sz w:val="16"/>
                <w:szCs w:val="16"/>
              </w:rPr>
            </w:pPr>
            <w:r w:rsidRPr="006A41DF">
              <w:rPr>
                <w:rFonts w:cs="RijksoverheidSans-Regular"/>
                <w:sz w:val="16"/>
                <w:szCs w:val="16"/>
              </w:rPr>
              <w:t>Hoofdstroomrelais</w:t>
            </w:r>
          </w:p>
        </w:tc>
        <w:tc>
          <w:tcPr>
            <w:tcW w:w="1262" w:type="dxa"/>
          </w:tcPr>
          <w:p w14:paraId="7CC8785F" w14:textId="4C45F0BD"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2708E9AE" w14:textId="77777777" w:rsidTr="006A41DF">
        <w:tc>
          <w:tcPr>
            <w:tcW w:w="1257" w:type="dxa"/>
          </w:tcPr>
          <w:p w14:paraId="02EA4B86" w14:textId="77777777" w:rsidR="006A41DF" w:rsidRPr="006A41DF" w:rsidRDefault="006A41DF" w:rsidP="006A41DF">
            <w:pPr>
              <w:rPr>
                <w:rFonts w:cs="RijksoverheidSans-Regular"/>
                <w:sz w:val="16"/>
                <w:szCs w:val="16"/>
              </w:rPr>
            </w:pPr>
            <w:r w:rsidRPr="006A41DF">
              <w:rPr>
                <w:rFonts w:cs="RijksoverheidSans-Regular"/>
                <w:sz w:val="16"/>
                <w:szCs w:val="16"/>
              </w:rPr>
              <w:t>661444</w:t>
            </w:r>
          </w:p>
        </w:tc>
        <w:tc>
          <w:tcPr>
            <w:tcW w:w="5735" w:type="dxa"/>
          </w:tcPr>
          <w:p w14:paraId="71600E6C" w14:textId="77777777" w:rsidR="006A41DF" w:rsidRPr="006A41DF" w:rsidRDefault="006A41DF" w:rsidP="006A41DF">
            <w:pPr>
              <w:rPr>
                <w:rFonts w:cs="RijksoverheidSans-Regular"/>
                <w:sz w:val="16"/>
                <w:szCs w:val="16"/>
              </w:rPr>
            </w:pPr>
            <w:r w:rsidRPr="006A41DF">
              <w:rPr>
                <w:rFonts w:cs="RijksoverheidSans-Regular"/>
                <w:sz w:val="16"/>
                <w:szCs w:val="16"/>
              </w:rPr>
              <w:t>hulpstroomrelais</w:t>
            </w:r>
          </w:p>
        </w:tc>
        <w:tc>
          <w:tcPr>
            <w:tcW w:w="1262" w:type="dxa"/>
          </w:tcPr>
          <w:p w14:paraId="0D162EAA" w14:textId="2E14C560"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718B506A" w14:textId="77777777" w:rsidTr="006A41DF">
        <w:tc>
          <w:tcPr>
            <w:tcW w:w="1257" w:type="dxa"/>
          </w:tcPr>
          <w:p w14:paraId="1BF97B59" w14:textId="77777777" w:rsidR="006A41DF" w:rsidRPr="006A41DF" w:rsidRDefault="006A41DF" w:rsidP="006A41DF">
            <w:pPr>
              <w:rPr>
                <w:rFonts w:cs="RijksoverheidSans-Regular"/>
                <w:sz w:val="16"/>
                <w:szCs w:val="16"/>
              </w:rPr>
            </w:pPr>
            <w:r w:rsidRPr="006A41DF">
              <w:rPr>
                <w:rFonts w:cs="RijksoverheidSans-Regular"/>
                <w:sz w:val="16"/>
                <w:szCs w:val="16"/>
              </w:rPr>
              <w:t>661447</w:t>
            </w:r>
          </w:p>
        </w:tc>
        <w:tc>
          <w:tcPr>
            <w:tcW w:w="5735" w:type="dxa"/>
          </w:tcPr>
          <w:p w14:paraId="4CFDD594" w14:textId="77777777" w:rsidR="006A41DF" w:rsidRPr="006A41DF" w:rsidRDefault="006A41DF" w:rsidP="006A41DF">
            <w:pPr>
              <w:rPr>
                <w:rFonts w:cs="RijksoverheidSans-Regular"/>
                <w:sz w:val="16"/>
                <w:szCs w:val="16"/>
              </w:rPr>
            </w:pPr>
            <w:r w:rsidRPr="006A41DF">
              <w:rPr>
                <w:rFonts w:cs="RijksoverheidSans-Regular"/>
                <w:sz w:val="16"/>
                <w:szCs w:val="16"/>
              </w:rPr>
              <w:t>Eindschakelaars</w:t>
            </w:r>
          </w:p>
        </w:tc>
        <w:tc>
          <w:tcPr>
            <w:tcW w:w="1262" w:type="dxa"/>
          </w:tcPr>
          <w:p w14:paraId="40F77D36"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6D6D7FC5" w14:textId="77777777" w:rsidTr="006A41DF">
        <w:tc>
          <w:tcPr>
            <w:tcW w:w="1257" w:type="dxa"/>
          </w:tcPr>
          <w:p w14:paraId="0898DD82" w14:textId="77777777" w:rsidR="006A41DF" w:rsidRPr="006A41DF" w:rsidRDefault="006A41DF" w:rsidP="006A41DF">
            <w:pPr>
              <w:rPr>
                <w:rFonts w:cs="RijksoverheidSans-Regular"/>
                <w:sz w:val="16"/>
                <w:szCs w:val="16"/>
              </w:rPr>
            </w:pPr>
            <w:r w:rsidRPr="006A41DF">
              <w:rPr>
                <w:rFonts w:cs="RijksoverheidSans-Regular"/>
                <w:sz w:val="16"/>
                <w:szCs w:val="16"/>
              </w:rPr>
              <w:t>661448</w:t>
            </w:r>
          </w:p>
        </w:tc>
        <w:tc>
          <w:tcPr>
            <w:tcW w:w="5735" w:type="dxa"/>
          </w:tcPr>
          <w:p w14:paraId="6B768663" w14:textId="77777777" w:rsidR="006A41DF" w:rsidRPr="006A41DF" w:rsidRDefault="006A41DF" w:rsidP="006A41DF">
            <w:pPr>
              <w:rPr>
                <w:rFonts w:cs="RijksoverheidSans-Regular"/>
                <w:sz w:val="16"/>
                <w:szCs w:val="16"/>
              </w:rPr>
            </w:pPr>
            <w:r w:rsidRPr="006A41DF">
              <w:rPr>
                <w:rFonts w:cs="RijksoverheidSans-Regular"/>
                <w:sz w:val="16"/>
                <w:szCs w:val="16"/>
              </w:rPr>
              <w:t>Knellijsten</w:t>
            </w:r>
          </w:p>
        </w:tc>
        <w:tc>
          <w:tcPr>
            <w:tcW w:w="1262" w:type="dxa"/>
          </w:tcPr>
          <w:p w14:paraId="3D0E6CB7"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480E1719" w14:textId="77777777" w:rsidTr="006A41DF">
        <w:tc>
          <w:tcPr>
            <w:tcW w:w="1257" w:type="dxa"/>
          </w:tcPr>
          <w:p w14:paraId="1CCB99DC" w14:textId="77777777" w:rsidR="006A41DF" w:rsidRPr="006A41DF" w:rsidRDefault="006A41DF" w:rsidP="006A41DF">
            <w:pPr>
              <w:rPr>
                <w:rFonts w:cs="RijksoverheidSans-Regular"/>
                <w:sz w:val="16"/>
                <w:szCs w:val="16"/>
              </w:rPr>
            </w:pPr>
            <w:r w:rsidRPr="006A41DF">
              <w:rPr>
                <w:rFonts w:cs="RijksoverheidSans-Regular"/>
                <w:sz w:val="16"/>
                <w:szCs w:val="16"/>
              </w:rPr>
              <w:t>661471</w:t>
            </w:r>
          </w:p>
        </w:tc>
        <w:tc>
          <w:tcPr>
            <w:tcW w:w="5735" w:type="dxa"/>
          </w:tcPr>
          <w:p w14:paraId="49DA58F9" w14:textId="77777777" w:rsidR="006A41DF" w:rsidRPr="006A41DF" w:rsidRDefault="006A41DF" w:rsidP="006A41DF">
            <w:pPr>
              <w:rPr>
                <w:rFonts w:cs="RijksoverheidSans-Regular"/>
                <w:sz w:val="16"/>
                <w:szCs w:val="16"/>
              </w:rPr>
            </w:pPr>
            <w:r w:rsidRPr="006A41DF">
              <w:rPr>
                <w:rFonts w:cs="RijksoverheidSans-Regular"/>
                <w:sz w:val="16"/>
                <w:szCs w:val="16"/>
              </w:rPr>
              <w:t>ARBO gebrekspunten</w:t>
            </w:r>
          </w:p>
        </w:tc>
        <w:tc>
          <w:tcPr>
            <w:tcW w:w="1262" w:type="dxa"/>
          </w:tcPr>
          <w:p w14:paraId="5894304E"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260A64DF" w14:textId="77777777" w:rsidTr="006A41DF">
        <w:tc>
          <w:tcPr>
            <w:tcW w:w="1257" w:type="dxa"/>
          </w:tcPr>
          <w:p w14:paraId="5F98F019" w14:textId="77777777" w:rsidR="006A41DF" w:rsidRPr="006A41DF" w:rsidRDefault="006A41DF" w:rsidP="006A41DF">
            <w:pPr>
              <w:rPr>
                <w:rFonts w:cs="RijksoverheidSans-Regular"/>
                <w:sz w:val="16"/>
                <w:szCs w:val="16"/>
              </w:rPr>
            </w:pPr>
            <w:r w:rsidRPr="006A41DF">
              <w:rPr>
                <w:rFonts w:cs="RijksoverheidSans-Regular"/>
                <w:sz w:val="16"/>
                <w:szCs w:val="16"/>
              </w:rPr>
              <w:t>661472</w:t>
            </w:r>
          </w:p>
        </w:tc>
        <w:tc>
          <w:tcPr>
            <w:tcW w:w="5735" w:type="dxa"/>
          </w:tcPr>
          <w:p w14:paraId="093FDD01" w14:textId="77777777" w:rsidR="006A41DF" w:rsidRPr="006A41DF" w:rsidRDefault="006A41DF" w:rsidP="006A41DF">
            <w:pPr>
              <w:rPr>
                <w:rFonts w:cs="RijksoverheidSans-Regular"/>
                <w:sz w:val="16"/>
                <w:szCs w:val="16"/>
              </w:rPr>
            </w:pPr>
            <w:r w:rsidRPr="006A41DF">
              <w:rPr>
                <w:rFonts w:cs="RijksoverheidSans-Regular"/>
                <w:sz w:val="16"/>
                <w:szCs w:val="16"/>
              </w:rPr>
              <w:t>Lifttechnische keuringspunten</w:t>
            </w:r>
          </w:p>
        </w:tc>
        <w:tc>
          <w:tcPr>
            <w:tcW w:w="1262" w:type="dxa"/>
          </w:tcPr>
          <w:p w14:paraId="720E34BF"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35EEE0F7" w14:textId="77777777" w:rsidTr="006A41DF">
        <w:tc>
          <w:tcPr>
            <w:tcW w:w="1257" w:type="dxa"/>
          </w:tcPr>
          <w:p w14:paraId="77CC7E9F" w14:textId="77777777" w:rsidR="006A41DF" w:rsidRPr="006A41DF" w:rsidRDefault="006A41DF" w:rsidP="006A41DF">
            <w:pPr>
              <w:rPr>
                <w:rFonts w:cs="RijksoverheidSans-Regular"/>
                <w:sz w:val="16"/>
                <w:szCs w:val="16"/>
              </w:rPr>
            </w:pPr>
            <w:r w:rsidRPr="006A41DF">
              <w:rPr>
                <w:rFonts w:cs="RijksoverheidSans-Regular"/>
                <w:sz w:val="16"/>
                <w:szCs w:val="16"/>
              </w:rPr>
              <w:t>661473</w:t>
            </w:r>
          </w:p>
        </w:tc>
        <w:tc>
          <w:tcPr>
            <w:tcW w:w="5735" w:type="dxa"/>
          </w:tcPr>
          <w:p w14:paraId="7B22A221" w14:textId="77777777" w:rsidR="006A41DF" w:rsidRPr="006A41DF" w:rsidRDefault="006A41DF" w:rsidP="006A41DF">
            <w:pPr>
              <w:rPr>
                <w:rFonts w:cs="RijksoverheidSans-Regular"/>
                <w:sz w:val="16"/>
                <w:szCs w:val="16"/>
              </w:rPr>
            </w:pPr>
            <w:r w:rsidRPr="006A41DF">
              <w:rPr>
                <w:rFonts w:cs="RijksoverheidSans-Regular"/>
                <w:sz w:val="16"/>
                <w:szCs w:val="16"/>
              </w:rPr>
              <w:t>Bouwtechnische keuringspunten</w:t>
            </w:r>
          </w:p>
        </w:tc>
        <w:tc>
          <w:tcPr>
            <w:tcW w:w="1262" w:type="dxa"/>
          </w:tcPr>
          <w:p w14:paraId="7AB2BC4D"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bl>
    <w:p w14:paraId="28393B79" w14:textId="77777777" w:rsidR="006A41DF" w:rsidRPr="006A41DF" w:rsidRDefault="006A41DF" w:rsidP="006A41DF">
      <w:pPr>
        <w:rPr>
          <w:rFonts w:cs="RijksoverheidSans-Regular"/>
          <w:sz w:val="16"/>
          <w:szCs w:val="16"/>
        </w:rPr>
      </w:pPr>
    </w:p>
    <w:p w14:paraId="36AB5F55" w14:textId="77777777" w:rsidR="006A41DF" w:rsidRPr="009C3AE7" w:rsidRDefault="006A41DF" w:rsidP="009C3AE7">
      <w:pPr>
        <w:rPr>
          <w:b/>
          <w:bCs/>
          <w:color w:val="365F91" w:themeColor="accent1" w:themeShade="BF"/>
          <w:sz w:val="16"/>
          <w:szCs w:val="16"/>
        </w:rPr>
      </w:pPr>
      <w:r w:rsidRPr="009C3AE7">
        <w:rPr>
          <w:b/>
          <w:bCs/>
          <w:color w:val="365F91" w:themeColor="accent1" w:themeShade="BF"/>
          <w:sz w:val="16"/>
          <w:szCs w:val="16"/>
        </w:rPr>
        <w:t xml:space="preserve">Traplift </w:t>
      </w:r>
    </w:p>
    <w:p w14:paraId="67751991" w14:textId="77777777" w:rsidR="006A41DF" w:rsidRPr="006A41DF" w:rsidRDefault="006A41DF" w:rsidP="006A41DF">
      <w:pPr>
        <w:rPr>
          <w:rFonts w:cs="RijksoverheidSans-Regular"/>
          <w:sz w:val="16"/>
          <w:szCs w:val="16"/>
        </w:rPr>
      </w:pPr>
    </w:p>
    <w:tbl>
      <w:tblPr>
        <w:tblW w:w="8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7"/>
        <w:gridCol w:w="5735"/>
        <w:gridCol w:w="1262"/>
      </w:tblGrid>
      <w:tr w:rsidR="006A41DF" w:rsidRPr="006A41DF" w14:paraId="7A05A72D" w14:textId="77777777" w:rsidTr="006A41DF">
        <w:tc>
          <w:tcPr>
            <w:tcW w:w="1257" w:type="dxa"/>
          </w:tcPr>
          <w:p w14:paraId="1262B9C7" w14:textId="77777777" w:rsidR="006A41DF" w:rsidRPr="006A41DF" w:rsidRDefault="006A41DF" w:rsidP="006A41DF">
            <w:pPr>
              <w:rPr>
                <w:rFonts w:cs="RijksoverheidSans-Regular"/>
                <w:sz w:val="16"/>
                <w:szCs w:val="16"/>
              </w:rPr>
            </w:pPr>
            <w:r w:rsidRPr="006A41DF">
              <w:rPr>
                <w:rFonts w:cs="RijksoverheidSans-Regular"/>
                <w:sz w:val="16"/>
                <w:szCs w:val="16"/>
              </w:rPr>
              <w:t>Nummer</w:t>
            </w:r>
          </w:p>
        </w:tc>
        <w:tc>
          <w:tcPr>
            <w:tcW w:w="5735" w:type="dxa"/>
          </w:tcPr>
          <w:p w14:paraId="707DC28F" w14:textId="77777777" w:rsidR="006A41DF" w:rsidRPr="006A41DF" w:rsidRDefault="006A41DF" w:rsidP="006A41DF">
            <w:pPr>
              <w:rPr>
                <w:rFonts w:cs="RijksoverheidSans-Regular"/>
                <w:sz w:val="16"/>
                <w:szCs w:val="16"/>
              </w:rPr>
            </w:pPr>
            <w:r w:rsidRPr="006A41DF">
              <w:rPr>
                <w:rFonts w:cs="RijksoverheidSans-Regular"/>
                <w:sz w:val="16"/>
                <w:szCs w:val="16"/>
              </w:rPr>
              <w:t xml:space="preserve">Handeling </w:t>
            </w:r>
          </w:p>
        </w:tc>
        <w:tc>
          <w:tcPr>
            <w:tcW w:w="1262" w:type="dxa"/>
          </w:tcPr>
          <w:p w14:paraId="239DDBCA" w14:textId="77777777" w:rsidR="006A41DF" w:rsidRPr="006A41DF" w:rsidRDefault="006A41DF" w:rsidP="006A41DF">
            <w:pPr>
              <w:rPr>
                <w:rFonts w:cs="RijksoverheidSans-Regular"/>
                <w:sz w:val="16"/>
                <w:szCs w:val="16"/>
              </w:rPr>
            </w:pPr>
            <w:r w:rsidRPr="006A41DF">
              <w:rPr>
                <w:rFonts w:cs="RijksoverheidSans-Regular"/>
                <w:sz w:val="16"/>
                <w:szCs w:val="16"/>
              </w:rPr>
              <w:t>eenheid</w:t>
            </w:r>
          </w:p>
        </w:tc>
      </w:tr>
      <w:tr w:rsidR="006A41DF" w:rsidRPr="006A41DF" w14:paraId="54A1658C" w14:textId="77777777" w:rsidTr="006A41DF">
        <w:tc>
          <w:tcPr>
            <w:tcW w:w="1257" w:type="dxa"/>
          </w:tcPr>
          <w:p w14:paraId="45EB5E89" w14:textId="77777777" w:rsidR="006A41DF" w:rsidRPr="006A41DF" w:rsidRDefault="006A41DF" w:rsidP="006A41DF">
            <w:pPr>
              <w:rPr>
                <w:rFonts w:cs="RijksoverheidSans-Regular"/>
                <w:sz w:val="16"/>
                <w:szCs w:val="16"/>
              </w:rPr>
            </w:pPr>
            <w:r w:rsidRPr="006A41DF">
              <w:rPr>
                <w:rFonts w:cs="RijksoverheidSans-Regular"/>
                <w:sz w:val="16"/>
                <w:szCs w:val="16"/>
              </w:rPr>
              <w:t>661301</w:t>
            </w:r>
          </w:p>
        </w:tc>
        <w:tc>
          <w:tcPr>
            <w:tcW w:w="5735" w:type="dxa"/>
          </w:tcPr>
          <w:p w14:paraId="71968AE7" w14:textId="77777777" w:rsidR="006A41DF" w:rsidRPr="006A41DF" w:rsidRDefault="006A41DF" w:rsidP="006A41DF">
            <w:pPr>
              <w:rPr>
                <w:rFonts w:cs="RijksoverheidSans-Regular"/>
                <w:sz w:val="16"/>
                <w:szCs w:val="16"/>
              </w:rPr>
            </w:pPr>
            <w:r w:rsidRPr="006A41DF">
              <w:rPr>
                <w:rFonts w:cs="RijksoverheidSans-Regular"/>
                <w:sz w:val="16"/>
                <w:szCs w:val="16"/>
              </w:rPr>
              <w:t xml:space="preserve">Plateau met frame </w:t>
            </w:r>
          </w:p>
        </w:tc>
        <w:tc>
          <w:tcPr>
            <w:tcW w:w="1262" w:type="dxa"/>
          </w:tcPr>
          <w:p w14:paraId="375BB7A7" w14:textId="7C5606ED"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7D520D46" w14:textId="77777777" w:rsidTr="006A41DF">
        <w:tc>
          <w:tcPr>
            <w:tcW w:w="1257" w:type="dxa"/>
          </w:tcPr>
          <w:p w14:paraId="4EC18A91" w14:textId="77777777" w:rsidR="006A41DF" w:rsidRPr="006A41DF" w:rsidRDefault="006A41DF" w:rsidP="006A41DF">
            <w:pPr>
              <w:rPr>
                <w:rFonts w:cs="RijksoverheidSans-Regular"/>
                <w:sz w:val="16"/>
                <w:szCs w:val="16"/>
              </w:rPr>
            </w:pPr>
            <w:r w:rsidRPr="006A41DF">
              <w:rPr>
                <w:rFonts w:cs="RijksoverheidSans-Regular"/>
                <w:sz w:val="16"/>
                <w:szCs w:val="16"/>
              </w:rPr>
              <w:t>661302</w:t>
            </w:r>
          </w:p>
        </w:tc>
        <w:tc>
          <w:tcPr>
            <w:tcW w:w="5735" w:type="dxa"/>
          </w:tcPr>
          <w:p w14:paraId="71EDCD4A" w14:textId="77777777" w:rsidR="006A41DF" w:rsidRPr="006A41DF" w:rsidRDefault="006A41DF" w:rsidP="006A41DF">
            <w:pPr>
              <w:rPr>
                <w:rFonts w:cs="RijksoverheidSans-Regular"/>
                <w:sz w:val="16"/>
                <w:szCs w:val="16"/>
              </w:rPr>
            </w:pPr>
            <w:r w:rsidRPr="006A41DF">
              <w:rPr>
                <w:rFonts w:cs="RijksoverheidSans-Regular"/>
                <w:sz w:val="16"/>
                <w:szCs w:val="16"/>
              </w:rPr>
              <w:t>Bedieningstableau</w:t>
            </w:r>
          </w:p>
        </w:tc>
        <w:tc>
          <w:tcPr>
            <w:tcW w:w="1262" w:type="dxa"/>
          </w:tcPr>
          <w:p w14:paraId="4AE9904F" w14:textId="4BD2FF83"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1B8D4A18" w14:textId="77777777" w:rsidTr="006A41DF">
        <w:tc>
          <w:tcPr>
            <w:tcW w:w="1257" w:type="dxa"/>
          </w:tcPr>
          <w:p w14:paraId="4FD429D2" w14:textId="77777777" w:rsidR="006A41DF" w:rsidRPr="006A41DF" w:rsidRDefault="006A41DF" w:rsidP="006A41DF">
            <w:pPr>
              <w:rPr>
                <w:rFonts w:cs="RijksoverheidSans-Regular"/>
                <w:sz w:val="16"/>
                <w:szCs w:val="16"/>
              </w:rPr>
            </w:pPr>
            <w:r w:rsidRPr="006A41DF">
              <w:rPr>
                <w:rFonts w:cs="RijksoverheidSans-Regular"/>
                <w:sz w:val="16"/>
                <w:szCs w:val="16"/>
              </w:rPr>
              <w:t>661330</w:t>
            </w:r>
          </w:p>
        </w:tc>
        <w:tc>
          <w:tcPr>
            <w:tcW w:w="5735" w:type="dxa"/>
          </w:tcPr>
          <w:p w14:paraId="19552CA4" w14:textId="77777777" w:rsidR="006A41DF" w:rsidRPr="006A41DF" w:rsidRDefault="006A41DF" w:rsidP="006A41DF">
            <w:pPr>
              <w:rPr>
                <w:rFonts w:cs="RijksoverheidSans-Regular"/>
                <w:sz w:val="16"/>
                <w:szCs w:val="16"/>
              </w:rPr>
            </w:pPr>
            <w:r w:rsidRPr="006A41DF">
              <w:rPr>
                <w:rFonts w:cs="RijksoverheidSans-Regular"/>
                <w:sz w:val="16"/>
                <w:szCs w:val="16"/>
              </w:rPr>
              <w:t>Aandrijving</w:t>
            </w:r>
          </w:p>
        </w:tc>
        <w:tc>
          <w:tcPr>
            <w:tcW w:w="1262" w:type="dxa"/>
          </w:tcPr>
          <w:p w14:paraId="739E50C3" w14:textId="582D52BA"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0608750D" w14:textId="77777777" w:rsidTr="006A41DF">
        <w:tc>
          <w:tcPr>
            <w:tcW w:w="1257" w:type="dxa"/>
          </w:tcPr>
          <w:p w14:paraId="16603AEF" w14:textId="77777777" w:rsidR="006A41DF" w:rsidRPr="006A41DF" w:rsidRDefault="006A41DF" w:rsidP="006A41DF">
            <w:pPr>
              <w:rPr>
                <w:rFonts w:cs="RijksoverheidSans-Regular"/>
                <w:sz w:val="16"/>
                <w:szCs w:val="16"/>
              </w:rPr>
            </w:pPr>
            <w:r w:rsidRPr="006A41DF">
              <w:rPr>
                <w:rFonts w:cs="RijksoverheidSans-Regular"/>
                <w:sz w:val="16"/>
                <w:szCs w:val="16"/>
              </w:rPr>
              <w:t>661340</w:t>
            </w:r>
          </w:p>
        </w:tc>
        <w:tc>
          <w:tcPr>
            <w:tcW w:w="5735" w:type="dxa"/>
          </w:tcPr>
          <w:p w14:paraId="04C1AFDB" w14:textId="77777777" w:rsidR="006A41DF" w:rsidRPr="006A41DF" w:rsidRDefault="006A41DF" w:rsidP="006A41DF">
            <w:pPr>
              <w:rPr>
                <w:rFonts w:cs="RijksoverheidSans-Regular"/>
                <w:sz w:val="16"/>
                <w:szCs w:val="16"/>
              </w:rPr>
            </w:pPr>
            <w:r w:rsidRPr="006A41DF">
              <w:rPr>
                <w:rFonts w:cs="RijksoverheidSans-Regular"/>
                <w:sz w:val="16"/>
                <w:szCs w:val="16"/>
              </w:rPr>
              <w:t>Besturing</w:t>
            </w:r>
          </w:p>
        </w:tc>
        <w:tc>
          <w:tcPr>
            <w:tcW w:w="1262" w:type="dxa"/>
          </w:tcPr>
          <w:p w14:paraId="15840D8C" w14:textId="64DBD509"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517E3A6F" w14:textId="77777777" w:rsidTr="006A41DF">
        <w:tc>
          <w:tcPr>
            <w:tcW w:w="1257" w:type="dxa"/>
          </w:tcPr>
          <w:p w14:paraId="0D7F2840" w14:textId="77777777" w:rsidR="006A41DF" w:rsidRPr="006A41DF" w:rsidRDefault="006A41DF" w:rsidP="006A41DF">
            <w:pPr>
              <w:rPr>
                <w:rFonts w:cs="RijksoverheidSans-Regular"/>
                <w:sz w:val="16"/>
                <w:szCs w:val="16"/>
              </w:rPr>
            </w:pPr>
            <w:r w:rsidRPr="006A41DF">
              <w:rPr>
                <w:rFonts w:cs="RijksoverheidSans-Regular"/>
                <w:sz w:val="16"/>
                <w:szCs w:val="16"/>
              </w:rPr>
              <w:t>661343</w:t>
            </w:r>
          </w:p>
        </w:tc>
        <w:tc>
          <w:tcPr>
            <w:tcW w:w="5735" w:type="dxa"/>
          </w:tcPr>
          <w:p w14:paraId="6237DF63" w14:textId="77777777" w:rsidR="006A41DF" w:rsidRPr="006A41DF" w:rsidRDefault="006A41DF" w:rsidP="006A41DF">
            <w:pPr>
              <w:rPr>
                <w:rFonts w:cs="RijksoverheidSans-Regular"/>
                <w:sz w:val="16"/>
                <w:szCs w:val="16"/>
              </w:rPr>
            </w:pPr>
            <w:r w:rsidRPr="006A41DF">
              <w:rPr>
                <w:rFonts w:cs="RijksoverheidSans-Regular"/>
                <w:sz w:val="16"/>
                <w:szCs w:val="16"/>
              </w:rPr>
              <w:t>Hoofdstroomrelais</w:t>
            </w:r>
          </w:p>
        </w:tc>
        <w:tc>
          <w:tcPr>
            <w:tcW w:w="1262" w:type="dxa"/>
          </w:tcPr>
          <w:p w14:paraId="1481C564" w14:textId="77BA0D63"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11D29684" w14:textId="77777777" w:rsidTr="006A41DF">
        <w:tc>
          <w:tcPr>
            <w:tcW w:w="1257" w:type="dxa"/>
          </w:tcPr>
          <w:p w14:paraId="72949B7F" w14:textId="77777777" w:rsidR="006A41DF" w:rsidRPr="006A41DF" w:rsidRDefault="006A41DF" w:rsidP="006A41DF">
            <w:pPr>
              <w:rPr>
                <w:rFonts w:cs="RijksoverheidSans-Regular"/>
                <w:sz w:val="16"/>
                <w:szCs w:val="16"/>
              </w:rPr>
            </w:pPr>
            <w:r w:rsidRPr="006A41DF">
              <w:rPr>
                <w:rFonts w:cs="RijksoverheidSans-Regular"/>
                <w:sz w:val="16"/>
                <w:szCs w:val="16"/>
              </w:rPr>
              <w:t>661344</w:t>
            </w:r>
          </w:p>
        </w:tc>
        <w:tc>
          <w:tcPr>
            <w:tcW w:w="5735" w:type="dxa"/>
          </w:tcPr>
          <w:p w14:paraId="4A1E5BE9" w14:textId="77777777" w:rsidR="006A41DF" w:rsidRPr="006A41DF" w:rsidRDefault="006A41DF" w:rsidP="006A41DF">
            <w:pPr>
              <w:rPr>
                <w:rFonts w:cs="RijksoverheidSans-Regular"/>
                <w:sz w:val="16"/>
                <w:szCs w:val="16"/>
              </w:rPr>
            </w:pPr>
            <w:r w:rsidRPr="006A41DF">
              <w:rPr>
                <w:rFonts w:cs="RijksoverheidSans-Regular"/>
                <w:sz w:val="16"/>
                <w:szCs w:val="16"/>
              </w:rPr>
              <w:t>Hulpstroomrelais</w:t>
            </w:r>
          </w:p>
        </w:tc>
        <w:tc>
          <w:tcPr>
            <w:tcW w:w="1262" w:type="dxa"/>
          </w:tcPr>
          <w:p w14:paraId="09B8CE64" w14:textId="225F9BE0"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17E5092B" w14:textId="77777777" w:rsidTr="006A41DF">
        <w:tc>
          <w:tcPr>
            <w:tcW w:w="1257" w:type="dxa"/>
          </w:tcPr>
          <w:p w14:paraId="56E504AB" w14:textId="77777777" w:rsidR="006A41DF" w:rsidRPr="006A41DF" w:rsidRDefault="006A41DF" w:rsidP="006A41DF">
            <w:pPr>
              <w:rPr>
                <w:rFonts w:cs="RijksoverheidSans-Regular"/>
                <w:sz w:val="16"/>
                <w:szCs w:val="16"/>
              </w:rPr>
            </w:pPr>
            <w:r w:rsidRPr="006A41DF">
              <w:rPr>
                <w:rFonts w:cs="RijksoverheidSans-Regular"/>
                <w:sz w:val="16"/>
                <w:szCs w:val="16"/>
              </w:rPr>
              <w:t>661347</w:t>
            </w:r>
          </w:p>
        </w:tc>
        <w:tc>
          <w:tcPr>
            <w:tcW w:w="5735" w:type="dxa"/>
          </w:tcPr>
          <w:p w14:paraId="2AF0EF3C" w14:textId="77777777" w:rsidR="006A41DF" w:rsidRPr="006A41DF" w:rsidRDefault="006A41DF" w:rsidP="006A41DF">
            <w:pPr>
              <w:rPr>
                <w:rFonts w:cs="RijksoverheidSans-Regular"/>
                <w:sz w:val="16"/>
                <w:szCs w:val="16"/>
              </w:rPr>
            </w:pPr>
            <w:r w:rsidRPr="006A41DF">
              <w:rPr>
                <w:rFonts w:cs="RijksoverheidSans-Regular"/>
                <w:sz w:val="16"/>
                <w:szCs w:val="16"/>
              </w:rPr>
              <w:t>Eindschakelaars</w:t>
            </w:r>
          </w:p>
        </w:tc>
        <w:tc>
          <w:tcPr>
            <w:tcW w:w="1262" w:type="dxa"/>
          </w:tcPr>
          <w:p w14:paraId="7816A5D6"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73E0E7E4" w14:textId="77777777" w:rsidTr="006A41DF">
        <w:tc>
          <w:tcPr>
            <w:tcW w:w="1257" w:type="dxa"/>
          </w:tcPr>
          <w:p w14:paraId="489D64DA" w14:textId="77777777" w:rsidR="006A41DF" w:rsidRPr="006A41DF" w:rsidRDefault="006A41DF" w:rsidP="006A41DF">
            <w:pPr>
              <w:rPr>
                <w:rFonts w:cs="RijksoverheidSans-Regular"/>
                <w:sz w:val="16"/>
                <w:szCs w:val="16"/>
              </w:rPr>
            </w:pPr>
            <w:r w:rsidRPr="006A41DF">
              <w:rPr>
                <w:rFonts w:cs="RijksoverheidSans-Regular"/>
                <w:sz w:val="16"/>
                <w:szCs w:val="16"/>
              </w:rPr>
              <w:t>661371</w:t>
            </w:r>
          </w:p>
        </w:tc>
        <w:tc>
          <w:tcPr>
            <w:tcW w:w="5735" w:type="dxa"/>
          </w:tcPr>
          <w:p w14:paraId="5932DBCE" w14:textId="77777777" w:rsidR="006A41DF" w:rsidRPr="006A41DF" w:rsidRDefault="006A41DF" w:rsidP="006A41DF">
            <w:pPr>
              <w:rPr>
                <w:rFonts w:cs="RijksoverheidSans-Regular"/>
                <w:sz w:val="16"/>
                <w:szCs w:val="16"/>
              </w:rPr>
            </w:pPr>
            <w:r w:rsidRPr="006A41DF">
              <w:rPr>
                <w:rFonts w:cs="RijksoverheidSans-Regular"/>
                <w:sz w:val="16"/>
                <w:szCs w:val="16"/>
              </w:rPr>
              <w:t>ARBO gebrekspunten</w:t>
            </w:r>
          </w:p>
        </w:tc>
        <w:tc>
          <w:tcPr>
            <w:tcW w:w="1262" w:type="dxa"/>
          </w:tcPr>
          <w:p w14:paraId="0F275B29"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5814B9BB" w14:textId="77777777" w:rsidTr="006A41DF">
        <w:tc>
          <w:tcPr>
            <w:tcW w:w="1257" w:type="dxa"/>
          </w:tcPr>
          <w:p w14:paraId="162D1848" w14:textId="77777777" w:rsidR="006A41DF" w:rsidRPr="006A41DF" w:rsidRDefault="006A41DF" w:rsidP="006A41DF">
            <w:pPr>
              <w:rPr>
                <w:rFonts w:cs="RijksoverheidSans-Regular"/>
                <w:sz w:val="16"/>
                <w:szCs w:val="16"/>
              </w:rPr>
            </w:pPr>
            <w:r w:rsidRPr="006A41DF">
              <w:rPr>
                <w:rFonts w:cs="RijksoverheidSans-Regular"/>
                <w:sz w:val="16"/>
                <w:szCs w:val="16"/>
              </w:rPr>
              <w:t>661372</w:t>
            </w:r>
          </w:p>
        </w:tc>
        <w:tc>
          <w:tcPr>
            <w:tcW w:w="5735" w:type="dxa"/>
          </w:tcPr>
          <w:p w14:paraId="5B093EC6" w14:textId="77777777" w:rsidR="006A41DF" w:rsidRPr="006A41DF" w:rsidRDefault="006A41DF" w:rsidP="006A41DF">
            <w:pPr>
              <w:rPr>
                <w:rFonts w:cs="RijksoverheidSans-Regular"/>
                <w:sz w:val="16"/>
                <w:szCs w:val="16"/>
              </w:rPr>
            </w:pPr>
            <w:r w:rsidRPr="006A41DF">
              <w:rPr>
                <w:rFonts w:cs="RijksoverheidSans-Regular"/>
                <w:sz w:val="16"/>
                <w:szCs w:val="16"/>
              </w:rPr>
              <w:t>Installatietechnische keuringspunten</w:t>
            </w:r>
          </w:p>
        </w:tc>
        <w:tc>
          <w:tcPr>
            <w:tcW w:w="1262" w:type="dxa"/>
          </w:tcPr>
          <w:p w14:paraId="0CBA09C0"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285A77E9" w14:textId="77777777" w:rsidTr="006A41DF">
        <w:tc>
          <w:tcPr>
            <w:tcW w:w="1257" w:type="dxa"/>
          </w:tcPr>
          <w:p w14:paraId="2E261081" w14:textId="77777777" w:rsidR="006A41DF" w:rsidRPr="006A41DF" w:rsidRDefault="006A41DF" w:rsidP="006A41DF">
            <w:pPr>
              <w:rPr>
                <w:rFonts w:cs="RijksoverheidSans-Regular"/>
                <w:sz w:val="16"/>
                <w:szCs w:val="16"/>
              </w:rPr>
            </w:pPr>
            <w:r w:rsidRPr="006A41DF">
              <w:rPr>
                <w:rFonts w:cs="RijksoverheidSans-Regular"/>
                <w:sz w:val="16"/>
                <w:szCs w:val="16"/>
              </w:rPr>
              <w:t>661373</w:t>
            </w:r>
          </w:p>
        </w:tc>
        <w:tc>
          <w:tcPr>
            <w:tcW w:w="5735" w:type="dxa"/>
          </w:tcPr>
          <w:p w14:paraId="0553E8FA" w14:textId="77777777" w:rsidR="006A41DF" w:rsidRPr="006A41DF" w:rsidRDefault="006A41DF" w:rsidP="006A41DF">
            <w:pPr>
              <w:rPr>
                <w:rFonts w:cs="RijksoverheidSans-Regular"/>
                <w:sz w:val="16"/>
                <w:szCs w:val="16"/>
              </w:rPr>
            </w:pPr>
            <w:r w:rsidRPr="006A41DF">
              <w:rPr>
                <w:rFonts w:cs="RijksoverheidSans-Regular"/>
                <w:sz w:val="16"/>
                <w:szCs w:val="16"/>
              </w:rPr>
              <w:t>Bouwtechnische keuringspunten</w:t>
            </w:r>
          </w:p>
        </w:tc>
        <w:tc>
          <w:tcPr>
            <w:tcW w:w="1262" w:type="dxa"/>
          </w:tcPr>
          <w:p w14:paraId="7F1D7690"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bl>
    <w:p w14:paraId="31B6FA64" w14:textId="77777777" w:rsidR="006A41DF" w:rsidRPr="006A41DF" w:rsidRDefault="006A41DF" w:rsidP="006A41DF">
      <w:pPr>
        <w:rPr>
          <w:rFonts w:cs="RijksoverheidSans-Regular"/>
          <w:sz w:val="16"/>
          <w:szCs w:val="16"/>
        </w:rPr>
      </w:pPr>
    </w:p>
    <w:p w14:paraId="53B09283" w14:textId="77777777" w:rsidR="006A41DF" w:rsidRPr="009C3AE7" w:rsidRDefault="006A41DF" w:rsidP="009C3AE7">
      <w:pPr>
        <w:rPr>
          <w:b/>
          <w:bCs/>
          <w:color w:val="365F91" w:themeColor="accent1" w:themeShade="BF"/>
          <w:sz w:val="16"/>
          <w:szCs w:val="16"/>
        </w:rPr>
      </w:pPr>
      <w:r w:rsidRPr="009C3AE7">
        <w:rPr>
          <w:b/>
          <w:bCs/>
          <w:color w:val="365F91" w:themeColor="accent1" w:themeShade="BF"/>
          <w:sz w:val="16"/>
          <w:szCs w:val="16"/>
        </w:rPr>
        <w:t>Roltrap</w:t>
      </w:r>
    </w:p>
    <w:p w14:paraId="37F190AB" w14:textId="77777777" w:rsidR="006A41DF" w:rsidRPr="006A41DF" w:rsidRDefault="006A41DF" w:rsidP="006A41DF">
      <w:pPr>
        <w:rPr>
          <w:rFonts w:cs="RijksoverheidSans-Regular"/>
          <w:sz w:val="16"/>
          <w:szCs w:val="16"/>
        </w:rPr>
      </w:pPr>
    </w:p>
    <w:tbl>
      <w:tblPr>
        <w:tblW w:w="8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7"/>
        <w:gridCol w:w="5735"/>
        <w:gridCol w:w="1262"/>
      </w:tblGrid>
      <w:tr w:rsidR="006A41DF" w:rsidRPr="006A41DF" w14:paraId="102FB0DB" w14:textId="77777777" w:rsidTr="006A41DF">
        <w:tc>
          <w:tcPr>
            <w:tcW w:w="1257" w:type="dxa"/>
          </w:tcPr>
          <w:p w14:paraId="4947CB3C" w14:textId="77777777" w:rsidR="006A41DF" w:rsidRPr="006A41DF" w:rsidRDefault="006A41DF" w:rsidP="006A41DF">
            <w:pPr>
              <w:rPr>
                <w:rFonts w:cs="RijksoverheidSans-Regular"/>
                <w:sz w:val="16"/>
                <w:szCs w:val="16"/>
              </w:rPr>
            </w:pPr>
            <w:r w:rsidRPr="006A41DF">
              <w:rPr>
                <w:rFonts w:cs="RijksoverheidSans-Regular"/>
                <w:sz w:val="16"/>
                <w:szCs w:val="16"/>
              </w:rPr>
              <w:t>Nummer</w:t>
            </w:r>
          </w:p>
        </w:tc>
        <w:tc>
          <w:tcPr>
            <w:tcW w:w="5735" w:type="dxa"/>
          </w:tcPr>
          <w:p w14:paraId="624C91D7" w14:textId="77777777" w:rsidR="006A41DF" w:rsidRPr="006A41DF" w:rsidRDefault="006A41DF" w:rsidP="006A41DF">
            <w:pPr>
              <w:rPr>
                <w:rFonts w:cs="RijksoverheidSans-Regular"/>
                <w:sz w:val="16"/>
                <w:szCs w:val="16"/>
              </w:rPr>
            </w:pPr>
            <w:r w:rsidRPr="006A41DF">
              <w:rPr>
                <w:rFonts w:cs="RijksoverheidSans-Regular"/>
                <w:sz w:val="16"/>
                <w:szCs w:val="16"/>
              </w:rPr>
              <w:t xml:space="preserve">Handeling </w:t>
            </w:r>
          </w:p>
        </w:tc>
        <w:tc>
          <w:tcPr>
            <w:tcW w:w="1262" w:type="dxa"/>
          </w:tcPr>
          <w:p w14:paraId="2E83C52A" w14:textId="77777777" w:rsidR="006A41DF" w:rsidRPr="006A41DF" w:rsidRDefault="006A41DF" w:rsidP="006A41DF">
            <w:pPr>
              <w:rPr>
                <w:rFonts w:cs="RijksoverheidSans-Regular"/>
                <w:sz w:val="16"/>
                <w:szCs w:val="16"/>
              </w:rPr>
            </w:pPr>
            <w:r w:rsidRPr="006A41DF">
              <w:rPr>
                <w:rFonts w:cs="RijksoverheidSans-Regular"/>
                <w:sz w:val="16"/>
                <w:szCs w:val="16"/>
              </w:rPr>
              <w:t>eenheid</w:t>
            </w:r>
          </w:p>
        </w:tc>
      </w:tr>
      <w:tr w:rsidR="006A41DF" w:rsidRPr="006A41DF" w14:paraId="61312447" w14:textId="77777777" w:rsidTr="006A41DF">
        <w:tc>
          <w:tcPr>
            <w:tcW w:w="1257" w:type="dxa"/>
          </w:tcPr>
          <w:p w14:paraId="10A077CF" w14:textId="77777777" w:rsidR="006A41DF" w:rsidRPr="006A41DF" w:rsidRDefault="006A41DF" w:rsidP="006A41DF">
            <w:pPr>
              <w:rPr>
                <w:rFonts w:cs="RijksoverheidSans-Regular"/>
                <w:sz w:val="16"/>
                <w:szCs w:val="16"/>
              </w:rPr>
            </w:pPr>
            <w:r w:rsidRPr="006A41DF">
              <w:rPr>
                <w:rFonts w:cs="RijksoverheidSans-Regular"/>
                <w:sz w:val="16"/>
                <w:szCs w:val="16"/>
              </w:rPr>
              <w:t>662101</w:t>
            </w:r>
          </w:p>
        </w:tc>
        <w:tc>
          <w:tcPr>
            <w:tcW w:w="5735" w:type="dxa"/>
          </w:tcPr>
          <w:p w14:paraId="77210727" w14:textId="77777777" w:rsidR="006A41DF" w:rsidRPr="006A41DF" w:rsidRDefault="006A41DF" w:rsidP="006A41DF">
            <w:pPr>
              <w:rPr>
                <w:rFonts w:cs="RijksoverheidSans-Regular"/>
                <w:sz w:val="16"/>
                <w:szCs w:val="16"/>
              </w:rPr>
            </w:pPr>
            <w:r w:rsidRPr="006A41DF">
              <w:rPr>
                <w:rFonts w:cs="RijksoverheidSans-Regular"/>
                <w:sz w:val="16"/>
                <w:szCs w:val="16"/>
              </w:rPr>
              <w:t>Trede</w:t>
            </w:r>
          </w:p>
        </w:tc>
        <w:tc>
          <w:tcPr>
            <w:tcW w:w="1262" w:type="dxa"/>
          </w:tcPr>
          <w:p w14:paraId="491C63E5" w14:textId="126E2E88"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09FB8C4D" w14:textId="77777777" w:rsidTr="006A41DF">
        <w:tc>
          <w:tcPr>
            <w:tcW w:w="1257" w:type="dxa"/>
          </w:tcPr>
          <w:p w14:paraId="35499AB3" w14:textId="77777777" w:rsidR="006A41DF" w:rsidRPr="006A41DF" w:rsidRDefault="006A41DF" w:rsidP="006A41DF">
            <w:pPr>
              <w:rPr>
                <w:rFonts w:cs="RijksoverheidSans-Regular"/>
                <w:sz w:val="16"/>
                <w:szCs w:val="16"/>
              </w:rPr>
            </w:pPr>
            <w:r w:rsidRPr="006A41DF">
              <w:rPr>
                <w:rFonts w:cs="RijksoverheidSans-Regular"/>
                <w:sz w:val="16"/>
                <w:szCs w:val="16"/>
              </w:rPr>
              <w:t>662102</w:t>
            </w:r>
          </w:p>
        </w:tc>
        <w:tc>
          <w:tcPr>
            <w:tcW w:w="5735" w:type="dxa"/>
          </w:tcPr>
          <w:p w14:paraId="63C095E0" w14:textId="77777777" w:rsidR="006A41DF" w:rsidRPr="006A41DF" w:rsidRDefault="006A41DF" w:rsidP="006A41DF">
            <w:pPr>
              <w:rPr>
                <w:rFonts w:cs="RijksoverheidSans-Regular"/>
                <w:sz w:val="16"/>
                <w:szCs w:val="16"/>
              </w:rPr>
            </w:pPr>
            <w:r w:rsidRPr="006A41DF">
              <w:rPr>
                <w:rFonts w:cs="RijksoverheidSans-Regular"/>
                <w:sz w:val="16"/>
                <w:szCs w:val="16"/>
              </w:rPr>
              <w:t xml:space="preserve">Trede ketting </w:t>
            </w:r>
          </w:p>
        </w:tc>
        <w:tc>
          <w:tcPr>
            <w:tcW w:w="1262" w:type="dxa"/>
          </w:tcPr>
          <w:p w14:paraId="6E428BD6" w14:textId="03272052"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2D9F2998" w14:textId="77777777" w:rsidTr="006A41DF">
        <w:tc>
          <w:tcPr>
            <w:tcW w:w="1257" w:type="dxa"/>
          </w:tcPr>
          <w:p w14:paraId="12422DAF" w14:textId="77777777" w:rsidR="006A41DF" w:rsidRPr="006A41DF" w:rsidRDefault="006A41DF" w:rsidP="006A41DF">
            <w:pPr>
              <w:rPr>
                <w:rFonts w:cs="RijksoverheidSans-Regular"/>
                <w:sz w:val="16"/>
                <w:szCs w:val="16"/>
              </w:rPr>
            </w:pPr>
            <w:r w:rsidRPr="006A41DF">
              <w:rPr>
                <w:rFonts w:cs="RijksoverheidSans-Regular"/>
                <w:sz w:val="16"/>
                <w:szCs w:val="16"/>
              </w:rPr>
              <w:t>662103</w:t>
            </w:r>
          </w:p>
        </w:tc>
        <w:tc>
          <w:tcPr>
            <w:tcW w:w="5735" w:type="dxa"/>
          </w:tcPr>
          <w:p w14:paraId="0FDF3F89" w14:textId="77777777" w:rsidR="006A41DF" w:rsidRPr="006A41DF" w:rsidRDefault="006A41DF" w:rsidP="006A41DF">
            <w:pPr>
              <w:rPr>
                <w:rFonts w:cs="RijksoverheidSans-Regular"/>
                <w:sz w:val="16"/>
                <w:szCs w:val="16"/>
              </w:rPr>
            </w:pPr>
            <w:r w:rsidRPr="006A41DF">
              <w:rPr>
                <w:rFonts w:cs="RijksoverheidSans-Regular"/>
                <w:sz w:val="16"/>
                <w:szCs w:val="16"/>
              </w:rPr>
              <w:t xml:space="preserve">Kam plaat type 3 </w:t>
            </w:r>
          </w:p>
        </w:tc>
        <w:tc>
          <w:tcPr>
            <w:tcW w:w="1262" w:type="dxa"/>
          </w:tcPr>
          <w:p w14:paraId="02951DA6" w14:textId="621D0D63"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4CB01E83" w14:textId="77777777" w:rsidTr="006A41DF">
        <w:tc>
          <w:tcPr>
            <w:tcW w:w="1257" w:type="dxa"/>
          </w:tcPr>
          <w:p w14:paraId="4E0B8037" w14:textId="77777777" w:rsidR="006A41DF" w:rsidRPr="006A41DF" w:rsidRDefault="006A41DF" w:rsidP="006A41DF">
            <w:pPr>
              <w:rPr>
                <w:rFonts w:cs="RijksoverheidSans-Regular"/>
                <w:sz w:val="16"/>
                <w:szCs w:val="16"/>
              </w:rPr>
            </w:pPr>
            <w:r w:rsidRPr="006A41DF">
              <w:rPr>
                <w:rFonts w:cs="RijksoverheidSans-Regular"/>
                <w:sz w:val="16"/>
                <w:szCs w:val="16"/>
              </w:rPr>
              <w:t>662104</w:t>
            </w:r>
          </w:p>
        </w:tc>
        <w:tc>
          <w:tcPr>
            <w:tcW w:w="5735" w:type="dxa"/>
          </w:tcPr>
          <w:p w14:paraId="2A42A037" w14:textId="77777777" w:rsidR="006A41DF" w:rsidRPr="006A41DF" w:rsidRDefault="006A41DF" w:rsidP="006A41DF">
            <w:pPr>
              <w:rPr>
                <w:rFonts w:cs="RijksoverheidSans-Regular"/>
                <w:sz w:val="16"/>
                <w:szCs w:val="16"/>
              </w:rPr>
            </w:pPr>
            <w:r w:rsidRPr="006A41DF">
              <w:rPr>
                <w:rFonts w:cs="RijksoverheidSans-Regular"/>
                <w:sz w:val="16"/>
                <w:szCs w:val="16"/>
              </w:rPr>
              <w:t>Trede geleidingstonnen</w:t>
            </w:r>
          </w:p>
        </w:tc>
        <w:tc>
          <w:tcPr>
            <w:tcW w:w="1262" w:type="dxa"/>
          </w:tcPr>
          <w:p w14:paraId="5909167A" w14:textId="437080E6"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78DC8D0D" w14:textId="77777777" w:rsidTr="006A41DF">
        <w:tc>
          <w:tcPr>
            <w:tcW w:w="1257" w:type="dxa"/>
          </w:tcPr>
          <w:p w14:paraId="1B8F596A" w14:textId="77777777" w:rsidR="006A41DF" w:rsidRPr="006A41DF" w:rsidRDefault="006A41DF" w:rsidP="006A41DF">
            <w:pPr>
              <w:rPr>
                <w:rFonts w:cs="RijksoverheidSans-Regular"/>
                <w:sz w:val="16"/>
                <w:szCs w:val="16"/>
              </w:rPr>
            </w:pPr>
            <w:r w:rsidRPr="006A41DF">
              <w:rPr>
                <w:rFonts w:cs="RijksoverheidSans-Regular"/>
                <w:sz w:val="16"/>
                <w:szCs w:val="16"/>
              </w:rPr>
              <w:t>662110</w:t>
            </w:r>
          </w:p>
        </w:tc>
        <w:tc>
          <w:tcPr>
            <w:tcW w:w="5735" w:type="dxa"/>
          </w:tcPr>
          <w:p w14:paraId="6565F878" w14:textId="77777777" w:rsidR="006A41DF" w:rsidRPr="006A41DF" w:rsidRDefault="006A41DF" w:rsidP="006A41DF">
            <w:pPr>
              <w:rPr>
                <w:rFonts w:cs="RijksoverheidSans-Regular"/>
                <w:sz w:val="16"/>
                <w:szCs w:val="16"/>
              </w:rPr>
            </w:pPr>
            <w:r w:rsidRPr="006A41DF">
              <w:rPr>
                <w:rFonts w:cs="RijksoverheidSans-Regular"/>
                <w:sz w:val="16"/>
                <w:szCs w:val="16"/>
              </w:rPr>
              <w:t xml:space="preserve">Leuningband </w:t>
            </w:r>
          </w:p>
        </w:tc>
        <w:tc>
          <w:tcPr>
            <w:tcW w:w="1262" w:type="dxa"/>
          </w:tcPr>
          <w:p w14:paraId="13F9FFF1" w14:textId="01FBEED1"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5136D6A8" w14:textId="77777777" w:rsidTr="006A41DF">
        <w:tc>
          <w:tcPr>
            <w:tcW w:w="1257" w:type="dxa"/>
          </w:tcPr>
          <w:p w14:paraId="401C1705" w14:textId="77777777" w:rsidR="006A41DF" w:rsidRPr="006A41DF" w:rsidRDefault="006A41DF" w:rsidP="006A41DF">
            <w:pPr>
              <w:rPr>
                <w:rFonts w:cs="RijksoverheidSans-Regular"/>
                <w:sz w:val="16"/>
                <w:szCs w:val="16"/>
              </w:rPr>
            </w:pPr>
            <w:r w:rsidRPr="006A41DF">
              <w:rPr>
                <w:rFonts w:cs="RijksoverheidSans-Regular"/>
                <w:sz w:val="16"/>
                <w:szCs w:val="16"/>
              </w:rPr>
              <w:t>662111</w:t>
            </w:r>
          </w:p>
        </w:tc>
        <w:tc>
          <w:tcPr>
            <w:tcW w:w="5735" w:type="dxa"/>
          </w:tcPr>
          <w:p w14:paraId="10ABF8DB" w14:textId="77777777" w:rsidR="006A41DF" w:rsidRPr="006A41DF" w:rsidRDefault="006A41DF" w:rsidP="006A41DF">
            <w:pPr>
              <w:rPr>
                <w:rFonts w:cs="RijksoverheidSans-Regular"/>
                <w:sz w:val="16"/>
                <w:szCs w:val="16"/>
              </w:rPr>
            </w:pPr>
            <w:r w:rsidRPr="006A41DF">
              <w:rPr>
                <w:rFonts w:cs="RijksoverheidSans-Regular"/>
                <w:sz w:val="16"/>
                <w:szCs w:val="16"/>
              </w:rPr>
              <w:t>Leuningband kettingaandrijving</w:t>
            </w:r>
          </w:p>
        </w:tc>
        <w:tc>
          <w:tcPr>
            <w:tcW w:w="1262" w:type="dxa"/>
          </w:tcPr>
          <w:p w14:paraId="30769B76" w14:textId="2347A57D"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6B38754D" w14:textId="77777777" w:rsidTr="006A41DF">
        <w:tc>
          <w:tcPr>
            <w:tcW w:w="1257" w:type="dxa"/>
          </w:tcPr>
          <w:p w14:paraId="3FD5CE3D" w14:textId="77777777" w:rsidR="006A41DF" w:rsidRPr="006A41DF" w:rsidRDefault="006A41DF" w:rsidP="006A41DF">
            <w:pPr>
              <w:rPr>
                <w:rFonts w:cs="RijksoverheidSans-Regular"/>
                <w:sz w:val="16"/>
                <w:szCs w:val="16"/>
              </w:rPr>
            </w:pPr>
            <w:r w:rsidRPr="006A41DF">
              <w:rPr>
                <w:rFonts w:cs="RijksoverheidSans-Regular"/>
                <w:sz w:val="16"/>
                <w:szCs w:val="16"/>
              </w:rPr>
              <w:t>662112</w:t>
            </w:r>
          </w:p>
        </w:tc>
        <w:tc>
          <w:tcPr>
            <w:tcW w:w="5735" w:type="dxa"/>
          </w:tcPr>
          <w:p w14:paraId="0855C086" w14:textId="77777777" w:rsidR="006A41DF" w:rsidRPr="006A41DF" w:rsidRDefault="006A41DF" w:rsidP="006A41DF">
            <w:pPr>
              <w:rPr>
                <w:rFonts w:cs="RijksoverheidSans-Regular"/>
                <w:sz w:val="16"/>
                <w:szCs w:val="16"/>
              </w:rPr>
            </w:pPr>
            <w:r w:rsidRPr="006A41DF">
              <w:rPr>
                <w:rFonts w:cs="RijksoverheidSans-Regular"/>
                <w:sz w:val="16"/>
                <w:szCs w:val="16"/>
              </w:rPr>
              <w:t>Leuningbanddrukrollen</w:t>
            </w:r>
          </w:p>
        </w:tc>
        <w:tc>
          <w:tcPr>
            <w:tcW w:w="1262" w:type="dxa"/>
          </w:tcPr>
          <w:p w14:paraId="5CC7774C" w14:textId="577A4589"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5B6473F5" w14:textId="77777777" w:rsidTr="006A41DF">
        <w:tc>
          <w:tcPr>
            <w:tcW w:w="1257" w:type="dxa"/>
          </w:tcPr>
          <w:p w14:paraId="6FF8EAE1" w14:textId="77777777" w:rsidR="006A41DF" w:rsidRPr="006A41DF" w:rsidRDefault="006A41DF" w:rsidP="006A41DF">
            <w:pPr>
              <w:rPr>
                <w:rFonts w:cs="RijksoverheidSans-Regular"/>
                <w:sz w:val="16"/>
                <w:szCs w:val="16"/>
              </w:rPr>
            </w:pPr>
            <w:r w:rsidRPr="006A41DF">
              <w:rPr>
                <w:rFonts w:cs="RijksoverheidSans-Regular"/>
                <w:sz w:val="16"/>
                <w:szCs w:val="16"/>
              </w:rPr>
              <w:t>662113</w:t>
            </w:r>
          </w:p>
        </w:tc>
        <w:tc>
          <w:tcPr>
            <w:tcW w:w="5735" w:type="dxa"/>
          </w:tcPr>
          <w:p w14:paraId="3B57A6C2" w14:textId="77777777" w:rsidR="006A41DF" w:rsidRPr="006A41DF" w:rsidRDefault="006A41DF" w:rsidP="006A41DF">
            <w:pPr>
              <w:rPr>
                <w:rFonts w:cs="RijksoverheidSans-Regular"/>
                <w:sz w:val="16"/>
                <w:szCs w:val="16"/>
              </w:rPr>
            </w:pPr>
            <w:r w:rsidRPr="006A41DF">
              <w:rPr>
                <w:rFonts w:cs="RijksoverheidSans-Regular"/>
                <w:sz w:val="16"/>
                <w:szCs w:val="16"/>
              </w:rPr>
              <w:t>Tractierubber van de leuningband aandrijfwielen</w:t>
            </w:r>
          </w:p>
        </w:tc>
        <w:tc>
          <w:tcPr>
            <w:tcW w:w="1262" w:type="dxa"/>
          </w:tcPr>
          <w:p w14:paraId="2CA54568" w14:textId="5A5673F0"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18531C26" w14:textId="77777777" w:rsidTr="006A41DF">
        <w:tc>
          <w:tcPr>
            <w:tcW w:w="1257" w:type="dxa"/>
          </w:tcPr>
          <w:p w14:paraId="37C15B4A" w14:textId="77777777" w:rsidR="006A41DF" w:rsidRPr="006A41DF" w:rsidRDefault="006A41DF" w:rsidP="006A41DF">
            <w:pPr>
              <w:rPr>
                <w:rFonts w:cs="RijksoverheidSans-Regular"/>
                <w:sz w:val="16"/>
                <w:szCs w:val="16"/>
              </w:rPr>
            </w:pPr>
            <w:r w:rsidRPr="006A41DF">
              <w:rPr>
                <w:rFonts w:cs="RijksoverheidSans-Regular"/>
                <w:sz w:val="16"/>
                <w:szCs w:val="16"/>
              </w:rPr>
              <w:t>662114</w:t>
            </w:r>
          </w:p>
        </w:tc>
        <w:tc>
          <w:tcPr>
            <w:tcW w:w="5735" w:type="dxa"/>
          </w:tcPr>
          <w:p w14:paraId="0FD80532" w14:textId="77777777" w:rsidR="006A41DF" w:rsidRPr="006A41DF" w:rsidRDefault="006A41DF" w:rsidP="006A41DF">
            <w:pPr>
              <w:rPr>
                <w:rFonts w:cs="RijksoverheidSans-Regular"/>
                <w:sz w:val="16"/>
                <w:szCs w:val="16"/>
              </w:rPr>
            </w:pPr>
            <w:r w:rsidRPr="006A41DF">
              <w:rPr>
                <w:rFonts w:cs="RijksoverheidSans-Regular"/>
                <w:sz w:val="16"/>
                <w:szCs w:val="16"/>
              </w:rPr>
              <w:t>Ondergeleidingsrollen</w:t>
            </w:r>
          </w:p>
        </w:tc>
        <w:tc>
          <w:tcPr>
            <w:tcW w:w="1262" w:type="dxa"/>
          </w:tcPr>
          <w:p w14:paraId="6D4C0470" w14:textId="489FB5D4"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17B91C97" w14:textId="77777777" w:rsidTr="006A41DF">
        <w:tc>
          <w:tcPr>
            <w:tcW w:w="1257" w:type="dxa"/>
          </w:tcPr>
          <w:p w14:paraId="476BA104" w14:textId="77777777" w:rsidR="006A41DF" w:rsidRPr="006A41DF" w:rsidRDefault="006A41DF" w:rsidP="006A41DF">
            <w:pPr>
              <w:rPr>
                <w:rFonts w:cs="RijksoverheidSans-Regular"/>
                <w:sz w:val="16"/>
                <w:szCs w:val="16"/>
              </w:rPr>
            </w:pPr>
            <w:r w:rsidRPr="006A41DF">
              <w:rPr>
                <w:rFonts w:cs="RijksoverheidSans-Regular"/>
                <w:sz w:val="16"/>
                <w:szCs w:val="16"/>
              </w:rPr>
              <w:t>662115</w:t>
            </w:r>
          </w:p>
        </w:tc>
        <w:tc>
          <w:tcPr>
            <w:tcW w:w="5735" w:type="dxa"/>
          </w:tcPr>
          <w:p w14:paraId="070CEDAC" w14:textId="77777777" w:rsidR="006A41DF" w:rsidRPr="006A41DF" w:rsidRDefault="006A41DF" w:rsidP="006A41DF">
            <w:pPr>
              <w:rPr>
                <w:rFonts w:cs="RijksoverheidSans-Regular"/>
                <w:sz w:val="16"/>
                <w:szCs w:val="16"/>
              </w:rPr>
            </w:pPr>
            <w:r w:rsidRPr="006A41DF">
              <w:rPr>
                <w:rFonts w:cs="RijksoverheidSans-Regular"/>
                <w:sz w:val="16"/>
                <w:szCs w:val="16"/>
              </w:rPr>
              <w:t>Leuningband omvoerbochten</w:t>
            </w:r>
          </w:p>
        </w:tc>
        <w:tc>
          <w:tcPr>
            <w:tcW w:w="1262" w:type="dxa"/>
          </w:tcPr>
          <w:p w14:paraId="1606A372" w14:textId="10F19C59"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26742A2A" w14:textId="77777777" w:rsidTr="006A41DF">
        <w:tc>
          <w:tcPr>
            <w:tcW w:w="1257" w:type="dxa"/>
          </w:tcPr>
          <w:p w14:paraId="338A8DF8" w14:textId="77777777" w:rsidR="006A41DF" w:rsidRPr="006A41DF" w:rsidRDefault="006A41DF" w:rsidP="006A41DF">
            <w:pPr>
              <w:rPr>
                <w:rFonts w:cs="RijksoverheidSans-Regular"/>
                <w:sz w:val="16"/>
                <w:szCs w:val="16"/>
              </w:rPr>
            </w:pPr>
            <w:r w:rsidRPr="006A41DF">
              <w:rPr>
                <w:rFonts w:cs="RijksoverheidSans-Regular"/>
                <w:sz w:val="16"/>
                <w:szCs w:val="16"/>
              </w:rPr>
              <w:t>662116</w:t>
            </w:r>
          </w:p>
        </w:tc>
        <w:tc>
          <w:tcPr>
            <w:tcW w:w="5735" w:type="dxa"/>
          </w:tcPr>
          <w:p w14:paraId="65753703" w14:textId="64E4A034" w:rsidR="006A41DF" w:rsidRPr="006A41DF" w:rsidRDefault="006A41DF" w:rsidP="006A41DF">
            <w:pPr>
              <w:rPr>
                <w:rFonts w:cs="RijksoverheidSans-Regular"/>
                <w:sz w:val="16"/>
                <w:szCs w:val="16"/>
              </w:rPr>
            </w:pPr>
            <w:r w:rsidRPr="006A41DF">
              <w:rPr>
                <w:rFonts w:cs="RijksoverheidSans-Regular"/>
                <w:sz w:val="16"/>
                <w:szCs w:val="16"/>
              </w:rPr>
              <w:t>Pas en schuif</w:t>
            </w:r>
            <w:r w:rsidR="007D2788">
              <w:rPr>
                <w:rFonts w:cs="RijksoverheidSans-Regular"/>
                <w:sz w:val="16"/>
                <w:szCs w:val="16"/>
              </w:rPr>
              <w:t>Stuk.</w:t>
            </w:r>
            <w:r w:rsidRPr="006A41DF">
              <w:rPr>
                <w:rFonts w:cs="RijksoverheidSans-Regular"/>
                <w:sz w:val="16"/>
                <w:szCs w:val="16"/>
              </w:rPr>
              <w:t>ken</w:t>
            </w:r>
          </w:p>
        </w:tc>
        <w:tc>
          <w:tcPr>
            <w:tcW w:w="1262" w:type="dxa"/>
          </w:tcPr>
          <w:p w14:paraId="5CCC58B6" w14:textId="6587D5BF"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768BDF61" w14:textId="77777777" w:rsidTr="006A41DF">
        <w:tc>
          <w:tcPr>
            <w:tcW w:w="1257" w:type="dxa"/>
          </w:tcPr>
          <w:p w14:paraId="51826440" w14:textId="77777777" w:rsidR="006A41DF" w:rsidRPr="006A41DF" w:rsidRDefault="006A41DF" w:rsidP="006A41DF">
            <w:pPr>
              <w:rPr>
                <w:rFonts w:cs="RijksoverheidSans-Regular"/>
                <w:sz w:val="16"/>
                <w:szCs w:val="16"/>
              </w:rPr>
            </w:pPr>
            <w:r w:rsidRPr="006A41DF">
              <w:rPr>
                <w:rFonts w:cs="RijksoverheidSans-Regular"/>
                <w:sz w:val="16"/>
                <w:szCs w:val="16"/>
              </w:rPr>
              <w:t>662117</w:t>
            </w:r>
          </w:p>
        </w:tc>
        <w:tc>
          <w:tcPr>
            <w:tcW w:w="5735" w:type="dxa"/>
          </w:tcPr>
          <w:p w14:paraId="124CC0AC" w14:textId="77777777" w:rsidR="006A41DF" w:rsidRPr="006A41DF" w:rsidRDefault="006A41DF" w:rsidP="006A41DF">
            <w:pPr>
              <w:rPr>
                <w:rFonts w:cs="RijksoverheidSans-Regular"/>
                <w:sz w:val="16"/>
                <w:szCs w:val="16"/>
              </w:rPr>
            </w:pPr>
            <w:r w:rsidRPr="006A41DF">
              <w:rPr>
                <w:rFonts w:cs="RijksoverheidSans-Regular"/>
                <w:sz w:val="16"/>
                <w:szCs w:val="16"/>
              </w:rPr>
              <w:t>Vingerbeveiligingsprofielen</w:t>
            </w:r>
          </w:p>
        </w:tc>
        <w:tc>
          <w:tcPr>
            <w:tcW w:w="1262" w:type="dxa"/>
          </w:tcPr>
          <w:p w14:paraId="25883CA9" w14:textId="10CF1D86"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1EE8F824" w14:textId="77777777" w:rsidTr="006A41DF">
        <w:tc>
          <w:tcPr>
            <w:tcW w:w="1257" w:type="dxa"/>
            <w:vAlign w:val="bottom"/>
          </w:tcPr>
          <w:p w14:paraId="6F059115" w14:textId="77777777" w:rsidR="006A41DF" w:rsidRPr="006A41DF" w:rsidRDefault="006A41DF" w:rsidP="006A41DF">
            <w:pPr>
              <w:rPr>
                <w:rFonts w:cs="RijksoverheidSans-Regular"/>
                <w:sz w:val="16"/>
                <w:szCs w:val="16"/>
              </w:rPr>
            </w:pPr>
            <w:r w:rsidRPr="006A41DF">
              <w:rPr>
                <w:rFonts w:cs="RijksoverheidSans-Regular"/>
                <w:sz w:val="16"/>
                <w:szCs w:val="16"/>
              </w:rPr>
              <w:t>662123</w:t>
            </w:r>
          </w:p>
        </w:tc>
        <w:tc>
          <w:tcPr>
            <w:tcW w:w="5735" w:type="dxa"/>
            <w:vAlign w:val="bottom"/>
          </w:tcPr>
          <w:p w14:paraId="439BD4C8" w14:textId="77777777" w:rsidR="006A41DF" w:rsidRPr="006A41DF" w:rsidRDefault="006A41DF" w:rsidP="006A41DF">
            <w:pPr>
              <w:rPr>
                <w:rFonts w:cs="RijksoverheidSans-Regular"/>
                <w:sz w:val="16"/>
                <w:szCs w:val="16"/>
              </w:rPr>
            </w:pPr>
            <w:r w:rsidRPr="006A41DF">
              <w:rPr>
                <w:rFonts w:cs="RijksoverheidSans-Regular"/>
                <w:sz w:val="16"/>
                <w:szCs w:val="16"/>
              </w:rPr>
              <w:t>Tredeverlichting (LED)</w:t>
            </w:r>
          </w:p>
        </w:tc>
        <w:tc>
          <w:tcPr>
            <w:tcW w:w="1262" w:type="dxa"/>
          </w:tcPr>
          <w:p w14:paraId="4C3EC3C3" w14:textId="12619551"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6E82760B" w14:textId="77777777" w:rsidTr="006A41DF">
        <w:tc>
          <w:tcPr>
            <w:tcW w:w="1257" w:type="dxa"/>
            <w:vAlign w:val="bottom"/>
          </w:tcPr>
          <w:p w14:paraId="6A8450EC" w14:textId="77777777" w:rsidR="006A41DF" w:rsidRPr="006A41DF" w:rsidRDefault="006A41DF" w:rsidP="006A41DF">
            <w:pPr>
              <w:rPr>
                <w:rFonts w:cs="RijksoverheidSans-Regular"/>
                <w:sz w:val="16"/>
                <w:szCs w:val="16"/>
              </w:rPr>
            </w:pPr>
            <w:r w:rsidRPr="006A41DF">
              <w:rPr>
                <w:rFonts w:cs="RijksoverheidSans-Regular"/>
                <w:sz w:val="16"/>
                <w:szCs w:val="16"/>
              </w:rPr>
              <w:t>662124</w:t>
            </w:r>
          </w:p>
        </w:tc>
        <w:tc>
          <w:tcPr>
            <w:tcW w:w="5735" w:type="dxa"/>
            <w:vAlign w:val="bottom"/>
          </w:tcPr>
          <w:p w14:paraId="71215163" w14:textId="77777777" w:rsidR="006A41DF" w:rsidRPr="006A41DF" w:rsidRDefault="006A41DF" w:rsidP="006A41DF">
            <w:pPr>
              <w:rPr>
                <w:rFonts w:cs="RijksoverheidSans-Regular"/>
                <w:sz w:val="16"/>
                <w:szCs w:val="16"/>
              </w:rPr>
            </w:pPr>
            <w:r w:rsidRPr="006A41DF">
              <w:rPr>
                <w:rFonts w:cs="RijksoverheidSans-Regular"/>
                <w:sz w:val="16"/>
                <w:szCs w:val="16"/>
              </w:rPr>
              <w:t>Sokkelverlichting (LED)</w:t>
            </w:r>
          </w:p>
        </w:tc>
        <w:tc>
          <w:tcPr>
            <w:tcW w:w="1262" w:type="dxa"/>
          </w:tcPr>
          <w:p w14:paraId="263C3322" w14:textId="4A1C0D9F"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17D8A135" w14:textId="77777777" w:rsidTr="006A41DF">
        <w:tc>
          <w:tcPr>
            <w:tcW w:w="1257" w:type="dxa"/>
            <w:vAlign w:val="bottom"/>
          </w:tcPr>
          <w:p w14:paraId="1DF763E8" w14:textId="77777777" w:rsidR="006A41DF" w:rsidRPr="006A41DF" w:rsidRDefault="006A41DF" w:rsidP="006A41DF">
            <w:pPr>
              <w:rPr>
                <w:rFonts w:cs="RijksoverheidSans-Regular"/>
                <w:sz w:val="16"/>
                <w:szCs w:val="16"/>
              </w:rPr>
            </w:pPr>
            <w:r w:rsidRPr="006A41DF">
              <w:rPr>
                <w:rFonts w:cs="RijksoverheidSans-Regular"/>
                <w:sz w:val="16"/>
                <w:szCs w:val="16"/>
              </w:rPr>
              <w:t>662130</w:t>
            </w:r>
          </w:p>
        </w:tc>
        <w:tc>
          <w:tcPr>
            <w:tcW w:w="5735" w:type="dxa"/>
            <w:vAlign w:val="bottom"/>
          </w:tcPr>
          <w:p w14:paraId="36C081F1" w14:textId="77777777" w:rsidR="006A41DF" w:rsidRPr="006A41DF" w:rsidRDefault="006A41DF" w:rsidP="006A41DF">
            <w:pPr>
              <w:rPr>
                <w:rFonts w:cs="RijksoverheidSans-Regular"/>
                <w:sz w:val="16"/>
                <w:szCs w:val="16"/>
              </w:rPr>
            </w:pPr>
            <w:r w:rsidRPr="006A41DF">
              <w:rPr>
                <w:rFonts w:cs="RijksoverheidSans-Regular"/>
                <w:sz w:val="16"/>
                <w:szCs w:val="16"/>
              </w:rPr>
              <w:t>Reductiekast met elektromotor</w:t>
            </w:r>
          </w:p>
        </w:tc>
        <w:tc>
          <w:tcPr>
            <w:tcW w:w="1262" w:type="dxa"/>
          </w:tcPr>
          <w:p w14:paraId="1245B90B" w14:textId="0156B889"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1628809B" w14:textId="77777777" w:rsidTr="006A41DF">
        <w:tc>
          <w:tcPr>
            <w:tcW w:w="1257" w:type="dxa"/>
            <w:vAlign w:val="bottom"/>
          </w:tcPr>
          <w:p w14:paraId="6CAD294C" w14:textId="77777777" w:rsidR="006A41DF" w:rsidRPr="006A41DF" w:rsidRDefault="006A41DF" w:rsidP="006A41DF">
            <w:pPr>
              <w:rPr>
                <w:rFonts w:cs="RijksoverheidSans-Regular"/>
                <w:sz w:val="16"/>
                <w:szCs w:val="16"/>
              </w:rPr>
            </w:pPr>
            <w:r w:rsidRPr="006A41DF">
              <w:rPr>
                <w:rFonts w:cs="RijksoverheidSans-Regular"/>
                <w:sz w:val="16"/>
                <w:szCs w:val="16"/>
              </w:rPr>
              <w:t>662132</w:t>
            </w:r>
          </w:p>
        </w:tc>
        <w:tc>
          <w:tcPr>
            <w:tcW w:w="5735" w:type="dxa"/>
            <w:vAlign w:val="bottom"/>
          </w:tcPr>
          <w:p w14:paraId="4A16278B" w14:textId="77777777" w:rsidR="006A41DF" w:rsidRPr="006A41DF" w:rsidRDefault="006A41DF" w:rsidP="006A41DF">
            <w:pPr>
              <w:rPr>
                <w:rFonts w:cs="RijksoverheidSans-Regular"/>
                <w:sz w:val="16"/>
                <w:szCs w:val="16"/>
              </w:rPr>
            </w:pPr>
            <w:r w:rsidRPr="006A41DF">
              <w:rPr>
                <w:rFonts w:cs="RijksoverheidSans-Regular"/>
                <w:sz w:val="16"/>
                <w:szCs w:val="16"/>
              </w:rPr>
              <w:t xml:space="preserve">Duplex aandrijfketting </w:t>
            </w:r>
          </w:p>
        </w:tc>
        <w:tc>
          <w:tcPr>
            <w:tcW w:w="1262" w:type="dxa"/>
          </w:tcPr>
          <w:p w14:paraId="4EF7DEBB" w14:textId="4040A4E8"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67A222E2" w14:textId="77777777" w:rsidTr="006A41DF">
        <w:tc>
          <w:tcPr>
            <w:tcW w:w="1257" w:type="dxa"/>
            <w:vAlign w:val="bottom"/>
          </w:tcPr>
          <w:p w14:paraId="2ADA7787" w14:textId="77777777" w:rsidR="006A41DF" w:rsidRPr="006A41DF" w:rsidRDefault="006A41DF" w:rsidP="006A41DF">
            <w:pPr>
              <w:rPr>
                <w:rFonts w:cs="RijksoverheidSans-Regular"/>
                <w:sz w:val="16"/>
                <w:szCs w:val="16"/>
              </w:rPr>
            </w:pPr>
            <w:r w:rsidRPr="006A41DF">
              <w:rPr>
                <w:rFonts w:cs="RijksoverheidSans-Regular"/>
                <w:sz w:val="16"/>
                <w:szCs w:val="16"/>
              </w:rPr>
              <w:t>662134</w:t>
            </w:r>
          </w:p>
        </w:tc>
        <w:tc>
          <w:tcPr>
            <w:tcW w:w="5735" w:type="dxa"/>
            <w:vAlign w:val="bottom"/>
          </w:tcPr>
          <w:p w14:paraId="1A2838E2" w14:textId="77777777" w:rsidR="006A41DF" w:rsidRPr="006A41DF" w:rsidRDefault="006A41DF" w:rsidP="006A41DF">
            <w:pPr>
              <w:rPr>
                <w:rFonts w:cs="RijksoverheidSans-Regular"/>
                <w:sz w:val="16"/>
                <w:szCs w:val="16"/>
              </w:rPr>
            </w:pPr>
            <w:r w:rsidRPr="006A41DF">
              <w:rPr>
                <w:rFonts w:cs="RijksoverheidSans-Regular"/>
                <w:sz w:val="16"/>
                <w:szCs w:val="16"/>
              </w:rPr>
              <w:t>Aandrijfsnaar</w:t>
            </w:r>
          </w:p>
        </w:tc>
        <w:tc>
          <w:tcPr>
            <w:tcW w:w="1262" w:type="dxa"/>
          </w:tcPr>
          <w:p w14:paraId="141AEA7B" w14:textId="1153C738"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793205E5" w14:textId="77777777" w:rsidTr="006A41DF">
        <w:tc>
          <w:tcPr>
            <w:tcW w:w="1257" w:type="dxa"/>
            <w:vAlign w:val="bottom"/>
          </w:tcPr>
          <w:p w14:paraId="52212CC4" w14:textId="77777777" w:rsidR="006A41DF" w:rsidRPr="006A41DF" w:rsidRDefault="006A41DF" w:rsidP="006A41DF">
            <w:pPr>
              <w:rPr>
                <w:rFonts w:cs="RijksoverheidSans-Regular"/>
                <w:sz w:val="16"/>
                <w:szCs w:val="16"/>
              </w:rPr>
            </w:pPr>
            <w:r w:rsidRPr="006A41DF">
              <w:rPr>
                <w:rFonts w:cs="RijksoverheidSans-Regular"/>
                <w:sz w:val="16"/>
                <w:szCs w:val="16"/>
              </w:rPr>
              <w:t>662135</w:t>
            </w:r>
          </w:p>
        </w:tc>
        <w:tc>
          <w:tcPr>
            <w:tcW w:w="5735" w:type="dxa"/>
            <w:vAlign w:val="bottom"/>
          </w:tcPr>
          <w:p w14:paraId="5DBF2DEC" w14:textId="77777777" w:rsidR="006A41DF" w:rsidRPr="006A41DF" w:rsidRDefault="006A41DF" w:rsidP="006A41DF">
            <w:pPr>
              <w:rPr>
                <w:rFonts w:cs="RijksoverheidSans-Regular"/>
                <w:sz w:val="16"/>
                <w:szCs w:val="16"/>
              </w:rPr>
            </w:pPr>
            <w:r w:rsidRPr="006A41DF">
              <w:rPr>
                <w:rFonts w:cs="RijksoverheidSans-Regular"/>
                <w:sz w:val="16"/>
                <w:szCs w:val="16"/>
              </w:rPr>
              <w:t>Olie reductiekast</w:t>
            </w:r>
          </w:p>
        </w:tc>
        <w:tc>
          <w:tcPr>
            <w:tcW w:w="1262" w:type="dxa"/>
          </w:tcPr>
          <w:p w14:paraId="0A51A4F5"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42E2418A" w14:textId="77777777" w:rsidTr="006A41DF">
        <w:tc>
          <w:tcPr>
            <w:tcW w:w="1257" w:type="dxa"/>
            <w:vAlign w:val="bottom"/>
          </w:tcPr>
          <w:p w14:paraId="0F19198E" w14:textId="77777777" w:rsidR="006A41DF" w:rsidRPr="006A41DF" w:rsidRDefault="006A41DF" w:rsidP="006A41DF">
            <w:pPr>
              <w:rPr>
                <w:rFonts w:cs="RijksoverheidSans-Regular"/>
                <w:sz w:val="16"/>
                <w:szCs w:val="16"/>
              </w:rPr>
            </w:pPr>
            <w:r w:rsidRPr="006A41DF">
              <w:rPr>
                <w:rFonts w:cs="RijksoverheidSans-Regular"/>
                <w:sz w:val="16"/>
                <w:szCs w:val="16"/>
              </w:rPr>
              <w:t>662139</w:t>
            </w:r>
          </w:p>
        </w:tc>
        <w:tc>
          <w:tcPr>
            <w:tcW w:w="5735" w:type="dxa"/>
            <w:vAlign w:val="bottom"/>
          </w:tcPr>
          <w:p w14:paraId="50F61DB3" w14:textId="77777777" w:rsidR="006A41DF" w:rsidRPr="006A41DF" w:rsidRDefault="006A41DF" w:rsidP="006A41DF">
            <w:pPr>
              <w:rPr>
                <w:rFonts w:cs="RijksoverheidSans-Regular"/>
                <w:sz w:val="16"/>
                <w:szCs w:val="16"/>
              </w:rPr>
            </w:pPr>
            <w:r w:rsidRPr="006A41DF">
              <w:rPr>
                <w:rFonts w:cs="RijksoverheidSans-Regular"/>
                <w:sz w:val="16"/>
                <w:szCs w:val="16"/>
              </w:rPr>
              <w:t>Leuningband aandrijfas, incl. lagers</w:t>
            </w:r>
          </w:p>
        </w:tc>
        <w:tc>
          <w:tcPr>
            <w:tcW w:w="1262" w:type="dxa"/>
          </w:tcPr>
          <w:p w14:paraId="0CDE2FF3" w14:textId="7FB5B22F"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19FB15DE" w14:textId="77777777" w:rsidTr="006A41DF">
        <w:tc>
          <w:tcPr>
            <w:tcW w:w="1257" w:type="dxa"/>
            <w:vAlign w:val="bottom"/>
          </w:tcPr>
          <w:p w14:paraId="7CF910D0" w14:textId="77777777" w:rsidR="006A41DF" w:rsidRPr="006A41DF" w:rsidRDefault="006A41DF" w:rsidP="006A41DF">
            <w:pPr>
              <w:rPr>
                <w:rFonts w:cs="RijksoverheidSans-Regular"/>
                <w:sz w:val="16"/>
                <w:szCs w:val="16"/>
              </w:rPr>
            </w:pPr>
            <w:r w:rsidRPr="006A41DF">
              <w:rPr>
                <w:rFonts w:cs="RijksoverheidSans-Regular"/>
                <w:sz w:val="16"/>
                <w:szCs w:val="16"/>
              </w:rPr>
              <w:t>662140</w:t>
            </w:r>
          </w:p>
        </w:tc>
        <w:tc>
          <w:tcPr>
            <w:tcW w:w="5735" w:type="dxa"/>
            <w:vAlign w:val="bottom"/>
          </w:tcPr>
          <w:p w14:paraId="7A06F8EA" w14:textId="77777777" w:rsidR="006A41DF" w:rsidRPr="006A41DF" w:rsidRDefault="006A41DF" w:rsidP="006A41DF">
            <w:pPr>
              <w:rPr>
                <w:rFonts w:cs="RijksoverheidSans-Regular"/>
                <w:sz w:val="16"/>
                <w:szCs w:val="16"/>
              </w:rPr>
            </w:pPr>
            <w:r w:rsidRPr="006A41DF">
              <w:rPr>
                <w:rFonts w:cs="RijksoverheidSans-Regular"/>
                <w:sz w:val="16"/>
                <w:szCs w:val="16"/>
              </w:rPr>
              <w:t>Besturing</w:t>
            </w:r>
          </w:p>
        </w:tc>
        <w:tc>
          <w:tcPr>
            <w:tcW w:w="1262" w:type="dxa"/>
          </w:tcPr>
          <w:p w14:paraId="788824DC" w14:textId="21F4C379"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4D23C2FF" w14:textId="77777777" w:rsidTr="006A41DF">
        <w:tc>
          <w:tcPr>
            <w:tcW w:w="1257" w:type="dxa"/>
            <w:vAlign w:val="bottom"/>
          </w:tcPr>
          <w:p w14:paraId="5082A88F" w14:textId="77777777" w:rsidR="006A41DF" w:rsidRPr="006A41DF" w:rsidRDefault="006A41DF" w:rsidP="006A41DF">
            <w:pPr>
              <w:rPr>
                <w:rFonts w:cs="RijksoverheidSans-Regular"/>
                <w:sz w:val="16"/>
                <w:szCs w:val="16"/>
              </w:rPr>
            </w:pPr>
            <w:r w:rsidRPr="006A41DF">
              <w:rPr>
                <w:rFonts w:cs="RijksoverheidSans-Regular"/>
                <w:sz w:val="16"/>
                <w:szCs w:val="16"/>
              </w:rPr>
              <w:t>662141</w:t>
            </w:r>
          </w:p>
        </w:tc>
        <w:tc>
          <w:tcPr>
            <w:tcW w:w="5735" w:type="dxa"/>
            <w:vAlign w:val="bottom"/>
          </w:tcPr>
          <w:p w14:paraId="3F8957A8" w14:textId="77777777" w:rsidR="006A41DF" w:rsidRPr="006A41DF" w:rsidRDefault="006A41DF" w:rsidP="006A41DF">
            <w:pPr>
              <w:rPr>
                <w:rFonts w:cs="RijksoverheidSans-Regular"/>
                <w:sz w:val="16"/>
                <w:szCs w:val="16"/>
              </w:rPr>
            </w:pPr>
            <w:r w:rsidRPr="006A41DF">
              <w:rPr>
                <w:rFonts w:cs="RijksoverheidSans-Regular"/>
                <w:sz w:val="16"/>
                <w:szCs w:val="16"/>
              </w:rPr>
              <w:t>Frequentieregelaar</w:t>
            </w:r>
          </w:p>
        </w:tc>
        <w:tc>
          <w:tcPr>
            <w:tcW w:w="1262" w:type="dxa"/>
          </w:tcPr>
          <w:p w14:paraId="12F49C7A" w14:textId="68543378"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5884C330" w14:textId="77777777" w:rsidTr="006A41DF">
        <w:tc>
          <w:tcPr>
            <w:tcW w:w="1257" w:type="dxa"/>
            <w:vAlign w:val="bottom"/>
          </w:tcPr>
          <w:p w14:paraId="6FFC7FD5" w14:textId="77777777" w:rsidR="006A41DF" w:rsidRPr="006A41DF" w:rsidRDefault="006A41DF" w:rsidP="006A41DF">
            <w:pPr>
              <w:rPr>
                <w:rFonts w:cs="RijksoverheidSans-Regular"/>
                <w:sz w:val="16"/>
                <w:szCs w:val="16"/>
              </w:rPr>
            </w:pPr>
            <w:r w:rsidRPr="006A41DF">
              <w:rPr>
                <w:rFonts w:cs="RijksoverheidSans-Regular"/>
                <w:sz w:val="16"/>
                <w:szCs w:val="16"/>
              </w:rPr>
              <w:t>662142</w:t>
            </w:r>
          </w:p>
        </w:tc>
        <w:tc>
          <w:tcPr>
            <w:tcW w:w="5735" w:type="dxa"/>
            <w:vAlign w:val="bottom"/>
          </w:tcPr>
          <w:p w14:paraId="44C10E5B" w14:textId="77777777" w:rsidR="006A41DF" w:rsidRPr="006A41DF" w:rsidRDefault="006A41DF" w:rsidP="006A41DF">
            <w:pPr>
              <w:rPr>
                <w:rFonts w:cs="RijksoverheidSans-Regular"/>
                <w:sz w:val="16"/>
                <w:szCs w:val="16"/>
              </w:rPr>
            </w:pPr>
            <w:r w:rsidRPr="006A41DF">
              <w:rPr>
                <w:rFonts w:cs="RijksoverheidSans-Regular"/>
                <w:sz w:val="16"/>
                <w:szCs w:val="16"/>
              </w:rPr>
              <w:t>Soft starter</w:t>
            </w:r>
          </w:p>
        </w:tc>
        <w:tc>
          <w:tcPr>
            <w:tcW w:w="1262" w:type="dxa"/>
          </w:tcPr>
          <w:p w14:paraId="3D509C30" w14:textId="2DCDF0AA"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1CB14469" w14:textId="77777777" w:rsidTr="006A41DF">
        <w:tc>
          <w:tcPr>
            <w:tcW w:w="1257" w:type="dxa"/>
            <w:vAlign w:val="bottom"/>
          </w:tcPr>
          <w:p w14:paraId="7840FBE6" w14:textId="77777777" w:rsidR="006A41DF" w:rsidRPr="006A41DF" w:rsidRDefault="006A41DF" w:rsidP="006A41DF">
            <w:pPr>
              <w:rPr>
                <w:rFonts w:cs="RijksoverheidSans-Regular"/>
                <w:sz w:val="16"/>
                <w:szCs w:val="16"/>
              </w:rPr>
            </w:pPr>
            <w:r w:rsidRPr="006A41DF">
              <w:rPr>
                <w:rFonts w:cs="RijksoverheidSans-Regular"/>
                <w:sz w:val="16"/>
                <w:szCs w:val="16"/>
              </w:rPr>
              <w:t>662143</w:t>
            </w:r>
          </w:p>
        </w:tc>
        <w:tc>
          <w:tcPr>
            <w:tcW w:w="5735" w:type="dxa"/>
            <w:vAlign w:val="bottom"/>
          </w:tcPr>
          <w:p w14:paraId="700CA33C" w14:textId="77777777" w:rsidR="006A41DF" w:rsidRPr="006A41DF" w:rsidRDefault="006A41DF" w:rsidP="006A41DF">
            <w:pPr>
              <w:rPr>
                <w:rFonts w:cs="RijksoverheidSans-Regular"/>
                <w:sz w:val="16"/>
                <w:szCs w:val="16"/>
              </w:rPr>
            </w:pPr>
            <w:r w:rsidRPr="006A41DF">
              <w:rPr>
                <w:rFonts w:cs="RijksoverheidSans-Regular"/>
                <w:sz w:val="16"/>
                <w:szCs w:val="16"/>
              </w:rPr>
              <w:t>Hoofdstroomrelais</w:t>
            </w:r>
          </w:p>
        </w:tc>
        <w:tc>
          <w:tcPr>
            <w:tcW w:w="1262" w:type="dxa"/>
          </w:tcPr>
          <w:p w14:paraId="2FDF183A" w14:textId="3760777C"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0D28814E" w14:textId="77777777" w:rsidTr="006A41DF">
        <w:tc>
          <w:tcPr>
            <w:tcW w:w="1257" w:type="dxa"/>
            <w:vAlign w:val="bottom"/>
          </w:tcPr>
          <w:p w14:paraId="579A33BB" w14:textId="77777777" w:rsidR="006A41DF" w:rsidRPr="006A41DF" w:rsidRDefault="006A41DF" w:rsidP="006A41DF">
            <w:pPr>
              <w:rPr>
                <w:rFonts w:cs="RijksoverheidSans-Regular"/>
                <w:sz w:val="16"/>
                <w:szCs w:val="16"/>
              </w:rPr>
            </w:pPr>
            <w:r w:rsidRPr="006A41DF">
              <w:rPr>
                <w:rFonts w:cs="RijksoverheidSans-Regular"/>
                <w:sz w:val="16"/>
                <w:szCs w:val="16"/>
              </w:rPr>
              <w:t>662144</w:t>
            </w:r>
          </w:p>
        </w:tc>
        <w:tc>
          <w:tcPr>
            <w:tcW w:w="5735" w:type="dxa"/>
            <w:vAlign w:val="bottom"/>
          </w:tcPr>
          <w:p w14:paraId="51BF60A1" w14:textId="77777777" w:rsidR="006A41DF" w:rsidRPr="006A41DF" w:rsidRDefault="006A41DF" w:rsidP="006A41DF">
            <w:pPr>
              <w:rPr>
                <w:rFonts w:cs="RijksoverheidSans-Regular"/>
                <w:sz w:val="16"/>
                <w:szCs w:val="16"/>
              </w:rPr>
            </w:pPr>
            <w:r w:rsidRPr="006A41DF">
              <w:rPr>
                <w:rFonts w:cs="RijksoverheidSans-Regular"/>
                <w:sz w:val="16"/>
                <w:szCs w:val="16"/>
              </w:rPr>
              <w:t>Hulpstroomrelais</w:t>
            </w:r>
          </w:p>
        </w:tc>
        <w:tc>
          <w:tcPr>
            <w:tcW w:w="1262" w:type="dxa"/>
          </w:tcPr>
          <w:p w14:paraId="35EAD635" w14:textId="182AC1CF"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6B3D64EA" w14:textId="77777777" w:rsidTr="006A41DF">
        <w:tc>
          <w:tcPr>
            <w:tcW w:w="1257" w:type="dxa"/>
            <w:vAlign w:val="bottom"/>
          </w:tcPr>
          <w:p w14:paraId="65F53CD7" w14:textId="77777777" w:rsidR="006A41DF" w:rsidRPr="006A41DF" w:rsidRDefault="006A41DF" w:rsidP="006A41DF">
            <w:pPr>
              <w:rPr>
                <w:rFonts w:cs="RijksoverheidSans-Regular"/>
                <w:sz w:val="16"/>
                <w:szCs w:val="16"/>
              </w:rPr>
            </w:pPr>
            <w:r w:rsidRPr="006A41DF">
              <w:rPr>
                <w:rFonts w:cs="RijksoverheidSans-Regular"/>
                <w:sz w:val="16"/>
                <w:szCs w:val="16"/>
              </w:rPr>
              <w:t>662145</w:t>
            </w:r>
          </w:p>
        </w:tc>
        <w:tc>
          <w:tcPr>
            <w:tcW w:w="5735" w:type="dxa"/>
            <w:vAlign w:val="bottom"/>
          </w:tcPr>
          <w:p w14:paraId="0C2BE418" w14:textId="77777777" w:rsidR="006A41DF" w:rsidRPr="006A41DF" w:rsidRDefault="006A41DF" w:rsidP="006A41DF">
            <w:pPr>
              <w:rPr>
                <w:rFonts w:cs="RijksoverheidSans-Regular"/>
                <w:sz w:val="16"/>
                <w:szCs w:val="16"/>
              </w:rPr>
            </w:pPr>
            <w:r w:rsidRPr="006A41DF">
              <w:rPr>
                <w:rFonts w:cs="RijksoverheidSans-Regular"/>
                <w:sz w:val="16"/>
                <w:szCs w:val="16"/>
              </w:rPr>
              <w:t>Print</w:t>
            </w:r>
          </w:p>
        </w:tc>
        <w:tc>
          <w:tcPr>
            <w:tcW w:w="1262" w:type="dxa"/>
          </w:tcPr>
          <w:p w14:paraId="0ADA13FC" w14:textId="01053869"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13CFE18C" w14:textId="77777777" w:rsidTr="006A41DF">
        <w:tc>
          <w:tcPr>
            <w:tcW w:w="1257" w:type="dxa"/>
            <w:vAlign w:val="bottom"/>
          </w:tcPr>
          <w:p w14:paraId="2D5551F4" w14:textId="77777777" w:rsidR="006A41DF" w:rsidRPr="006A41DF" w:rsidRDefault="006A41DF" w:rsidP="006A41DF">
            <w:pPr>
              <w:rPr>
                <w:rFonts w:cs="RijksoverheidSans-Regular"/>
                <w:sz w:val="16"/>
                <w:szCs w:val="16"/>
              </w:rPr>
            </w:pPr>
            <w:r w:rsidRPr="006A41DF">
              <w:rPr>
                <w:rFonts w:cs="RijksoverheidSans-Regular"/>
                <w:sz w:val="16"/>
                <w:szCs w:val="16"/>
              </w:rPr>
              <w:t>662147</w:t>
            </w:r>
          </w:p>
        </w:tc>
        <w:tc>
          <w:tcPr>
            <w:tcW w:w="5735" w:type="dxa"/>
            <w:vAlign w:val="bottom"/>
          </w:tcPr>
          <w:p w14:paraId="3D35DB87" w14:textId="77777777" w:rsidR="006A41DF" w:rsidRPr="006A41DF" w:rsidRDefault="006A41DF" w:rsidP="006A41DF">
            <w:pPr>
              <w:rPr>
                <w:rFonts w:cs="RijksoverheidSans-Regular"/>
                <w:sz w:val="16"/>
                <w:szCs w:val="16"/>
              </w:rPr>
            </w:pPr>
            <w:r w:rsidRPr="006A41DF">
              <w:rPr>
                <w:rFonts w:cs="RijksoverheidSans-Regular"/>
                <w:sz w:val="16"/>
                <w:szCs w:val="16"/>
              </w:rPr>
              <w:t>Veiligheidscontacten</w:t>
            </w:r>
          </w:p>
        </w:tc>
        <w:tc>
          <w:tcPr>
            <w:tcW w:w="1262" w:type="dxa"/>
          </w:tcPr>
          <w:p w14:paraId="5633945F"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52708B99" w14:textId="77777777" w:rsidTr="006A41DF">
        <w:tc>
          <w:tcPr>
            <w:tcW w:w="1257" w:type="dxa"/>
            <w:vAlign w:val="bottom"/>
          </w:tcPr>
          <w:p w14:paraId="290C73F4" w14:textId="77777777" w:rsidR="006A41DF" w:rsidRPr="006A41DF" w:rsidRDefault="006A41DF" w:rsidP="006A41DF">
            <w:pPr>
              <w:rPr>
                <w:rFonts w:cs="RijksoverheidSans-Regular"/>
                <w:sz w:val="16"/>
                <w:szCs w:val="16"/>
              </w:rPr>
            </w:pPr>
            <w:r w:rsidRPr="006A41DF">
              <w:rPr>
                <w:rFonts w:cs="RijksoverheidSans-Regular"/>
                <w:sz w:val="16"/>
                <w:szCs w:val="16"/>
              </w:rPr>
              <w:t>662148</w:t>
            </w:r>
          </w:p>
        </w:tc>
        <w:tc>
          <w:tcPr>
            <w:tcW w:w="5735" w:type="dxa"/>
            <w:vAlign w:val="bottom"/>
          </w:tcPr>
          <w:p w14:paraId="5DC9250A" w14:textId="77777777" w:rsidR="006A41DF" w:rsidRPr="006A41DF" w:rsidRDefault="006A41DF" w:rsidP="006A41DF">
            <w:pPr>
              <w:rPr>
                <w:rFonts w:cs="RijksoverheidSans-Regular"/>
                <w:sz w:val="16"/>
                <w:szCs w:val="16"/>
              </w:rPr>
            </w:pPr>
            <w:r w:rsidRPr="006A41DF">
              <w:rPr>
                <w:rFonts w:cs="RijksoverheidSans-Regular"/>
                <w:sz w:val="16"/>
                <w:szCs w:val="16"/>
              </w:rPr>
              <w:t>Ecolator</w:t>
            </w:r>
          </w:p>
        </w:tc>
        <w:tc>
          <w:tcPr>
            <w:tcW w:w="1262" w:type="dxa"/>
          </w:tcPr>
          <w:p w14:paraId="089EE2D4"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361F339E" w14:textId="77777777" w:rsidTr="006A41DF">
        <w:tc>
          <w:tcPr>
            <w:tcW w:w="1257" w:type="dxa"/>
            <w:vAlign w:val="bottom"/>
          </w:tcPr>
          <w:p w14:paraId="42A84958" w14:textId="77777777" w:rsidR="006A41DF" w:rsidRPr="006A41DF" w:rsidRDefault="006A41DF" w:rsidP="006A41DF">
            <w:pPr>
              <w:rPr>
                <w:rFonts w:cs="RijksoverheidSans-Regular"/>
                <w:sz w:val="16"/>
                <w:szCs w:val="16"/>
              </w:rPr>
            </w:pPr>
            <w:r w:rsidRPr="006A41DF">
              <w:rPr>
                <w:rFonts w:cs="RijksoverheidSans-Regular"/>
                <w:sz w:val="16"/>
                <w:szCs w:val="16"/>
              </w:rPr>
              <w:t>662171</w:t>
            </w:r>
          </w:p>
        </w:tc>
        <w:tc>
          <w:tcPr>
            <w:tcW w:w="5735" w:type="dxa"/>
            <w:vAlign w:val="bottom"/>
          </w:tcPr>
          <w:p w14:paraId="4D1289DD" w14:textId="77777777" w:rsidR="006A41DF" w:rsidRPr="006A41DF" w:rsidRDefault="006A41DF" w:rsidP="006A41DF">
            <w:pPr>
              <w:rPr>
                <w:rFonts w:cs="RijksoverheidSans-Regular"/>
                <w:sz w:val="16"/>
                <w:szCs w:val="16"/>
              </w:rPr>
            </w:pPr>
            <w:r w:rsidRPr="006A41DF">
              <w:rPr>
                <w:rFonts w:cs="RijksoverheidSans-Regular"/>
                <w:sz w:val="16"/>
                <w:szCs w:val="16"/>
              </w:rPr>
              <w:t>ARBO gebrekspunten</w:t>
            </w:r>
          </w:p>
        </w:tc>
        <w:tc>
          <w:tcPr>
            <w:tcW w:w="1262" w:type="dxa"/>
          </w:tcPr>
          <w:p w14:paraId="5B3FB568"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30DCA044" w14:textId="77777777" w:rsidTr="006A41DF">
        <w:tc>
          <w:tcPr>
            <w:tcW w:w="1257" w:type="dxa"/>
            <w:vAlign w:val="bottom"/>
          </w:tcPr>
          <w:p w14:paraId="660C1042" w14:textId="77777777" w:rsidR="006A41DF" w:rsidRPr="006A41DF" w:rsidRDefault="006A41DF" w:rsidP="006A41DF">
            <w:pPr>
              <w:rPr>
                <w:rFonts w:cs="RijksoverheidSans-Regular"/>
                <w:sz w:val="16"/>
                <w:szCs w:val="16"/>
              </w:rPr>
            </w:pPr>
            <w:r w:rsidRPr="006A41DF">
              <w:rPr>
                <w:rFonts w:cs="RijksoverheidSans-Regular"/>
                <w:sz w:val="16"/>
                <w:szCs w:val="16"/>
              </w:rPr>
              <w:t>662172</w:t>
            </w:r>
          </w:p>
        </w:tc>
        <w:tc>
          <w:tcPr>
            <w:tcW w:w="5735" w:type="dxa"/>
            <w:vAlign w:val="bottom"/>
          </w:tcPr>
          <w:p w14:paraId="77D8A856" w14:textId="77777777" w:rsidR="006A41DF" w:rsidRPr="006A41DF" w:rsidRDefault="006A41DF" w:rsidP="006A41DF">
            <w:pPr>
              <w:rPr>
                <w:rFonts w:cs="RijksoverheidSans-Regular"/>
                <w:sz w:val="16"/>
                <w:szCs w:val="16"/>
              </w:rPr>
            </w:pPr>
            <w:r w:rsidRPr="006A41DF">
              <w:rPr>
                <w:rFonts w:cs="RijksoverheidSans-Regular"/>
                <w:sz w:val="16"/>
                <w:szCs w:val="16"/>
              </w:rPr>
              <w:t>Installatietechnische keuringspunten</w:t>
            </w:r>
          </w:p>
        </w:tc>
        <w:tc>
          <w:tcPr>
            <w:tcW w:w="1262" w:type="dxa"/>
          </w:tcPr>
          <w:p w14:paraId="4DBEEED1"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3F796855" w14:textId="77777777" w:rsidTr="006A41DF">
        <w:tc>
          <w:tcPr>
            <w:tcW w:w="1257" w:type="dxa"/>
            <w:vAlign w:val="bottom"/>
          </w:tcPr>
          <w:p w14:paraId="1AFD3077" w14:textId="77777777" w:rsidR="006A41DF" w:rsidRPr="006A41DF" w:rsidRDefault="006A41DF" w:rsidP="006A41DF">
            <w:pPr>
              <w:rPr>
                <w:rFonts w:cs="RijksoverheidSans-Regular"/>
                <w:sz w:val="16"/>
                <w:szCs w:val="16"/>
              </w:rPr>
            </w:pPr>
            <w:r w:rsidRPr="006A41DF">
              <w:rPr>
                <w:rFonts w:cs="RijksoverheidSans-Regular"/>
                <w:sz w:val="16"/>
                <w:szCs w:val="16"/>
              </w:rPr>
              <w:t>662173</w:t>
            </w:r>
          </w:p>
        </w:tc>
        <w:tc>
          <w:tcPr>
            <w:tcW w:w="5735" w:type="dxa"/>
            <w:vAlign w:val="bottom"/>
          </w:tcPr>
          <w:p w14:paraId="7E38FDF3" w14:textId="77777777" w:rsidR="006A41DF" w:rsidRPr="006A41DF" w:rsidRDefault="006A41DF" w:rsidP="006A41DF">
            <w:pPr>
              <w:rPr>
                <w:rFonts w:cs="RijksoverheidSans-Regular"/>
                <w:sz w:val="16"/>
                <w:szCs w:val="16"/>
              </w:rPr>
            </w:pPr>
            <w:r w:rsidRPr="006A41DF">
              <w:rPr>
                <w:rFonts w:cs="RijksoverheidSans-Regular"/>
                <w:sz w:val="16"/>
                <w:szCs w:val="16"/>
              </w:rPr>
              <w:t>Bouwtechnische keuringspunten</w:t>
            </w:r>
          </w:p>
        </w:tc>
        <w:tc>
          <w:tcPr>
            <w:tcW w:w="1262" w:type="dxa"/>
          </w:tcPr>
          <w:p w14:paraId="6B73405F"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66783CEF" w14:textId="77777777" w:rsidTr="006A41DF">
        <w:tc>
          <w:tcPr>
            <w:tcW w:w="1257" w:type="dxa"/>
            <w:vAlign w:val="bottom"/>
          </w:tcPr>
          <w:p w14:paraId="2FA46D68" w14:textId="77777777" w:rsidR="006A41DF" w:rsidRPr="006A41DF" w:rsidRDefault="006A41DF" w:rsidP="006A41DF">
            <w:pPr>
              <w:rPr>
                <w:rFonts w:cs="RijksoverheidSans-Regular"/>
                <w:sz w:val="16"/>
                <w:szCs w:val="16"/>
              </w:rPr>
            </w:pPr>
            <w:r w:rsidRPr="006A41DF">
              <w:rPr>
                <w:rFonts w:cs="RijksoverheidSans-Regular"/>
                <w:sz w:val="16"/>
                <w:szCs w:val="16"/>
              </w:rPr>
              <w:t>662190</w:t>
            </w:r>
          </w:p>
        </w:tc>
        <w:tc>
          <w:tcPr>
            <w:tcW w:w="5735" w:type="dxa"/>
            <w:vAlign w:val="bottom"/>
          </w:tcPr>
          <w:p w14:paraId="5205F12B" w14:textId="77777777" w:rsidR="006A41DF" w:rsidRPr="006A41DF" w:rsidRDefault="006A41DF" w:rsidP="006A41DF">
            <w:pPr>
              <w:rPr>
                <w:rFonts w:cs="RijksoverheidSans-Regular"/>
                <w:sz w:val="16"/>
                <w:szCs w:val="16"/>
              </w:rPr>
            </w:pPr>
            <w:r w:rsidRPr="006A41DF">
              <w:rPr>
                <w:rFonts w:cs="RijksoverheidSans-Regular"/>
                <w:sz w:val="16"/>
                <w:szCs w:val="16"/>
              </w:rPr>
              <w:t>Brandvrij reinigen van het inwendige roltrapframe</w:t>
            </w:r>
          </w:p>
        </w:tc>
        <w:tc>
          <w:tcPr>
            <w:tcW w:w="1262" w:type="dxa"/>
          </w:tcPr>
          <w:p w14:paraId="4901D5EA"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47A71F6D" w14:textId="77777777" w:rsidTr="006A41DF">
        <w:tc>
          <w:tcPr>
            <w:tcW w:w="1257" w:type="dxa"/>
            <w:vAlign w:val="bottom"/>
          </w:tcPr>
          <w:p w14:paraId="2DC68F3E" w14:textId="77777777" w:rsidR="006A41DF" w:rsidRPr="006A41DF" w:rsidRDefault="006A41DF" w:rsidP="006A41DF">
            <w:pPr>
              <w:rPr>
                <w:rFonts w:cs="RijksoverheidSans-Regular"/>
                <w:sz w:val="16"/>
                <w:szCs w:val="16"/>
              </w:rPr>
            </w:pPr>
            <w:r w:rsidRPr="006A41DF">
              <w:rPr>
                <w:rFonts w:cs="RijksoverheidSans-Regular"/>
                <w:sz w:val="16"/>
                <w:szCs w:val="16"/>
              </w:rPr>
              <w:t>662191</w:t>
            </w:r>
          </w:p>
        </w:tc>
        <w:tc>
          <w:tcPr>
            <w:tcW w:w="5735" w:type="dxa"/>
            <w:vAlign w:val="bottom"/>
          </w:tcPr>
          <w:p w14:paraId="3571FF03" w14:textId="77777777" w:rsidR="006A41DF" w:rsidRPr="006A41DF" w:rsidRDefault="006A41DF" w:rsidP="006A41DF">
            <w:pPr>
              <w:rPr>
                <w:rFonts w:cs="RijksoverheidSans-Regular"/>
                <w:sz w:val="16"/>
                <w:szCs w:val="16"/>
              </w:rPr>
            </w:pPr>
            <w:r w:rsidRPr="006A41DF">
              <w:rPr>
                <w:rFonts w:cs="RijksoverheidSans-Regular"/>
                <w:sz w:val="16"/>
                <w:szCs w:val="16"/>
              </w:rPr>
              <w:t>Schoonmaken en reinigen treden buitenkant</w:t>
            </w:r>
          </w:p>
        </w:tc>
        <w:tc>
          <w:tcPr>
            <w:tcW w:w="1262" w:type="dxa"/>
          </w:tcPr>
          <w:p w14:paraId="7150E67C"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14EBEE22" w14:textId="77777777" w:rsidTr="006A41DF">
        <w:tc>
          <w:tcPr>
            <w:tcW w:w="1257" w:type="dxa"/>
            <w:vAlign w:val="bottom"/>
          </w:tcPr>
          <w:p w14:paraId="716D8684" w14:textId="77777777" w:rsidR="006A41DF" w:rsidRPr="006A41DF" w:rsidRDefault="006A41DF" w:rsidP="006A41DF">
            <w:pPr>
              <w:rPr>
                <w:rFonts w:cs="RijksoverheidSans-Regular"/>
                <w:sz w:val="16"/>
                <w:szCs w:val="16"/>
              </w:rPr>
            </w:pPr>
            <w:r w:rsidRPr="006A41DF">
              <w:rPr>
                <w:rFonts w:cs="RijksoverheidSans-Regular"/>
                <w:sz w:val="16"/>
                <w:szCs w:val="16"/>
              </w:rPr>
              <w:t>662192</w:t>
            </w:r>
          </w:p>
        </w:tc>
        <w:tc>
          <w:tcPr>
            <w:tcW w:w="5735" w:type="dxa"/>
            <w:vAlign w:val="bottom"/>
          </w:tcPr>
          <w:p w14:paraId="11CE61B4" w14:textId="77777777" w:rsidR="006A41DF" w:rsidRPr="006A41DF" w:rsidRDefault="006A41DF" w:rsidP="006A41DF">
            <w:pPr>
              <w:rPr>
                <w:rFonts w:cs="RijksoverheidSans-Regular"/>
                <w:sz w:val="16"/>
                <w:szCs w:val="16"/>
              </w:rPr>
            </w:pPr>
            <w:r w:rsidRPr="006A41DF">
              <w:rPr>
                <w:rFonts w:cs="RijksoverheidSans-Regular"/>
                <w:sz w:val="16"/>
                <w:szCs w:val="16"/>
              </w:rPr>
              <w:t>Schoonmaken en reinigen treden</w:t>
            </w:r>
          </w:p>
        </w:tc>
        <w:tc>
          <w:tcPr>
            <w:tcW w:w="1262" w:type="dxa"/>
          </w:tcPr>
          <w:p w14:paraId="3586F183"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2AA427FD" w14:textId="77777777" w:rsidTr="006A41DF">
        <w:tc>
          <w:tcPr>
            <w:tcW w:w="1257" w:type="dxa"/>
            <w:vAlign w:val="bottom"/>
          </w:tcPr>
          <w:p w14:paraId="3A1B4307" w14:textId="77777777" w:rsidR="006A41DF" w:rsidRPr="006A41DF" w:rsidRDefault="006A41DF" w:rsidP="006A41DF">
            <w:pPr>
              <w:rPr>
                <w:rFonts w:cs="RijksoverheidSans-Regular"/>
                <w:sz w:val="16"/>
                <w:szCs w:val="16"/>
              </w:rPr>
            </w:pPr>
            <w:r w:rsidRPr="006A41DF">
              <w:rPr>
                <w:rFonts w:cs="RijksoverheidSans-Regular"/>
                <w:sz w:val="16"/>
                <w:szCs w:val="16"/>
              </w:rPr>
              <w:t>992294</w:t>
            </w:r>
          </w:p>
        </w:tc>
        <w:tc>
          <w:tcPr>
            <w:tcW w:w="5735" w:type="dxa"/>
            <w:vAlign w:val="bottom"/>
          </w:tcPr>
          <w:p w14:paraId="42E7319E" w14:textId="77777777" w:rsidR="006A41DF" w:rsidRPr="006A41DF" w:rsidRDefault="006A41DF" w:rsidP="006A41DF">
            <w:pPr>
              <w:rPr>
                <w:rFonts w:cs="RijksoverheidSans-Regular"/>
                <w:sz w:val="16"/>
                <w:szCs w:val="16"/>
              </w:rPr>
            </w:pPr>
            <w:r w:rsidRPr="006A41DF">
              <w:rPr>
                <w:rFonts w:cs="RijksoverheidSans-Regular"/>
                <w:sz w:val="16"/>
                <w:szCs w:val="16"/>
              </w:rPr>
              <w:t>Schoonmaken put</w:t>
            </w:r>
          </w:p>
        </w:tc>
        <w:tc>
          <w:tcPr>
            <w:tcW w:w="1262" w:type="dxa"/>
          </w:tcPr>
          <w:p w14:paraId="3A675E94"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bl>
    <w:p w14:paraId="769ECEAD" w14:textId="77777777" w:rsidR="006A41DF" w:rsidRPr="006A41DF" w:rsidRDefault="006A41DF" w:rsidP="006A41DF">
      <w:pPr>
        <w:rPr>
          <w:rFonts w:cs="RijksoverheidSans-Regular"/>
          <w:sz w:val="16"/>
          <w:szCs w:val="16"/>
        </w:rPr>
      </w:pPr>
    </w:p>
    <w:p w14:paraId="0D3C6785" w14:textId="77777777" w:rsidR="006A41DF" w:rsidRPr="006A41DF" w:rsidRDefault="006A41DF" w:rsidP="006A41DF">
      <w:pPr>
        <w:rPr>
          <w:rFonts w:cs="RijksoverheidSans-Regular"/>
          <w:sz w:val="16"/>
          <w:szCs w:val="16"/>
        </w:rPr>
      </w:pPr>
      <w:r w:rsidRPr="006A41DF">
        <w:rPr>
          <w:rFonts w:cs="RijksoverheidSans-Regular"/>
          <w:sz w:val="16"/>
          <w:szCs w:val="16"/>
        </w:rPr>
        <w:br w:type="page"/>
      </w:r>
    </w:p>
    <w:p w14:paraId="615C20CC" w14:textId="77777777" w:rsidR="006A41DF" w:rsidRPr="006A41DF" w:rsidRDefault="006A41DF" w:rsidP="006A41DF">
      <w:pPr>
        <w:autoSpaceDE w:val="0"/>
        <w:autoSpaceDN w:val="0"/>
        <w:adjustRightInd w:val="0"/>
        <w:rPr>
          <w:b/>
          <w:bCs/>
          <w:color w:val="365F91" w:themeColor="accent1" w:themeShade="BF"/>
          <w:sz w:val="16"/>
          <w:szCs w:val="16"/>
        </w:rPr>
      </w:pPr>
      <w:r w:rsidRPr="006A41DF">
        <w:rPr>
          <w:b/>
          <w:bCs/>
          <w:color w:val="365F91" w:themeColor="accent1" w:themeShade="BF"/>
          <w:sz w:val="16"/>
          <w:szCs w:val="16"/>
        </w:rPr>
        <w:t>Gevelonderhoudsinstallatie (GOI)</w:t>
      </w:r>
    </w:p>
    <w:p w14:paraId="266316E4" w14:textId="77777777" w:rsidR="006A41DF" w:rsidRPr="006A41DF" w:rsidRDefault="006A41DF" w:rsidP="006A41DF">
      <w:pPr>
        <w:rPr>
          <w:rFonts w:cs="RijksoverheidSans-Regular"/>
          <w:sz w:val="16"/>
          <w:szCs w:val="16"/>
        </w:rPr>
      </w:pPr>
    </w:p>
    <w:tbl>
      <w:tblPr>
        <w:tblW w:w="8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7"/>
        <w:gridCol w:w="5735"/>
        <w:gridCol w:w="1262"/>
      </w:tblGrid>
      <w:tr w:rsidR="006A41DF" w:rsidRPr="006A41DF" w14:paraId="589AA8F5" w14:textId="77777777" w:rsidTr="006A41DF">
        <w:tc>
          <w:tcPr>
            <w:tcW w:w="1257" w:type="dxa"/>
          </w:tcPr>
          <w:p w14:paraId="4271E811" w14:textId="77777777" w:rsidR="006A41DF" w:rsidRPr="006A41DF" w:rsidRDefault="006A41DF" w:rsidP="006A41DF">
            <w:pPr>
              <w:rPr>
                <w:rFonts w:cs="RijksoverheidSans-Regular"/>
                <w:sz w:val="16"/>
                <w:szCs w:val="16"/>
              </w:rPr>
            </w:pPr>
            <w:r w:rsidRPr="006A41DF">
              <w:rPr>
                <w:rFonts w:cs="RijksoverheidSans-Regular"/>
                <w:sz w:val="16"/>
                <w:szCs w:val="16"/>
              </w:rPr>
              <w:t>Nummer</w:t>
            </w:r>
          </w:p>
        </w:tc>
        <w:tc>
          <w:tcPr>
            <w:tcW w:w="5735" w:type="dxa"/>
          </w:tcPr>
          <w:p w14:paraId="26E0B9B5" w14:textId="77777777" w:rsidR="006A41DF" w:rsidRPr="006A41DF" w:rsidRDefault="006A41DF" w:rsidP="006A41DF">
            <w:pPr>
              <w:rPr>
                <w:rFonts w:cs="RijksoverheidSans-Regular"/>
                <w:sz w:val="16"/>
                <w:szCs w:val="16"/>
              </w:rPr>
            </w:pPr>
            <w:r w:rsidRPr="006A41DF">
              <w:rPr>
                <w:rFonts w:cs="RijksoverheidSans-Regular"/>
                <w:sz w:val="16"/>
                <w:szCs w:val="16"/>
              </w:rPr>
              <w:t xml:space="preserve">Handeling </w:t>
            </w:r>
          </w:p>
        </w:tc>
        <w:tc>
          <w:tcPr>
            <w:tcW w:w="1262" w:type="dxa"/>
          </w:tcPr>
          <w:p w14:paraId="16410CF4" w14:textId="77777777" w:rsidR="006A41DF" w:rsidRPr="006A41DF" w:rsidRDefault="006A41DF" w:rsidP="006A41DF">
            <w:pPr>
              <w:rPr>
                <w:rFonts w:cs="RijksoverheidSans-Regular"/>
                <w:sz w:val="16"/>
                <w:szCs w:val="16"/>
              </w:rPr>
            </w:pPr>
            <w:r w:rsidRPr="006A41DF">
              <w:rPr>
                <w:rFonts w:cs="RijksoverheidSans-Regular"/>
                <w:sz w:val="16"/>
                <w:szCs w:val="16"/>
              </w:rPr>
              <w:t>eenheid</w:t>
            </w:r>
          </w:p>
        </w:tc>
      </w:tr>
      <w:tr w:rsidR="006A41DF" w:rsidRPr="006A41DF" w14:paraId="1DE05EBC" w14:textId="77777777" w:rsidTr="006A41DF">
        <w:tc>
          <w:tcPr>
            <w:tcW w:w="1257" w:type="dxa"/>
          </w:tcPr>
          <w:p w14:paraId="4050A14F" w14:textId="77777777" w:rsidR="006A41DF" w:rsidRPr="006A41DF" w:rsidRDefault="006A41DF" w:rsidP="006A41DF">
            <w:pPr>
              <w:rPr>
                <w:rFonts w:cs="RijksoverheidSans-Regular"/>
                <w:sz w:val="16"/>
                <w:szCs w:val="16"/>
              </w:rPr>
            </w:pPr>
            <w:r w:rsidRPr="006A41DF">
              <w:rPr>
                <w:rFonts w:cs="RijksoverheidSans-Regular"/>
                <w:sz w:val="16"/>
                <w:szCs w:val="16"/>
              </w:rPr>
              <w:t>752301</w:t>
            </w:r>
          </w:p>
        </w:tc>
        <w:tc>
          <w:tcPr>
            <w:tcW w:w="5735" w:type="dxa"/>
          </w:tcPr>
          <w:p w14:paraId="70493986" w14:textId="77777777" w:rsidR="006A41DF" w:rsidRPr="006A41DF" w:rsidRDefault="006A41DF" w:rsidP="006A41DF">
            <w:pPr>
              <w:rPr>
                <w:rFonts w:cs="RijksoverheidSans-Regular"/>
                <w:sz w:val="16"/>
                <w:szCs w:val="16"/>
              </w:rPr>
            </w:pPr>
            <w:r w:rsidRPr="006A41DF">
              <w:rPr>
                <w:rFonts w:cs="RijksoverheidSans-Regular"/>
                <w:sz w:val="16"/>
                <w:szCs w:val="16"/>
              </w:rPr>
              <w:t>Bak gondel</w:t>
            </w:r>
          </w:p>
        </w:tc>
        <w:tc>
          <w:tcPr>
            <w:tcW w:w="1262" w:type="dxa"/>
          </w:tcPr>
          <w:p w14:paraId="4430C41D" w14:textId="1CD9CB23"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25A2B370" w14:textId="77777777" w:rsidTr="006A41DF">
        <w:tc>
          <w:tcPr>
            <w:tcW w:w="1257" w:type="dxa"/>
          </w:tcPr>
          <w:p w14:paraId="439F0FBD" w14:textId="77777777" w:rsidR="006A41DF" w:rsidRPr="006A41DF" w:rsidRDefault="006A41DF" w:rsidP="006A41DF">
            <w:pPr>
              <w:rPr>
                <w:rFonts w:cs="RijksoverheidSans-Regular"/>
                <w:sz w:val="16"/>
                <w:szCs w:val="16"/>
              </w:rPr>
            </w:pPr>
            <w:r w:rsidRPr="006A41DF">
              <w:rPr>
                <w:rFonts w:cs="RijksoverheidSans-Regular"/>
                <w:sz w:val="16"/>
                <w:szCs w:val="16"/>
              </w:rPr>
              <w:t>752302</w:t>
            </w:r>
          </w:p>
        </w:tc>
        <w:tc>
          <w:tcPr>
            <w:tcW w:w="5735" w:type="dxa"/>
          </w:tcPr>
          <w:p w14:paraId="482B9D67" w14:textId="77777777" w:rsidR="006A41DF" w:rsidRPr="006A41DF" w:rsidRDefault="006A41DF" w:rsidP="006A41DF">
            <w:pPr>
              <w:rPr>
                <w:rFonts w:cs="RijksoverheidSans-Regular"/>
                <w:sz w:val="16"/>
                <w:szCs w:val="16"/>
              </w:rPr>
            </w:pPr>
            <w:r w:rsidRPr="006A41DF">
              <w:rPr>
                <w:rFonts w:cs="RijksoverheidSans-Regular"/>
                <w:sz w:val="16"/>
                <w:szCs w:val="16"/>
              </w:rPr>
              <w:t>Tastbeugel gondel</w:t>
            </w:r>
          </w:p>
        </w:tc>
        <w:tc>
          <w:tcPr>
            <w:tcW w:w="1262" w:type="dxa"/>
          </w:tcPr>
          <w:p w14:paraId="4C4246CB" w14:textId="00B7FE3D"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10EB774B" w14:textId="77777777" w:rsidTr="006A41DF">
        <w:tc>
          <w:tcPr>
            <w:tcW w:w="1257" w:type="dxa"/>
          </w:tcPr>
          <w:p w14:paraId="6DCA936C" w14:textId="77777777" w:rsidR="006A41DF" w:rsidRPr="006A41DF" w:rsidRDefault="006A41DF" w:rsidP="006A41DF">
            <w:pPr>
              <w:rPr>
                <w:rFonts w:cs="RijksoverheidSans-Regular"/>
                <w:sz w:val="16"/>
                <w:szCs w:val="16"/>
              </w:rPr>
            </w:pPr>
            <w:r w:rsidRPr="006A41DF">
              <w:rPr>
                <w:rFonts w:cs="RijksoverheidSans-Regular"/>
                <w:sz w:val="16"/>
                <w:szCs w:val="16"/>
              </w:rPr>
              <w:t>752303</w:t>
            </w:r>
          </w:p>
        </w:tc>
        <w:tc>
          <w:tcPr>
            <w:tcW w:w="5735" w:type="dxa"/>
          </w:tcPr>
          <w:p w14:paraId="0F8677DF" w14:textId="77777777" w:rsidR="006A41DF" w:rsidRPr="006A41DF" w:rsidRDefault="006A41DF" w:rsidP="006A41DF">
            <w:pPr>
              <w:rPr>
                <w:rFonts w:cs="RijksoverheidSans-Regular"/>
                <w:sz w:val="16"/>
                <w:szCs w:val="16"/>
              </w:rPr>
            </w:pPr>
            <w:r w:rsidRPr="006A41DF">
              <w:rPr>
                <w:rFonts w:cs="RijksoverheidSans-Regular"/>
                <w:sz w:val="16"/>
                <w:szCs w:val="16"/>
              </w:rPr>
              <w:t>Stootrollen gondel</w:t>
            </w:r>
          </w:p>
        </w:tc>
        <w:tc>
          <w:tcPr>
            <w:tcW w:w="1262" w:type="dxa"/>
          </w:tcPr>
          <w:p w14:paraId="34B14D33" w14:textId="15B92D65"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11B6BD26" w14:textId="77777777" w:rsidTr="006A41DF">
        <w:tc>
          <w:tcPr>
            <w:tcW w:w="1257" w:type="dxa"/>
          </w:tcPr>
          <w:p w14:paraId="344C42F3" w14:textId="77777777" w:rsidR="006A41DF" w:rsidRPr="006A41DF" w:rsidRDefault="006A41DF" w:rsidP="006A41DF">
            <w:pPr>
              <w:rPr>
                <w:rFonts w:cs="RijksoverheidSans-Regular"/>
                <w:sz w:val="16"/>
                <w:szCs w:val="16"/>
              </w:rPr>
            </w:pPr>
            <w:r w:rsidRPr="006A41DF">
              <w:rPr>
                <w:rFonts w:cs="RijksoverheidSans-Regular"/>
                <w:sz w:val="16"/>
                <w:szCs w:val="16"/>
              </w:rPr>
              <w:t>752304</w:t>
            </w:r>
          </w:p>
        </w:tc>
        <w:tc>
          <w:tcPr>
            <w:tcW w:w="5735" w:type="dxa"/>
          </w:tcPr>
          <w:p w14:paraId="6CB141C9" w14:textId="77777777" w:rsidR="006A41DF" w:rsidRPr="006A41DF" w:rsidRDefault="006A41DF" w:rsidP="006A41DF">
            <w:pPr>
              <w:rPr>
                <w:rFonts w:cs="RijksoverheidSans-Regular"/>
                <w:sz w:val="16"/>
                <w:szCs w:val="16"/>
              </w:rPr>
            </w:pPr>
            <w:r w:rsidRPr="006A41DF">
              <w:rPr>
                <w:rFonts w:cs="RijksoverheidSans-Regular"/>
                <w:sz w:val="16"/>
                <w:szCs w:val="16"/>
              </w:rPr>
              <w:t>Takels en snelheidsbegrenzer (blocstop) gondel</w:t>
            </w:r>
          </w:p>
        </w:tc>
        <w:tc>
          <w:tcPr>
            <w:tcW w:w="1262" w:type="dxa"/>
          </w:tcPr>
          <w:p w14:paraId="6735B03B" w14:textId="70198921"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0ECA181E" w14:textId="77777777" w:rsidTr="006A41DF">
        <w:tc>
          <w:tcPr>
            <w:tcW w:w="1257" w:type="dxa"/>
          </w:tcPr>
          <w:p w14:paraId="2A831BFE" w14:textId="77777777" w:rsidR="006A41DF" w:rsidRPr="006A41DF" w:rsidRDefault="006A41DF" w:rsidP="006A41DF">
            <w:pPr>
              <w:rPr>
                <w:rFonts w:cs="RijksoverheidSans-Regular"/>
                <w:sz w:val="16"/>
                <w:szCs w:val="16"/>
              </w:rPr>
            </w:pPr>
            <w:r w:rsidRPr="006A41DF">
              <w:rPr>
                <w:rFonts w:cs="RijksoverheidSans-Regular"/>
                <w:sz w:val="16"/>
                <w:szCs w:val="16"/>
              </w:rPr>
              <w:t>752307</w:t>
            </w:r>
          </w:p>
        </w:tc>
        <w:tc>
          <w:tcPr>
            <w:tcW w:w="5735" w:type="dxa"/>
          </w:tcPr>
          <w:p w14:paraId="02D5BA2A" w14:textId="77777777" w:rsidR="006A41DF" w:rsidRPr="006A41DF" w:rsidRDefault="006A41DF" w:rsidP="006A41DF">
            <w:pPr>
              <w:rPr>
                <w:rFonts w:cs="RijksoverheidSans-Regular"/>
                <w:sz w:val="16"/>
                <w:szCs w:val="16"/>
              </w:rPr>
            </w:pPr>
            <w:r w:rsidRPr="006A41DF">
              <w:rPr>
                <w:rFonts w:cs="RijksoverheidSans-Regular"/>
                <w:sz w:val="16"/>
                <w:szCs w:val="16"/>
              </w:rPr>
              <w:t>Staalkabels gondel</w:t>
            </w:r>
          </w:p>
        </w:tc>
        <w:tc>
          <w:tcPr>
            <w:tcW w:w="1262" w:type="dxa"/>
          </w:tcPr>
          <w:p w14:paraId="5C539D65" w14:textId="77777777" w:rsidR="006A41DF" w:rsidRPr="006A41DF" w:rsidRDefault="006A41DF" w:rsidP="006A41DF">
            <w:pPr>
              <w:rPr>
                <w:rFonts w:cs="RijksoverheidSans-Regular"/>
                <w:sz w:val="16"/>
                <w:szCs w:val="16"/>
              </w:rPr>
            </w:pPr>
            <w:r w:rsidRPr="006A41DF">
              <w:rPr>
                <w:rFonts w:cs="RijksoverheidSans-Regular"/>
                <w:sz w:val="16"/>
                <w:szCs w:val="16"/>
              </w:rPr>
              <w:t>Meter</w:t>
            </w:r>
          </w:p>
        </w:tc>
      </w:tr>
      <w:tr w:rsidR="006A41DF" w:rsidRPr="006A41DF" w14:paraId="10D15C7E" w14:textId="77777777" w:rsidTr="006A41DF">
        <w:tc>
          <w:tcPr>
            <w:tcW w:w="1257" w:type="dxa"/>
          </w:tcPr>
          <w:p w14:paraId="7A0BFB01" w14:textId="77777777" w:rsidR="006A41DF" w:rsidRPr="006A41DF" w:rsidRDefault="006A41DF" w:rsidP="006A41DF">
            <w:pPr>
              <w:rPr>
                <w:rFonts w:cs="RijksoverheidSans-Regular"/>
                <w:sz w:val="16"/>
                <w:szCs w:val="16"/>
              </w:rPr>
            </w:pPr>
            <w:r w:rsidRPr="006A41DF">
              <w:rPr>
                <w:rFonts w:cs="RijksoverheidSans-Regular"/>
                <w:sz w:val="16"/>
                <w:szCs w:val="16"/>
              </w:rPr>
              <w:t>752308</w:t>
            </w:r>
          </w:p>
        </w:tc>
        <w:tc>
          <w:tcPr>
            <w:tcW w:w="5735" w:type="dxa"/>
          </w:tcPr>
          <w:p w14:paraId="38A959D6" w14:textId="77777777" w:rsidR="006A41DF" w:rsidRPr="006A41DF" w:rsidRDefault="006A41DF" w:rsidP="006A41DF">
            <w:pPr>
              <w:rPr>
                <w:rFonts w:cs="RijksoverheidSans-Regular"/>
                <w:sz w:val="16"/>
                <w:szCs w:val="16"/>
              </w:rPr>
            </w:pPr>
            <w:r w:rsidRPr="006A41DF">
              <w:rPr>
                <w:rFonts w:cs="RijksoverheidSans-Regular"/>
                <w:sz w:val="16"/>
                <w:szCs w:val="16"/>
              </w:rPr>
              <w:t>Staalkabels gondel met stuurstroomkabel</w:t>
            </w:r>
          </w:p>
        </w:tc>
        <w:tc>
          <w:tcPr>
            <w:tcW w:w="1262" w:type="dxa"/>
          </w:tcPr>
          <w:p w14:paraId="53E845FA" w14:textId="77777777" w:rsidR="006A41DF" w:rsidRPr="006A41DF" w:rsidRDefault="006A41DF" w:rsidP="006A41DF">
            <w:pPr>
              <w:rPr>
                <w:rFonts w:cs="RijksoverheidSans-Regular"/>
                <w:sz w:val="16"/>
                <w:szCs w:val="16"/>
              </w:rPr>
            </w:pPr>
            <w:r w:rsidRPr="006A41DF">
              <w:rPr>
                <w:rFonts w:cs="RijksoverheidSans-Regular"/>
                <w:sz w:val="16"/>
                <w:szCs w:val="16"/>
              </w:rPr>
              <w:t>Meter</w:t>
            </w:r>
          </w:p>
        </w:tc>
      </w:tr>
      <w:tr w:rsidR="006A41DF" w:rsidRPr="006A41DF" w14:paraId="31D5FC36" w14:textId="77777777" w:rsidTr="006A41DF">
        <w:tc>
          <w:tcPr>
            <w:tcW w:w="1257" w:type="dxa"/>
          </w:tcPr>
          <w:p w14:paraId="4AD60AFD" w14:textId="77777777" w:rsidR="006A41DF" w:rsidRPr="006A41DF" w:rsidRDefault="006A41DF" w:rsidP="006A41DF">
            <w:pPr>
              <w:rPr>
                <w:rFonts w:cs="RijksoverheidSans-Regular"/>
                <w:sz w:val="16"/>
                <w:szCs w:val="16"/>
              </w:rPr>
            </w:pPr>
            <w:r w:rsidRPr="006A41DF">
              <w:rPr>
                <w:rFonts w:cs="RijksoverheidSans-Regular"/>
                <w:sz w:val="16"/>
                <w:szCs w:val="16"/>
              </w:rPr>
              <w:t>752309</w:t>
            </w:r>
          </w:p>
        </w:tc>
        <w:tc>
          <w:tcPr>
            <w:tcW w:w="5735" w:type="dxa"/>
          </w:tcPr>
          <w:p w14:paraId="1070751D" w14:textId="77777777" w:rsidR="006A41DF" w:rsidRPr="006A41DF" w:rsidRDefault="006A41DF" w:rsidP="006A41DF">
            <w:pPr>
              <w:rPr>
                <w:rFonts w:cs="RijksoverheidSans-Regular"/>
                <w:sz w:val="16"/>
                <w:szCs w:val="16"/>
              </w:rPr>
            </w:pPr>
            <w:r w:rsidRPr="006A41DF">
              <w:rPr>
                <w:rFonts w:cs="RijksoverheidSans-Regular"/>
                <w:sz w:val="16"/>
                <w:szCs w:val="16"/>
              </w:rPr>
              <w:t>Beschermhoes gondel</w:t>
            </w:r>
          </w:p>
        </w:tc>
        <w:tc>
          <w:tcPr>
            <w:tcW w:w="1262" w:type="dxa"/>
          </w:tcPr>
          <w:p w14:paraId="45498DE9" w14:textId="2B7DD52D"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05D6D7AA" w14:textId="77777777" w:rsidTr="006A41DF">
        <w:tc>
          <w:tcPr>
            <w:tcW w:w="1257" w:type="dxa"/>
          </w:tcPr>
          <w:p w14:paraId="793971EA" w14:textId="77777777" w:rsidR="006A41DF" w:rsidRPr="006A41DF" w:rsidRDefault="006A41DF" w:rsidP="006A41DF">
            <w:pPr>
              <w:rPr>
                <w:rFonts w:cs="RijksoverheidSans-Regular"/>
                <w:sz w:val="16"/>
                <w:szCs w:val="16"/>
              </w:rPr>
            </w:pPr>
            <w:r w:rsidRPr="006A41DF">
              <w:rPr>
                <w:rFonts w:cs="RijksoverheidSans-Regular"/>
                <w:sz w:val="16"/>
                <w:szCs w:val="16"/>
              </w:rPr>
              <w:t>752310</w:t>
            </w:r>
          </w:p>
        </w:tc>
        <w:tc>
          <w:tcPr>
            <w:tcW w:w="5735" w:type="dxa"/>
          </w:tcPr>
          <w:p w14:paraId="2BD41718" w14:textId="77777777" w:rsidR="006A41DF" w:rsidRPr="006A41DF" w:rsidRDefault="006A41DF" w:rsidP="006A41DF">
            <w:pPr>
              <w:rPr>
                <w:rFonts w:cs="RijksoverheidSans-Regular"/>
                <w:sz w:val="16"/>
                <w:szCs w:val="16"/>
              </w:rPr>
            </w:pPr>
            <w:r w:rsidRPr="006A41DF">
              <w:rPr>
                <w:rFonts w:cs="RijksoverheidSans-Regular"/>
                <w:sz w:val="16"/>
                <w:szCs w:val="16"/>
              </w:rPr>
              <w:t>Besturing gondel inclusief kast</w:t>
            </w:r>
          </w:p>
        </w:tc>
        <w:tc>
          <w:tcPr>
            <w:tcW w:w="1262" w:type="dxa"/>
          </w:tcPr>
          <w:p w14:paraId="0286BB94" w14:textId="4E48B535"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10FC98B0" w14:textId="77777777" w:rsidTr="006A41DF">
        <w:tc>
          <w:tcPr>
            <w:tcW w:w="1257" w:type="dxa"/>
          </w:tcPr>
          <w:p w14:paraId="1E1C3F66" w14:textId="77777777" w:rsidR="006A41DF" w:rsidRPr="006A41DF" w:rsidRDefault="006A41DF" w:rsidP="006A41DF">
            <w:pPr>
              <w:rPr>
                <w:rFonts w:cs="RijksoverheidSans-Regular"/>
                <w:sz w:val="16"/>
                <w:szCs w:val="16"/>
              </w:rPr>
            </w:pPr>
            <w:r w:rsidRPr="006A41DF">
              <w:rPr>
                <w:rFonts w:cs="RijksoverheidSans-Regular"/>
                <w:sz w:val="16"/>
                <w:szCs w:val="16"/>
              </w:rPr>
              <w:t>752311</w:t>
            </w:r>
          </w:p>
        </w:tc>
        <w:tc>
          <w:tcPr>
            <w:tcW w:w="5735" w:type="dxa"/>
          </w:tcPr>
          <w:p w14:paraId="3CB8DDBA" w14:textId="77777777" w:rsidR="006A41DF" w:rsidRPr="006A41DF" w:rsidRDefault="006A41DF" w:rsidP="006A41DF">
            <w:pPr>
              <w:rPr>
                <w:rFonts w:cs="RijksoverheidSans-Regular"/>
                <w:sz w:val="16"/>
                <w:szCs w:val="16"/>
              </w:rPr>
            </w:pPr>
            <w:r w:rsidRPr="006A41DF">
              <w:rPr>
                <w:rFonts w:cs="RijksoverheidSans-Regular"/>
                <w:sz w:val="16"/>
                <w:szCs w:val="16"/>
              </w:rPr>
              <w:t>Elektrische schakelaars gondel</w:t>
            </w:r>
          </w:p>
        </w:tc>
        <w:tc>
          <w:tcPr>
            <w:tcW w:w="1262" w:type="dxa"/>
          </w:tcPr>
          <w:p w14:paraId="1B1F0B2E" w14:textId="38601BEA"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21F0E045" w14:textId="77777777" w:rsidTr="006A41DF">
        <w:tc>
          <w:tcPr>
            <w:tcW w:w="1257" w:type="dxa"/>
            <w:vAlign w:val="bottom"/>
          </w:tcPr>
          <w:p w14:paraId="457A5B86" w14:textId="77777777" w:rsidR="006A41DF" w:rsidRPr="006A41DF" w:rsidRDefault="006A41DF" w:rsidP="006A41DF">
            <w:pPr>
              <w:rPr>
                <w:rFonts w:cs="RijksoverheidSans-Regular"/>
                <w:sz w:val="16"/>
                <w:szCs w:val="16"/>
              </w:rPr>
            </w:pPr>
            <w:r w:rsidRPr="006A41DF">
              <w:rPr>
                <w:rFonts w:cs="RijksoverheidSans-Regular"/>
                <w:sz w:val="16"/>
                <w:szCs w:val="16"/>
              </w:rPr>
              <w:t>752312</w:t>
            </w:r>
          </w:p>
        </w:tc>
        <w:tc>
          <w:tcPr>
            <w:tcW w:w="5735" w:type="dxa"/>
            <w:vAlign w:val="bottom"/>
          </w:tcPr>
          <w:p w14:paraId="0215F761" w14:textId="77777777" w:rsidR="006A41DF" w:rsidRPr="006A41DF" w:rsidRDefault="006A41DF" w:rsidP="006A41DF">
            <w:pPr>
              <w:rPr>
                <w:rFonts w:cs="RijksoverheidSans-Regular"/>
                <w:sz w:val="16"/>
                <w:szCs w:val="16"/>
              </w:rPr>
            </w:pPr>
            <w:r w:rsidRPr="006A41DF">
              <w:rPr>
                <w:rFonts w:cs="RijksoverheidSans-Regular"/>
                <w:sz w:val="16"/>
                <w:szCs w:val="16"/>
              </w:rPr>
              <w:t>Elektrische bekabeling gondel</w:t>
            </w:r>
          </w:p>
        </w:tc>
        <w:tc>
          <w:tcPr>
            <w:tcW w:w="1262" w:type="dxa"/>
          </w:tcPr>
          <w:p w14:paraId="1FBFF398"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77EC7BE4" w14:textId="77777777" w:rsidTr="006A41DF">
        <w:tc>
          <w:tcPr>
            <w:tcW w:w="1257" w:type="dxa"/>
            <w:vAlign w:val="bottom"/>
          </w:tcPr>
          <w:p w14:paraId="30D87D93" w14:textId="77777777" w:rsidR="006A41DF" w:rsidRPr="006A41DF" w:rsidRDefault="006A41DF" w:rsidP="006A41DF">
            <w:pPr>
              <w:rPr>
                <w:rFonts w:cs="RijksoverheidSans-Regular"/>
                <w:sz w:val="16"/>
                <w:szCs w:val="16"/>
              </w:rPr>
            </w:pPr>
            <w:r w:rsidRPr="006A41DF">
              <w:rPr>
                <w:rFonts w:cs="RijksoverheidSans-Regular"/>
                <w:sz w:val="16"/>
                <w:szCs w:val="16"/>
              </w:rPr>
              <w:t>752313</w:t>
            </w:r>
          </w:p>
        </w:tc>
        <w:tc>
          <w:tcPr>
            <w:tcW w:w="5735" w:type="dxa"/>
            <w:vAlign w:val="bottom"/>
          </w:tcPr>
          <w:p w14:paraId="7C564751" w14:textId="77777777" w:rsidR="006A41DF" w:rsidRPr="006A41DF" w:rsidRDefault="006A41DF" w:rsidP="006A41DF">
            <w:pPr>
              <w:rPr>
                <w:rFonts w:cs="RijksoverheidSans-Regular"/>
                <w:sz w:val="16"/>
                <w:szCs w:val="16"/>
              </w:rPr>
            </w:pPr>
            <w:r w:rsidRPr="006A41DF">
              <w:rPr>
                <w:rFonts w:cs="RijksoverheidSans-Regular"/>
                <w:sz w:val="16"/>
                <w:szCs w:val="16"/>
              </w:rPr>
              <w:t>Stuurstroomkabel gondel</w:t>
            </w:r>
          </w:p>
        </w:tc>
        <w:tc>
          <w:tcPr>
            <w:tcW w:w="1262" w:type="dxa"/>
          </w:tcPr>
          <w:p w14:paraId="14FAE33E"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2D4039A6" w14:textId="77777777" w:rsidTr="006A41DF">
        <w:tc>
          <w:tcPr>
            <w:tcW w:w="1257" w:type="dxa"/>
            <w:vAlign w:val="bottom"/>
          </w:tcPr>
          <w:p w14:paraId="4659C6C6" w14:textId="77777777" w:rsidR="006A41DF" w:rsidRPr="006A41DF" w:rsidRDefault="006A41DF" w:rsidP="006A41DF">
            <w:pPr>
              <w:rPr>
                <w:rFonts w:cs="RijksoverheidSans-Regular"/>
                <w:sz w:val="16"/>
                <w:szCs w:val="16"/>
              </w:rPr>
            </w:pPr>
            <w:r w:rsidRPr="006A41DF">
              <w:rPr>
                <w:rFonts w:cs="RijksoverheidSans-Regular"/>
                <w:sz w:val="16"/>
                <w:szCs w:val="16"/>
              </w:rPr>
              <w:t>752314</w:t>
            </w:r>
          </w:p>
        </w:tc>
        <w:tc>
          <w:tcPr>
            <w:tcW w:w="5735" w:type="dxa"/>
            <w:vAlign w:val="bottom"/>
          </w:tcPr>
          <w:p w14:paraId="7D2B77D0" w14:textId="77777777" w:rsidR="006A41DF" w:rsidRPr="006A41DF" w:rsidRDefault="006A41DF" w:rsidP="006A41DF">
            <w:pPr>
              <w:rPr>
                <w:rFonts w:cs="RijksoverheidSans-Regular"/>
                <w:sz w:val="16"/>
                <w:szCs w:val="16"/>
              </w:rPr>
            </w:pPr>
            <w:r w:rsidRPr="006A41DF">
              <w:rPr>
                <w:rFonts w:cs="RijksoverheidSans-Regular"/>
                <w:sz w:val="16"/>
                <w:szCs w:val="16"/>
              </w:rPr>
              <w:t>Stuurstroomkabel kabelopwindtrommel gondel</w:t>
            </w:r>
          </w:p>
        </w:tc>
        <w:tc>
          <w:tcPr>
            <w:tcW w:w="1262" w:type="dxa"/>
          </w:tcPr>
          <w:p w14:paraId="07A05742"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4ADAEED3" w14:textId="77777777" w:rsidTr="006A41DF">
        <w:tc>
          <w:tcPr>
            <w:tcW w:w="1257" w:type="dxa"/>
            <w:vAlign w:val="bottom"/>
          </w:tcPr>
          <w:p w14:paraId="13F05166" w14:textId="77777777" w:rsidR="006A41DF" w:rsidRPr="006A41DF" w:rsidRDefault="006A41DF" w:rsidP="006A41DF">
            <w:pPr>
              <w:rPr>
                <w:rFonts w:cs="RijksoverheidSans-Regular"/>
                <w:sz w:val="16"/>
                <w:szCs w:val="16"/>
              </w:rPr>
            </w:pPr>
            <w:r w:rsidRPr="006A41DF">
              <w:rPr>
                <w:rFonts w:cs="RijksoverheidSans-Regular"/>
                <w:sz w:val="16"/>
                <w:szCs w:val="16"/>
              </w:rPr>
              <w:t>752315</w:t>
            </w:r>
          </w:p>
        </w:tc>
        <w:tc>
          <w:tcPr>
            <w:tcW w:w="5735" w:type="dxa"/>
            <w:vAlign w:val="bottom"/>
          </w:tcPr>
          <w:p w14:paraId="056F8376" w14:textId="77777777" w:rsidR="006A41DF" w:rsidRPr="006A41DF" w:rsidRDefault="006A41DF" w:rsidP="006A41DF">
            <w:pPr>
              <w:rPr>
                <w:rFonts w:cs="RijksoverheidSans-Regular"/>
                <w:sz w:val="16"/>
                <w:szCs w:val="16"/>
              </w:rPr>
            </w:pPr>
            <w:r w:rsidRPr="006A41DF">
              <w:rPr>
                <w:rFonts w:cs="RijksoverheidSans-Regular"/>
                <w:sz w:val="16"/>
                <w:szCs w:val="16"/>
              </w:rPr>
              <w:t>Motoren kabelopwindtrommel gondel</w:t>
            </w:r>
          </w:p>
        </w:tc>
        <w:tc>
          <w:tcPr>
            <w:tcW w:w="1262" w:type="dxa"/>
          </w:tcPr>
          <w:p w14:paraId="2212EB55" w14:textId="765C187D"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47268BF8" w14:textId="77777777" w:rsidTr="006A41DF">
        <w:tc>
          <w:tcPr>
            <w:tcW w:w="1257" w:type="dxa"/>
            <w:vAlign w:val="bottom"/>
          </w:tcPr>
          <w:p w14:paraId="4C08F16A" w14:textId="77777777" w:rsidR="006A41DF" w:rsidRPr="006A41DF" w:rsidRDefault="006A41DF" w:rsidP="006A41DF">
            <w:pPr>
              <w:rPr>
                <w:rFonts w:cs="RijksoverheidSans-Regular"/>
                <w:sz w:val="16"/>
                <w:szCs w:val="16"/>
              </w:rPr>
            </w:pPr>
            <w:r w:rsidRPr="006A41DF">
              <w:rPr>
                <w:rFonts w:cs="RijksoverheidSans-Regular"/>
                <w:sz w:val="16"/>
                <w:szCs w:val="16"/>
              </w:rPr>
              <w:t>752320</w:t>
            </w:r>
          </w:p>
        </w:tc>
        <w:tc>
          <w:tcPr>
            <w:tcW w:w="5735" w:type="dxa"/>
            <w:vAlign w:val="bottom"/>
          </w:tcPr>
          <w:p w14:paraId="0E224468" w14:textId="77777777" w:rsidR="006A41DF" w:rsidRPr="006A41DF" w:rsidRDefault="006A41DF" w:rsidP="006A41DF">
            <w:pPr>
              <w:rPr>
                <w:rFonts w:cs="RijksoverheidSans-Regular"/>
                <w:sz w:val="16"/>
                <w:szCs w:val="16"/>
              </w:rPr>
            </w:pPr>
            <w:r w:rsidRPr="006A41DF">
              <w:rPr>
                <w:rFonts w:cs="RijksoverheidSans-Regular"/>
                <w:sz w:val="16"/>
                <w:szCs w:val="16"/>
              </w:rPr>
              <w:t>Dakwagen</w:t>
            </w:r>
          </w:p>
        </w:tc>
        <w:tc>
          <w:tcPr>
            <w:tcW w:w="1262" w:type="dxa"/>
          </w:tcPr>
          <w:p w14:paraId="53A6F58A" w14:textId="009672A6"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34A7F7BE" w14:textId="77777777" w:rsidTr="006A41DF">
        <w:tc>
          <w:tcPr>
            <w:tcW w:w="1257" w:type="dxa"/>
            <w:vAlign w:val="bottom"/>
          </w:tcPr>
          <w:p w14:paraId="2CD484F5" w14:textId="77777777" w:rsidR="006A41DF" w:rsidRPr="006A41DF" w:rsidRDefault="006A41DF" w:rsidP="006A41DF">
            <w:pPr>
              <w:rPr>
                <w:rFonts w:cs="RijksoverheidSans-Regular"/>
                <w:sz w:val="16"/>
                <w:szCs w:val="16"/>
              </w:rPr>
            </w:pPr>
            <w:r w:rsidRPr="006A41DF">
              <w:rPr>
                <w:rFonts w:cs="RijksoverheidSans-Regular"/>
                <w:sz w:val="16"/>
                <w:szCs w:val="16"/>
              </w:rPr>
              <w:t>752321</w:t>
            </w:r>
          </w:p>
        </w:tc>
        <w:tc>
          <w:tcPr>
            <w:tcW w:w="5735" w:type="dxa"/>
            <w:vAlign w:val="bottom"/>
          </w:tcPr>
          <w:p w14:paraId="6FFD7900" w14:textId="77777777" w:rsidR="006A41DF" w:rsidRPr="006A41DF" w:rsidRDefault="006A41DF" w:rsidP="006A41DF">
            <w:pPr>
              <w:rPr>
                <w:rFonts w:cs="RijksoverheidSans-Regular"/>
                <w:sz w:val="16"/>
                <w:szCs w:val="16"/>
              </w:rPr>
            </w:pPr>
            <w:r w:rsidRPr="006A41DF">
              <w:rPr>
                <w:rFonts w:cs="RijksoverheidSans-Regular"/>
                <w:sz w:val="16"/>
                <w:szCs w:val="16"/>
              </w:rPr>
              <w:t>Tuidraden en giekhulpkabels dakwagen</w:t>
            </w:r>
          </w:p>
        </w:tc>
        <w:tc>
          <w:tcPr>
            <w:tcW w:w="1262" w:type="dxa"/>
          </w:tcPr>
          <w:p w14:paraId="6A17F892" w14:textId="22B8CA26"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44EDE8EF" w14:textId="77777777" w:rsidTr="006A41DF">
        <w:tc>
          <w:tcPr>
            <w:tcW w:w="1257" w:type="dxa"/>
            <w:vAlign w:val="bottom"/>
          </w:tcPr>
          <w:p w14:paraId="2AD813C9" w14:textId="77777777" w:rsidR="006A41DF" w:rsidRPr="006A41DF" w:rsidRDefault="006A41DF" w:rsidP="006A41DF">
            <w:pPr>
              <w:rPr>
                <w:rFonts w:cs="RijksoverheidSans-Regular"/>
                <w:sz w:val="16"/>
                <w:szCs w:val="16"/>
              </w:rPr>
            </w:pPr>
            <w:r w:rsidRPr="006A41DF">
              <w:rPr>
                <w:rFonts w:cs="RijksoverheidSans-Regular"/>
                <w:sz w:val="16"/>
                <w:szCs w:val="16"/>
              </w:rPr>
              <w:t>752322</w:t>
            </w:r>
          </w:p>
        </w:tc>
        <w:tc>
          <w:tcPr>
            <w:tcW w:w="5735" w:type="dxa"/>
            <w:vAlign w:val="bottom"/>
          </w:tcPr>
          <w:p w14:paraId="3E7BBEBE" w14:textId="77777777" w:rsidR="006A41DF" w:rsidRPr="006A41DF" w:rsidRDefault="006A41DF" w:rsidP="006A41DF">
            <w:pPr>
              <w:rPr>
                <w:rFonts w:cs="RijksoverheidSans-Regular"/>
                <w:sz w:val="16"/>
                <w:szCs w:val="16"/>
              </w:rPr>
            </w:pPr>
            <w:r w:rsidRPr="006A41DF">
              <w:rPr>
                <w:rFonts w:cs="RijksoverheidSans-Regular"/>
                <w:sz w:val="16"/>
                <w:szCs w:val="16"/>
              </w:rPr>
              <w:t>Han mechanisch zwenken dakwagen</w:t>
            </w:r>
          </w:p>
        </w:tc>
        <w:tc>
          <w:tcPr>
            <w:tcW w:w="1262" w:type="dxa"/>
          </w:tcPr>
          <w:p w14:paraId="2C5145C2" w14:textId="15C9EB0E"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0749C056" w14:textId="77777777" w:rsidTr="006A41DF">
        <w:tc>
          <w:tcPr>
            <w:tcW w:w="1257" w:type="dxa"/>
            <w:vAlign w:val="bottom"/>
          </w:tcPr>
          <w:p w14:paraId="760E0145" w14:textId="77777777" w:rsidR="006A41DF" w:rsidRPr="006A41DF" w:rsidRDefault="006A41DF" w:rsidP="006A41DF">
            <w:pPr>
              <w:rPr>
                <w:rFonts w:cs="RijksoverheidSans-Regular"/>
                <w:sz w:val="16"/>
                <w:szCs w:val="16"/>
              </w:rPr>
            </w:pPr>
            <w:r w:rsidRPr="006A41DF">
              <w:rPr>
                <w:rFonts w:cs="RijksoverheidSans-Regular"/>
                <w:sz w:val="16"/>
                <w:szCs w:val="16"/>
              </w:rPr>
              <w:t>752323</w:t>
            </w:r>
          </w:p>
        </w:tc>
        <w:tc>
          <w:tcPr>
            <w:tcW w:w="5735" w:type="dxa"/>
            <w:vAlign w:val="bottom"/>
          </w:tcPr>
          <w:p w14:paraId="1253BC37" w14:textId="77777777" w:rsidR="006A41DF" w:rsidRPr="006A41DF" w:rsidRDefault="006A41DF" w:rsidP="006A41DF">
            <w:pPr>
              <w:rPr>
                <w:rFonts w:cs="RijksoverheidSans-Regular"/>
                <w:sz w:val="16"/>
                <w:szCs w:val="16"/>
              </w:rPr>
            </w:pPr>
            <w:r w:rsidRPr="006A41DF">
              <w:rPr>
                <w:rFonts w:cs="RijksoverheidSans-Regular"/>
                <w:sz w:val="16"/>
                <w:szCs w:val="16"/>
              </w:rPr>
              <w:t>Lagerwielpotten</w:t>
            </w:r>
          </w:p>
        </w:tc>
        <w:tc>
          <w:tcPr>
            <w:tcW w:w="1262" w:type="dxa"/>
          </w:tcPr>
          <w:p w14:paraId="31683F1B" w14:textId="258C6CA5"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5B4E8643" w14:textId="77777777" w:rsidTr="006A41DF">
        <w:tc>
          <w:tcPr>
            <w:tcW w:w="1257" w:type="dxa"/>
            <w:vAlign w:val="bottom"/>
          </w:tcPr>
          <w:p w14:paraId="33644855" w14:textId="77777777" w:rsidR="006A41DF" w:rsidRPr="006A41DF" w:rsidRDefault="006A41DF" w:rsidP="006A41DF">
            <w:pPr>
              <w:rPr>
                <w:rFonts w:cs="RijksoverheidSans-Regular"/>
                <w:sz w:val="16"/>
                <w:szCs w:val="16"/>
              </w:rPr>
            </w:pPr>
            <w:r w:rsidRPr="006A41DF">
              <w:rPr>
                <w:rFonts w:cs="RijksoverheidSans-Regular"/>
                <w:sz w:val="16"/>
                <w:szCs w:val="16"/>
              </w:rPr>
              <w:t>752325</w:t>
            </w:r>
          </w:p>
        </w:tc>
        <w:tc>
          <w:tcPr>
            <w:tcW w:w="5735" w:type="dxa"/>
            <w:vAlign w:val="bottom"/>
          </w:tcPr>
          <w:p w14:paraId="2937BB59" w14:textId="77777777" w:rsidR="006A41DF" w:rsidRPr="006A41DF" w:rsidRDefault="006A41DF" w:rsidP="006A41DF">
            <w:pPr>
              <w:rPr>
                <w:rFonts w:cs="RijksoverheidSans-Regular"/>
                <w:sz w:val="16"/>
                <w:szCs w:val="16"/>
              </w:rPr>
            </w:pPr>
            <w:r w:rsidRPr="006A41DF">
              <w:rPr>
                <w:rFonts w:cs="RijksoverheidSans-Regular"/>
                <w:sz w:val="16"/>
                <w:szCs w:val="16"/>
              </w:rPr>
              <w:t>Besturing dakwagen inclusief kast</w:t>
            </w:r>
          </w:p>
        </w:tc>
        <w:tc>
          <w:tcPr>
            <w:tcW w:w="1262" w:type="dxa"/>
          </w:tcPr>
          <w:p w14:paraId="5A1B1056" w14:textId="441C1A4C"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102C6158" w14:textId="77777777" w:rsidTr="006A41DF">
        <w:tc>
          <w:tcPr>
            <w:tcW w:w="1257" w:type="dxa"/>
            <w:vAlign w:val="bottom"/>
          </w:tcPr>
          <w:p w14:paraId="6E819C11" w14:textId="77777777" w:rsidR="006A41DF" w:rsidRPr="006A41DF" w:rsidRDefault="006A41DF" w:rsidP="006A41DF">
            <w:pPr>
              <w:rPr>
                <w:rFonts w:cs="RijksoverheidSans-Regular"/>
                <w:sz w:val="16"/>
                <w:szCs w:val="16"/>
              </w:rPr>
            </w:pPr>
            <w:r w:rsidRPr="006A41DF">
              <w:rPr>
                <w:rFonts w:cs="RijksoverheidSans-Regular"/>
                <w:sz w:val="16"/>
                <w:szCs w:val="16"/>
              </w:rPr>
              <w:t>752326</w:t>
            </w:r>
          </w:p>
        </w:tc>
        <w:tc>
          <w:tcPr>
            <w:tcW w:w="5735" w:type="dxa"/>
            <w:vAlign w:val="bottom"/>
          </w:tcPr>
          <w:p w14:paraId="7D4D2F4F" w14:textId="77777777" w:rsidR="006A41DF" w:rsidRPr="006A41DF" w:rsidRDefault="006A41DF" w:rsidP="006A41DF">
            <w:pPr>
              <w:rPr>
                <w:rFonts w:cs="RijksoverheidSans-Regular"/>
                <w:sz w:val="16"/>
                <w:szCs w:val="16"/>
              </w:rPr>
            </w:pPr>
            <w:r w:rsidRPr="006A41DF">
              <w:rPr>
                <w:rFonts w:cs="RijksoverheidSans-Regular"/>
                <w:sz w:val="16"/>
                <w:szCs w:val="16"/>
              </w:rPr>
              <w:t>Elektrische schakelaars dakwagen</w:t>
            </w:r>
          </w:p>
        </w:tc>
        <w:tc>
          <w:tcPr>
            <w:tcW w:w="1262" w:type="dxa"/>
          </w:tcPr>
          <w:p w14:paraId="151CE290" w14:textId="2B875D17"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16635E67" w14:textId="77777777" w:rsidTr="006A41DF">
        <w:tc>
          <w:tcPr>
            <w:tcW w:w="1257" w:type="dxa"/>
            <w:vAlign w:val="bottom"/>
          </w:tcPr>
          <w:p w14:paraId="119F14D5" w14:textId="77777777" w:rsidR="006A41DF" w:rsidRPr="006A41DF" w:rsidRDefault="006A41DF" w:rsidP="006A41DF">
            <w:pPr>
              <w:rPr>
                <w:rFonts w:cs="RijksoverheidSans-Regular"/>
                <w:sz w:val="16"/>
                <w:szCs w:val="16"/>
              </w:rPr>
            </w:pPr>
            <w:r w:rsidRPr="006A41DF">
              <w:rPr>
                <w:rFonts w:cs="RijksoverheidSans-Regular"/>
                <w:sz w:val="16"/>
                <w:szCs w:val="16"/>
              </w:rPr>
              <w:t>752327</w:t>
            </w:r>
          </w:p>
        </w:tc>
        <w:tc>
          <w:tcPr>
            <w:tcW w:w="5735" w:type="dxa"/>
            <w:vAlign w:val="bottom"/>
          </w:tcPr>
          <w:p w14:paraId="1EEEFB22" w14:textId="77777777" w:rsidR="006A41DF" w:rsidRPr="006A41DF" w:rsidRDefault="006A41DF" w:rsidP="006A41DF">
            <w:pPr>
              <w:rPr>
                <w:rFonts w:cs="RijksoverheidSans-Regular"/>
                <w:sz w:val="16"/>
                <w:szCs w:val="16"/>
              </w:rPr>
            </w:pPr>
            <w:r w:rsidRPr="006A41DF">
              <w:rPr>
                <w:rFonts w:cs="RijksoverheidSans-Regular"/>
                <w:sz w:val="16"/>
                <w:szCs w:val="16"/>
              </w:rPr>
              <w:t>Elektrische bekabeling dakwagen</w:t>
            </w:r>
          </w:p>
        </w:tc>
        <w:tc>
          <w:tcPr>
            <w:tcW w:w="1262" w:type="dxa"/>
          </w:tcPr>
          <w:p w14:paraId="51251354"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6F86318B" w14:textId="77777777" w:rsidTr="006A41DF">
        <w:tc>
          <w:tcPr>
            <w:tcW w:w="1257" w:type="dxa"/>
            <w:vAlign w:val="bottom"/>
          </w:tcPr>
          <w:p w14:paraId="7D294392" w14:textId="77777777" w:rsidR="006A41DF" w:rsidRPr="006A41DF" w:rsidRDefault="006A41DF" w:rsidP="006A41DF">
            <w:pPr>
              <w:rPr>
                <w:rFonts w:cs="RijksoverheidSans-Regular"/>
                <w:sz w:val="16"/>
                <w:szCs w:val="16"/>
              </w:rPr>
            </w:pPr>
            <w:r w:rsidRPr="006A41DF">
              <w:rPr>
                <w:rFonts w:cs="RijksoverheidSans-Regular"/>
                <w:sz w:val="16"/>
                <w:szCs w:val="16"/>
              </w:rPr>
              <w:t>752328</w:t>
            </w:r>
          </w:p>
        </w:tc>
        <w:tc>
          <w:tcPr>
            <w:tcW w:w="5735" w:type="dxa"/>
            <w:vAlign w:val="bottom"/>
          </w:tcPr>
          <w:p w14:paraId="3312340C" w14:textId="77777777" w:rsidR="006A41DF" w:rsidRPr="006A41DF" w:rsidRDefault="006A41DF" w:rsidP="006A41DF">
            <w:pPr>
              <w:rPr>
                <w:rFonts w:cs="RijksoverheidSans-Regular"/>
                <w:sz w:val="16"/>
                <w:szCs w:val="16"/>
              </w:rPr>
            </w:pPr>
            <w:r w:rsidRPr="006A41DF">
              <w:rPr>
                <w:rFonts w:cs="RijksoverheidSans-Regular"/>
                <w:sz w:val="16"/>
                <w:szCs w:val="16"/>
              </w:rPr>
              <w:t>Voedingskabel dakwagen</w:t>
            </w:r>
          </w:p>
        </w:tc>
        <w:tc>
          <w:tcPr>
            <w:tcW w:w="1262" w:type="dxa"/>
          </w:tcPr>
          <w:p w14:paraId="5C637B83"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60A58A72" w14:textId="77777777" w:rsidTr="006A41DF">
        <w:tc>
          <w:tcPr>
            <w:tcW w:w="1257" w:type="dxa"/>
            <w:vAlign w:val="bottom"/>
          </w:tcPr>
          <w:p w14:paraId="0A27A35A" w14:textId="77777777" w:rsidR="006A41DF" w:rsidRPr="006A41DF" w:rsidRDefault="006A41DF" w:rsidP="006A41DF">
            <w:pPr>
              <w:rPr>
                <w:rFonts w:cs="RijksoverheidSans-Regular"/>
                <w:sz w:val="16"/>
                <w:szCs w:val="16"/>
              </w:rPr>
            </w:pPr>
            <w:r w:rsidRPr="006A41DF">
              <w:rPr>
                <w:rFonts w:cs="RijksoverheidSans-Regular"/>
                <w:sz w:val="16"/>
                <w:szCs w:val="16"/>
              </w:rPr>
              <w:t>752330</w:t>
            </w:r>
          </w:p>
        </w:tc>
        <w:tc>
          <w:tcPr>
            <w:tcW w:w="5735" w:type="dxa"/>
            <w:vAlign w:val="bottom"/>
          </w:tcPr>
          <w:p w14:paraId="2DB25EEE" w14:textId="77777777" w:rsidR="006A41DF" w:rsidRPr="006A41DF" w:rsidRDefault="006A41DF" w:rsidP="006A41DF">
            <w:pPr>
              <w:rPr>
                <w:rFonts w:cs="RijksoverheidSans-Regular"/>
                <w:sz w:val="16"/>
                <w:szCs w:val="16"/>
              </w:rPr>
            </w:pPr>
            <w:r w:rsidRPr="006A41DF">
              <w:rPr>
                <w:rFonts w:cs="RijksoverheidSans-Regular"/>
                <w:sz w:val="16"/>
                <w:szCs w:val="16"/>
              </w:rPr>
              <w:t>Rijmotor dakwagen</w:t>
            </w:r>
          </w:p>
        </w:tc>
        <w:tc>
          <w:tcPr>
            <w:tcW w:w="1262" w:type="dxa"/>
          </w:tcPr>
          <w:p w14:paraId="2EF0A2E2" w14:textId="5698A61E"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5D044A8D" w14:textId="77777777" w:rsidTr="006A41DF">
        <w:tc>
          <w:tcPr>
            <w:tcW w:w="1257" w:type="dxa"/>
            <w:vAlign w:val="bottom"/>
          </w:tcPr>
          <w:p w14:paraId="49BD2928" w14:textId="77777777" w:rsidR="006A41DF" w:rsidRPr="006A41DF" w:rsidRDefault="006A41DF" w:rsidP="006A41DF">
            <w:pPr>
              <w:rPr>
                <w:rFonts w:cs="RijksoverheidSans-Regular"/>
                <w:sz w:val="16"/>
                <w:szCs w:val="16"/>
              </w:rPr>
            </w:pPr>
            <w:r w:rsidRPr="006A41DF">
              <w:rPr>
                <w:rFonts w:cs="RijksoverheidSans-Regular"/>
                <w:sz w:val="16"/>
                <w:szCs w:val="16"/>
              </w:rPr>
              <w:t>753231</w:t>
            </w:r>
          </w:p>
        </w:tc>
        <w:tc>
          <w:tcPr>
            <w:tcW w:w="5735" w:type="dxa"/>
            <w:vAlign w:val="bottom"/>
          </w:tcPr>
          <w:p w14:paraId="78E0B307" w14:textId="77777777" w:rsidR="006A41DF" w:rsidRPr="006A41DF" w:rsidRDefault="006A41DF" w:rsidP="006A41DF">
            <w:pPr>
              <w:rPr>
                <w:rFonts w:cs="RijksoverheidSans-Regular"/>
                <w:sz w:val="16"/>
                <w:szCs w:val="16"/>
              </w:rPr>
            </w:pPr>
            <w:r w:rsidRPr="006A41DF">
              <w:rPr>
                <w:rFonts w:cs="RijksoverheidSans-Regular"/>
                <w:sz w:val="16"/>
                <w:szCs w:val="16"/>
              </w:rPr>
              <w:t>Zwenkmotor dakwagen</w:t>
            </w:r>
          </w:p>
        </w:tc>
        <w:tc>
          <w:tcPr>
            <w:tcW w:w="1262" w:type="dxa"/>
          </w:tcPr>
          <w:p w14:paraId="5F410907" w14:textId="0F58B90B"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50CE2135" w14:textId="77777777" w:rsidTr="006A41DF">
        <w:tc>
          <w:tcPr>
            <w:tcW w:w="1257" w:type="dxa"/>
            <w:vAlign w:val="bottom"/>
          </w:tcPr>
          <w:p w14:paraId="08ACEA7A" w14:textId="77777777" w:rsidR="006A41DF" w:rsidRPr="006A41DF" w:rsidRDefault="006A41DF" w:rsidP="006A41DF">
            <w:pPr>
              <w:rPr>
                <w:rFonts w:cs="RijksoverheidSans-Regular"/>
                <w:sz w:val="16"/>
                <w:szCs w:val="16"/>
              </w:rPr>
            </w:pPr>
            <w:r w:rsidRPr="006A41DF">
              <w:rPr>
                <w:rFonts w:cs="RijksoverheidSans-Regular"/>
                <w:sz w:val="16"/>
                <w:szCs w:val="16"/>
              </w:rPr>
              <w:t>752340</w:t>
            </w:r>
          </w:p>
        </w:tc>
        <w:tc>
          <w:tcPr>
            <w:tcW w:w="5735" w:type="dxa"/>
            <w:vAlign w:val="bottom"/>
          </w:tcPr>
          <w:p w14:paraId="6CAC0955" w14:textId="77777777" w:rsidR="006A41DF" w:rsidRPr="006A41DF" w:rsidRDefault="006A41DF" w:rsidP="006A41DF">
            <w:pPr>
              <w:rPr>
                <w:rFonts w:cs="RijksoverheidSans-Regular"/>
                <w:sz w:val="16"/>
                <w:szCs w:val="16"/>
              </w:rPr>
            </w:pPr>
            <w:r w:rsidRPr="006A41DF">
              <w:rPr>
                <w:rFonts w:cs="RijksoverheidSans-Regular"/>
                <w:sz w:val="16"/>
                <w:szCs w:val="16"/>
              </w:rPr>
              <w:t>Rails</w:t>
            </w:r>
          </w:p>
        </w:tc>
        <w:tc>
          <w:tcPr>
            <w:tcW w:w="1262" w:type="dxa"/>
          </w:tcPr>
          <w:p w14:paraId="1EEEF8DE" w14:textId="77777777" w:rsidR="006A41DF" w:rsidRPr="006A41DF" w:rsidRDefault="006A41DF" w:rsidP="006A41DF">
            <w:pPr>
              <w:rPr>
                <w:rFonts w:cs="RijksoverheidSans-Regular"/>
                <w:sz w:val="16"/>
                <w:szCs w:val="16"/>
              </w:rPr>
            </w:pPr>
            <w:r w:rsidRPr="006A41DF">
              <w:rPr>
                <w:rFonts w:cs="RijksoverheidSans-Regular"/>
                <w:sz w:val="16"/>
                <w:szCs w:val="16"/>
              </w:rPr>
              <w:t>Meter</w:t>
            </w:r>
          </w:p>
        </w:tc>
      </w:tr>
      <w:tr w:rsidR="006A41DF" w:rsidRPr="006A41DF" w14:paraId="7C4C28F3" w14:textId="77777777" w:rsidTr="006A41DF">
        <w:tc>
          <w:tcPr>
            <w:tcW w:w="1257" w:type="dxa"/>
            <w:vAlign w:val="bottom"/>
          </w:tcPr>
          <w:p w14:paraId="0EDCCFD0" w14:textId="77777777" w:rsidR="006A41DF" w:rsidRPr="006A41DF" w:rsidRDefault="006A41DF" w:rsidP="006A41DF">
            <w:pPr>
              <w:rPr>
                <w:rFonts w:cs="RijksoverheidSans-Regular"/>
                <w:sz w:val="16"/>
                <w:szCs w:val="16"/>
              </w:rPr>
            </w:pPr>
            <w:r w:rsidRPr="006A41DF">
              <w:rPr>
                <w:rFonts w:cs="RijksoverheidSans-Regular"/>
                <w:sz w:val="16"/>
                <w:szCs w:val="16"/>
              </w:rPr>
              <w:t>752371</w:t>
            </w:r>
          </w:p>
        </w:tc>
        <w:tc>
          <w:tcPr>
            <w:tcW w:w="5735" w:type="dxa"/>
            <w:vAlign w:val="bottom"/>
          </w:tcPr>
          <w:p w14:paraId="481D2512" w14:textId="77777777" w:rsidR="006A41DF" w:rsidRPr="006A41DF" w:rsidRDefault="006A41DF" w:rsidP="006A41DF">
            <w:pPr>
              <w:rPr>
                <w:rFonts w:cs="RijksoverheidSans-Regular"/>
                <w:sz w:val="16"/>
                <w:szCs w:val="16"/>
              </w:rPr>
            </w:pPr>
            <w:r w:rsidRPr="006A41DF">
              <w:rPr>
                <w:rFonts w:cs="RijksoverheidSans-Regular"/>
                <w:sz w:val="16"/>
                <w:szCs w:val="16"/>
              </w:rPr>
              <w:t>ARBO gebrekspunten</w:t>
            </w:r>
          </w:p>
        </w:tc>
        <w:tc>
          <w:tcPr>
            <w:tcW w:w="1262" w:type="dxa"/>
          </w:tcPr>
          <w:p w14:paraId="2123FA75"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4B1A9274" w14:textId="77777777" w:rsidTr="006A41DF">
        <w:tc>
          <w:tcPr>
            <w:tcW w:w="1257" w:type="dxa"/>
            <w:vAlign w:val="bottom"/>
          </w:tcPr>
          <w:p w14:paraId="10CBF94D" w14:textId="77777777" w:rsidR="006A41DF" w:rsidRPr="006A41DF" w:rsidRDefault="006A41DF" w:rsidP="006A41DF">
            <w:pPr>
              <w:rPr>
                <w:rFonts w:cs="RijksoverheidSans-Regular"/>
                <w:sz w:val="16"/>
                <w:szCs w:val="16"/>
              </w:rPr>
            </w:pPr>
            <w:r w:rsidRPr="006A41DF">
              <w:rPr>
                <w:rFonts w:cs="RijksoverheidSans-Regular"/>
                <w:sz w:val="16"/>
                <w:szCs w:val="16"/>
              </w:rPr>
              <w:t>752372</w:t>
            </w:r>
          </w:p>
        </w:tc>
        <w:tc>
          <w:tcPr>
            <w:tcW w:w="5735" w:type="dxa"/>
            <w:vAlign w:val="bottom"/>
          </w:tcPr>
          <w:p w14:paraId="7C27BE95" w14:textId="77777777" w:rsidR="006A41DF" w:rsidRPr="006A41DF" w:rsidRDefault="006A41DF" w:rsidP="006A41DF">
            <w:pPr>
              <w:rPr>
                <w:rFonts w:cs="RijksoverheidSans-Regular"/>
                <w:sz w:val="16"/>
                <w:szCs w:val="16"/>
              </w:rPr>
            </w:pPr>
            <w:r w:rsidRPr="006A41DF">
              <w:rPr>
                <w:rFonts w:cs="RijksoverheidSans-Regular"/>
                <w:sz w:val="16"/>
                <w:szCs w:val="16"/>
              </w:rPr>
              <w:t>Installatietechnische keuringspunten</w:t>
            </w:r>
          </w:p>
        </w:tc>
        <w:tc>
          <w:tcPr>
            <w:tcW w:w="1262" w:type="dxa"/>
          </w:tcPr>
          <w:p w14:paraId="1BC76280"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49917E7F" w14:textId="77777777" w:rsidTr="006A41DF">
        <w:tc>
          <w:tcPr>
            <w:tcW w:w="1257" w:type="dxa"/>
            <w:vAlign w:val="bottom"/>
          </w:tcPr>
          <w:p w14:paraId="557150B2" w14:textId="77777777" w:rsidR="006A41DF" w:rsidRPr="006A41DF" w:rsidRDefault="006A41DF" w:rsidP="006A41DF">
            <w:pPr>
              <w:rPr>
                <w:rFonts w:cs="RijksoverheidSans-Regular"/>
                <w:sz w:val="16"/>
                <w:szCs w:val="16"/>
              </w:rPr>
            </w:pPr>
            <w:r w:rsidRPr="006A41DF">
              <w:rPr>
                <w:rFonts w:cs="RijksoverheidSans-Regular"/>
                <w:sz w:val="16"/>
                <w:szCs w:val="16"/>
              </w:rPr>
              <w:t>752373</w:t>
            </w:r>
          </w:p>
        </w:tc>
        <w:tc>
          <w:tcPr>
            <w:tcW w:w="5735" w:type="dxa"/>
            <w:vAlign w:val="bottom"/>
          </w:tcPr>
          <w:p w14:paraId="77318D5C" w14:textId="77777777" w:rsidR="006A41DF" w:rsidRPr="006A41DF" w:rsidRDefault="006A41DF" w:rsidP="006A41DF">
            <w:pPr>
              <w:rPr>
                <w:rFonts w:cs="RijksoverheidSans-Regular"/>
                <w:sz w:val="16"/>
                <w:szCs w:val="16"/>
              </w:rPr>
            </w:pPr>
            <w:r w:rsidRPr="006A41DF">
              <w:rPr>
                <w:rFonts w:cs="RijksoverheidSans-Regular"/>
                <w:sz w:val="16"/>
                <w:szCs w:val="16"/>
              </w:rPr>
              <w:t>Bouwtechnische keuringspunten</w:t>
            </w:r>
          </w:p>
        </w:tc>
        <w:tc>
          <w:tcPr>
            <w:tcW w:w="1262" w:type="dxa"/>
          </w:tcPr>
          <w:p w14:paraId="4308F450"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bl>
    <w:p w14:paraId="10ED4F0F" w14:textId="77777777" w:rsidR="006A41DF" w:rsidRDefault="006A41DF" w:rsidP="006A41DF">
      <w:pPr>
        <w:autoSpaceDE w:val="0"/>
        <w:autoSpaceDN w:val="0"/>
        <w:adjustRightInd w:val="0"/>
        <w:rPr>
          <w:rFonts w:cs="RijksoverheidSans-Regular"/>
          <w:sz w:val="16"/>
          <w:szCs w:val="16"/>
        </w:rPr>
      </w:pPr>
    </w:p>
    <w:p w14:paraId="635771FF" w14:textId="77777777" w:rsidR="006A41DF" w:rsidRPr="006A41DF" w:rsidRDefault="006A41DF" w:rsidP="006A41DF">
      <w:pPr>
        <w:autoSpaceDE w:val="0"/>
        <w:autoSpaceDN w:val="0"/>
        <w:adjustRightInd w:val="0"/>
        <w:rPr>
          <w:b/>
          <w:bCs/>
          <w:color w:val="365F91" w:themeColor="accent1" w:themeShade="BF"/>
          <w:sz w:val="16"/>
          <w:szCs w:val="16"/>
        </w:rPr>
      </w:pPr>
      <w:r w:rsidRPr="006A41DF">
        <w:rPr>
          <w:b/>
          <w:bCs/>
          <w:color w:val="365F91" w:themeColor="accent1" w:themeShade="BF"/>
          <w:sz w:val="16"/>
          <w:szCs w:val="16"/>
        </w:rPr>
        <w:t>Gevelladder</w:t>
      </w:r>
    </w:p>
    <w:p w14:paraId="2CBD23EC" w14:textId="77777777" w:rsidR="006A41DF" w:rsidRPr="006A41DF" w:rsidRDefault="006A41DF" w:rsidP="006A41DF">
      <w:pPr>
        <w:rPr>
          <w:rFonts w:cs="RijksoverheidSans-Regular"/>
          <w:sz w:val="16"/>
          <w:szCs w:val="16"/>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
        <w:gridCol w:w="1154"/>
        <w:gridCol w:w="5797"/>
        <w:gridCol w:w="1262"/>
        <w:gridCol w:w="864"/>
      </w:tblGrid>
      <w:tr w:rsidR="006A41DF" w:rsidRPr="006A41DF" w14:paraId="53E0AEE7" w14:textId="77777777" w:rsidTr="006A41DF">
        <w:trPr>
          <w:gridAfter w:val="1"/>
          <w:wAfter w:w="864" w:type="dxa"/>
        </w:trPr>
        <w:tc>
          <w:tcPr>
            <w:tcW w:w="1257" w:type="dxa"/>
            <w:gridSpan w:val="2"/>
          </w:tcPr>
          <w:p w14:paraId="6F17D7DE" w14:textId="77777777" w:rsidR="006A41DF" w:rsidRPr="006A41DF" w:rsidRDefault="006A41DF" w:rsidP="006A41DF">
            <w:pPr>
              <w:rPr>
                <w:rFonts w:cs="RijksoverheidSans-Regular"/>
                <w:sz w:val="16"/>
                <w:szCs w:val="16"/>
              </w:rPr>
            </w:pPr>
            <w:r w:rsidRPr="006A41DF">
              <w:rPr>
                <w:rFonts w:cs="RijksoverheidSans-Regular"/>
                <w:sz w:val="16"/>
                <w:szCs w:val="16"/>
              </w:rPr>
              <w:t>Nummer</w:t>
            </w:r>
          </w:p>
        </w:tc>
        <w:tc>
          <w:tcPr>
            <w:tcW w:w="5797" w:type="dxa"/>
          </w:tcPr>
          <w:p w14:paraId="00C15644" w14:textId="77777777" w:rsidR="006A41DF" w:rsidRPr="006A41DF" w:rsidRDefault="006A41DF" w:rsidP="006A41DF">
            <w:pPr>
              <w:rPr>
                <w:rFonts w:cs="RijksoverheidSans-Regular"/>
                <w:sz w:val="16"/>
                <w:szCs w:val="16"/>
              </w:rPr>
            </w:pPr>
            <w:r w:rsidRPr="006A41DF">
              <w:rPr>
                <w:rFonts w:cs="RijksoverheidSans-Regular"/>
                <w:sz w:val="16"/>
                <w:szCs w:val="16"/>
              </w:rPr>
              <w:t xml:space="preserve">Handeling </w:t>
            </w:r>
          </w:p>
        </w:tc>
        <w:tc>
          <w:tcPr>
            <w:tcW w:w="1262" w:type="dxa"/>
          </w:tcPr>
          <w:p w14:paraId="14171080" w14:textId="77777777" w:rsidR="006A41DF" w:rsidRPr="006A41DF" w:rsidRDefault="006A41DF" w:rsidP="006A41DF">
            <w:pPr>
              <w:ind w:left="-1432"/>
              <w:rPr>
                <w:rFonts w:cs="RijksoverheidSans-Regular"/>
                <w:sz w:val="16"/>
                <w:szCs w:val="16"/>
              </w:rPr>
            </w:pPr>
            <w:r w:rsidRPr="006A41DF">
              <w:rPr>
                <w:rFonts w:cs="RijksoverheidSans-Regular"/>
                <w:sz w:val="16"/>
                <w:szCs w:val="16"/>
              </w:rPr>
              <w:t>eenheid</w:t>
            </w:r>
          </w:p>
        </w:tc>
      </w:tr>
      <w:tr w:rsidR="006A41DF" w:rsidRPr="006A41DF" w14:paraId="1043FFBE" w14:textId="77777777" w:rsidTr="006A41DF">
        <w:trPr>
          <w:gridAfter w:val="1"/>
          <w:wAfter w:w="864" w:type="dxa"/>
        </w:trPr>
        <w:tc>
          <w:tcPr>
            <w:tcW w:w="1257" w:type="dxa"/>
            <w:gridSpan w:val="2"/>
          </w:tcPr>
          <w:p w14:paraId="6DA2C64B" w14:textId="77777777" w:rsidR="006A41DF" w:rsidRPr="006A41DF" w:rsidRDefault="006A41DF" w:rsidP="006A41DF">
            <w:pPr>
              <w:rPr>
                <w:rFonts w:cs="RijksoverheidSans-Regular"/>
                <w:sz w:val="16"/>
                <w:szCs w:val="16"/>
              </w:rPr>
            </w:pPr>
            <w:r w:rsidRPr="006A41DF">
              <w:rPr>
                <w:rFonts w:cs="RijksoverheidSans-Regular"/>
                <w:sz w:val="16"/>
                <w:szCs w:val="16"/>
              </w:rPr>
              <w:t>751301</w:t>
            </w:r>
          </w:p>
        </w:tc>
        <w:tc>
          <w:tcPr>
            <w:tcW w:w="5797" w:type="dxa"/>
          </w:tcPr>
          <w:p w14:paraId="189E22D6" w14:textId="77777777" w:rsidR="006A41DF" w:rsidRPr="006A41DF" w:rsidRDefault="006A41DF" w:rsidP="006A41DF">
            <w:pPr>
              <w:rPr>
                <w:rFonts w:cs="RijksoverheidSans-Regular"/>
                <w:sz w:val="16"/>
                <w:szCs w:val="16"/>
              </w:rPr>
            </w:pPr>
            <w:r w:rsidRPr="006A41DF">
              <w:rPr>
                <w:rFonts w:cs="RijksoverheidSans-Regular"/>
                <w:sz w:val="16"/>
                <w:szCs w:val="16"/>
              </w:rPr>
              <w:t>Ladder</w:t>
            </w:r>
          </w:p>
        </w:tc>
        <w:tc>
          <w:tcPr>
            <w:tcW w:w="1262" w:type="dxa"/>
          </w:tcPr>
          <w:p w14:paraId="05AB1B53" w14:textId="26089B47"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02FF64B8" w14:textId="77777777" w:rsidTr="006A41DF">
        <w:trPr>
          <w:gridAfter w:val="1"/>
          <w:wAfter w:w="864" w:type="dxa"/>
        </w:trPr>
        <w:tc>
          <w:tcPr>
            <w:tcW w:w="1257" w:type="dxa"/>
            <w:gridSpan w:val="2"/>
          </w:tcPr>
          <w:p w14:paraId="1BB6E588" w14:textId="77777777" w:rsidR="006A41DF" w:rsidRPr="006A41DF" w:rsidRDefault="006A41DF" w:rsidP="006A41DF">
            <w:pPr>
              <w:rPr>
                <w:rFonts w:cs="RijksoverheidSans-Regular"/>
                <w:sz w:val="16"/>
                <w:szCs w:val="16"/>
              </w:rPr>
            </w:pPr>
            <w:r w:rsidRPr="006A41DF">
              <w:rPr>
                <w:rFonts w:cs="RijksoverheidSans-Regular"/>
                <w:sz w:val="16"/>
                <w:szCs w:val="16"/>
              </w:rPr>
              <w:t>751304</w:t>
            </w:r>
          </w:p>
        </w:tc>
        <w:tc>
          <w:tcPr>
            <w:tcW w:w="5797" w:type="dxa"/>
          </w:tcPr>
          <w:p w14:paraId="52904D26" w14:textId="77777777" w:rsidR="006A41DF" w:rsidRPr="006A41DF" w:rsidRDefault="006A41DF" w:rsidP="006A41DF">
            <w:pPr>
              <w:rPr>
                <w:rFonts w:cs="RijksoverheidSans-Regular"/>
                <w:sz w:val="16"/>
                <w:szCs w:val="16"/>
              </w:rPr>
            </w:pPr>
            <w:r w:rsidRPr="006A41DF">
              <w:rPr>
                <w:rFonts w:cs="RijksoverheidSans-Regular"/>
                <w:sz w:val="16"/>
                <w:szCs w:val="16"/>
              </w:rPr>
              <w:t>Robrollen in rail</w:t>
            </w:r>
          </w:p>
        </w:tc>
        <w:tc>
          <w:tcPr>
            <w:tcW w:w="1262" w:type="dxa"/>
          </w:tcPr>
          <w:p w14:paraId="04EC943C" w14:textId="460B5278"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016AC299" w14:textId="77777777" w:rsidTr="006A41DF">
        <w:trPr>
          <w:gridAfter w:val="1"/>
          <w:wAfter w:w="864" w:type="dxa"/>
        </w:trPr>
        <w:tc>
          <w:tcPr>
            <w:tcW w:w="1257" w:type="dxa"/>
            <w:gridSpan w:val="2"/>
          </w:tcPr>
          <w:p w14:paraId="1AC78CAF" w14:textId="77777777" w:rsidR="006A41DF" w:rsidRPr="006A41DF" w:rsidRDefault="006A41DF" w:rsidP="006A41DF">
            <w:pPr>
              <w:rPr>
                <w:rFonts w:cs="RijksoverheidSans-Regular"/>
                <w:sz w:val="16"/>
                <w:szCs w:val="16"/>
              </w:rPr>
            </w:pPr>
            <w:r w:rsidRPr="006A41DF">
              <w:rPr>
                <w:rFonts w:cs="RijksoverheidSans-Regular"/>
                <w:sz w:val="16"/>
                <w:szCs w:val="16"/>
              </w:rPr>
              <w:t>751305</w:t>
            </w:r>
          </w:p>
        </w:tc>
        <w:tc>
          <w:tcPr>
            <w:tcW w:w="5797" w:type="dxa"/>
          </w:tcPr>
          <w:p w14:paraId="746CE4FF" w14:textId="77777777" w:rsidR="006A41DF" w:rsidRPr="006A41DF" w:rsidRDefault="006A41DF" w:rsidP="006A41DF">
            <w:pPr>
              <w:rPr>
                <w:rFonts w:cs="RijksoverheidSans-Regular"/>
                <w:sz w:val="16"/>
                <w:szCs w:val="16"/>
              </w:rPr>
            </w:pPr>
            <w:r w:rsidRPr="006A41DF">
              <w:rPr>
                <w:rFonts w:cs="RijksoverheidSans-Regular"/>
                <w:sz w:val="16"/>
                <w:szCs w:val="16"/>
              </w:rPr>
              <w:t>Afstandhoudrollen met bussen</w:t>
            </w:r>
          </w:p>
        </w:tc>
        <w:tc>
          <w:tcPr>
            <w:tcW w:w="1262" w:type="dxa"/>
          </w:tcPr>
          <w:p w14:paraId="109A102A" w14:textId="13E8B9A4" w:rsidR="006A41DF" w:rsidRPr="006A41DF" w:rsidRDefault="007D2788" w:rsidP="006A41DF">
            <w:pPr>
              <w:rPr>
                <w:rFonts w:cs="RijksoverheidSans-Regular"/>
                <w:sz w:val="16"/>
                <w:szCs w:val="16"/>
              </w:rPr>
            </w:pPr>
            <w:r>
              <w:rPr>
                <w:rFonts w:cs="RijksoverheidSans-Regular"/>
                <w:sz w:val="16"/>
                <w:szCs w:val="16"/>
              </w:rPr>
              <w:t>Stuk.</w:t>
            </w:r>
            <w:r w:rsidR="006A41DF" w:rsidRPr="006A41DF">
              <w:rPr>
                <w:rFonts w:cs="RijksoverheidSans-Regular"/>
                <w:sz w:val="16"/>
                <w:szCs w:val="16"/>
              </w:rPr>
              <w:t>s</w:t>
            </w:r>
          </w:p>
        </w:tc>
      </w:tr>
      <w:tr w:rsidR="006A41DF" w:rsidRPr="006A41DF" w14:paraId="67243CB1" w14:textId="77777777" w:rsidTr="006A41DF">
        <w:trPr>
          <w:gridAfter w:val="1"/>
          <w:wAfter w:w="864" w:type="dxa"/>
        </w:trPr>
        <w:tc>
          <w:tcPr>
            <w:tcW w:w="1257" w:type="dxa"/>
            <w:gridSpan w:val="2"/>
          </w:tcPr>
          <w:p w14:paraId="77B828EB" w14:textId="77777777" w:rsidR="006A41DF" w:rsidRPr="006A41DF" w:rsidRDefault="006A41DF" w:rsidP="006A41DF">
            <w:pPr>
              <w:rPr>
                <w:rFonts w:cs="RijksoverheidSans-Regular"/>
                <w:sz w:val="16"/>
                <w:szCs w:val="16"/>
              </w:rPr>
            </w:pPr>
            <w:r w:rsidRPr="006A41DF">
              <w:rPr>
                <w:rFonts w:cs="RijksoverheidSans-Regular"/>
                <w:sz w:val="16"/>
                <w:szCs w:val="16"/>
              </w:rPr>
              <w:t>751371</w:t>
            </w:r>
          </w:p>
        </w:tc>
        <w:tc>
          <w:tcPr>
            <w:tcW w:w="5797" w:type="dxa"/>
          </w:tcPr>
          <w:p w14:paraId="6F06A832" w14:textId="77777777" w:rsidR="006A41DF" w:rsidRPr="006A41DF" w:rsidRDefault="006A41DF" w:rsidP="006A41DF">
            <w:pPr>
              <w:rPr>
                <w:rFonts w:cs="RijksoverheidSans-Regular"/>
                <w:sz w:val="16"/>
                <w:szCs w:val="16"/>
              </w:rPr>
            </w:pPr>
            <w:r w:rsidRPr="006A41DF">
              <w:rPr>
                <w:rFonts w:cs="RijksoverheidSans-Regular"/>
                <w:sz w:val="16"/>
                <w:szCs w:val="16"/>
              </w:rPr>
              <w:t>ARBO gebrekspunten</w:t>
            </w:r>
          </w:p>
        </w:tc>
        <w:tc>
          <w:tcPr>
            <w:tcW w:w="1262" w:type="dxa"/>
          </w:tcPr>
          <w:p w14:paraId="6D6F6FE3"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784321AA" w14:textId="77777777" w:rsidTr="006A41DF">
        <w:trPr>
          <w:gridAfter w:val="1"/>
          <w:wAfter w:w="864" w:type="dxa"/>
        </w:trPr>
        <w:tc>
          <w:tcPr>
            <w:tcW w:w="1257" w:type="dxa"/>
            <w:gridSpan w:val="2"/>
          </w:tcPr>
          <w:p w14:paraId="74393B6C" w14:textId="77777777" w:rsidR="006A41DF" w:rsidRPr="006A41DF" w:rsidRDefault="006A41DF" w:rsidP="006A41DF">
            <w:pPr>
              <w:rPr>
                <w:rFonts w:cs="RijksoverheidSans-Regular"/>
                <w:sz w:val="16"/>
                <w:szCs w:val="16"/>
              </w:rPr>
            </w:pPr>
            <w:r w:rsidRPr="006A41DF">
              <w:rPr>
                <w:rFonts w:cs="RijksoverheidSans-Regular"/>
                <w:sz w:val="16"/>
                <w:szCs w:val="16"/>
              </w:rPr>
              <w:t>751372</w:t>
            </w:r>
          </w:p>
        </w:tc>
        <w:tc>
          <w:tcPr>
            <w:tcW w:w="5797" w:type="dxa"/>
          </w:tcPr>
          <w:p w14:paraId="52A9985E" w14:textId="77777777" w:rsidR="006A41DF" w:rsidRPr="006A41DF" w:rsidRDefault="006A41DF" w:rsidP="006A41DF">
            <w:pPr>
              <w:rPr>
                <w:rFonts w:cs="RijksoverheidSans-Regular"/>
                <w:sz w:val="16"/>
                <w:szCs w:val="16"/>
              </w:rPr>
            </w:pPr>
            <w:r w:rsidRPr="006A41DF">
              <w:rPr>
                <w:rFonts w:cs="RijksoverheidSans-Regular"/>
                <w:sz w:val="16"/>
                <w:szCs w:val="16"/>
              </w:rPr>
              <w:t>Installatietechnische keuringspunten</w:t>
            </w:r>
          </w:p>
        </w:tc>
        <w:tc>
          <w:tcPr>
            <w:tcW w:w="1262" w:type="dxa"/>
          </w:tcPr>
          <w:p w14:paraId="4F472AD6"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1C041E91" w14:textId="77777777" w:rsidTr="006A41DF">
        <w:trPr>
          <w:gridAfter w:val="1"/>
          <w:wAfter w:w="864" w:type="dxa"/>
        </w:trPr>
        <w:tc>
          <w:tcPr>
            <w:tcW w:w="1257" w:type="dxa"/>
            <w:gridSpan w:val="2"/>
          </w:tcPr>
          <w:p w14:paraId="426F735D" w14:textId="77777777" w:rsidR="006A41DF" w:rsidRPr="006A41DF" w:rsidRDefault="006A41DF" w:rsidP="006A41DF">
            <w:pPr>
              <w:rPr>
                <w:rFonts w:cs="RijksoverheidSans-Regular"/>
                <w:sz w:val="16"/>
                <w:szCs w:val="16"/>
              </w:rPr>
            </w:pPr>
            <w:r w:rsidRPr="006A41DF">
              <w:rPr>
                <w:rFonts w:cs="RijksoverheidSans-Regular"/>
                <w:sz w:val="16"/>
                <w:szCs w:val="16"/>
              </w:rPr>
              <w:t>751373</w:t>
            </w:r>
          </w:p>
        </w:tc>
        <w:tc>
          <w:tcPr>
            <w:tcW w:w="5797" w:type="dxa"/>
          </w:tcPr>
          <w:p w14:paraId="48A99352" w14:textId="77777777" w:rsidR="006A41DF" w:rsidRPr="006A41DF" w:rsidRDefault="006A41DF" w:rsidP="006A41DF">
            <w:pPr>
              <w:rPr>
                <w:rFonts w:cs="RijksoverheidSans-Regular"/>
                <w:sz w:val="16"/>
                <w:szCs w:val="16"/>
              </w:rPr>
            </w:pPr>
            <w:r w:rsidRPr="006A41DF">
              <w:rPr>
                <w:rFonts w:cs="RijksoverheidSans-Regular"/>
                <w:sz w:val="16"/>
                <w:szCs w:val="16"/>
              </w:rPr>
              <w:t>Bouwtechnische keuringspunten</w:t>
            </w:r>
          </w:p>
        </w:tc>
        <w:tc>
          <w:tcPr>
            <w:tcW w:w="1262" w:type="dxa"/>
          </w:tcPr>
          <w:p w14:paraId="2C859725"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7E920A9A" w14:textId="77777777" w:rsidTr="006A41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1"/>
          <w:wBefore w:w="103" w:type="dxa"/>
          <w:trHeight w:val="52"/>
        </w:trPr>
        <w:tc>
          <w:tcPr>
            <w:tcW w:w="9077" w:type="dxa"/>
            <w:gridSpan w:val="4"/>
            <w:tcBorders>
              <w:top w:val="nil"/>
              <w:left w:val="nil"/>
              <w:bottom w:val="nil"/>
              <w:right w:val="nil"/>
            </w:tcBorders>
            <w:noWrap/>
            <w:vAlign w:val="bottom"/>
          </w:tcPr>
          <w:p w14:paraId="65155606" w14:textId="77777777" w:rsidR="006A41DF" w:rsidRPr="006A41DF" w:rsidRDefault="006A41DF" w:rsidP="006A41DF">
            <w:pPr>
              <w:rPr>
                <w:rFonts w:cs="RijksoverheidSans-Regular"/>
                <w:sz w:val="16"/>
                <w:szCs w:val="16"/>
              </w:rPr>
            </w:pPr>
          </w:p>
        </w:tc>
      </w:tr>
    </w:tbl>
    <w:p w14:paraId="6D62BA22" w14:textId="004D16E9" w:rsidR="00015528" w:rsidRDefault="00015528">
      <w:r>
        <w:br w:type="page"/>
      </w:r>
    </w:p>
    <w:p w14:paraId="6D62BA23" w14:textId="3112D317" w:rsidR="002745CD" w:rsidRPr="00CF677A" w:rsidRDefault="00CF677A" w:rsidP="00CF677A">
      <w:pPr>
        <w:pStyle w:val="Kop1"/>
        <w:rPr>
          <w:rStyle w:val="Kop1Char"/>
          <w:b/>
          <w:bCs/>
        </w:rPr>
      </w:pPr>
      <w:bookmarkStart w:id="24" w:name="_Toc30592684"/>
      <w:r>
        <w:rPr>
          <w:rStyle w:val="Kop1Char"/>
          <w:rFonts w:cs="Cambria"/>
          <w:b/>
          <w:bCs/>
          <w:color w:val="4F81BD"/>
        </w:rPr>
        <w:t>3.0</w:t>
      </w:r>
      <w:r w:rsidRPr="00CF677A">
        <w:rPr>
          <w:rStyle w:val="Kop1Char"/>
          <w:rFonts w:cs="Cambria"/>
          <w:b/>
          <w:bCs/>
          <w:color w:val="4F81BD"/>
        </w:rPr>
        <w:t xml:space="preserve"> Inspecties en keuringen preventief</w:t>
      </w:r>
      <w:bookmarkEnd w:id="24"/>
    </w:p>
    <w:p w14:paraId="6D62BA24" w14:textId="77777777" w:rsidR="002745CD" w:rsidRPr="00015528" w:rsidRDefault="002745CD" w:rsidP="002745CD">
      <w:pPr>
        <w:autoSpaceDE w:val="0"/>
        <w:autoSpaceDN w:val="0"/>
        <w:adjustRightInd w:val="0"/>
        <w:rPr>
          <w:rStyle w:val="Kop1Char"/>
          <w:b w:val="0"/>
        </w:rPr>
      </w:pPr>
    </w:p>
    <w:p w14:paraId="061529ED" w14:textId="77777777" w:rsidR="002739A4" w:rsidRPr="00015528" w:rsidRDefault="002745CD" w:rsidP="002745CD">
      <w:pPr>
        <w:autoSpaceDE w:val="0"/>
        <w:autoSpaceDN w:val="0"/>
        <w:adjustRightInd w:val="0"/>
        <w:rPr>
          <w:b/>
          <w:bCs/>
          <w:color w:val="365F91" w:themeColor="accent1" w:themeShade="BF"/>
        </w:rPr>
      </w:pPr>
      <w:r w:rsidRPr="00015528">
        <w:rPr>
          <w:b/>
          <w:bCs/>
          <w:color w:val="365F91" w:themeColor="accent1" w:themeShade="BF"/>
        </w:rPr>
        <w:t>1. Overzicht van de elementen</w:t>
      </w:r>
    </w:p>
    <w:p w14:paraId="6D62BA25" w14:textId="2C75E64A" w:rsidR="002745CD" w:rsidRPr="00015528" w:rsidRDefault="002745CD" w:rsidP="002745CD">
      <w:pPr>
        <w:autoSpaceDE w:val="0"/>
        <w:autoSpaceDN w:val="0"/>
        <w:adjustRightInd w:val="0"/>
        <w:rPr>
          <w:b/>
          <w:bCs/>
          <w:color w:val="365F91" w:themeColor="accent1" w:themeShade="BF"/>
        </w:rPr>
      </w:pPr>
      <w:r w:rsidRPr="00015528">
        <w:rPr>
          <w:b/>
          <w:bCs/>
          <w:color w:val="365F91" w:themeColor="accent1" w:themeShade="BF"/>
        </w:rPr>
        <w:t xml:space="preserve">2. </w:t>
      </w:r>
      <w:r w:rsidR="002739A4" w:rsidRPr="00015528">
        <w:rPr>
          <w:b/>
          <w:bCs/>
          <w:color w:val="365F91" w:themeColor="accent1" w:themeShade="BF"/>
        </w:rPr>
        <w:t>O</w:t>
      </w:r>
      <w:r w:rsidRPr="00015528">
        <w:rPr>
          <w:b/>
          <w:bCs/>
          <w:color w:val="365F91" w:themeColor="accent1" w:themeShade="BF"/>
        </w:rPr>
        <w:t xml:space="preserve">mschrijving van de elementen </w:t>
      </w:r>
    </w:p>
    <w:p w14:paraId="6D62BA26" w14:textId="0AA15600" w:rsidR="002745CD" w:rsidRPr="00015528" w:rsidRDefault="002745CD" w:rsidP="002745CD">
      <w:pPr>
        <w:autoSpaceDE w:val="0"/>
        <w:autoSpaceDN w:val="0"/>
        <w:adjustRightInd w:val="0"/>
        <w:rPr>
          <w:b/>
          <w:bCs/>
          <w:color w:val="365F91" w:themeColor="accent1" w:themeShade="BF"/>
        </w:rPr>
      </w:pPr>
      <w:r w:rsidRPr="00015528">
        <w:rPr>
          <w:b/>
          <w:bCs/>
          <w:color w:val="365F91" w:themeColor="accent1" w:themeShade="BF"/>
        </w:rPr>
        <w:t xml:space="preserve">3. </w:t>
      </w:r>
      <w:r w:rsidR="002739A4" w:rsidRPr="00015528">
        <w:rPr>
          <w:b/>
          <w:bCs/>
          <w:color w:val="365F91" w:themeColor="accent1" w:themeShade="BF"/>
        </w:rPr>
        <w:t>M</w:t>
      </w:r>
      <w:r w:rsidRPr="00015528">
        <w:rPr>
          <w:b/>
          <w:bCs/>
          <w:color w:val="365F91" w:themeColor="accent1" w:themeShade="BF"/>
        </w:rPr>
        <w:t>eetinstructie.</w:t>
      </w:r>
    </w:p>
    <w:p w14:paraId="6D62BA28" w14:textId="603B5612" w:rsidR="002745CD" w:rsidRPr="00A9662C" w:rsidRDefault="002745CD" w:rsidP="00015528">
      <w:pPr>
        <w:autoSpaceDE w:val="0"/>
        <w:autoSpaceDN w:val="0"/>
        <w:adjustRightInd w:val="0"/>
      </w:pPr>
      <w:r w:rsidRPr="00A9662C">
        <w:rPr>
          <w:b/>
          <w:bCs/>
        </w:rPr>
        <w:tab/>
      </w:r>
    </w:p>
    <w:p w14:paraId="6D62BA29" w14:textId="75ECE854" w:rsidR="002745CD" w:rsidRPr="00015528" w:rsidRDefault="00285102" w:rsidP="003F7D3A">
      <w:pPr>
        <w:pStyle w:val="Lijstalinea"/>
        <w:numPr>
          <w:ilvl w:val="0"/>
          <w:numId w:val="45"/>
        </w:numPr>
        <w:autoSpaceDE w:val="0"/>
        <w:autoSpaceDN w:val="0"/>
        <w:adjustRightInd w:val="0"/>
        <w:rPr>
          <w:b/>
          <w:bCs/>
          <w:color w:val="365F91" w:themeColor="accent1" w:themeShade="BF"/>
          <w:sz w:val="16"/>
          <w:szCs w:val="16"/>
        </w:rPr>
      </w:pPr>
      <w:r w:rsidRPr="00015528">
        <w:rPr>
          <w:b/>
          <w:bCs/>
          <w:color w:val="365F91" w:themeColor="accent1" w:themeShade="BF"/>
          <w:sz w:val="16"/>
          <w:szCs w:val="16"/>
        </w:rPr>
        <w:t>Overzicht van de elementen</w:t>
      </w:r>
    </w:p>
    <w:p w14:paraId="7642A626" w14:textId="77777777" w:rsidR="002739A4" w:rsidRPr="002739A4" w:rsidRDefault="002739A4" w:rsidP="002739A4">
      <w:pPr>
        <w:autoSpaceDE w:val="0"/>
        <w:autoSpaceDN w:val="0"/>
        <w:adjustRightInd w:val="0"/>
        <w:ind w:left="360"/>
        <w:rPr>
          <w:b/>
          <w:bCs/>
          <w:sz w:val="16"/>
          <w:szCs w:val="16"/>
        </w:rPr>
      </w:pPr>
    </w:p>
    <w:p w14:paraId="6D62BA2A" w14:textId="3704AA5F" w:rsidR="00F84ABA" w:rsidRPr="00A9662C" w:rsidRDefault="00F84ABA" w:rsidP="00F84ABA">
      <w:pPr>
        <w:autoSpaceDE w:val="0"/>
        <w:autoSpaceDN w:val="0"/>
        <w:adjustRightInd w:val="0"/>
        <w:rPr>
          <w:b/>
          <w:bCs/>
          <w:sz w:val="16"/>
          <w:szCs w:val="16"/>
        </w:rPr>
      </w:pPr>
      <w:r w:rsidRPr="00A9662C">
        <w:rPr>
          <w:b/>
          <w:bCs/>
          <w:sz w:val="16"/>
          <w:szCs w:val="16"/>
        </w:rPr>
        <w:t>99</w:t>
      </w:r>
      <w:r w:rsidR="00C96EFF" w:rsidRPr="00A9662C">
        <w:rPr>
          <w:b/>
          <w:bCs/>
          <w:sz w:val="16"/>
          <w:szCs w:val="16"/>
        </w:rPr>
        <w:t>9</w:t>
      </w:r>
      <w:r w:rsidRPr="00A9662C">
        <w:rPr>
          <w:b/>
          <w:bCs/>
          <w:sz w:val="16"/>
          <w:szCs w:val="16"/>
        </w:rPr>
        <w:t>000</w:t>
      </w:r>
      <w:r w:rsidR="00A232CE">
        <w:rPr>
          <w:b/>
          <w:bCs/>
          <w:sz w:val="16"/>
          <w:szCs w:val="16"/>
        </w:rPr>
        <w:t xml:space="preserve"> </w:t>
      </w:r>
      <w:r w:rsidRPr="00A9662C">
        <w:rPr>
          <w:b/>
          <w:bCs/>
          <w:sz w:val="16"/>
          <w:szCs w:val="16"/>
        </w:rPr>
        <w:t>Inspecties en Keuringen Algemeen</w:t>
      </w:r>
    </w:p>
    <w:p w14:paraId="6D62BA2B" w14:textId="4908C877" w:rsidR="00F84ABA" w:rsidRPr="00A9662C" w:rsidRDefault="00F84ABA" w:rsidP="00F84ABA">
      <w:pPr>
        <w:autoSpaceDE w:val="0"/>
        <w:autoSpaceDN w:val="0"/>
        <w:adjustRightInd w:val="0"/>
        <w:rPr>
          <w:b/>
          <w:bCs/>
          <w:sz w:val="16"/>
          <w:szCs w:val="16"/>
        </w:rPr>
      </w:pPr>
      <w:r w:rsidRPr="00A9662C">
        <w:rPr>
          <w:b/>
          <w:bCs/>
          <w:sz w:val="16"/>
          <w:szCs w:val="16"/>
        </w:rPr>
        <w:t>999100</w:t>
      </w:r>
      <w:r w:rsidRPr="00A9662C">
        <w:rPr>
          <w:b/>
          <w:bCs/>
          <w:sz w:val="16"/>
          <w:szCs w:val="16"/>
        </w:rPr>
        <w:tab/>
      </w:r>
      <w:r w:rsidR="00A232CE">
        <w:rPr>
          <w:b/>
          <w:bCs/>
          <w:sz w:val="16"/>
          <w:szCs w:val="16"/>
        </w:rPr>
        <w:t xml:space="preserve"> </w:t>
      </w:r>
      <w:r w:rsidRPr="00A9662C">
        <w:rPr>
          <w:b/>
          <w:bCs/>
          <w:sz w:val="16"/>
          <w:szCs w:val="16"/>
        </w:rPr>
        <w:t xml:space="preserve">Inspecties en Keuringen Bouwkundig </w:t>
      </w:r>
    </w:p>
    <w:p w14:paraId="6D62BA2C" w14:textId="10572CB8" w:rsidR="00F84ABA" w:rsidRPr="00A9662C" w:rsidRDefault="00F84ABA" w:rsidP="00F84ABA">
      <w:pPr>
        <w:autoSpaceDE w:val="0"/>
        <w:autoSpaceDN w:val="0"/>
        <w:adjustRightInd w:val="0"/>
        <w:rPr>
          <w:b/>
          <w:bCs/>
          <w:sz w:val="16"/>
          <w:szCs w:val="16"/>
        </w:rPr>
      </w:pPr>
      <w:r w:rsidRPr="00A9662C">
        <w:rPr>
          <w:b/>
          <w:bCs/>
          <w:sz w:val="16"/>
          <w:szCs w:val="16"/>
        </w:rPr>
        <w:t>999200</w:t>
      </w:r>
      <w:r w:rsidR="00A232CE">
        <w:rPr>
          <w:b/>
          <w:bCs/>
          <w:sz w:val="16"/>
          <w:szCs w:val="16"/>
        </w:rPr>
        <w:t xml:space="preserve"> </w:t>
      </w:r>
      <w:r w:rsidRPr="00A9662C">
        <w:rPr>
          <w:b/>
          <w:bCs/>
          <w:sz w:val="16"/>
          <w:szCs w:val="16"/>
        </w:rPr>
        <w:t>Inspecties en Keuringen Werktuigbouwkundig</w:t>
      </w:r>
    </w:p>
    <w:p w14:paraId="6D62BA2D" w14:textId="77777777" w:rsidR="00336480" w:rsidRPr="00A9662C" w:rsidRDefault="00336480" w:rsidP="00F84ABA">
      <w:pPr>
        <w:autoSpaceDE w:val="0"/>
        <w:autoSpaceDN w:val="0"/>
        <w:adjustRightInd w:val="0"/>
        <w:rPr>
          <w:b/>
          <w:bCs/>
          <w:sz w:val="16"/>
          <w:szCs w:val="16"/>
        </w:rPr>
      </w:pPr>
      <w:r w:rsidRPr="00A9662C">
        <w:rPr>
          <w:b/>
          <w:bCs/>
          <w:sz w:val="16"/>
          <w:szCs w:val="16"/>
        </w:rPr>
        <w:t>999210 Inspecties en Keuringen Zwembadinstallaties</w:t>
      </w:r>
    </w:p>
    <w:p w14:paraId="6D62BA2E" w14:textId="7AA9ABD1" w:rsidR="00F84ABA" w:rsidRPr="00A9662C" w:rsidRDefault="00F84ABA" w:rsidP="00F84ABA">
      <w:pPr>
        <w:autoSpaceDE w:val="0"/>
        <w:autoSpaceDN w:val="0"/>
        <w:adjustRightInd w:val="0"/>
        <w:rPr>
          <w:b/>
          <w:bCs/>
          <w:sz w:val="16"/>
          <w:szCs w:val="16"/>
        </w:rPr>
      </w:pPr>
      <w:r w:rsidRPr="00A9662C">
        <w:rPr>
          <w:b/>
          <w:bCs/>
          <w:sz w:val="16"/>
          <w:szCs w:val="16"/>
        </w:rPr>
        <w:t>999300</w:t>
      </w:r>
      <w:r w:rsidR="00A232CE">
        <w:rPr>
          <w:b/>
          <w:bCs/>
          <w:sz w:val="16"/>
          <w:szCs w:val="16"/>
        </w:rPr>
        <w:t xml:space="preserve"> </w:t>
      </w:r>
      <w:r w:rsidRPr="00A9662C">
        <w:rPr>
          <w:b/>
          <w:bCs/>
          <w:sz w:val="16"/>
          <w:szCs w:val="16"/>
        </w:rPr>
        <w:t>Inspecties en Keuringen Elektra</w:t>
      </w:r>
    </w:p>
    <w:p w14:paraId="6D62BA2F" w14:textId="5A315A0D" w:rsidR="00F84ABA" w:rsidRPr="00A9662C" w:rsidRDefault="00F84ABA" w:rsidP="00F84ABA">
      <w:pPr>
        <w:autoSpaceDE w:val="0"/>
        <w:autoSpaceDN w:val="0"/>
        <w:adjustRightInd w:val="0"/>
        <w:rPr>
          <w:b/>
          <w:bCs/>
          <w:sz w:val="16"/>
          <w:szCs w:val="16"/>
        </w:rPr>
      </w:pPr>
      <w:r w:rsidRPr="00A9662C">
        <w:rPr>
          <w:b/>
          <w:bCs/>
          <w:sz w:val="16"/>
          <w:szCs w:val="16"/>
        </w:rPr>
        <w:t>999400</w:t>
      </w:r>
      <w:r w:rsidRPr="00A9662C">
        <w:rPr>
          <w:b/>
          <w:bCs/>
          <w:sz w:val="16"/>
          <w:szCs w:val="16"/>
        </w:rPr>
        <w:tab/>
      </w:r>
      <w:r w:rsidR="00A232CE">
        <w:rPr>
          <w:b/>
          <w:bCs/>
          <w:sz w:val="16"/>
          <w:szCs w:val="16"/>
        </w:rPr>
        <w:t xml:space="preserve"> </w:t>
      </w:r>
      <w:r w:rsidRPr="00A9662C">
        <w:rPr>
          <w:b/>
          <w:bCs/>
          <w:sz w:val="16"/>
          <w:szCs w:val="16"/>
        </w:rPr>
        <w:t>Inspecties en Keuringen Transport</w:t>
      </w:r>
    </w:p>
    <w:p w14:paraId="6D62BA30" w14:textId="77777777" w:rsidR="00F84ABA" w:rsidRPr="00A9662C" w:rsidRDefault="00F84ABA" w:rsidP="00F84ABA">
      <w:pPr>
        <w:autoSpaceDE w:val="0"/>
        <w:autoSpaceDN w:val="0"/>
        <w:adjustRightInd w:val="0"/>
        <w:rPr>
          <w:sz w:val="16"/>
          <w:szCs w:val="16"/>
        </w:rPr>
      </w:pPr>
    </w:p>
    <w:p w14:paraId="6D62BA31" w14:textId="611B721A" w:rsidR="002745CD" w:rsidRPr="00015528" w:rsidRDefault="004D35EB" w:rsidP="003F7D3A">
      <w:pPr>
        <w:pStyle w:val="Lijstalinea"/>
        <w:numPr>
          <w:ilvl w:val="0"/>
          <w:numId w:val="45"/>
        </w:numPr>
        <w:autoSpaceDE w:val="0"/>
        <w:autoSpaceDN w:val="0"/>
        <w:adjustRightInd w:val="0"/>
        <w:rPr>
          <w:b/>
          <w:bCs/>
          <w:color w:val="365F91" w:themeColor="accent1" w:themeShade="BF"/>
          <w:sz w:val="16"/>
          <w:szCs w:val="16"/>
        </w:rPr>
      </w:pPr>
      <w:r w:rsidRPr="00015528">
        <w:rPr>
          <w:b/>
          <w:bCs/>
          <w:color w:val="365F91" w:themeColor="accent1" w:themeShade="BF"/>
          <w:sz w:val="16"/>
          <w:szCs w:val="16"/>
        </w:rPr>
        <w:t>Omschrijving van de elementen</w:t>
      </w:r>
    </w:p>
    <w:p w14:paraId="270C3D01" w14:textId="77777777" w:rsidR="002739A4" w:rsidRDefault="002739A4" w:rsidP="002739A4">
      <w:pPr>
        <w:autoSpaceDE w:val="0"/>
        <w:autoSpaceDN w:val="0"/>
        <w:adjustRightInd w:val="0"/>
        <w:ind w:left="360"/>
        <w:rPr>
          <w:b/>
          <w:bCs/>
          <w:sz w:val="16"/>
          <w:szCs w:val="16"/>
        </w:rPr>
      </w:pPr>
    </w:p>
    <w:p w14:paraId="0011C863" w14:textId="77777777" w:rsidR="00A232CE" w:rsidRPr="00A232CE" w:rsidRDefault="00A232CE" w:rsidP="00A232CE">
      <w:pPr>
        <w:autoSpaceDE w:val="0"/>
        <w:autoSpaceDN w:val="0"/>
        <w:adjustRightInd w:val="0"/>
        <w:rPr>
          <w:b/>
          <w:bCs/>
          <w:sz w:val="16"/>
          <w:szCs w:val="16"/>
        </w:rPr>
      </w:pPr>
      <w:r w:rsidRPr="00A9662C">
        <w:rPr>
          <w:b/>
          <w:bCs/>
          <w:sz w:val="16"/>
          <w:szCs w:val="16"/>
        </w:rPr>
        <w:t>999000</w:t>
      </w:r>
      <w:r>
        <w:rPr>
          <w:b/>
          <w:bCs/>
          <w:sz w:val="16"/>
          <w:szCs w:val="16"/>
        </w:rPr>
        <w:t xml:space="preserve"> </w:t>
      </w:r>
      <w:r w:rsidRPr="00A9662C">
        <w:rPr>
          <w:b/>
          <w:bCs/>
          <w:sz w:val="16"/>
          <w:szCs w:val="16"/>
        </w:rPr>
        <w:t>I</w:t>
      </w:r>
      <w:r>
        <w:rPr>
          <w:b/>
          <w:bCs/>
          <w:sz w:val="16"/>
          <w:szCs w:val="16"/>
        </w:rPr>
        <w:t>nspecties en Keuringen Algemeen</w:t>
      </w:r>
    </w:p>
    <w:p w14:paraId="4541303E" w14:textId="77777777" w:rsidR="00A232CE" w:rsidRPr="00A9662C" w:rsidRDefault="00A232CE" w:rsidP="00A232CE">
      <w:pPr>
        <w:autoSpaceDE w:val="0"/>
        <w:autoSpaceDN w:val="0"/>
        <w:adjustRightInd w:val="0"/>
        <w:rPr>
          <w:sz w:val="16"/>
          <w:szCs w:val="16"/>
        </w:rPr>
      </w:pPr>
      <w:r w:rsidRPr="00A9662C">
        <w:rPr>
          <w:sz w:val="16"/>
          <w:szCs w:val="16"/>
        </w:rPr>
        <w:t>990001</w:t>
      </w:r>
      <w:r w:rsidRPr="00A9662C">
        <w:rPr>
          <w:sz w:val="16"/>
          <w:szCs w:val="16"/>
        </w:rPr>
        <w:tab/>
      </w:r>
      <w:r w:rsidRPr="00A9662C">
        <w:rPr>
          <w:sz w:val="16"/>
          <w:szCs w:val="16"/>
        </w:rPr>
        <w:tab/>
        <w:t>NEN 2767 inspectie compleet gebouw ( BWET)</w:t>
      </w:r>
    </w:p>
    <w:p w14:paraId="70E48FCA" w14:textId="77777777" w:rsidR="00A232CE" w:rsidRPr="00A9662C" w:rsidRDefault="00A232CE" w:rsidP="00A232CE">
      <w:pPr>
        <w:autoSpaceDE w:val="0"/>
        <w:autoSpaceDN w:val="0"/>
        <w:adjustRightInd w:val="0"/>
        <w:rPr>
          <w:sz w:val="16"/>
          <w:szCs w:val="16"/>
        </w:rPr>
      </w:pPr>
      <w:r w:rsidRPr="00A9662C">
        <w:rPr>
          <w:sz w:val="16"/>
          <w:szCs w:val="16"/>
        </w:rPr>
        <w:t>990003</w:t>
      </w:r>
      <w:r w:rsidRPr="00A9662C">
        <w:rPr>
          <w:sz w:val="16"/>
          <w:szCs w:val="16"/>
        </w:rPr>
        <w:tab/>
      </w:r>
      <w:r w:rsidRPr="00A9662C">
        <w:rPr>
          <w:sz w:val="16"/>
          <w:szCs w:val="16"/>
        </w:rPr>
        <w:tab/>
        <w:t>EPBD Label (BEWT)</w:t>
      </w:r>
    </w:p>
    <w:p w14:paraId="0B6D3AFD" w14:textId="77777777" w:rsidR="00A232CE" w:rsidRPr="00A9662C" w:rsidRDefault="00A232CE" w:rsidP="00A232CE">
      <w:pPr>
        <w:autoSpaceDE w:val="0"/>
        <w:autoSpaceDN w:val="0"/>
        <w:adjustRightInd w:val="0"/>
        <w:rPr>
          <w:sz w:val="16"/>
          <w:szCs w:val="16"/>
        </w:rPr>
      </w:pPr>
      <w:r w:rsidRPr="00A9662C">
        <w:rPr>
          <w:sz w:val="16"/>
          <w:szCs w:val="16"/>
        </w:rPr>
        <w:t>990004</w:t>
      </w:r>
      <w:r w:rsidRPr="00A9662C">
        <w:rPr>
          <w:sz w:val="16"/>
          <w:szCs w:val="16"/>
        </w:rPr>
        <w:tab/>
      </w:r>
      <w:r w:rsidRPr="00A9662C">
        <w:rPr>
          <w:sz w:val="16"/>
          <w:szCs w:val="16"/>
        </w:rPr>
        <w:tab/>
        <w:t xml:space="preserve">Asbest inventarisatie (niet verplicht tijdens beheerfase, wel voorafgaand aan verwijdering van </w:t>
      </w:r>
    </w:p>
    <w:p w14:paraId="787CA019" w14:textId="77777777" w:rsidR="00A232CE" w:rsidRPr="00A9662C" w:rsidRDefault="00A232CE" w:rsidP="00A232CE">
      <w:pPr>
        <w:autoSpaceDE w:val="0"/>
        <w:autoSpaceDN w:val="0"/>
        <w:adjustRightInd w:val="0"/>
        <w:ind w:left="708" w:firstLine="708"/>
        <w:rPr>
          <w:sz w:val="16"/>
          <w:szCs w:val="16"/>
        </w:rPr>
      </w:pPr>
      <w:r w:rsidRPr="00A9662C">
        <w:rPr>
          <w:sz w:val="16"/>
          <w:szCs w:val="16"/>
        </w:rPr>
        <w:t>asbest) conform Bouwbesluit artikel 1.26, Asbestverwijderingsbesluit 2005.</w:t>
      </w:r>
    </w:p>
    <w:p w14:paraId="6016D504" w14:textId="77777777" w:rsidR="00A232CE" w:rsidRPr="00A9662C" w:rsidRDefault="00A232CE" w:rsidP="00A232CE">
      <w:pPr>
        <w:autoSpaceDE w:val="0"/>
        <w:autoSpaceDN w:val="0"/>
        <w:adjustRightInd w:val="0"/>
        <w:rPr>
          <w:sz w:val="16"/>
          <w:szCs w:val="16"/>
        </w:rPr>
      </w:pPr>
      <w:r w:rsidRPr="00A9662C">
        <w:rPr>
          <w:sz w:val="16"/>
          <w:szCs w:val="16"/>
        </w:rPr>
        <w:t>990012</w:t>
      </w:r>
      <w:r w:rsidRPr="00A9662C">
        <w:rPr>
          <w:sz w:val="16"/>
          <w:szCs w:val="16"/>
        </w:rPr>
        <w:tab/>
      </w:r>
      <w:r w:rsidRPr="00A9662C">
        <w:rPr>
          <w:sz w:val="16"/>
          <w:szCs w:val="16"/>
        </w:rPr>
        <w:tab/>
        <w:t>Monumentenwacht inspectie (niet verplicht).</w:t>
      </w:r>
    </w:p>
    <w:p w14:paraId="66F6F6E8" w14:textId="77777777" w:rsidR="00A232CE" w:rsidRPr="00A9662C" w:rsidRDefault="00A232CE" w:rsidP="00A232CE">
      <w:pPr>
        <w:autoSpaceDE w:val="0"/>
        <w:autoSpaceDN w:val="0"/>
        <w:adjustRightInd w:val="0"/>
        <w:ind w:left="1410" w:hanging="1410"/>
        <w:rPr>
          <w:sz w:val="16"/>
          <w:szCs w:val="16"/>
        </w:rPr>
      </w:pPr>
      <w:r w:rsidRPr="00A9662C">
        <w:rPr>
          <w:sz w:val="16"/>
          <w:szCs w:val="16"/>
        </w:rPr>
        <w:t>992201</w:t>
      </w:r>
      <w:r w:rsidRPr="00A9662C">
        <w:rPr>
          <w:color w:val="FF0000"/>
          <w:sz w:val="16"/>
          <w:szCs w:val="16"/>
        </w:rPr>
        <w:tab/>
      </w:r>
      <w:r w:rsidRPr="00A9662C">
        <w:rPr>
          <w:sz w:val="16"/>
          <w:szCs w:val="16"/>
        </w:rPr>
        <w:tab/>
        <w:t>Inspectie WBDBO brandwerende scheidingswand artikel 1.16 Bouwbesluit lid 2 (zorgplicht) (cyclus 3 jaar), (onderdeel van brandscan)</w:t>
      </w:r>
    </w:p>
    <w:p w14:paraId="2B6B172C" w14:textId="77777777" w:rsidR="00A232CE" w:rsidRPr="00A9662C" w:rsidRDefault="00A232CE" w:rsidP="00A232CE">
      <w:pPr>
        <w:autoSpaceDE w:val="0"/>
        <w:autoSpaceDN w:val="0"/>
        <w:adjustRightInd w:val="0"/>
        <w:ind w:left="1410" w:hanging="1410"/>
        <w:rPr>
          <w:sz w:val="16"/>
          <w:szCs w:val="16"/>
        </w:rPr>
      </w:pPr>
      <w:r w:rsidRPr="00A9662C">
        <w:rPr>
          <w:sz w:val="16"/>
          <w:szCs w:val="16"/>
        </w:rPr>
        <w:t>992802</w:t>
      </w:r>
      <w:r w:rsidRPr="00A9662C">
        <w:rPr>
          <w:sz w:val="16"/>
          <w:szCs w:val="16"/>
        </w:rPr>
        <w:tab/>
      </w:r>
      <w:r w:rsidRPr="00A9662C">
        <w:rPr>
          <w:sz w:val="16"/>
          <w:szCs w:val="16"/>
        </w:rPr>
        <w:tab/>
        <w:t>Inspectie brandvertragende bekleding stalen hoofddraagconstructie</w:t>
      </w:r>
    </w:p>
    <w:p w14:paraId="4664B43F" w14:textId="77777777" w:rsidR="00A232CE" w:rsidRPr="00A9662C" w:rsidRDefault="00A232CE" w:rsidP="00A232CE">
      <w:pPr>
        <w:autoSpaceDE w:val="0"/>
        <w:autoSpaceDN w:val="0"/>
        <w:adjustRightInd w:val="0"/>
        <w:ind w:left="1410" w:hanging="1410"/>
        <w:rPr>
          <w:sz w:val="16"/>
          <w:szCs w:val="16"/>
        </w:rPr>
      </w:pPr>
      <w:r w:rsidRPr="00A9662C">
        <w:rPr>
          <w:sz w:val="16"/>
          <w:szCs w:val="16"/>
        </w:rPr>
        <w:t>993101</w:t>
      </w:r>
      <w:r w:rsidRPr="00A9662C">
        <w:rPr>
          <w:sz w:val="16"/>
          <w:szCs w:val="16"/>
        </w:rPr>
        <w:tab/>
      </w:r>
      <w:r w:rsidRPr="00A9662C">
        <w:rPr>
          <w:sz w:val="16"/>
          <w:szCs w:val="16"/>
        </w:rPr>
        <w:tab/>
        <w:t>Inspectie (vlies)gevel(elementen) incl. kitnaden en rubbers (niet verplicht)</w:t>
      </w:r>
    </w:p>
    <w:p w14:paraId="2063B6BF" w14:textId="77777777" w:rsidR="00A232CE" w:rsidRPr="00A9662C" w:rsidRDefault="00A232CE" w:rsidP="00A232CE">
      <w:pPr>
        <w:autoSpaceDE w:val="0"/>
        <w:autoSpaceDN w:val="0"/>
        <w:adjustRightInd w:val="0"/>
        <w:rPr>
          <w:sz w:val="16"/>
          <w:szCs w:val="16"/>
        </w:rPr>
      </w:pPr>
      <w:r w:rsidRPr="00A9662C">
        <w:rPr>
          <w:sz w:val="16"/>
          <w:szCs w:val="16"/>
        </w:rPr>
        <w:t>993201</w:t>
      </w:r>
      <w:r w:rsidRPr="00A9662C">
        <w:rPr>
          <w:color w:val="FF0000"/>
          <w:sz w:val="16"/>
          <w:szCs w:val="16"/>
        </w:rPr>
        <w:tab/>
      </w:r>
      <w:r w:rsidRPr="00A9662C">
        <w:rPr>
          <w:color w:val="FF0000"/>
          <w:sz w:val="16"/>
          <w:szCs w:val="16"/>
        </w:rPr>
        <w:tab/>
      </w:r>
      <w:r w:rsidRPr="00A9662C">
        <w:rPr>
          <w:sz w:val="16"/>
          <w:szCs w:val="16"/>
        </w:rPr>
        <w:t xml:space="preserve">Inspectie deuren in vluchtroutes artikel 1.16 en 6.25 Bouwbesluit (zorgplicht) (cyclus 3 jaar),     </w:t>
      </w:r>
    </w:p>
    <w:p w14:paraId="2C667968" w14:textId="77777777" w:rsidR="00A232CE" w:rsidRPr="00A9662C" w:rsidRDefault="00A232CE" w:rsidP="00A232CE">
      <w:pPr>
        <w:autoSpaceDE w:val="0"/>
        <w:autoSpaceDN w:val="0"/>
        <w:adjustRightInd w:val="0"/>
        <w:ind w:left="708" w:firstLine="708"/>
        <w:rPr>
          <w:sz w:val="16"/>
          <w:szCs w:val="16"/>
        </w:rPr>
      </w:pPr>
      <w:r w:rsidRPr="00A9662C">
        <w:rPr>
          <w:sz w:val="16"/>
          <w:szCs w:val="16"/>
        </w:rPr>
        <w:t>(onderdeel van brandscan)</w:t>
      </w:r>
    </w:p>
    <w:p w14:paraId="724C5136" w14:textId="77777777" w:rsidR="00A232CE" w:rsidRPr="00A9662C" w:rsidRDefault="00A232CE" w:rsidP="00A232CE">
      <w:pPr>
        <w:autoSpaceDE w:val="0"/>
        <w:autoSpaceDN w:val="0"/>
        <w:adjustRightInd w:val="0"/>
        <w:rPr>
          <w:sz w:val="16"/>
          <w:szCs w:val="16"/>
        </w:rPr>
      </w:pPr>
      <w:r w:rsidRPr="00A9662C">
        <w:rPr>
          <w:sz w:val="16"/>
          <w:szCs w:val="16"/>
        </w:rPr>
        <w:t>993202</w:t>
      </w:r>
      <w:r w:rsidRPr="00A9662C">
        <w:rPr>
          <w:sz w:val="16"/>
          <w:szCs w:val="16"/>
        </w:rPr>
        <w:tab/>
      </w:r>
      <w:r w:rsidRPr="00A9662C">
        <w:rPr>
          <w:sz w:val="16"/>
          <w:szCs w:val="16"/>
        </w:rPr>
        <w:tab/>
        <w:t xml:space="preserve">Inspectie zelfsluitendheid deuren in een inwendige scheidingsconstructie met een WBDBO of </w:t>
      </w:r>
      <w:r w:rsidRPr="00A9662C">
        <w:rPr>
          <w:sz w:val="16"/>
          <w:szCs w:val="16"/>
        </w:rPr>
        <w:tab/>
      </w:r>
      <w:r w:rsidRPr="00A9662C">
        <w:rPr>
          <w:sz w:val="16"/>
          <w:szCs w:val="16"/>
        </w:rPr>
        <w:tab/>
        <w:t>WRD artikel 1.16 en 6.26 Bouwbesluit (zorgplicht) (cyclus 1 jaar)</w:t>
      </w:r>
    </w:p>
    <w:p w14:paraId="74D47AED" w14:textId="77777777" w:rsidR="00A232CE" w:rsidRPr="00A9662C" w:rsidRDefault="00A232CE" w:rsidP="00A232CE">
      <w:pPr>
        <w:autoSpaceDE w:val="0"/>
        <w:autoSpaceDN w:val="0"/>
        <w:adjustRightInd w:val="0"/>
        <w:rPr>
          <w:sz w:val="16"/>
          <w:szCs w:val="16"/>
        </w:rPr>
      </w:pPr>
      <w:r w:rsidRPr="00A9662C">
        <w:rPr>
          <w:sz w:val="16"/>
          <w:szCs w:val="16"/>
        </w:rPr>
        <w:t>994301</w:t>
      </w:r>
      <w:r w:rsidRPr="00A9662C">
        <w:rPr>
          <w:sz w:val="16"/>
          <w:szCs w:val="16"/>
        </w:rPr>
        <w:tab/>
      </w:r>
      <w:r w:rsidRPr="00A9662C">
        <w:rPr>
          <w:sz w:val="16"/>
          <w:szCs w:val="16"/>
        </w:rPr>
        <w:tab/>
        <w:t>Sportvloer inspectie conform NEN 2873 en NEN-EN 14904.</w:t>
      </w:r>
    </w:p>
    <w:p w14:paraId="167CCF1C" w14:textId="77777777" w:rsidR="00A232CE" w:rsidRPr="00A9662C" w:rsidRDefault="00A232CE" w:rsidP="00A232CE">
      <w:pPr>
        <w:autoSpaceDE w:val="0"/>
        <w:autoSpaceDN w:val="0"/>
        <w:adjustRightInd w:val="0"/>
        <w:ind w:left="1410" w:hanging="1410"/>
        <w:rPr>
          <w:sz w:val="16"/>
          <w:szCs w:val="16"/>
        </w:rPr>
      </w:pPr>
      <w:r w:rsidRPr="00A9662C">
        <w:rPr>
          <w:sz w:val="16"/>
          <w:szCs w:val="16"/>
        </w:rPr>
        <w:t>994601</w:t>
      </w:r>
      <w:r w:rsidRPr="00A9662C">
        <w:rPr>
          <w:sz w:val="16"/>
          <w:szCs w:val="16"/>
        </w:rPr>
        <w:tab/>
      </w:r>
      <w:r w:rsidRPr="00A9662C">
        <w:rPr>
          <w:sz w:val="16"/>
          <w:szCs w:val="16"/>
        </w:rPr>
        <w:tab/>
        <w:t>Inspectie brandvertragend schilderwerk</w:t>
      </w:r>
    </w:p>
    <w:p w14:paraId="4D222622" w14:textId="77777777" w:rsidR="00A232CE" w:rsidRPr="00A9662C" w:rsidRDefault="00A232CE" w:rsidP="00A232CE">
      <w:pPr>
        <w:autoSpaceDE w:val="0"/>
        <w:autoSpaceDN w:val="0"/>
        <w:adjustRightInd w:val="0"/>
        <w:ind w:left="1410" w:hanging="1410"/>
        <w:rPr>
          <w:sz w:val="16"/>
          <w:szCs w:val="16"/>
        </w:rPr>
      </w:pPr>
      <w:r w:rsidRPr="00A9662C">
        <w:rPr>
          <w:sz w:val="16"/>
          <w:szCs w:val="16"/>
        </w:rPr>
        <w:t>994701</w:t>
      </w:r>
      <w:r w:rsidRPr="00A9662C">
        <w:rPr>
          <w:sz w:val="16"/>
          <w:szCs w:val="16"/>
        </w:rPr>
        <w:tab/>
      </w:r>
      <w:r w:rsidRPr="00A9662C">
        <w:rPr>
          <w:sz w:val="16"/>
          <w:szCs w:val="16"/>
        </w:rPr>
        <w:tab/>
        <w:t>Keuring dakvalbeveiliging conform Woningwet lid 1a, BW boek 6 artikel 162,174, NEN-EN 795.</w:t>
      </w:r>
    </w:p>
    <w:p w14:paraId="321DD2B3" w14:textId="77777777" w:rsidR="00A232CE" w:rsidRPr="00A9662C" w:rsidRDefault="00A232CE" w:rsidP="00A232CE">
      <w:pPr>
        <w:autoSpaceDE w:val="0"/>
        <w:autoSpaceDN w:val="0"/>
        <w:adjustRightInd w:val="0"/>
        <w:rPr>
          <w:sz w:val="16"/>
          <w:szCs w:val="16"/>
        </w:rPr>
      </w:pPr>
      <w:r w:rsidRPr="00A9662C">
        <w:rPr>
          <w:sz w:val="16"/>
          <w:szCs w:val="16"/>
        </w:rPr>
        <w:t>994702</w:t>
      </w:r>
      <w:r w:rsidRPr="00A9662C">
        <w:rPr>
          <w:sz w:val="16"/>
          <w:szCs w:val="16"/>
        </w:rPr>
        <w:tab/>
      </w:r>
      <w:r w:rsidRPr="00A9662C">
        <w:rPr>
          <w:sz w:val="16"/>
          <w:szCs w:val="16"/>
        </w:rPr>
        <w:tab/>
        <w:t>Ladderkeuring conform Arbobesluit artikel 3.16, 7.4 en 7.23 en NEN 2484.</w:t>
      </w:r>
    </w:p>
    <w:p w14:paraId="3D28E988" w14:textId="77777777" w:rsidR="00A232CE" w:rsidRPr="00A9662C" w:rsidRDefault="00A232CE" w:rsidP="00A232CE">
      <w:pPr>
        <w:autoSpaceDE w:val="0"/>
        <w:autoSpaceDN w:val="0"/>
        <w:adjustRightInd w:val="0"/>
        <w:rPr>
          <w:sz w:val="16"/>
          <w:szCs w:val="16"/>
        </w:rPr>
      </w:pPr>
      <w:r w:rsidRPr="00A9662C">
        <w:rPr>
          <w:sz w:val="16"/>
          <w:szCs w:val="16"/>
        </w:rPr>
        <w:t>994703</w:t>
      </w:r>
      <w:r w:rsidRPr="00A9662C">
        <w:rPr>
          <w:sz w:val="16"/>
          <w:szCs w:val="16"/>
        </w:rPr>
        <w:tab/>
      </w:r>
      <w:r w:rsidRPr="00A9662C">
        <w:rPr>
          <w:sz w:val="16"/>
          <w:szCs w:val="16"/>
        </w:rPr>
        <w:tab/>
        <w:t>Dak inspectie (niet verplicht)</w:t>
      </w:r>
    </w:p>
    <w:p w14:paraId="6593CB57" w14:textId="77777777" w:rsidR="00A232CE" w:rsidRPr="00A9662C" w:rsidRDefault="00A232CE" w:rsidP="00A232CE">
      <w:pPr>
        <w:autoSpaceDE w:val="0"/>
        <w:autoSpaceDN w:val="0"/>
        <w:adjustRightInd w:val="0"/>
        <w:rPr>
          <w:sz w:val="16"/>
          <w:szCs w:val="16"/>
        </w:rPr>
      </w:pPr>
      <w:r w:rsidRPr="00A9662C">
        <w:rPr>
          <w:sz w:val="16"/>
          <w:szCs w:val="16"/>
        </w:rPr>
        <w:t>994704</w:t>
      </w:r>
      <w:r w:rsidRPr="00A9662C">
        <w:rPr>
          <w:sz w:val="16"/>
          <w:szCs w:val="16"/>
        </w:rPr>
        <w:tab/>
      </w:r>
      <w:r w:rsidRPr="00A9662C">
        <w:rPr>
          <w:sz w:val="16"/>
          <w:szCs w:val="16"/>
        </w:rPr>
        <w:tab/>
        <w:t>RI&amp;E i.v.m. werken op dak.</w:t>
      </w:r>
    </w:p>
    <w:p w14:paraId="71ECA6A3" w14:textId="77777777" w:rsidR="00A232CE" w:rsidRPr="00A9662C" w:rsidRDefault="00A232CE" w:rsidP="00A232CE">
      <w:pPr>
        <w:autoSpaceDE w:val="0"/>
        <w:autoSpaceDN w:val="0"/>
        <w:adjustRightInd w:val="0"/>
        <w:rPr>
          <w:sz w:val="16"/>
          <w:szCs w:val="16"/>
        </w:rPr>
      </w:pPr>
      <w:r w:rsidRPr="00A9662C">
        <w:rPr>
          <w:sz w:val="16"/>
          <w:szCs w:val="16"/>
        </w:rPr>
        <w:t>996520</w:t>
      </w:r>
      <w:r w:rsidRPr="00A9662C">
        <w:rPr>
          <w:sz w:val="16"/>
          <w:szCs w:val="16"/>
        </w:rPr>
        <w:tab/>
      </w:r>
      <w:r w:rsidRPr="00A9662C">
        <w:rPr>
          <w:sz w:val="16"/>
          <w:szCs w:val="16"/>
        </w:rPr>
        <w:tab/>
        <w:t>Brandscan (niet verplicht) conform NEN 6059 en NPR 6059.</w:t>
      </w:r>
    </w:p>
    <w:p w14:paraId="1EC1B9D9" w14:textId="77777777" w:rsidR="00A232CE" w:rsidRPr="00A9662C" w:rsidRDefault="00A232CE" w:rsidP="00A232CE">
      <w:pPr>
        <w:autoSpaceDE w:val="0"/>
        <w:autoSpaceDN w:val="0"/>
        <w:adjustRightInd w:val="0"/>
        <w:rPr>
          <w:sz w:val="16"/>
          <w:szCs w:val="16"/>
        </w:rPr>
      </w:pPr>
      <w:r w:rsidRPr="00A9662C">
        <w:rPr>
          <w:sz w:val="16"/>
          <w:szCs w:val="16"/>
        </w:rPr>
        <w:t>996521</w:t>
      </w:r>
      <w:r w:rsidRPr="00A9662C">
        <w:rPr>
          <w:sz w:val="16"/>
          <w:szCs w:val="16"/>
        </w:rPr>
        <w:tab/>
      </w:r>
      <w:r w:rsidRPr="00A9662C">
        <w:rPr>
          <w:sz w:val="16"/>
          <w:szCs w:val="16"/>
        </w:rPr>
        <w:tab/>
        <w:t>Inspectie fireshield en of brandscherm (cyclus 3 jaar)</w:t>
      </w:r>
    </w:p>
    <w:p w14:paraId="09036C43" w14:textId="77777777" w:rsidR="00A232CE" w:rsidRPr="00A9662C" w:rsidRDefault="00A232CE" w:rsidP="00A232CE">
      <w:pPr>
        <w:autoSpaceDE w:val="0"/>
        <w:autoSpaceDN w:val="0"/>
        <w:adjustRightInd w:val="0"/>
        <w:rPr>
          <w:sz w:val="16"/>
          <w:szCs w:val="16"/>
        </w:rPr>
      </w:pPr>
      <w:r w:rsidRPr="00A9662C">
        <w:rPr>
          <w:sz w:val="16"/>
          <w:szCs w:val="16"/>
        </w:rPr>
        <w:t>996522</w:t>
      </w:r>
      <w:r w:rsidRPr="00A9662C">
        <w:rPr>
          <w:sz w:val="16"/>
          <w:szCs w:val="16"/>
        </w:rPr>
        <w:tab/>
      </w:r>
      <w:r w:rsidRPr="00A9662C">
        <w:rPr>
          <w:sz w:val="16"/>
          <w:szCs w:val="16"/>
        </w:rPr>
        <w:tab/>
        <w:t>Inspectie WBDBO brandwerende doorvoeren artikel 1.16 Bouwbesluit lid 2 (cyclus 3 jaar)</w:t>
      </w:r>
    </w:p>
    <w:p w14:paraId="635D032E" w14:textId="77777777" w:rsidR="00A232CE" w:rsidRDefault="00A232CE" w:rsidP="00A232CE">
      <w:pPr>
        <w:autoSpaceDE w:val="0"/>
        <w:autoSpaceDN w:val="0"/>
        <w:adjustRightInd w:val="0"/>
        <w:rPr>
          <w:sz w:val="16"/>
          <w:szCs w:val="16"/>
        </w:rPr>
      </w:pPr>
      <w:r w:rsidRPr="00A9662C">
        <w:rPr>
          <w:sz w:val="16"/>
          <w:szCs w:val="16"/>
        </w:rPr>
        <w:t>997701</w:t>
      </w:r>
      <w:r w:rsidRPr="00A9662C">
        <w:rPr>
          <w:sz w:val="16"/>
          <w:szCs w:val="16"/>
        </w:rPr>
        <w:tab/>
      </w:r>
      <w:r w:rsidRPr="00A9662C">
        <w:rPr>
          <w:sz w:val="16"/>
          <w:szCs w:val="16"/>
        </w:rPr>
        <w:tab/>
        <w:t>Keuring glijbaan conform Attractiebesluit en NEN-EN 1069.</w:t>
      </w:r>
    </w:p>
    <w:p w14:paraId="1EE89975" w14:textId="77777777" w:rsidR="00A232CE" w:rsidRPr="00A9662C" w:rsidRDefault="00A232CE" w:rsidP="00A232CE">
      <w:pPr>
        <w:autoSpaceDE w:val="0"/>
        <w:autoSpaceDN w:val="0"/>
        <w:adjustRightInd w:val="0"/>
        <w:rPr>
          <w:sz w:val="16"/>
          <w:szCs w:val="16"/>
        </w:rPr>
      </w:pPr>
    </w:p>
    <w:p w14:paraId="263BABC8" w14:textId="24352E55" w:rsidR="00A232CE" w:rsidRDefault="00A232CE" w:rsidP="00CA064A">
      <w:pPr>
        <w:autoSpaceDE w:val="0"/>
        <w:autoSpaceDN w:val="0"/>
        <w:adjustRightInd w:val="0"/>
        <w:rPr>
          <w:b/>
          <w:bCs/>
          <w:sz w:val="16"/>
          <w:szCs w:val="16"/>
        </w:rPr>
      </w:pPr>
      <w:r w:rsidRPr="00A9662C">
        <w:rPr>
          <w:b/>
          <w:bCs/>
          <w:sz w:val="16"/>
          <w:szCs w:val="16"/>
        </w:rPr>
        <w:t>999100</w:t>
      </w:r>
      <w:r w:rsidRPr="00A9662C">
        <w:rPr>
          <w:b/>
          <w:bCs/>
          <w:sz w:val="16"/>
          <w:szCs w:val="16"/>
        </w:rPr>
        <w:tab/>
      </w:r>
      <w:r>
        <w:rPr>
          <w:b/>
          <w:bCs/>
          <w:sz w:val="16"/>
          <w:szCs w:val="16"/>
        </w:rPr>
        <w:t xml:space="preserve"> </w:t>
      </w:r>
      <w:r w:rsidRPr="00A9662C">
        <w:rPr>
          <w:b/>
          <w:bCs/>
          <w:sz w:val="16"/>
          <w:szCs w:val="16"/>
        </w:rPr>
        <w:t>Inspecties en Keuringen</w:t>
      </w:r>
      <w:r w:rsidR="00CA064A">
        <w:rPr>
          <w:b/>
          <w:bCs/>
          <w:sz w:val="16"/>
          <w:szCs w:val="16"/>
        </w:rPr>
        <w:t xml:space="preserve"> Bouwkundig</w:t>
      </w:r>
    </w:p>
    <w:p w14:paraId="273F3305" w14:textId="7EC205A4" w:rsidR="00CA064A" w:rsidRDefault="00CA064A" w:rsidP="00CA064A">
      <w:pPr>
        <w:autoSpaceDE w:val="0"/>
        <w:autoSpaceDN w:val="0"/>
        <w:adjustRightInd w:val="0"/>
        <w:rPr>
          <w:bCs/>
          <w:sz w:val="16"/>
          <w:szCs w:val="16"/>
        </w:rPr>
      </w:pPr>
      <w:r>
        <w:rPr>
          <w:bCs/>
          <w:sz w:val="16"/>
          <w:szCs w:val="16"/>
        </w:rPr>
        <w:t>990012</w:t>
      </w:r>
      <w:r>
        <w:rPr>
          <w:bCs/>
          <w:sz w:val="16"/>
          <w:szCs w:val="16"/>
        </w:rPr>
        <w:tab/>
      </w:r>
      <w:r>
        <w:rPr>
          <w:bCs/>
          <w:sz w:val="16"/>
          <w:szCs w:val="16"/>
        </w:rPr>
        <w:tab/>
        <w:t>Inspectie monumentenwacht</w:t>
      </w:r>
    </w:p>
    <w:p w14:paraId="771BC0D8" w14:textId="4D48F0F3" w:rsidR="00CA064A" w:rsidRDefault="00CA064A" w:rsidP="00CA064A">
      <w:pPr>
        <w:autoSpaceDE w:val="0"/>
        <w:autoSpaceDN w:val="0"/>
        <w:adjustRightInd w:val="0"/>
        <w:rPr>
          <w:bCs/>
          <w:sz w:val="16"/>
          <w:szCs w:val="16"/>
        </w:rPr>
      </w:pPr>
      <w:r>
        <w:rPr>
          <w:bCs/>
          <w:sz w:val="16"/>
          <w:szCs w:val="16"/>
        </w:rPr>
        <w:t>992201</w:t>
      </w:r>
      <w:r>
        <w:rPr>
          <w:bCs/>
          <w:sz w:val="16"/>
          <w:szCs w:val="16"/>
        </w:rPr>
        <w:tab/>
      </w:r>
      <w:r>
        <w:rPr>
          <w:bCs/>
          <w:sz w:val="16"/>
          <w:szCs w:val="16"/>
        </w:rPr>
        <w:tab/>
      </w:r>
      <w:r w:rsidRPr="00CA064A">
        <w:rPr>
          <w:bCs/>
          <w:sz w:val="16"/>
          <w:szCs w:val="16"/>
        </w:rPr>
        <w:t>Inspectie WBDBO brandwerende scheidingswand</w:t>
      </w:r>
    </w:p>
    <w:p w14:paraId="02507DF0" w14:textId="2D3BDAD4" w:rsidR="00CA064A" w:rsidRDefault="00CA064A" w:rsidP="00CA064A">
      <w:pPr>
        <w:autoSpaceDE w:val="0"/>
        <w:autoSpaceDN w:val="0"/>
        <w:adjustRightInd w:val="0"/>
        <w:rPr>
          <w:bCs/>
          <w:sz w:val="16"/>
          <w:szCs w:val="16"/>
        </w:rPr>
      </w:pPr>
      <w:r>
        <w:rPr>
          <w:bCs/>
          <w:sz w:val="16"/>
          <w:szCs w:val="16"/>
        </w:rPr>
        <w:t>992801</w:t>
      </w:r>
      <w:r>
        <w:rPr>
          <w:bCs/>
          <w:sz w:val="16"/>
          <w:szCs w:val="16"/>
        </w:rPr>
        <w:tab/>
      </w:r>
      <w:r>
        <w:rPr>
          <w:bCs/>
          <w:sz w:val="16"/>
          <w:szCs w:val="16"/>
        </w:rPr>
        <w:tab/>
      </w:r>
      <w:r w:rsidRPr="00CA064A">
        <w:rPr>
          <w:bCs/>
          <w:sz w:val="16"/>
          <w:szCs w:val="16"/>
        </w:rPr>
        <w:t>Inspectie constructie</w:t>
      </w:r>
    </w:p>
    <w:p w14:paraId="6C46B5F4" w14:textId="3E0A0DC1" w:rsidR="00CA064A" w:rsidRDefault="00CA064A" w:rsidP="00CA064A">
      <w:pPr>
        <w:autoSpaceDE w:val="0"/>
        <w:autoSpaceDN w:val="0"/>
        <w:adjustRightInd w:val="0"/>
        <w:rPr>
          <w:bCs/>
          <w:sz w:val="16"/>
          <w:szCs w:val="16"/>
        </w:rPr>
      </w:pPr>
      <w:r>
        <w:rPr>
          <w:bCs/>
          <w:sz w:val="16"/>
          <w:szCs w:val="16"/>
        </w:rPr>
        <w:t>992802</w:t>
      </w:r>
      <w:r>
        <w:rPr>
          <w:bCs/>
          <w:sz w:val="16"/>
          <w:szCs w:val="16"/>
        </w:rPr>
        <w:tab/>
      </w:r>
      <w:r>
        <w:rPr>
          <w:bCs/>
          <w:sz w:val="16"/>
          <w:szCs w:val="16"/>
        </w:rPr>
        <w:tab/>
      </w:r>
      <w:r w:rsidRPr="00CA064A">
        <w:rPr>
          <w:bCs/>
          <w:sz w:val="16"/>
          <w:szCs w:val="16"/>
        </w:rPr>
        <w:t>Inspectie brandvertragende bekleding hoofddraagconstructie</w:t>
      </w:r>
    </w:p>
    <w:p w14:paraId="22BE7F41" w14:textId="01925BFE" w:rsidR="00CA064A" w:rsidRDefault="00CA064A" w:rsidP="00CA064A">
      <w:pPr>
        <w:autoSpaceDE w:val="0"/>
        <w:autoSpaceDN w:val="0"/>
        <w:adjustRightInd w:val="0"/>
        <w:rPr>
          <w:bCs/>
          <w:sz w:val="16"/>
          <w:szCs w:val="16"/>
        </w:rPr>
      </w:pPr>
      <w:r w:rsidRPr="00CA064A">
        <w:rPr>
          <w:bCs/>
          <w:sz w:val="16"/>
          <w:szCs w:val="16"/>
        </w:rPr>
        <w:t>993101</w:t>
      </w:r>
      <w:r>
        <w:rPr>
          <w:bCs/>
          <w:sz w:val="16"/>
          <w:szCs w:val="16"/>
        </w:rPr>
        <w:tab/>
      </w:r>
      <w:r>
        <w:rPr>
          <w:bCs/>
          <w:sz w:val="16"/>
          <w:szCs w:val="16"/>
        </w:rPr>
        <w:tab/>
      </w:r>
      <w:r w:rsidRPr="00CA064A">
        <w:rPr>
          <w:bCs/>
          <w:sz w:val="16"/>
          <w:szCs w:val="16"/>
        </w:rPr>
        <w:t>Inspectie (vlies)gevel(elementen) incl. kitnaden en rubbers</w:t>
      </w:r>
    </w:p>
    <w:p w14:paraId="66DFCAE1" w14:textId="0B48843D" w:rsidR="00CA064A" w:rsidRDefault="00CA064A" w:rsidP="00CA064A">
      <w:pPr>
        <w:autoSpaceDE w:val="0"/>
        <w:autoSpaceDN w:val="0"/>
        <w:adjustRightInd w:val="0"/>
        <w:rPr>
          <w:bCs/>
          <w:sz w:val="16"/>
          <w:szCs w:val="16"/>
        </w:rPr>
      </w:pPr>
      <w:r>
        <w:rPr>
          <w:bCs/>
          <w:sz w:val="16"/>
          <w:szCs w:val="16"/>
        </w:rPr>
        <w:t>993201</w:t>
      </w:r>
      <w:r>
        <w:rPr>
          <w:bCs/>
          <w:sz w:val="16"/>
          <w:szCs w:val="16"/>
        </w:rPr>
        <w:tab/>
      </w:r>
      <w:r>
        <w:rPr>
          <w:bCs/>
          <w:sz w:val="16"/>
          <w:szCs w:val="16"/>
        </w:rPr>
        <w:tab/>
      </w:r>
      <w:r w:rsidRPr="00CA064A">
        <w:rPr>
          <w:bCs/>
          <w:sz w:val="16"/>
          <w:szCs w:val="16"/>
        </w:rPr>
        <w:t>Inspectie deuren in vluchtroutes</w:t>
      </w:r>
    </w:p>
    <w:p w14:paraId="7805C6EA" w14:textId="4C8F8D6A" w:rsidR="00CA064A" w:rsidRDefault="00CA064A" w:rsidP="00CA064A">
      <w:pPr>
        <w:autoSpaceDE w:val="0"/>
        <w:autoSpaceDN w:val="0"/>
        <w:adjustRightInd w:val="0"/>
        <w:rPr>
          <w:bCs/>
          <w:sz w:val="16"/>
          <w:szCs w:val="16"/>
        </w:rPr>
      </w:pPr>
      <w:r>
        <w:rPr>
          <w:bCs/>
          <w:sz w:val="16"/>
          <w:szCs w:val="16"/>
        </w:rPr>
        <w:t>992302</w:t>
      </w:r>
      <w:r>
        <w:rPr>
          <w:bCs/>
          <w:sz w:val="16"/>
          <w:szCs w:val="16"/>
        </w:rPr>
        <w:tab/>
      </w:r>
      <w:r>
        <w:rPr>
          <w:bCs/>
          <w:sz w:val="16"/>
          <w:szCs w:val="16"/>
        </w:rPr>
        <w:tab/>
      </w:r>
      <w:r w:rsidRPr="00CA064A">
        <w:rPr>
          <w:bCs/>
          <w:sz w:val="16"/>
          <w:szCs w:val="16"/>
        </w:rPr>
        <w:t>Inspectie zelfsluitendheid deuren</w:t>
      </w:r>
    </w:p>
    <w:p w14:paraId="3A310801" w14:textId="7714E63C" w:rsidR="00CA064A" w:rsidRDefault="00CA064A" w:rsidP="00CA064A">
      <w:pPr>
        <w:autoSpaceDE w:val="0"/>
        <w:autoSpaceDN w:val="0"/>
        <w:adjustRightInd w:val="0"/>
        <w:rPr>
          <w:bCs/>
          <w:sz w:val="16"/>
          <w:szCs w:val="16"/>
        </w:rPr>
      </w:pPr>
      <w:r>
        <w:rPr>
          <w:bCs/>
          <w:sz w:val="16"/>
          <w:szCs w:val="16"/>
        </w:rPr>
        <w:t>994301</w:t>
      </w:r>
      <w:r>
        <w:rPr>
          <w:bCs/>
          <w:sz w:val="16"/>
          <w:szCs w:val="16"/>
        </w:rPr>
        <w:tab/>
      </w:r>
      <w:r>
        <w:rPr>
          <w:bCs/>
          <w:sz w:val="16"/>
          <w:szCs w:val="16"/>
        </w:rPr>
        <w:tab/>
      </w:r>
      <w:r w:rsidRPr="00CA064A">
        <w:rPr>
          <w:bCs/>
          <w:sz w:val="16"/>
          <w:szCs w:val="16"/>
        </w:rPr>
        <w:t>Inspectie sportvloer</w:t>
      </w:r>
    </w:p>
    <w:p w14:paraId="77D1881A" w14:textId="5AA2959A" w:rsidR="00CA064A" w:rsidRDefault="00CA064A" w:rsidP="00CA064A">
      <w:pPr>
        <w:autoSpaceDE w:val="0"/>
        <w:autoSpaceDN w:val="0"/>
        <w:adjustRightInd w:val="0"/>
        <w:rPr>
          <w:bCs/>
          <w:sz w:val="16"/>
          <w:szCs w:val="16"/>
        </w:rPr>
      </w:pPr>
      <w:r>
        <w:rPr>
          <w:bCs/>
          <w:sz w:val="16"/>
          <w:szCs w:val="16"/>
        </w:rPr>
        <w:t>994601</w:t>
      </w:r>
      <w:r>
        <w:rPr>
          <w:bCs/>
          <w:sz w:val="16"/>
          <w:szCs w:val="16"/>
        </w:rPr>
        <w:tab/>
      </w:r>
      <w:r>
        <w:rPr>
          <w:bCs/>
          <w:sz w:val="16"/>
          <w:szCs w:val="16"/>
        </w:rPr>
        <w:tab/>
      </w:r>
      <w:r w:rsidRPr="00CA064A">
        <w:rPr>
          <w:bCs/>
          <w:sz w:val="16"/>
          <w:szCs w:val="16"/>
        </w:rPr>
        <w:t>Inspectie schilderwerk brandvertragend</w:t>
      </w:r>
    </w:p>
    <w:p w14:paraId="2A522171" w14:textId="3956BAAD" w:rsidR="00CA064A" w:rsidRDefault="00CA064A" w:rsidP="00CA064A">
      <w:pPr>
        <w:autoSpaceDE w:val="0"/>
        <w:autoSpaceDN w:val="0"/>
        <w:adjustRightInd w:val="0"/>
        <w:rPr>
          <w:bCs/>
          <w:sz w:val="16"/>
          <w:szCs w:val="16"/>
        </w:rPr>
      </w:pPr>
      <w:r>
        <w:rPr>
          <w:bCs/>
          <w:sz w:val="16"/>
          <w:szCs w:val="16"/>
        </w:rPr>
        <w:t>994701</w:t>
      </w:r>
      <w:r>
        <w:rPr>
          <w:bCs/>
          <w:sz w:val="16"/>
          <w:szCs w:val="16"/>
        </w:rPr>
        <w:tab/>
      </w:r>
      <w:r>
        <w:rPr>
          <w:bCs/>
          <w:sz w:val="16"/>
          <w:szCs w:val="16"/>
        </w:rPr>
        <w:tab/>
      </w:r>
      <w:r w:rsidRPr="00CA064A">
        <w:rPr>
          <w:bCs/>
          <w:sz w:val="16"/>
          <w:szCs w:val="16"/>
        </w:rPr>
        <w:t>Keuring valbeveiliging</w:t>
      </w:r>
    </w:p>
    <w:p w14:paraId="4F4454CA" w14:textId="44CA8959" w:rsidR="00CA064A" w:rsidRDefault="00CA064A" w:rsidP="00CA064A">
      <w:pPr>
        <w:autoSpaceDE w:val="0"/>
        <w:autoSpaceDN w:val="0"/>
        <w:adjustRightInd w:val="0"/>
        <w:rPr>
          <w:bCs/>
          <w:sz w:val="16"/>
          <w:szCs w:val="16"/>
        </w:rPr>
      </w:pPr>
      <w:r>
        <w:rPr>
          <w:bCs/>
          <w:sz w:val="16"/>
          <w:szCs w:val="16"/>
        </w:rPr>
        <w:t>994702</w:t>
      </w:r>
      <w:r>
        <w:rPr>
          <w:bCs/>
          <w:sz w:val="16"/>
          <w:szCs w:val="16"/>
        </w:rPr>
        <w:tab/>
      </w:r>
      <w:r>
        <w:rPr>
          <w:bCs/>
          <w:sz w:val="16"/>
          <w:szCs w:val="16"/>
        </w:rPr>
        <w:tab/>
      </w:r>
      <w:r w:rsidRPr="00CA064A">
        <w:rPr>
          <w:bCs/>
          <w:sz w:val="16"/>
          <w:szCs w:val="16"/>
        </w:rPr>
        <w:t>Keuring vaste ladder</w:t>
      </w:r>
    </w:p>
    <w:p w14:paraId="2903ED9B" w14:textId="74BF84B9" w:rsidR="00CA064A" w:rsidRDefault="00CA064A" w:rsidP="00CA064A">
      <w:pPr>
        <w:autoSpaceDE w:val="0"/>
        <w:autoSpaceDN w:val="0"/>
        <w:adjustRightInd w:val="0"/>
        <w:rPr>
          <w:bCs/>
          <w:sz w:val="16"/>
          <w:szCs w:val="16"/>
        </w:rPr>
      </w:pPr>
      <w:r w:rsidRPr="00CA064A">
        <w:rPr>
          <w:bCs/>
          <w:sz w:val="16"/>
          <w:szCs w:val="16"/>
        </w:rPr>
        <w:t>994703</w:t>
      </w:r>
      <w:r>
        <w:rPr>
          <w:bCs/>
          <w:sz w:val="16"/>
          <w:szCs w:val="16"/>
        </w:rPr>
        <w:tab/>
      </w:r>
      <w:r>
        <w:rPr>
          <w:bCs/>
          <w:sz w:val="16"/>
          <w:szCs w:val="16"/>
        </w:rPr>
        <w:tab/>
        <w:t>Geen actie</w:t>
      </w:r>
    </w:p>
    <w:p w14:paraId="4515EA04" w14:textId="25246BD0" w:rsidR="00CA064A" w:rsidRDefault="00CA064A" w:rsidP="00CA064A">
      <w:pPr>
        <w:autoSpaceDE w:val="0"/>
        <w:autoSpaceDN w:val="0"/>
        <w:adjustRightInd w:val="0"/>
        <w:rPr>
          <w:bCs/>
          <w:sz w:val="16"/>
          <w:szCs w:val="16"/>
        </w:rPr>
      </w:pPr>
      <w:r>
        <w:rPr>
          <w:bCs/>
          <w:sz w:val="16"/>
          <w:szCs w:val="16"/>
        </w:rPr>
        <w:t>994704</w:t>
      </w:r>
      <w:r>
        <w:rPr>
          <w:bCs/>
          <w:sz w:val="16"/>
          <w:szCs w:val="16"/>
        </w:rPr>
        <w:tab/>
      </w:r>
      <w:r>
        <w:rPr>
          <w:bCs/>
          <w:sz w:val="16"/>
          <w:szCs w:val="16"/>
        </w:rPr>
        <w:tab/>
      </w:r>
      <w:r w:rsidRPr="00CA064A">
        <w:rPr>
          <w:bCs/>
          <w:sz w:val="16"/>
          <w:szCs w:val="16"/>
        </w:rPr>
        <w:t>RI&amp;E werken op dak</w:t>
      </w:r>
    </w:p>
    <w:p w14:paraId="0148E00F" w14:textId="6A633899" w:rsidR="00CA064A" w:rsidRDefault="00CA064A" w:rsidP="00CA064A">
      <w:pPr>
        <w:autoSpaceDE w:val="0"/>
        <w:autoSpaceDN w:val="0"/>
        <w:adjustRightInd w:val="0"/>
        <w:rPr>
          <w:bCs/>
          <w:sz w:val="16"/>
          <w:szCs w:val="16"/>
        </w:rPr>
      </w:pPr>
      <w:r>
        <w:rPr>
          <w:bCs/>
          <w:sz w:val="16"/>
          <w:szCs w:val="16"/>
        </w:rPr>
        <w:t>996521</w:t>
      </w:r>
      <w:r>
        <w:rPr>
          <w:bCs/>
          <w:sz w:val="16"/>
          <w:szCs w:val="16"/>
        </w:rPr>
        <w:tab/>
      </w:r>
      <w:r>
        <w:rPr>
          <w:bCs/>
          <w:sz w:val="16"/>
          <w:szCs w:val="16"/>
        </w:rPr>
        <w:tab/>
      </w:r>
      <w:r w:rsidRPr="00CA064A">
        <w:rPr>
          <w:bCs/>
          <w:sz w:val="16"/>
          <w:szCs w:val="16"/>
        </w:rPr>
        <w:t>Inspectie fireshield en/of brandscherm</w:t>
      </w:r>
    </w:p>
    <w:p w14:paraId="7B7F2D0E" w14:textId="129A8708" w:rsidR="00CA064A" w:rsidRDefault="00CA064A" w:rsidP="00CA064A">
      <w:pPr>
        <w:autoSpaceDE w:val="0"/>
        <w:autoSpaceDN w:val="0"/>
        <w:adjustRightInd w:val="0"/>
        <w:rPr>
          <w:bCs/>
          <w:sz w:val="16"/>
          <w:szCs w:val="16"/>
        </w:rPr>
      </w:pPr>
      <w:r>
        <w:rPr>
          <w:bCs/>
          <w:sz w:val="16"/>
          <w:szCs w:val="16"/>
        </w:rPr>
        <w:t>996522</w:t>
      </w:r>
      <w:r>
        <w:rPr>
          <w:bCs/>
          <w:sz w:val="16"/>
          <w:szCs w:val="16"/>
        </w:rPr>
        <w:tab/>
      </w:r>
      <w:r>
        <w:rPr>
          <w:bCs/>
          <w:sz w:val="16"/>
          <w:szCs w:val="16"/>
        </w:rPr>
        <w:tab/>
      </w:r>
      <w:r w:rsidRPr="00CA064A">
        <w:rPr>
          <w:bCs/>
          <w:sz w:val="16"/>
          <w:szCs w:val="16"/>
        </w:rPr>
        <w:t>Inspectie WBDBO brandwerende doorvoeren</w:t>
      </w:r>
    </w:p>
    <w:p w14:paraId="4D3AECF6" w14:textId="15350546" w:rsidR="00CA064A" w:rsidRDefault="00CA064A" w:rsidP="00CA064A">
      <w:pPr>
        <w:autoSpaceDE w:val="0"/>
        <w:autoSpaceDN w:val="0"/>
        <w:adjustRightInd w:val="0"/>
        <w:rPr>
          <w:bCs/>
          <w:sz w:val="16"/>
          <w:szCs w:val="16"/>
        </w:rPr>
      </w:pPr>
      <w:r>
        <w:rPr>
          <w:bCs/>
          <w:sz w:val="16"/>
          <w:szCs w:val="16"/>
        </w:rPr>
        <w:t>997701</w:t>
      </w:r>
      <w:r>
        <w:rPr>
          <w:bCs/>
          <w:sz w:val="16"/>
          <w:szCs w:val="16"/>
        </w:rPr>
        <w:tab/>
      </w:r>
      <w:r>
        <w:rPr>
          <w:bCs/>
          <w:sz w:val="16"/>
          <w:szCs w:val="16"/>
        </w:rPr>
        <w:tab/>
        <w:t>Keuring glijbaan</w:t>
      </w:r>
    </w:p>
    <w:p w14:paraId="68A175E7" w14:textId="3CD5F1B4" w:rsidR="00CA064A" w:rsidRPr="00CA064A" w:rsidRDefault="00CA064A" w:rsidP="00CA064A">
      <w:pPr>
        <w:autoSpaceDE w:val="0"/>
        <w:autoSpaceDN w:val="0"/>
        <w:adjustRightInd w:val="0"/>
        <w:rPr>
          <w:bCs/>
          <w:sz w:val="16"/>
          <w:szCs w:val="16"/>
        </w:rPr>
      </w:pPr>
      <w:r>
        <w:rPr>
          <w:bCs/>
          <w:sz w:val="16"/>
          <w:szCs w:val="16"/>
        </w:rPr>
        <w:t>999172</w:t>
      </w:r>
      <w:r>
        <w:rPr>
          <w:bCs/>
          <w:sz w:val="16"/>
          <w:szCs w:val="16"/>
        </w:rPr>
        <w:tab/>
      </w:r>
      <w:r>
        <w:rPr>
          <w:bCs/>
          <w:sz w:val="16"/>
          <w:szCs w:val="16"/>
        </w:rPr>
        <w:tab/>
      </w:r>
      <w:r w:rsidRPr="00CA064A">
        <w:rPr>
          <w:bCs/>
          <w:sz w:val="16"/>
          <w:szCs w:val="16"/>
        </w:rPr>
        <w:t>Inspectie RVS zwembad</w:t>
      </w:r>
    </w:p>
    <w:p w14:paraId="024FE870" w14:textId="77777777" w:rsidR="00A232CE" w:rsidRDefault="00A232CE" w:rsidP="002739A4">
      <w:pPr>
        <w:autoSpaceDE w:val="0"/>
        <w:autoSpaceDN w:val="0"/>
        <w:adjustRightInd w:val="0"/>
        <w:ind w:left="360"/>
        <w:rPr>
          <w:b/>
          <w:bCs/>
          <w:sz w:val="16"/>
          <w:szCs w:val="16"/>
        </w:rPr>
      </w:pPr>
    </w:p>
    <w:p w14:paraId="5A39EBF3" w14:textId="77777777" w:rsidR="00A232CE" w:rsidRDefault="00A232CE" w:rsidP="002739A4">
      <w:pPr>
        <w:autoSpaceDE w:val="0"/>
        <w:autoSpaceDN w:val="0"/>
        <w:adjustRightInd w:val="0"/>
        <w:ind w:left="360"/>
        <w:rPr>
          <w:b/>
          <w:bCs/>
          <w:sz w:val="16"/>
          <w:szCs w:val="16"/>
        </w:rPr>
      </w:pPr>
    </w:p>
    <w:p w14:paraId="32587892" w14:textId="5D3C44BD" w:rsidR="00A232CE" w:rsidRPr="002739A4" w:rsidRDefault="00A232CE" w:rsidP="00A232CE">
      <w:pPr>
        <w:autoSpaceDE w:val="0"/>
        <w:autoSpaceDN w:val="0"/>
        <w:adjustRightInd w:val="0"/>
        <w:rPr>
          <w:b/>
          <w:bCs/>
          <w:sz w:val="16"/>
          <w:szCs w:val="16"/>
        </w:rPr>
      </w:pPr>
      <w:r w:rsidRPr="00A9662C">
        <w:rPr>
          <w:b/>
          <w:bCs/>
          <w:sz w:val="16"/>
          <w:szCs w:val="16"/>
        </w:rPr>
        <w:t>999200</w:t>
      </w:r>
      <w:r>
        <w:rPr>
          <w:b/>
          <w:bCs/>
          <w:sz w:val="16"/>
          <w:szCs w:val="16"/>
        </w:rPr>
        <w:t xml:space="preserve"> </w:t>
      </w:r>
      <w:r w:rsidRPr="00A9662C">
        <w:rPr>
          <w:b/>
          <w:bCs/>
          <w:sz w:val="16"/>
          <w:szCs w:val="16"/>
        </w:rPr>
        <w:t xml:space="preserve">Inspecties </w:t>
      </w:r>
      <w:r>
        <w:rPr>
          <w:b/>
          <w:bCs/>
          <w:sz w:val="16"/>
          <w:szCs w:val="16"/>
        </w:rPr>
        <w:t>en Keuringen Werktuigbouwkundig</w:t>
      </w:r>
    </w:p>
    <w:p w14:paraId="6D62BA32" w14:textId="77777777" w:rsidR="002745CD" w:rsidRPr="00A9662C" w:rsidRDefault="002745CD" w:rsidP="002745CD">
      <w:pPr>
        <w:autoSpaceDE w:val="0"/>
        <w:autoSpaceDN w:val="0"/>
        <w:adjustRightInd w:val="0"/>
        <w:rPr>
          <w:sz w:val="16"/>
          <w:szCs w:val="16"/>
        </w:rPr>
      </w:pPr>
      <w:r w:rsidRPr="00A9662C">
        <w:rPr>
          <w:sz w:val="16"/>
          <w:szCs w:val="16"/>
        </w:rPr>
        <w:t>Hiermee wordt bedoeld  inspecties, keuring cq onderhoud  welke conform wet-, en regelgeving verplicht zijn. Dit betreft in hoofdzaak de volgende installaties of installatieonderdelen:</w:t>
      </w:r>
    </w:p>
    <w:p w14:paraId="6D62BA33" w14:textId="52A79BA8" w:rsidR="002745CD" w:rsidRPr="00A9662C" w:rsidRDefault="00981426" w:rsidP="002745CD">
      <w:pPr>
        <w:autoSpaceDE w:val="0"/>
        <w:autoSpaceDN w:val="0"/>
        <w:adjustRightInd w:val="0"/>
        <w:rPr>
          <w:sz w:val="16"/>
          <w:szCs w:val="16"/>
        </w:rPr>
      </w:pPr>
      <w:r w:rsidRPr="00A9662C">
        <w:rPr>
          <w:sz w:val="16"/>
          <w:szCs w:val="16"/>
        </w:rPr>
        <w:t>99</w:t>
      </w:r>
      <w:r w:rsidR="002745CD" w:rsidRPr="00A9662C">
        <w:rPr>
          <w:sz w:val="16"/>
          <w:szCs w:val="16"/>
        </w:rPr>
        <w:t>51</w:t>
      </w:r>
      <w:r w:rsidRPr="00A9662C">
        <w:rPr>
          <w:sz w:val="16"/>
          <w:szCs w:val="16"/>
        </w:rPr>
        <w:t>01</w:t>
      </w:r>
      <w:r w:rsidR="0045544A">
        <w:rPr>
          <w:sz w:val="16"/>
          <w:szCs w:val="16"/>
        </w:rPr>
        <w:tab/>
      </w:r>
      <w:r w:rsidR="0045544A">
        <w:rPr>
          <w:sz w:val="16"/>
          <w:szCs w:val="16"/>
        </w:rPr>
        <w:tab/>
      </w:r>
      <w:r w:rsidR="002745CD" w:rsidRPr="00A9662C">
        <w:rPr>
          <w:sz w:val="16"/>
          <w:szCs w:val="16"/>
        </w:rPr>
        <w:t>verwarmingsinstallatie, EB keuringen conform het activiteitenbesluit cq SCIOS scope 1</w:t>
      </w:r>
    </w:p>
    <w:p w14:paraId="6D62BA34" w14:textId="1172688D" w:rsidR="00610C79" w:rsidRPr="00A9662C" w:rsidRDefault="00610C79" w:rsidP="002745CD">
      <w:pPr>
        <w:autoSpaceDE w:val="0"/>
        <w:autoSpaceDN w:val="0"/>
        <w:adjustRightInd w:val="0"/>
        <w:rPr>
          <w:sz w:val="16"/>
          <w:szCs w:val="16"/>
        </w:rPr>
      </w:pPr>
      <w:r w:rsidRPr="00A9662C">
        <w:rPr>
          <w:sz w:val="16"/>
          <w:szCs w:val="16"/>
        </w:rPr>
        <w:t>995102</w:t>
      </w:r>
      <w:r w:rsidR="0045544A">
        <w:rPr>
          <w:sz w:val="16"/>
          <w:szCs w:val="16"/>
        </w:rPr>
        <w:tab/>
      </w:r>
      <w:r w:rsidR="0045544A">
        <w:rPr>
          <w:sz w:val="16"/>
          <w:szCs w:val="16"/>
        </w:rPr>
        <w:tab/>
      </w:r>
      <w:r w:rsidRPr="00A9662C">
        <w:rPr>
          <w:sz w:val="16"/>
          <w:szCs w:val="16"/>
        </w:rPr>
        <w:t xml:space="preserve">verwarmingsinstallatie, PI keuring conform activiteitenesluit cq SCIOS scope 1 </w:t>
      </w:r>
    </w:p>
    <w:p w14:paraId="6D62BA35" w14:textId="4620E8AE" w:rsidR="00934738" w:rsidRPr="00A9662C" w:rsidRDefault="00610C79" w:rsidP="002745CD">
      <w:pPr>
        <w:autoSpaceDE w:val="0"/>
        <w:autoSpaceDN w:val="0"/>
        <w:adjustRightInd w:val="0"/>
        <w:rPr>
          <w:sz w:val="16"/>
          <w:szCs w:val="16"/>
        </w:rPr>
      </w:pPr>
      <w:r w:rsidRPr="00A9662C">
        <w:rPr>
          <w:sz w:val="16"/>
          <w:szCs w:val="16"/>
        </w:rPr>
        <w:t>99</w:t>
      </w:r>
      <w:r w:rsidR="00934738" w:rsidRPr="00A9662C">
        <w:rPr>
          <w:sz w:val="16"/>
          <w:szCs w:val="16"/>
        </w:rPr>
        <w:t>51</w:t>
      </w:r>
      <w:r w:rsidRPr="00A9662C">
        <w:rPr>
          <w:sz w:val="16"/>
          <w:szCs w:val="16"/>
        </w:rPr>
        <w:t>03</w:t>
      </w:r>
      <w:r w:rsidR="0045544A">
        <w:rPr>
          <w:sz w:val="16"/>
          <w:szCs w:val="16"/>
        </w:rPr>
        <w:tab/>
      </w:r>
      <w:r w:rsidR="0045544A">
        <w:rPr>
          <w:sz w:val="16"/>
          <w:szCs w:val="16"/>
        </w:rPr>
        <w:tab/>
      </w:r>
      <w:r w:rsidR="00934738" w:rsidRPr="00A9662C">
        <w:rPr>
          <w:sz w:val="16"/>
          <w:szCs w:val="16"/>
        </w:rPr>
        <w:t>verwarmingsinstallatie, controle stookruimte</w:t>
      </w:r>
      <w:r w:rsidR="00B23855" w:rsidRPr="00A9662C">
        <w:rPr>
          <w:sz w:val="16"/>
          <w:szCs w:val="16"/>
        </w:rPr>
        <w:t xml:space="preserve"> conform NEN 3028</w:t>
      </w:r>
    </w:p>
    <w:p w14:paraId="6D62BA36" w14:textId="00DB0595" w:rsidR="002745CD" w:rsidRPr="00A9662C" w:rsidRDefault="00981426" w:rsidP="002745CD">
      <w:pPr>
        <w:autoSpaceDE w:val="0"/>
        <w:autoSpaceDN w:val="0"/>
        <w:adjustRightInd w:val="0"/>
        <w:rPr>
          <w:sz w:val="16"/>
          <w:szCs w:val="16"/>
        </w:rPr>
      </w:pPr>
      <w:r w:rsidRPr="00A9662C">
        <w:rPr>
          <w:sz w:val="16"/>
          <w:szCs w:val="16"/>
        </w:rPr>
        <w:t>99</w:t>
      </w:r>
      <w:r w:rsidR="002745CD" w:rsidRPr="00A9662C">
        <w:rPr>
          <w:sz w:val="16"/>
          <w:szCs w:val="16"/>
        </w:rPr>
        <w:t>53</w:t>
      </w:r>
      <w:r w:rsidR="00F96F08" w:rsidRPr="00A9662C">
        <w:rPr>
          <w:sz w:val="16"/>
          <w:szCs w:val="16"/>
        </w:rPr>
        <w:t>01</w:t>
      </w:r>
      <w:r w:rsidR="0045544A">
        <w:rPr>
          <w:sz w:val="16"/>
          <w:szCs w:val="16"/>
        </w:rPr>
        <w:tab/>
      </w:r>
      <w:r w:rsidR="0045544A">
        <w:rPr>
          <w:sz w:val="16"/>
          <w:szCs w:val="16"/>
        </w:rPr>
        <w:tab/>
      </w:r>
      <w:r w:rsidR="002745CD" w:rsidRPr="00A9662C">
        <w:rPr>
          <w:sz w:val="16"/>
          <w:szCs w:val="16"/>
        </w:rPr>
        <w:t>tapwaterinstallatie, onderhou</w:t>
      </w:r>
      <w:r w:rsidR="00934738" w:rsidRPr="00A9662C">
        <w:rPr>
          <w:sz w:val="16"/>
          <w:szCs w:val="16"/>
        </w:rPr>
        <w:t>d en beheer conform NEN1006 en W</w:t>
      </w:r>
      <w:r w:rsidR="002745CD" w:rsidRPr="00A9662C">
        <w:rPr>
          <w:sz w:val="16"/>
          <w:szCs w:val="16"/>
        </w:rPr>
        <w:t>aterwerkblad 1.4G</w:t>
      </w:r>
    </w:p>
    <w:p w14:paraId="6D62BA37" w14:textId="33B6D37D" w:rsidR="00B73C52" w:rsidRPr="00A9662C" w:rsidRDefault="00B73C52" w:rsidP="002745CD">
      <w:pPr>
        <w:autoSpaceDE w:val="0"/>
        <w:autoSpaceDN w:val="0"/>
        <w:adjustRightInd w:val="0"/>
        <w:rPr>
          <w:sz w:val="16"/>
          <w:szCs w:val="16"/>
        </w:rPr>
      </w:pPr>
      <w:r w:rsidRPr="00A9662C">
        <w:rPr>
          <w:sz w:val="16"/>
          <w:szCs w:val="16"/>
        </w:rPr>
        <w:t>995310</w:t>
      </w:r>
      <w:r w:rsidR="0045544A">
        <w:rPr>
          <w:sz w:val="16"/>
          <w:szCs w:val="16"/>
        </w:rPr>
        <w:tab/>
      </w:r>
      <w:r w:rsidR="0045544A">
        <w:rPr>
          <w:sz w:val="16"/>
          <w:szCs w:val="16"/>
        </w:rPr>
        <w:tab/>
      </w:r>
      <w:r w:rsidRPr="00A9662C">
        <w:rPr>
          <w:sz w:val="16"/>
          <w:szCs w:val="16"/>
        </w:rPr>
        <w:t>zwembadinstallatie, keuren glijbaan watervoeren volgens EN1069</w:t>
      </w:r>
    </w:p>
    <w:p w14:paraId="6D62BA38" w14:textId="50055BCC" w:rsidR="00B73C52" w:rsidRPr="00A9662C" w:rsidRDefault="00B73C52" w:rsidP="002745CD">
      <w:pPr>
        <w:autoSpaceDE w:val="0"/>
        <w:autoSpaceDN w:val="0"/>
        <w:adjustRightInd w:val="0"/>
        <w:rPr>
          <w:sz w:val="16"/>
          <w:szCs w:val="16"/>
        </w:rPr>
      </w:pPr>
      <w:r w:rsidRPr="00A9662C">
        <w:rPr>
          <w:sz w:val="16"/>
          <w:szCs w:val="16"/>
        </w:rPr>
        <w:t>995311</w:t>
      </w:r>
      <w:r w:rsidR="0045544A">
        <w:rPr>
          <w:sz w:val="16"/>
          <w:szCs w:val="16"/>
        </w:rPr>
        <w:tab/>
      </w:r>
      <w:r w:rsidR="0045544A">
        <w:rPr>
          <w:sz w:val="16"/>
          <w:szCs w:val="16"/>
        </w:rPr>
        <w:tab/>
      </w:r>
      <w:r w:rsidRPr="00A9662C">
        <w:rPr>
          <w:sz w:val="16"/>
          <w:szCs w:val="16"/>
        </w:rPr>
        <w:t>zwembadinstallatie, periodieke toetsing (lab) waterkwaliteit volgens WHVBZ</w:t>
      </w:r>
    </w:p>
    <w:p w14:paraId="6D62BA39" w14:textId="6A542FE0" w:rsidR="002745CD" w:rsidRPr="00A9662C" w:rsidRDefault="00981426" w:rsidP="002745CD">
      <w:pPr>
        <w:autoSpaceDE w:val="0"/>
        <w:autoSpaceDN w:val="0"/>
        <w:adjustRightInd w:val="0"/>
        <w:rPr>
          <w:sz w:val="16"/>
          <w:szCs w:val="16"/>
        </w:rPr>
      </w:pPr>
      <w:r w:rsidRPr="00A9662C">
        <w:rPr>
          <w:sz w:val="16"/>
          <w:szCs w:val="16"/>
        </w:rPr>
        <w:t>99</w:t>
      </w:r>
      <w:r w:rsidR="002745CD" w:rsidRPr="00A9662C">
        <w:rPr>
          <w:sz w:val="16"/>
          <w:szCs w:val="16"/>
        </w:rPr>
        <w:t>54</w:t>
      </w:r>
      <w:r w:rsidR="00F96F08" w:rsidRPr="00A9662C">
        <w:rPr>
          <w:sz w:val="16"/>
          <w:szCs w:val="16"/>
        </w:rPr>
        <w:t>01</w:t>
      </w:r>
      <w:r w:rsidR="0045544A">
        <w:rPr>
          <w:sz w:val="16"/>
          <w:szCs w:val="16"/>
        </w:rPr>
        <w:tab/>
      </w:r>
      <w:r w:rsidR="0045544A">
        <w:rPr>
          <w:sz w:val="16"/>
          <w:szCs w:val="16"/>
        </w:rPr>
        <w:tab/>
      </w:r>
      <w:r w:rsidR="002745CD" w:rsidRPr="00A9662C">
        <w:rPr>
          <w:sz w:val="16"/>
          <w:szCs w:val="16"/>
        </w:rPr>
        <w:t>gasinstallatie, indien groter dan 100kW,  conform activiteitenbesluit cq SCIOS scope 7</w:t>
      </w:r>
    </w:p>
    <w:p w14:paraId="6D62BA3A" w14:textId="42A0940A" w:rsidR="002745CD" w:rsidRPr="00A9662C" w:rsidRDefault="00981426" w:rsidP="002745CD">
      <w:pPr>
        <w:autoSpaceDE w:val="0"/>
        <w:autoSpaceDN w:val="0"/>
        <w:adjustRightInd w:val="0"/>
        <w:rPr>
          <w:sz w:val="16"/>
          <w:szCs w:val="16"/>
        </w:rPr>
      </w:pPr>
      <w:r w:rsidRPr="00A9662C">
        <w:rPr>
          <w:sz w:val="16"/>
          <w:szCs w:val="16"/>
        </w:rPr>
        <w:t>99</w:t>
      </w:r>
      <w:r w:rsidR="002745CD" w:rsidRPr="00A9662C">
        <w:rPr>
          <w:sz w:val="16"/>
          <w:szCs w:val="16"/>
        </w:rPr>
        <w:t>55</w:t>
      </w:r>
      <w:r w:rsidR="00F96F08" w:rsidRPr="00A9662C">
        <w:rPr>
          <w:sz w:val="16"/>
          <w:szCs w:val="16"/>
        </w:rPr>
        <w:t>01</w:t>
      </w:r>
      <w:r w:rsidR="0045544A">
        <w:rPr>
          <w:sz w:val="16"/>
          <w:szCs w:val="16"/>
        </w:rPr>
        <w:tab/>
      </w:r>
      <w:r w:rsidR="0045544A">
        <w:rPr>
          <w:sz w:val="16"/>
          <w:szCs w:val="16"/>
        </w:rPr>
        <w:tab/>
      </w:r>
      <w:r w:rsidR="002745CD" w:rsidRPr="00A9662C">
        <w:rPr>
          <w:sz w:val="16"/>
          <w:szCs w:val="16"/>
        </w:rPr>
        <w:t>koelinstallatie, keuringen conform de F gassen verordening (eisen t.b.v. lekdichtheid)</w:t>
      </w:r>
    </w:p>
    <w:p w14:paraId="6D62BA3B" w14:textId="606C4D3B" w:rsidR="002745CD" w:rsidRPr="00A9662C" w:rsidRDefault="00F96F08" w:rsidP="002745CD">
      <w:pPr>
        <w:autoSpaceDE w:val="0"/>
        <w:autoSpaceDN w:val="0"/>
        <w:adjustRightInd w:val="0"/>
        <w:rPr>
          <w:sz w:val="16"/>
          <w:szCs w:val="16"/>
        </w:rPr>
      </w:pPr>
      <w:r w:rsidRPr="00A9662C">
        <w:rPr>
          <w:sz w:val="16"/>
          <w:szCs w:val="16"/>
        </w:rPr>
        <w:t>99</w:t>
      </w:r>
      <w:r w:rsidR="002745CD" w:rsidRPr="00A9662C">
        <w:rPr>
          <w:sz w:val="16"/>
          <w:szCs w:val="16"/>
        </w:rPr>
        <w:t>55</w:t>
      </w:r>
      <w:r w:rsidRPr="00A9662C">
        <w:rPr>
          <w:sz w:val="16"/>
          <w:szCs w:val="16"/>
        </w:rPr>
        <w:t>02</w:t>
      </w:r>
      <w:r w:rsidR="0045544A">
        <w:rPr>
          <w:sz w:val="16"/>
          <w:szCs w:val="16"/>
        </w:rPr>
        <w:tab/>
      </w:r>
      <w:r w:rsidR="0045544A">
        <w:rPr>
          <w:sz w:val="16"/>
          <w:szCs w:val="16"/>
        </w:rPr>
        <w:tab/>
      </w:r>
      <w:r w:rsidR="002745CD" w:rsidRPr="00A9662C">
        <w:rPr>
          <w:sz w:val="16"/>
          <w:szCs w:val="16"/>
        </w:rPr>
        <w:t>koelins</w:t>
      </w:r>
      <w:r w:rsidR="00F84ABA" w:rsidRPr="00A9662C">
        <w:rPr>
          <w:sz w:val="16"/>
          <w:szCs w:val="16"/>
        </w:rPr>
        <w:t xml:space="preserve">tallatie, keuring conform EPBD </w:t>
      </w:r>
      <w:r w:rsidR="002745CD" w:rsidRPr="00A9662C">
        <w:rPr>
          <w:sz w:val="16"/>
          <w:szCs w:val="16"/>
        </w:rPr>
        <w:t>wetgeving (eisen t.a.v. de energieprestatie)</w:t>
      </w:r>
    </w:p>
    <w:p w14:paraId="6D62BA3C" w14:textId="62268305" w:rsidR="00872E75" w:rsidRPr="00A9662C" w:rsidRDefault="00F96F08" w:rsidP="002745CD">
      <w:pPr>
        <w:autoSpaceDE w:val="0"/>
        <w:autoSpaceDN w:val="0"/>
        <w:adjustRightInd w:val="0"/>
        <w:rPr>
          <w:sz w:val="16"/>
          <w:szCs w:val="16"/>
        </w:rPr>
      </w:pPr>
      <w:r w:rsidRPr="00A9662C">
        <w:rPr>
          <w:sz w:val="16"/>
          <w:szCs w:val="16"/>
        </w:rPr>
        <w:t>99</w:t>
      </w:r>
      <w:r w:rsidR="00872E75" w:rsidRPr="00A9662C">
        <w:rPr>
          <w:sz w:val="16"/>
          <w:szCs w:val="16"/>
        </w:rPr>
        <w:t>57</w:t>
      </w:r>
      <w:r w:rsidRPr="00A9662C">
        <w:rPr>
          <w:sz w:val="16"/>
          <w:szCs w:val="16"/>
        </w:rPr>
        <w:t>01</w:t>
      </w:r>
      <w:r w:rsidR="0045544A">
        <w:rPr>
          <w:sz w:val="16"/>
          <w:szCs w:val="16"/>
        </w:rPr>
        <w:tab/>
      </w:r>
      <w:r w:rsidR="0045544A">
        <w:rPr>
          <w:sz w:val="16"/>
          <w:szCs w:val="16"/>
        </w:rPr>
        <w:tab/>
      </w:r>
      <w:r w:rsidR="00872E75" w:rsidRPr="00A9662C">
        <w:rPr>
          <w:sz w:val="16"/>
          <w:szCs w:val="16"/>
        </w:rPr>
        <w:t>ventilatie installatie, controle brandkleppen conform Bouwbesluit artikel 1.16</w:t>
      </w:r>
    </w:p>
    <w:p w14:paraId="6D62BA3D" w14:textId="44BA419C" w:rsidR="002745CD" w:rsidRPr="00A9662C" w:rsidRDefault="00F96F08" w:rsidP="002745CD">
      <w:pPr>
        <w:autoSpaceDE w:val="0"/>
        <w:autoSpaceDN w:val="0"/>
        <w:adjustRightInd w:val="0"/>
        <w:rPr>
          <w:sz w:val="16"/>
          <w:szCs w:val="16"/>
        </w:rPr>
      </w:pPr>
      <w:r w:rsidRPr="00A9662C">
        <w:rPr>
          <w:sz w:val="16"/>
          <w:szCs w:val="16"/>
        </w:rPr>
        <w:t>99</w:t>
      </w:r>
      <w:r w:rsidR="002745CD" w:rsidRPr="00A9662C">
        <w:rPr>
          <w:sz w:val="16"/>
          <w:szCs w:val="16"/>
        </w:rPr>
        <w:t>65</w:t>
      </w:r>
      <w:r w:rsidRPr="00A9662C">
        <w:rPr>
          <w:sz w:val="16"/>
          <w:szCs w:val="16"/>
        </w:rPr>
        <w:t>0</w:t>
      </w:r>
      <w:r w:rsidR="00610C79" w:rsidRPr="00A9662C">
        <w:rPr>
          <w:sz w:val="16"/>
          <w:szCs w:val="16"/>
        </w:rPr>
        <w:t>1</w:t>
      </w:r>
      <w:r w:rsidR="0045544A">
        <w:rPr>
          <w:sz w:val="16"/>
          <w:szCs w:val="16"/>
        </w:rPr>
        <w:tab/>
      </w:r>
      <w:r w:rsidR="0045544A">
        <w:rPr>
          <w:sz w:val="16"/>
          <w:szCs w:val="16"/>
        </w:rPr>
        <w:tab/>
      </w:r>
      <w:r w:rsidR="002745CD" w:rsidRPr="00A9662C">
        <w:rPr>
          <w:sz w:val="16"/>
          <w:szCs w:val="16"/>
        </w:rPr>
        <w:t>brandbeveiliging, onderhoud en inspectie hydrofoor conform waterwerkblad 1.4G</w:t>
      </w:r>
    </w:p>
    <w:p w14:paraId="6D62BA3E" w14:textId="65349BD0" w:rsidR="002745CD" w:rsidRPr="00A9662C" w:rsidRDefault="00F96F08" w:rsidP="002745CD">
      <w:pPr>
        <w:autoSpaceDE w:val="0"/>
        <w:autoSpaceDN w:val="0"/>
        <w:adjustRightInd w:val="0"/>
        <w:rPr>
          <w:sz w:val="16"/>
          <w:szCs w:val="16"/>
        </w:rPr>
      </w:pPr>
      <w:r w:rsidRPr="00A9662C">
        <w:rPr>
          <w:sz w:val="16"/>
          <w:szCs w:val="16"/>
        </w:rPr>
        <w:t>99</w:t>
      </w:r>
      <w:r w:rsidR="002745CD" w:rsidRPr="00A9662C">
        <w:rPr>
          <w:sz w:val="16"/>
          <w:szCs w:val="16"/>
        </w:rPr>
        <w:t>65</w:t>
      </w:r>
      <w:r w:rsidR="00610C79" w:rsidRPr="00A9662C">
        <w:rPr>
          <w:sz w:val="16"/>
          <w:szCs w:val="16"/>
        </w:rPr>
        <w:t>02</w:t>
      </w:r>
      <w:r w:rsidR="0045544A">
        <w:rPr>
          <w:sz w:val="16"/>
          <w:szCs w:val="16"/>
        </w:rPr>
        <w:tab/>
      </w:r>
      <w:r w:rsidR="0045544A">
        <w:rPr>
          <w:sz w:val="16"/>
          <w:szCs w:val="16"/>
        </w:rPr>
        <w:tab/>
      </w:r>
      <w:r w:rsidR="002745CD" w:rsidRPr="00A9662C">
        <w:rPr>
          <w:sz w:val="16"/>
          <w:szCs w:val="16"/>
        </w:rPr>
        <w:t>brandbeveiliging, inspectie en certificering sprinklerinstallatie conform de NEN EN 12845</w:t>
      </w:r>
    </w:p>
    <w:p w14:paraId="6D62BA3F" w14:textId="71146D26" w:rsidR="002745CD" w:rsidRPr="00A9662C" w:rsidRDefault="00F96F08" w:rsidP="002745CD">
      <w:pPr>
        <w:autoSpaceDE w:val="0"/>
        <w:autoSpaceDN w:val="0"/>
        <w:adjustRightInd w:val="0"/>
        <w:rPr>
          <w:sz w:val="16"/>
          <w:szCs w:val="16"/>
        </w:rPr>
      </w:pPr>
      <w:r w:rsidRPr="00A9662C">
        <w:rPr>
          <w:sz w:val="16"/>
          <w:szCs w:val="16"/>
        </w:rPr>
        <w:t>99</w:t>
      </w:r>
      <w:r w:rsidR="002745CD" w:rsidRPr="00A9662C">
        <w:rPr>
          <w:sz w:val="16"/>
          <w:szCs w:val="16"/>
        </w:rPr>
        <w:t>65</w:t>
      </w:r>
      <w:r w:rsidRPr="00A9662C">
        <w:rPr>
          <w:sz w:val="16"/>
          <w:szCs w:val="16"/>
        </w:rPr>
        <w:t>03</w:t>
      </w:r>
      <w:r w:rsidR="0045544A">
        <w:rPr>
          <w:sz w:val="16"/>
          <w:szCs w:val="16"/>
        </w:rPr>
        <w:tab/>
      </w:r>
      <w:r w:rsidR="0045544A">
        <w:rPr>
          <w:sz w:val="16"/>
          <w:szCs w:val="16"/>
        </w:rPr>
        <w:tab/>
      </w:r>
      <w:r w:rsidR="002745CD" w:rsidRPr="00A9662C">
        <w:rPr>
          <w:sz w:val="16"/>
          <w:szCs w:val="16"/>
        </w:rPr>
        <w:t>brandbeveiliging, revisie alarmkleppen sprinklerinstallatie conform de NEN EN 12845</w:t>
      </w:r>
    </w:p>
    <w:p w14:paraId="6D62BA40" w14:textId="751692D7" w:rsidR="002745CD" w:rsidRPr="00A9662C" w:rsidRDefault="00F96F08" w:rsidP="002745CD">
      <w:pPr>
        <w:autoSpaceDE w:val="0"/>
        <w:autoSpaceDN w:val="0"/>
        <w:adjustRightInd w:val="0"/>
        <w:rPr>
          <w:sz w:val="16"/>
          <w:szCs w:val="16"/>
        </w:rPr>
      </w:pPr>
      <w:r w:rsidRPr="00A9662C">
        <w:rPr>
          <w:sz w:val="16"/>
          <w:szCs w:val="16"/>
        </w:rPr>
        <w:t>99</w:t>
      </w:r>
      <w:r w:rsidR="002745CD" w:rsidRPr="00A9662C">
        <w:rPr>
          <w:sz w:val="16"/>
          <w:szCs w:val="16"/>
        </w:rPr>
        <w:t>65</w:t>
      </w:r>
      <w:r w:rsidRPr="00A9662C">
        <w:rPr>
          <w:sz w:val="16"/>
          <w:szCs w:val="16"/>
        </w:rPr>
        <w:t>04</w:t>
      </w:r>
      <w:r w:rsidR="0045544A">
        <w:rPr>
          <w:sz w:val="16"/>
          <w:szCs w:val="16"/>
        </w:rPr>
        <w:tab/>
      </w:r>
      <w:r w:rsidR="0045544A">
        <w:rPr>
          <w:sz w:val="16"/>
          <w:szCs w:val="16"/>
        </w:rPr>
        <w:tab/>
      </w:r>
      <w:r w:rsidR="002745CD" w:rsidRPr="00A9662C">
        <w:rPr>
          <w:sz w:val="16"/>
          <w:szCs w:val="16"/>
        </w:rPr>
        <w:t>brandbeveiliging onderhoud en inspectie rook- en warmteafvoerinstallatie NEN 2654-3</w:t>
      </w:r>
    </w:p>
    <w:p w14:paraId="6D62BA41" w14:textId="344A7F5D" w:rsidR="002745CD" w:rsidRPr="00A9662C" w:rsidRDefault="00F96F08" w:rsidP="002745CD">
      <w:pPr>
        <w:autoSpaceDE w:val="0"/>
        <w:autoSpaceDN w:val="0"/>
        <w:adjustRightInd w:val="0"/>
        <w:rPr>
          <w:sz w:val="16"/>
          <w:szCs w:val="16"/>
        </w:rPr>
      </w:pPr>
      <w:r w:rsidRPr="00A9662C">
        <w:rPr>
          <w:sz w:val="16"/>
          <w:szCs w:val="16"/>
        </w:rPr>
        <w:t>99</w:t>
      </w:r>
      <w:r w:rsidR="002745CD" w:rsidRPr="00A9662C">
        <w:rPr>
          <w:sz w:val="16"/>
          <w:szCs w:val="16"/>
        </w:rPr>
        <w:t>65</w:t>
      </w:r>
      <w:r w:rsidRPr="00A9662C">
        <w:rPr>
          <w:sz w:val="16"/>
          <w:szCs w:val="16"/>
        </w:rPr>
        <w:t>05</w:t>
      </w:r>
      <w:r w:rsidR="0045544A">
        <w:rPr>
          <w:sz w:val="16"/>
          <w:szCs w:val="16"/>
        </w:rPr>
        <w:tab/>
      </w:r>
      <w:r w:rsidR="0045544A">
        <w:rPr>
          <w:sz w:val="16"/>
          <w:szCs w:val="16"/>
        </w:rPr>
        <w:tab/>
      </w:r>
      <w:r w:rsidR="002745CD" w:rsidRPr="00A9662C">
        <w:rPr>
          <w:sz w:val="16"/>
          <w:szCs w:val="16"/>
        </w:rPr>
        <w:t>brandbeveiliging onderhoud en keuring brandslanghaspels conform NEN EN 671-3</w:t>
      </w:r>
    </w:p>
    <w:p w14:paraId="6D62BA42" w14:textId="28EA84DD" w:rsidR="008C735E" w:rsidRPr="00A9662C" w:rsidRDefault="00F96F08" w:rsidP="008C735E">
      <w:pPr>
        <w:autoSpaceDE w:val="0"/>
        <w:autoSpaceDN w:val="0"/>
        <w:adjustRightInd w:val="0"/>
        <w:rPr>
          <w:sz w:val="16"/>
          <w:szCs w:val="16"/>
        </w:rPr>
      </w:pPr>
      <w:r w:rsidRPr="00A9662C">
        <w:rPr>
          <w:sz w:val="16"/>
          <w:szCs w:val="16"/>
        </w:rPr>
        <w:t>99</w:t>
      </w:r>
      <w:r w:rsidR="002745CD" w:rsidRPr="00A9662C">
        <w:rPr>
          <w:sz w:val="16"/>
          <w:szCs w:val="16"/>
        </w:rPr>
        <w:t>65</w:t>
      </w:r>
      <w:r w:rsidRPr="00A9662C">
        <w:rPr>
          <w:sz w:val="16"/>
          <w:szCs w:val="16"/>
        </w:rPr>
        <w:t>06</w:t>
      </w:r>
      <w:r w:rsidR="0045544A">
        <w:rPr>
          <w:sz w:val="16"/>
          <w:szCs w:val="16"/>
        </w:rPr>
        <w:tab/>
      </w:r>
      <w:r w:rsidR="0045544A">
        <w:rPr>
          <w:sz w:val="16"/>
          <w:szCs w:val="16"/>
        </w:rPr>
        <w:tab/>
      </w:r>
      <w:r w:rsidR="002745CD" w:rsidRPr="00A9662C">
        <w:rPr>
          <w:sz w:val="16"/>
          <w:szCs w:val="16"/>
        </w:rPr>
        <w:t>brandbeveiliging, onderhoud en keuring draagbare blustoestellen conform besluit draagbare</w:t>
      </w:r>
    </w:p>
    <w:p w14:paraId="6D62BA43" w14:textId="478F76F1" w:rsidR="002745CD" w:rsidRPr="00A9662C" w:rsidRDefault="002745CD" w:rsidP="008C735E">
      <w:pPr>
        <w:autoSpaceDE w:val="0"/>
        <w:autoSpaceDN w:val="0"/>
        <w:adjustRightInd w:val="0"/>
        <w:rPr>
          <w:sz w:val="16"/>
          <w:szCs w:val="16"/>
        </w:rPr>
      </w:pPr>
      <w:r w:rsidRPr="00A9662C">
        <w:rPr>
          <w:sz w:val="16"/>
          <w:szCs w:val="16"/>
        </w:rPr>
        <w:t xml:space="preserve"> </w:t>
      </w:r>
      <w:r w:rsidR="008C735E" w:rsidRPr="00A9662C">
        <w:rPr>
          <w:sz w:val="16"/>
          <w:szCs w:val="16"/>
        </w:rPr>
        <w:tab/>
        <w:t xml:space="preserve">   </w:t>
      </w:r>
      <w:r w:rsidR="0045544A">
        <w:rPr>
          <w:sz w:val="16"/>
          <w:szCs w:val="16"/>
        </w:rPr>
        <w:tab/>
      </w:r>
      <w:r w:rsidR="0045544A" w:rsidRPr="00A9662C">
        <w:rPr>
          <w:sz w:val="16"/>
          <w:szCs w:val="16"/>
        </w:rPr>
        <w:t>B</w:t>
      </w:r>
      <w:r w:rsidRPr="00A9662C">
        <w:rPr>
          <w:sz w:val="16"/>
          <w:szCs w:val="16"/>
        </w:rPr>
        <w:t>lustoestellen en NEN 2559-2001</w:t>
      </w:r>
    </w:p>
    <w:p w14:paraId="6D62BA44" w14:textId="4B85F27A" w:rsidR="002745CD" w:rsidRPr="00A9662C" w:rsidRDefault="00F96F08" w:rsidP="002745CD">
      <w:pPr>
        <w:autoSpaceDE w:val="0"/>
        <w:autoSpaceDN w:val="0"/>
        <w:adjustRightInd w:val="0"/>
        <w:rPr>
          <w:sz w:val="16"/>
          <w:szCs w:val="16"/>
        </w:rPr>
      </w:pPr>
      <w:r w:rsidRPr="00A9662C">
        <w:rPr>
          <w:sz w:val="16"/>
          <w:szCs w:val="16"/>
        </w:rPr>
        <w:t>99</w:t>
      </w:r>
      <w:r w:rsidR="002745CD" w:rsidRPr="00A9662C">
        <w:rPr>
          <w:sz w:val="16"/>
          <w:szCs w:val="16"/>
        </w:rPr>
        <w:t>65</w:t>
      </w:r>
      <w:r w:rsidRPr="00A9662C">
        <w:rPr>
          <w:sz w:val="16"/>
          <w:szCs w:val="16"/>
        </w:rPr>
        <w:t>07</w:t>
      </w:r>
      <w:r w:rsidR="0045544A">
        <w:rPr>
          <w:sz w:val="16"/>
          <w:szCs w:val="16"/>
        </w:rPr>
        <w:tab/>
      </w:r>
      <w:r w:rsidR="0045544A">
        <w:rPr>
          <w:sz w:val="16"/>
          <w:szCs w:val="16"/>
        </w:rPr>
        <w:tab/>
      </w:r>
      <w:r w:rsidR="002745CD" w:rsidRPr="00A9662C">
        <w:rPr>
          <w:sz w:val="16"/>
          <w:szCs w:val="16"/>
        </w:rPr>
        <w:t>brandbeveiliging, onderhoud en keuring droge brandleidingen conform NEN 1594</w:t>
      </w:r>
    </w:p>
    <w:p w14:paraId="6D62BA46" w14:textId="005343D4" w:rsidR="00016C0B" w:rsidRPr="00A9662C" w:rsidRDefault="00F96F08" w:rsidP="0045544A">
      <w:pPr>
        <w:autoSpaceDE w:val="0"/>
        <w:autoSpaceDN w:val="0"/>
        <w:adjustRightInd w:val="0"/>
        <w:ind w:left="1410" w:hanging="1410"/>
        <w:rPr>
          <w:sz w:val="16"/>
          <w:szCs w:val="16"/>
        </w:rPr>
      </w:pPr>
      <w:r w:rsidRPr="00A9662C">
        <w:rPr>
          <w:sz w:val="16"/>
          <w:szCs w:val="16"/>
        </w:rPr>
        <w:t>99</w:t>
      </w:r>
      <w:r w:rsidR="00016C0B" w:rsidRPr="00A9662C">
        <w:rPr>
          <w:sz w:val="16"/>
          <w:szCs w:val="16"/>
        </w:rPr>
        <w:t>65</w:t>
      </w:r>
      <w:r w:rsidRPr="00A9662C">
        <w:rPr>
          <w:sz w:val="16"/>
          <w:szCs w:val="16"/>
        </w:rPr>
        <w:t>08</w:t>
      </w:r>
      <w:r w:rsidR="0045544A">
        <w:rPr>
          <w:sz w:val="16"/>
          <w:szCs w:val="16"/>
        </w:rPr>
        <w:tab/>
      </w:r>
      <w:r w:rsidR="0045544A">
        <w:rPr>
          <w:sz w:val="16"/>
          <w:szCs w:val="16"/>
        </w:rPr>
        <w:tab/>
      </w:r>
      <w:r w:rsidR="00016C0B" w:rsidRPr="00A9662C">
        <w:rPr>
          <w:sz w:val="16"/>
          <w:szCs w:val="16"/>
        </w:rPr>
        <w:t>brandbeveiliging. Onderhoud sprinklerinstallatie conform CCV certificatieschema onderhoud VBB</w:t>
      </w:r>
      <w:r w:rsidR="0045544A">
        <w:rPr>
          <w:sz w:val="16"/>
          <w:szCs w:val="16"/>
        </w:rPr>
        <w:t xml:space="preserve">, </w:t>
      </w:r>
      <w:r w:rsidR="00016C0B" w:rsidRPr="00A9662C">
        <w:rPr>
          <w:sz w:val="16"/>
          <w:szCs w:val="16"/>
        </w:rPr>
        <w:t>systemen 2012</w:t>
      </w:r>
    </w:p>
    <w:p w14:paraId="6D62BA47" w14:textId="1DB01C6B" w:rsidR="00016C0B" w:rsidRDefault="00F96F08" w:rsidP="002745CD">
      <w:pPr>
        <w:autoSpaceDE w:val="0"/>
        <w:autoSpaceDN w:val="0"/>
        <w:adjustRightInd w:val="0"/>
        <w:rPr>
          <w:sz w:val="16"/>
          <w:szCs w:val="16"/>
        </w:rPr>
      </w:pPr>
      <w:r w:rsidRPr="00A9662C">
        <w:rPr>
          <w:sz w:val="16"/>
          <w:szCs w:val="16"/>
        </w:rPr>
        <w:t>99</w:t>
      </w:r>
      <w:r w:rsidR="00016C0B" w:rsidRPr="00A9662C">
        <w:rPr>
          <w:sz w:val="16"/>
          <w:szCs w:val="16"/>
        </w:rPr>
        <w:t>65</w:t>
      </w:r>
      <w:r w:rsidRPr="00A9662C">
        <w:rPr>
          <w:sz w:val="16"/>
          <w:szCs w:val="16"/>
        </w:rPr>
        <w:t>09</w:t>
      </w:r>
      <w:r w:rsidR="0045544A">
        <w:rPr>
          <w:sz w:val="16"/>
          <w:szCs w:val="16"/>
        </w:rPr>
        <w:tab/>
      </w:r>
      <w:r w:rsidR="0045544A">
        <w:rPr>
          <w:sz w:val="16"/>
          <w:szCs w:val="16"/>
        </w:rPr>
        <w:tab/>
      </w:r>
      <w:r w:rsidR="00016C0B" w:rsidRPr="00A9662C">
        <w:rPr>
          <w:sz w:val="16"/>
          <w:szCs w:val="16"/>
        </w:rPr>
        <w:t>brandbeveiliging, onderhoud blusdekens</w:t>
      </w:r>
    </w:p>
    <w:p w14:paraId="3D707186" w14:textId="77777777" w:rsidR="00A232CE" w:rsidRDefault="00A232CE" w:rsidP="002745CD">
      <w:pPr>
        <w:autoSpaceDE w:val="0"/>
        <w:autoSpaceDN w:val="0"/>
        <w:adjustRightInd w:val="0"/>
        <w:rPr>
          <w:sz w:val="16"/>
          <w:szCs w:val="16"/>
        </w:rPr>
      </w:pPr>
    </w:p>
    <w:p w14:paraId="3F2463DC" w14:textId="68774EF7" w:rsidR="00A232CE" w:rsidRDefault="00A232CE" w:rsidP="002745CD">
      <w:pPr>
        <w:autoSpaceDE w:val="0"/>
        <w:autoSpaceDN w:val="0"/>
        <w:adjustRightInd w:val="0"/>
        <w:rPr>
          <w:b/>
          <w:bCs/>
          <w:sz w:val="16"/>
          <w:szCs w:val="16"/>
        </w:rPr>
      </w:pPr>
      <w:r w:rsidRPr="00A9662C">
        <w:rPr>
          <w:b/>
          <w:bCs/>
          <w:sz w:val="16"/>
          <w:szCs w:val="16"/>
        </w:rPr>
        <w:t>999210 Inspecties en Keuringen Zwembadinstallaties</w:t>
      </w:r>
    </w:p>
    <w:p w14:paraId="441D5A62" w14:textId="3B6A8CFA" w:rsidR="0045544A" w:rsidRDefault="0045544A" w:rsidP="002745CD">
      <w:pPr>
        <w:autoSpaceDE w:val="0"/>
        <w:autoSpaceDN w:val="0"/>
        <w:adjustRightInd w:val="0"/>
        <w:rPr>
          <w:bCs/>
          <w:sz w:val="16"/>
          <w:szCs w:val="16"/>
        </w:rPr>
      </w:pPr>
      <w:r w:rsidRPr="0045544A">
        <w:rPr>
          <w:bCs/>
          <w:sz w:val="16"/>
          <w:szCs w:val="16"/>
        </w:rPr>
        <w:t>995310</w:t>
      </w:r>
      <w:r>
        <w:rPr>
          <w:bCs/>
          <w:sz w:val="16"/>
          <w:szCs w:val="16"/>
        </w:rPr>
        <w:tab/>
      </w:r>
      <w:r>
        <w:rPr>
          <w:bCs/>
          <w:sz w:val="16"/>
          <w:szCs w:val="16"/>
        </w:rPr>
        <w:tab/>
      </w:r>
      <w:r w:rsidRPr="0045544A">
        <w:rPr>
          <w:bCs/>
          <w:sz w:val="16"/>
          <w:szCs w:val="16"/>
        </w:rPr>
        <w:t>Keuring zwembadinstallatie; glijbaan watervoerend</w:t>
      </w:r>
    </w:p>
    <w:p w14:paraId="6CD893B0" w14:textId="4BA6BA2D" w:rsidR="00CF6224" w:rsidRDefault="0045544A" w:rsidP="002745CD">
      <w:pPr>
        <w:autoSpaceDE w:val="0"/>
        <w:autoSpaceDN w:val="0"/>
        <w:adjustRightInd w:val="0"/>
        <w:rPr>
          <w:bCs/>
          <w:sz w:val="16"/>
          <w:szCs w:val="16"/>
        </w:rPr>
      </w:pPr>
      <w:r>
        <w:rPr>
          <w:bCs/>
          <w:sz w:val="16"/>
          <w:szCs w:val="16"/>
        </w:rPr>
        <w:t>995311</w:t>
      </w:r>
      <w:r>
        <w:rPr>
          <w:bCs/>
          <w:sz w:val="16"/>
          <w:szCs w:val="16"/>
        </w:rPr>
        <w:tab/>
      </w:r>
      <w:r>
        <w:rPr>
          <w:bCs/>
          <w:sz w:val="16"/>
          <w:szCs w:val="16"/>
        </w:rPr>
        <w:tab/>
      </w:r>
      <w:r w:rsidRPr="0045544A">
        <w:rPr>
          <w:bCs/>
          <w:sz w:val="16"/>
          <w:szCs w:val="16"/>
        </w:rPr>
        <w:t>Keuring zwembadinstallatie; toetsing waterkwaliteit (lab)</w:t>
      </w:r>
    </w:p>
    <w:p w14:paraId="5641381F" w14:textId="77777777" w:rsidR="00CF6224" w:rsidRDefault="00CF6224" w:rsidP="002745CD">
      <w:pPr>
        <w:autoSpaceDE w:val="0"/>
        <w:autoSpaceDN w:val="0"/>
        <w:adjustRightInd w:val="0"/>
        <w:rPr>
          <w:bCs/>
          <w:sz w:val="16"/>
          <w:szCs w:val="16"/>
        </w:rPr>
      </w:pPr>
    </w:p>
    <w:p w14:paraId="341D0C3A" w14:textId="77777777" w:rsidR="00CF6224" w:rsidRPr="00A9662C" w:rsidRDefault="00CF6224" w:rsidP="00CF6224">
      <w:pPr>
        <w:autoSpaceDE w:val="0"/>
        <w:autoSpaceDN w:val="0"/>
        <w:adjustRightInd w:val="0"/>
        <w:rPr>
          <w:b/>
          <w:bCs/>
          <w:sz w:val="16"/>
          <w:szCs w:val="16"/>
        </w:rPr>
      </w:pPr>
      <w:r w:rsidRPr="00A9662C">
        <w:rPr>
          <w:b/>
          <w:bCs/>
          <w:sz w:val="16"/>
          <w:szCs w:val="16"/>
        </w:rPr>
        <w:t>999300</w:t>
      </w:r>
      <w:r>
        <w:rPr>
          <w:b/>
          <w:bCs/>
          <w:sz w:val="16"/>
          <w:szCs w:val="16"/>
        </w:rPr>
        <w:t xml:space="preserve"> </w:t>
      </w:r>
      <w:r w:rsidRPr="00A9662C">
        <w:rPr>
          <w:b/>
          <w:bCs/>
          <w:sz w:val="16"/>
          <w:szCs w:val="16"/>
        </w:rPr>
        <w:t>Inspecties en Keuringen Elektra</w:t>
      </w:r>
    </w:p>
    <w:p w14:paraId="725D8A84" w14:textId="6B648A11" w:rsidR="00CF6224" w:rsidRPr="00CF6224" w:rsidRDefault="00CF6224" w:rsidP="00CF6224">
      <w:pPr>
        <w:autoSpaceDE w:val="0"/>
        <w:autoSpaceDN w:val="0"/>
        <w:adjustRightInd w:val="0"/>
        <w:rPr>
          <w:bCs/>
          <w:sz w:val="16"/>
          <w:szCs w:val="16"/>
        </w:rPr>
      </w:pPr>
      <w:r w:rsidRPr="00CF6224">
        <w:rPr>
          <w:bCs/>
          <w:sz w:val="16"/>
          <w:szCs w:val="16"/>
        </w:rPr>
        <w:t>991302</w:t>
      </w:r>
      <w:r>
        <w:rPr>
          <w:bCs/>
          <w:sz w:val="16"/>
          <w:szCs w:val="16"/>
        </w:rPr>
        <w:t xml:space="preserve"> </w:t>
      </w:r>
      <w:r>
        <w:rPr>
          <w:bCs/>
          <w:sz w:val="16"/>
          <w:szCs w:val="16"/>
        </w:rPr>
        <w:tab/>
      </w:r>
      <w:r>
        <w:rPr>
          <w:bCs/>
          <w:sz w:val="16"/>
          <w:szCs w:val="16"/>
        </w:rPr>
        <w:tab/>
      </w:r>
      <w:r w:rsidRPr="00CF6224">
        <w:rPr>
          <w:bCs/>
          <w:sz w:val="16"/>
          <w:szCs w:val="16"/>
        </w:rPr>
        <w:t>Inspectie brand- en ontruimingsinstallatie</w:t>
      </w:r>
    </w:p>
    <w:p w14:paraId="0997E00B" w14:textId="7126814C" w:rsidR="00CF6224" w:rsidRDefault="00CF6224" w:rsidP="00CF6224">
      <w:pPr>
        <w:autoSpaceDE w:val="0"/>
        <w:autoSpaceDN w:val="0"/>
        <w:adjustRightInd w:val="0"/>
        <w:rPr>
          <w:bCs/>
          <w:sz w:val="16"/>
          <w:szCs w:val="16"/>
        </w:rPr>
      </w:pPr>
      <w:r>
        <w:rPr>
          <w:bCs/>
          <w:sz w:val="16"/>
          <w:szCs w:val="16"/>
        </w:rPr>
        <w:t>991303</w:t>
      </w:r>
      <w:r>
        <w:rPr>
          <w:bCs/>
          <w:sz w:val="16"/>
          <w:szCs w:val="16"/>
        </w:rPr>
        <w:tab/>
      </w:r>
      <w:r>
        <w:rPr>
          <w:bCs/>
          <w:sz w:val="16"/>
          <w:szCs w:val="16"/>
        </w:rPr>
        <w:tab/>
      </w:r>
      <w:r w:rsidRPr="00CF6224">
        <w:rPr>
          <w:bCs/>
          <w:sz w:val="16"/>
          <w:szCs w:val="16"/>
        </w:rPr>
        <w:t>Inspectie noodstroomaggregaat SIOS Scope 4 &amp; 7c  PI (2&gt;&lt;10 kW)</w:t>
      </w:r>
    </w:p>
    <w:p w14:paraId="6D3B400F" w14:textId="29D17A56" w:rsidR="00CF6224" w:rsidRDefault="00CF6224" w:rsidP="00CF6224">
      <w:pPr>
        <w:autoSpaceDE w:val="0"/>
        <w:autoSpaceDN w:val="0"/>
        <w:adjustRightInd w:val="0"/>
        <w:rPr>
          <w:bCs/>
          <w:sz w:val="16"/>
          <w:szCs w:val="16"/>
        </w:rPr>
      </w:pPr>
      <w:r>
        <w:rPr>
          <w:bCs/>
          <w:sz w:val="16"/>
          <w:szCs w:val="16"/>
        </w:rPr>
        <w:t>991304</w:t>
      </w:r>
      <w:r w:rsidR="00A53BB5">
        <w:rPr>
          <w:bCs/>
          <w:sz w:val="16"/>
          <w:szCs w:val="16"/>
        </w:rPr>
        <w:tab/>
      </w:r>
      <w:r w:rsidR="00A53BB5">
        <w:rPr>
          <w:bCs/>
          <w:sz w:val="16"/>
          <w:szCs w:val="16"/>
        </w:rPr>
        <w:tab/>
      </w:r>
      <w:r w:rsidR="00A53BB5" w:rsidRPr="00A53BB5">
        <w:rPr>
          <w:bCs/>
          <w:sz w:val="16"/>
          <w:szCs w:val="16"/>
        </w:rPr>
        <w:t>Inspectie noodstroomaggregaat SIOS Scope 4 &amp; 7c  PI (&gt;10 kW)</w:t>
      </w:r>
    </w:p>
    <w:p w14:paraId="644F1034" w14:textId="1C7DB061" w:rsidR="00A53BB5" w:rsidRDefault="00A53BB5" w:rsidP="00CF6224">
      <w:pPr>
        <w:autoSpaceDE w:val="0"/>
        <w:autoSpaceDN w:val="0"/>
        <w:adjustRightInd w:val="0"/>
        <w:rPr>
          <w:bCs/>
          <w:sz w:val="16"/>
          <w:szCs w:val="16"/>
        </w:rPr>
      </w:pPr>
      <w:r>
        <w:rPr>
          <w:bCs/>
          <w:sz w:val="16"/>
          <w:szCs w:val="16"/>
        </w:rPr>
        <w:t>991305</w:t>
      </w:r>
      <w:r>
        <w:rPr>
          <w:bCs/>
          <w:sz w:val="16"/>
          <w:szCs w:val="16"/>
        </w:rPr>
        <w:tab/>
      </w:r>
      <w:r>
        <w:rPr>
          <w:bCs/>
          <w:sz w:val="16"/>
          <w:szCs w:val="16"/>
        </w:rPr>
        <w:tab/>
      </w:r>
      <w:r w:rsidRPr="00A53BB5">
        <w:rPr>
          <w:bCs/>
          <w:sz w:val="16"/>
          <w:szCs w:val="16"/>
        </w:rPr>
        <w:t>Inspectie noodstroomaggregaat SIOS Scope 4 &amp; 7c EBI</w:t>
      </w:r>
    </w:p>
    <w:p w14:paraId="1CE4430C" w14:textId="563804EE" w:rsidR="00A53BB5" w:rsidRDefault="00A53BB5" w:rsidP="00CF6224">
      <w:pPr>
        <w:autoSpaceDE w:val="0"/>
        <w:autoSpaceDN w:val="0"/>
        <w:adjustRightInd w:val="0"/>
        <w:rPr>
          <w:bCs/>
          <w:sz w:val="16"/>
          <w:szCs w:val="16"/>
        </w:rPr>
      </w:pPr>
      <w:r>
        <w:rPr>
          <w:bCs/>
          <w:sz w:val="16"/>
          <w:szCs w:val="16"/>
        </w:rPr>
        <w:t>991306</w:t>
      </w:r>
      <w:r>
        <w:rPr>
          <w:bCs/>
          <w:sz w:val="16"/>
          <w:szCs w:val="16"/>
        </w:rPr>
        <w:tab/>
      </w:r>
      <w:r>
        <w:rPr>
          <w:bCs/>
          <w:sz w:val="16"/>
          <w:szCs w:val="16"/>
        </w:rPr>
        <w:tab/>
      </w:r>
      <w:r w:rsidRPr="00A53BB5">
        <w:rPr>
          <w:bCs/>
          <w:sz w:val="16"/>
          <w:szCs w:val="16"/>
        </w:rPr>
        <w:t>Inspectie dieseltank noodstroom aggregaat</w:t>
      </w:r>
    </w:p>
    <w:p w14:paraId="3E220A6F" w14:textId="5BCB7020" w:rsidR="00A53BB5" w:rsidRDefault="00A53BB5" w:rsidP="00CF6224">
      <w:pPr>
        <w:autoSpaceDE w:val="0"/>
        <w:autoSpaceDN w:val="0"/>
        <w:adjustRightInd w:val="0"/>
        <w:rPr>
          <w:bCs/>
          <w:sz w:val="16"/>
          <w:szCs w:val="16"/>
        </w:rPr>
      </w:pPr>
      <w:r>
        <w:rPr>
          <w:bCs/>
          <w:sz w:val="16"/>
          <w:szCs w:val="16"/>
        </w:rPr>
        <w:t>991307</w:t>
      </w:r>
      <w:r>
        <w:rPr>
          <w:bCs/>
          <w:sz w:val="16"/>
          <w:szCs w:val="16"/>
        </w:rPr>
        <w:tab/>
      </w:r>
      <w:r>
        <w:rPr>
          <w:bCs/>
          <w:sz w:val="16"/>
          <w:szCs w:val="16"/>
        </w:rPr>
        <w:tab/>
      </w:r>
      <w:r w:rsidRPr="00A53BB5">
        <w:rPr>
          <w:bCs/>
          <w:sz w:val="16"/>
          <w:szCs w:val="16"/>
        </w:rPr>
        <w:t>Keuring dieseltank noodstroom aggregaat</w:t>
      </w:r>
    </w:p>
    <w:p w14:paraId="0C845D05" w14:textId="16D0A74D" w:rsidR="00A53BB5" w:rsidRPr="00CF6224" w:rsidRDefault="00A53BB5" w:rsidP="00CF6224">
      <w:pPr>
        <w:autoSpaceDE w:val="0"/>
        <w:autoSpaceDN w:val="0"/>
        <w:adjustRightInd w:val="0"/>
        <w:rPr>
          <w:bCs/>
          <w:sz w:val="16"/>
          <w:szCs w:val="16"/>
        </w:rPr>
      </w:pPr>
      <w:r>
        <w:rPr>
          <w:bCs/>
          <w:sz w:val="16"/>
          <w:szCs w:val="16"/>
        </w:rPr>
        <w:t>996101</w:t>
      </w:r>
      <w:r>
        <w:rPr>
          <w:bCs/>
          <w:sz w:val="16"/>
          <w:szCs w:val="16"/>
        </w:rPr>
        <w:tab/>
      </w:r>
      <w:r>
        <w:rPr>
          <w:bCs/>
          <w:sz w:val="16"/>
          <w:szCs w:val="16"/>
        </w:rPr>
        <w:tab/>
      </w:r>
      <w:r w:rsidRPr="00A53BB5">
        <w:rPr>
          <w:bCs/>
          <w:sz w:val="16"/>
          <w:szCs w:val="16"/>
        </w:rPr>
        <w:t>NEN 1010 inspectie</w:t>
      </w:r>
      <w:r w:rsidR="00ED7A14">
        <w:rPr>
          <w:bCs/>
          <w:sz w:val="16"/>
          <w:szCs w:val="16"/>
        </w:rPr>
        <w:t xml:space="preserve"> (valt onder 619000)</w:t>
      </w:r>
    </w:p>
    <w:p w14:paraId="227AC3AA" w14:textId="77777777" w:rsidR="00CF6224" w:rsidRPr="00CF6224" w:rsidRDefault="00CF6224" w:rsidP="00CF6224">
      <w:pPr>
        <w:autoSpaceDE w:val="0"/>
        <w:autoSpaceDN w:val="0"/>
        <w:adjustRightInd w:val="0"/>
        <w:rPr>
          <w:bCs/>
          <w:sz w:val="16"/>
          <w:szCs w:val="16"/>
        </w:rPr>
      </w:pPr>
    </w:p>
    <w:p w14:paraId="596AD440" w14:textId="77777777" w:rsidR="00CF6224" w:rsidRDefault="00CF6224" w:rsidP="00CF6224">
      <w:pPr>
        <w:autoSpaceDE w:val="0"/>
        <w:autoSpaceDN w:val="0"/>
        <w:adjustRightInd w:val="0"/>
        <w:rPr>
          <w:bCs/>
          <w:sz w:val="16"/>
          <w:szCs w:val="16"/>
        </w:rPr>
      </w:pPr>
      <w:r w:rsidRPr="00A9662C">
        <w:rPr>
          <w:b/>
          <w:bCs/>
          <w:sz w:val="16"/>
          <w:szCs w:val="16"/>
        </w:rPr>
        <w:t>999400</w:t>
      </w:r>
      <w:r w:rsidRPr="00A9662C">
        <w:rPr>
          <w:b/>
          <w:bCs/>
          <w:sz w:val="16"/>
          <w:szCs w:val="16"/>
        </w:rPr>
        <w:tab/>
      </w:r>
      <w:r>
        <w:rPr>
          <w:b/>
          <w:bCs/>
          <w:sz w:val="16"/>
          <w:szCs w:val="16"/>
        </w:rPr>
        <w:t xml:space="preserve"> </w:t>
      </w:r>
      <w:r w:rsidRPr="00A9662C">
        <w:rPr>
          <w:b/>
          <w:bCs/>
          <w:sz w:val="16"/>
          <w:szCs w:val="16"/>
        </w:rPr>
        <w:t>Inspecties en Keuringen Transport</w:t>
      </w:r>
    </w:p>
    <w:p w14:paraId="6E0AC23D" w14:textId="34733198" w:rsidR="00A53BB5" w:rsidRDefault="00A53BB5" w:rsidP="00CF6224">
      <w:pPr>
        <w:autoSpaceDE w:val="0"/>
        <w:autoSpaceDN w:val="0"/>
        <w:adjustRightInd w:val="0"/>
        <w:rPr>
          <w:bCs/>
          <w:sz w:val="16"/>
          <w:szCs w:val="16"/>
        </w:rPr>
      </w:pPr>
      <w:r>
        <w:rPr>
          <w:bCs/>
          <w:sz w:val="16"/>
          <w:szCs w:val="16"/>
        </w:rPr>
        <w:t>991400</w:t>
      </w:r>
      <w:r>
        <w:rPr>
          <w:bCs/>
          <w:sz w:val="16"/>
          <w:szCs w:val="16"/>
        </w:rPr>
        <w:tab/>
      </w:r>
      <w:r>
        <w:rPr>
          <w:bCs/>
          <w:sz w:val="16"/>
          <w:szCs w:val="16"/>
        </w:rPr>
        <w:tab/>
      </w:r>
      <w:r w:rsidRPr="00A53BB5">
        <w:rPr>
          <w:bCs/>
          <w:sz w:val="16"/>
          <w:szCs w:val="16"/>
        </w:rPr>
        <w:t>Keuring transportinstallaties</w:t>
      </w:r>
    </w:p>
    <w:p w14:paraId="42425329" w14:textId="58AA2C79" w:rsidR="00A53BB5" w:rsidRDefault="00A53BB5" w:rsidP="00CF6224">
      <w:pPr>
        <w:autoSpaceDE w:val="0"/>
        <w:autoSpaceDN w:val="0"/>
        <w:adjustRightInd w:val="0"/>
        <w:rPr>
          <w:bCs/>
          <w:sz w:val="16"/>
          <w:szCs w:val="16"/>
        </w:rPr>
      </w:pPr>
      <w:r>
        <w:rPr>
          <w:bCs/>
          <w:sz w:val="16"/>
          <w:szCs w:val="16"/>
        </w:rPr>
        <w:t>991401</w:t>
      </w:r>
      <w:r>
        <w:rPr>
          <w:bCs/>
          <w:sz w:val="16"/>
          <w:szCs w:val="16"/>
        </w:rPr>
        <w:tab/>
      </w:r>
      <w:r>
        <w:rPr>
          <w:bCs/>
          <w:sz w:val="16"/>
          <w:szCs w:val="16"/>
        </w:rPr>
        <w:tab/>
      </w:r>
      <w:r w:rsidRPr="00A53BB5">
        <w:rPr>
          <w:bCs/>
          <w:sz w:val="16"/>
          <w:szCs w:val="16"/>
        </w:rPr>
        <w:t>Keuring transportinstallaties</w:t>
      </w:r>
    </w:p>
    <w:p w14:paraId="1379097B" w14:textId="4D903B54" w:rsidR="00A53BB5" w:rsidRDefault="00A53BB5" w:rsidP="00CF6224">
      <w:pPr>
        <w:autoSpaceDE w:val="0"/>
        <w:autoSpaceDN w:val="0"/>
        <w:adjustRightInd w:val="0"/>
        <w:rPr>
          <w:bCs/>
          <w:sz w:val="16"/>
          <w:szCs w:val="16"/>
        </w:rPr>
      </w:pPr>
      <w:r>
        <w:rPr>
          <w:bCs/>
          <w:sz w:val="16"/>
          <w:szCs w:val="16"/>
        </w:rPr>
        <w:t>991402</w:t>
      </w:r>
      <w:r>
        <w:rPr>
          <w:bCs/>
          <w:sz w:val="16"/>
          <w:szCs w:val="16"/>
        </w:rPr>
        <w:tab/>
      </w:r>
      <w:r>
        <w:rPr>
          <w:bCs/>
          <w:sz w:val="16"/>
          <w:szCs w:val="16"/>
        </w:rPr>
        <w:tab/>
      </w:r>
      <w:r w:rsidRPr="00A53BB5">
        <w:rPr>
          <w:bCs/>
          <w:sz w:val="16"/>
          <w:szCs w:val="16"/>
        </w:rPr>
        <w:t>Inspectie transportinstallatie</w:t>
      </w:r>
    </w:p>
    <w:p w14:paraId="3140DAC9" w14:textId="7CB4F37B" w:rsidR="00A53BB5" w:rsidRDefault="00A53BB5" w:rsidP="00CF6224">
      <w:pPr>
        <w:autoSpaceDE w:val="0"/>
        <w:autoSpaceDN w:val="0"/>
        <w:adjustRightInd w:val="0"/>
        <w:rPr>
          <w:bCs/>
          <w:sz w:val="16"/>
          <w:szCs w:val="16"/>
        </w:rPr>
      </w:pPr>
      <w:r>
        <w:rPr>
          <w:bCs/>
          <w:sz w:val="16"/>
          <w:szCs w:val="16"/>
        </w:rPr>
        <w:t>991403</w:t>
      </w:r>
      <w:r>
        <w:rPr>
          <w:bCs/>
          <w:sz w:val="16"/>
          <w:szCs w:val="16"/>
        </w:rPr>
        <w:tab/>
      </w:r>
      <w:r>
        <w:rPr>
          <w:bCs/>
          <w:sz w:val="16"/>
          <w:szCs w:val="16"/>
        </w:rPr>
        <w:tab/>
      </w:r>
      <w:r w:rsidRPr="00A53BB5">
        <w:rPr>
          <w:bCs/>
          <w:sz w:val="16"/>
          <w:szCs w:val="16"/>
        </w:rPr>
        <w:t>Advies transportinstallatie</w:t>
      </w:r>
    </w:p>
    <w:p w14:paraId="44ED9EF5" w14:textId="177F0351" w:rsidR="00A53BB5" w:rsidRDefault="00A53BB5" w:rsidP="00CF6224">
      <w:pPr>
        <w:autoSpaceDE w:val="0"/>
        <w:autoSpaceDN w:val="0"/>
        <w:adjustRightInd w:val="0"/>
        <w:rPr>
          <w:bCs/>
          <w:sz w:val="16"/>
          <w:szCs w:val="16"/>
        </w:rPr>
      </w:pPr>
      <w:r>
        <w:rPr>
          <w:bCs/>
          <w:sz w:val="16"/>
          <w:szCs w:val="16"/>
        </w:rPr>
        <w:t>991404</w:t>
      </w:r>
      <w:r>
        <w:rPr>
          <w:bCs/>
          <w:sz w:val="16"/>
          <w:szCs w:val="16"/>
        </w:rPr>
        <w:tab/>
      </w:r>
      <w:r>
        <w:rPr>
          <w:bCs/>
          <w:sz w:val="16"/>
          <w:szCs w:val="16"/>
        </w:rPr>
        <w:tab/>
      </w:r>
      <w:r w:rsidRPr="00A53BB5">
        <w:rPr>
          <w:bCs/>
          <w:sz w:val="16"/>
          <w:szCs w:val="16"/>
        </w:rPr>
        <w:t>Advies transportinstallatie</w:t>
      </w:r>
    </w:p>
    <w:p w14:paraId="7EAEEA27" w14:textId="7BD268D6" w:rsidR="00A53BB5" w:rsidRDefault="00A53BB5" w:rsidP="00CF6224">
      <w:pPr>
        <w:autoSpaceDE w:val="0"/>
        <w:autoSpaceDN w:val="0"/>
        <w:adjustRightInd w:val="0"/>
        <w:rPr>
          <w:bCs/>
          <w:sz w:val="16"/>
          <w:szCs w:val="16"/>
        </w:rPr>
      </w:pPr>
      <w:r>
        <w:rPr>
          <w:bCs/>
          <w:sz w:val="16"/>
          <w:szCs w:val="16"/>
        </w:rPr>
        <w:t>991405</w:t>
      </w:r>
      <w:r>
        <w:rPr>
          <w:bCs/>
          <w:sz w:val="16"/>
          <w:szCs w:val="16"/>
        </w:rPr>
        <w:tab/>
      </w:r>
      <w:r>
        <w:rPr>
          <w:bCs/>
          <w:sz w:val="16"/>
          <w:szCs w:val="16"/>
        </w:rPr>
        <w:tab/>
      </w:r>
      <w:r w:rsidRPr="00A53BB5">
        <w:rPr>
          <w:bCs/>
          <w:sz w:val="16"/>
          <w:szCs w:val="16"/>
        </w:rPr>
        <w:t>Advies transportinstallatie</w:t>
      </w:r>
    </w:p>
    <w:p w14:paraId="520CC68A" w14:textId="7B08B6B3" w:rsidR="00A53BB5" w:rsidRDefault="00A53BB5" w:rsidP="00CF6224">
      <w:pPr>
        <w:autoSpaceDE w:val="0"/>
        <w:autoSpaceDN w:val="0"/>
        <w:adjustRightInd w:val="0"/>
        <w:rPr>
          <w:bCs/>
          <w:sz w:val="16"/>
          <w:szCs w:val="16"/>
        </w:rPr>
      </w:pPr>
      <w:r>
        <w:rPr>
          <w:bCs/>
          <w:sz w:val="16"/>
          <w:szCs w:val="16"/>
        </w:rPr>
        <w:t>991406</w:t>
      </w:r>
      <w:r>
        <w:rPr>
          <w:bCs/>
          <w:sz w:val="16"/>
          <w:szCs w:val="16"/>
        </w:rPr>
        <w:tab/>
      </w:r>
      <w:r>
        <w:rPr>
          <w:bCs/>
          <w:sz w:val="16"/>
          <w:szCs w:val="16"/>
        </w:rPr>
        <w:tab/>
      </w:r>
      <w:r w:rsidRPr="00A53BB5">
        <w:rPr>
          <w:bCs/>
          <w:sz w:val="16"/>
          <w:szCs w:val="16"/>
        </w:rPr>
        <w:t>Beheer SLV</w:t>
      </w:r>
    </w:p>
    <w:p w14:paraId="1855D848" w14:textId="4034D6FE" w:rsidR="00A53BB5" w:rsidRPr="00A53BB5" w:rsidRDefault="00A53BB5" w:rsidP="00CF6224">
      <w:pPr>
        <w:autoSpaceDE w:val="0"/>
        <w:autoSpaceDN w:val="0"/>
        <w:adjustRightInd w:val="0"/>
        <w:rPr>
          <w:bCs/>
          <w:sz w:val="16"/>
          <w:szCs w:val="16"/>
        </w:rPr>
      </w:pPr>
      <w:r>
        <w:rPr>
          <w:bCs/>
          <w:sz w:val="16"/>
          <w:szCs w:val="16"/>
        </w:rPr>
        <w:t>991407</w:t>
      </w:r>
      <w:r>
        <w:rPr>
          <w:bCs/>
          <w:sz w:val="16"/>
          <w:szCs w:val="16"/>
        </w:rPr>
        <w:tab/>
      </w:r>
      <w:r>
        <w:rPr>
          <w:bCs/>
          <w:sz w:val="16"/>
          <w:szCs w:val="16"/>
        </w:rPr>
        <w:tab/>
      </w:r>
      <w:r w:rsidRPr="00A53BB5">
        <w:rPr>
          <w:bCs/>
          <w:sz w:val="16"/>
          <w:szCs w:val="16"/>
        </w:rPr>
        <w:t>Beheer gebouwlogboek</w:t>
      </w:r>
    </w:p>
    <w:p w14:paraId="6D62BA4F" w14:textId="77777777" w:rsidR="00BA2C24" w:rsidRDefault="00BA2C24" w:rsidP="00F8737E">
      <w:pPr>
        <w:autoSpaceDE w:val="0"/>
        <w:autoSpaceDN w:val="0"/>
        <w:adjustRightInd w:val="0"/>
        <w:rPr>
          <w:sz w:val="16"/>
          <w:szCs w:val="16"/>
        </w:rPr>
      </w:pPr>
    </w:p>
    <w:p w14:paraId="6D62BA69" w14:textId="77777777" w:rsidR="002745CD" w:rsidRPr="00A9662C" w:rsidRDefault="002745CD" w:rsidP="002745CD">
      <w:pPr>
        <w:autoSpaceDE w:val="0"/>
        <w:autoSpaceDN w:val="0"/>
        <w:adjustRightInd w:val="0"/>
        <w:rPr>
          <w:sz w:val="16"/>
          <w:szCs w:val="16"/>
        </w:rPr>
      </w:pPr>
    </w:p>
    <w:p w14:paraId="6D62BA6A" w14:textId="4057D61D" w:rsidR="002745CD" w:rsidRPr="006319BB" w:rsidRDefault="00061271" w:rsidP="003F7D3A">
      <w:pPr>
        <w:pStyle w:val="Lijstalinea"/>
        <w:numPr>
          <w:ilvl w:val="0"/>
          <w:numId w:val="45"/>
        </w:numPr>
        <w:autoSpaceDE w:val="0"/>
        <w:autoSpaceDN w:val="0"/>
        <w:adjustRightInd w:val="0"/>
        <w:rPr>
          <w:b/>
          <w:bCs/>
          <w:color w:val="365F91" w:themeColor="accent1" w:themeShade="BF"/>
          <w:sz w:val="16"/>
          <w:szCs w:val="16"/>
        </w:rPr>
      </w:pPr>
      <w:r w:rsidRPr="006319BB">
        <w:rPr>
          <w:b/>
          <w:bCs/>
          <w:color w:val="365F91" w:themeColor="accent1" w:themeShade="BF"/>
          <w:sz w:val="16"/>
          <w:szCs w:val="16"/>
        </w:rPr>
        <w:t>Meetinstructie</w:t>
      </w:r>
    </w:p>
    <w:p w14:paraId="6F7E5284" w14:textId="77777777" w:rsidR="002739A4" w:rsidRPr="002739A4" w:rsidRDefault="002739A4" w:rsidP="002739A4">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2745CD" w:rsidRPr="00A9662C" w14:paraId="6D62BA6E" w14:textId="77777777" w:rsidTr="002745CD">
        <w:trPr>
          <w:trHeight w:val="342"/>
        </w:trPr>
        <w:tc>
          <w:tcPr>
            <w:tcW w:w="2520" w:type="dxa"/>
          </w:tcPr>
          <w:p w14:paraId="6D62BA6B" w14:textId="77777777" w:rsidR="002745CD" w:rsidRPr="00A9662C" w:rsidRDefault="002745CD" w:rsidP="002745CD">
            <w:pPr>
              <w:rPr>
                <w:b/>
                <w:bCs/>
              </w:rPr>
            </w:pPr>
            <w:r w:rsidRPr="00A9662C">
              <w:rPr>
                <w:b/>
                <w:bCs/>
              </w:rPr>
              <w:t xml:space="preserve">Element </w:t>
            </w:r>
          </w:p>
        </w:tc>
        <w:tc>
          <w:tcPr>
            <w:tcW w:w="2982" w:type="dxa"/>
          </w:tcPr>
          <w:p w14:paraId="6D62BA6C" w14:textId="77777777" w:rsidR="002745CD" w:rsidRPr="00A9662C" w:rsidRDefault="002745CD" w:rsidP="002745CD">
            <w:pPr>
              <w:rPr>
                <w:b/>
                <w:bCs/>
              </w:rPr>
            </w:pPr>
            <w:r w:rsidRPr="00A9662C">
              <w:rPr>
                <w:b/>
                <w:bCs/>
              </w:rPr>
              <w:t xml:space="preserve">Weergave omvang </w:t>
            </w:r>
          </w:p>
        </w:tc>
        <w:tc>
          <w:tcPr>
            <w:tcW w:w="4961" w:type="dxa"/>
          </w:tcPr>
          <w:p w14:paraId="6D62BA6D" w14:textId="77777777" w:rsidR="002745CD" w:rsidRPr="00A9662C" w:rsidRDefault="002745CD" w:rsidP="002745CD">
            <w:pPr>
              <w:rPr>
                <w:b/>
                <w:bCs/>
              </w:rPr>
            </w:pPr>
            <w:r w:rsidRPr="00A9662C">
              <w:rPr>
                <w:b/>
                <w:bCs/>
              </w:rPr>
              <w:t>Extra informatie</w:t>
            </w:r>
          </w:p>
        </w:tc>
      </w:tr>
      <w:tr w:rsidR="002745CD" w:rsidRPr="00A9662C" w14:paraId="6D62BA73" w14:textId="77777777" w:rsidTr="002745CD">
        <w:trPr>
          <w:trHeight w:val="574"/>
        </w:trPr>
        <w:tc>
          <w:tcPr>
            <w:tcW w:w="2520" w:type="dxa"/>
          </w:tcPr>
          <w:p w14:paraId="6D62BA6F" w14:textId="27898D1D" w:rsidR="002745CD" w:rsidRPr="00A9662C" w:rsidRDefault="002745CD" w:rsidP="002745CD">
            <w:pPr>
              <w:autoSpaceDE w:val="0"/>
              <w:autoSpaceDN w:val="0"/>
              <w:adjustRightInd w:val="0"/>
              <w:rPr>
                <w:bCs/>
                <w:sz w:val="16"/>
                <w:szCs w:val="16"/>
              </w:rPr>
            </w:pPr>
            <w:r w:rsidRPr="00A9662C">
              <w:rPr>
                <w:bCs/>
                <w:sz w:val="16"/>
                <w:szCs w:val="16"/>
              </w:rPr>
              <w:t>Inspecties</w:t>
            </w:r>
            <w:r w:rsidR="0089114D">
              <w:rPr>
                <w:bCs/>
                <w:sz w:val="16"/>
                <w:szCs w:val="16"/>
              </w:rPr>
              <w:t xml:space="preserve"> en keuringen</w:t>
            </w:r>
          </w:p>
          <w:p w14:paraId="6D62BA70" w14:textId="77777777" w:rsidR="002745CD" w:rsidRPr="00A9662C" w:rsidRDefault="002745CD" w:rsidP="002745CD">
            <w:pPr>
              <w:autoSpaceDE w:val="0"/>
              <w:autoSpaceDN w:val="0"/>
              <w:adjustRightInd w:val="0"/>
              <w:rPr>
                <w:sz w:val="16"/>
                <w:szCs w:val="16"/>
              </w:rPr>
            </w:pPr>
          </w:p>
        </w:tc>
        <w:tc>
          <w:tcPr>
            <w:tcW w:w="2982" w:type="dxa"/>
          </w:tcPr>
          <w:p w14:paraId="6D62BA71" w14:textId="49F5A16B" w:rsidR="002745CD" w:rsidRPr="00A9662C" w:rsidRDefault="00EF23F7" w:rsidP="002745CD">
            <w:pPr>
              <w:autoSpaceDE w:val="0"/>
              <w:autoSpaceDN w:val="0"/>
              <w:adjustRightInd w:val="0"/>
              <w:rPr>
                <w:sz w:val="16"/>
                <w:szCs w:val="16"/>
              </w:rPr>
            </w:pPr>
            <w:r>
              <w:rPr>
                <w:sz w:val="16"/>
                <w:szCs w:val="16"/>
              </w:rPr>
              <w:t>P</w:t>
            </w:r>
            <w:r w:rsidR="002745CD" w:rsidRPr="00A9662C">
              <w:rPr>
                <w:sz w:val="16"/>
                <w:szCs w:val="16"/>
              </w:rPr>
              <w:t>ost</w:t>
            </w:r>
          </w:p>
        </w:tc>
        <w:tc>
          <w:tcPr>
            <w:tcW w:w="4961" w:type="dxa"/>
          </w:tcPr>
          <w:p w14:paraId="6D62BA72" w14:textId="5A322CBC" w:rsidR="002745CD" w:rsidRPr="00A9662C" w:rsidRDefault="00A232CE" w:rsidP="002745CD">
            <w:pPr>
              <w:autoSpaceDE w:val="0"/>
              <w:autoSpaceDN w:val="0"/>
              <w:adjustRightInd w:val="0"/>
              <w:rPr>
                <w:sz w:val="16"/>
                <w:szCs w:val="16"/>
              </w:rPr>
            </w:pPr>
            <w:r>
              <w:rPr>
                <w:sz w:val="16"/>
                <w:szCs w:val="16"/>
              </w:rPr>
              <w:t>Alle wettelijk verplichte keuringen en inspecties</w:t>
            </w:r>
          </w:p>
        </w:tc>
      </w:tr>
    </w:tbl>
    <w:p w14:paraId="6D62BA74" w14:textId="77777777" w:rsidR="002745CD" w:rsidRDefault="002745CD" w:rsidP="002745CD">
      <w:pPr>
        <w:autoSpaceDE w:val="0"/>
        <w:autoSpaceDN w:val="0"/>
        <w:adjustRightInd w:val="0"/>
        <w:rPr>
          <w:sz w:val="16"/>
          <w:szCs w:val="16"/>
        </w:rPr>
      </w:pPr>
    </w:p>
    <w:p w14:paraId="6D62BA76" w14:textId="7429C5EE" w:rsidR="002745CD" w:rsidRPr="00015528" w:rsidRDefault="00285102" w:rsidP="00372E9E">
      <w:pPr>
        <w:pStyle w:val="Lijstalinea"/>
        <w:numPr>
          <w:ilvl w:val="0"/>
          <w:numId w:val="144"/>
        </w:numPr>
        <w:autoSpaceDE w:val="0"/>
        <w:autoSpaceDN w:val="0"/>
        <w:adjustRightInd w:val="0"/>
        <w:rPr>
          <w:b/>
          <w:bCs/>
          <w:color w:val="365F91" w:themeColor="accent1" w:themeShade="BF"/>
          <w:sz w:val="16"/>
          <w:szCs w:val="16"/>
        </w:rPr>
      </w:pPr>
      <w:r w:rsidRPr="00015528">
        <w:rPr>
          <w:b/>
          <w:bCs/>
          <w:color w:val="365F91" w:themeColor="accent1" w:themeShade="BF"/>
          <w:sz w:val="16"/>
          <w:szCs w:val="16"/>
        </w:rPr>
        <w:t>Overzicht van de elementen</w:t>
      </w:r>
    </w:p>
    <w:p w14:paraId="3FDA5845" w14:textId="77777777" w:rsidR="002739A4" w:rsidRPr="002739A4" w:rsidRDefault="002739A4" w:rsidP="002739A4">
      <w:pPr>
        <w:autoSpaceDE w:val="0"/>
        <w:autoSpaceDN w:val="0"/>
        <w:adjustRightInd w:val="0"/>
        <w:ind w:left="360"/>
        <w:rPr>
          <w:b/>
          <w:bCs/>
          <w:sz w:val="16"/>
          <w:szCs w:val="16"/>
        </w:rPr>
      </w:pPr>
    </w:p>
    <w:p w14:paraId="6D62BA77" w14:textId="063A200F" w:rsidR="00F84ABA" w:rsidRPr="00A9662C" w:rsidRDefault="00F84ABA" w:rsidP="00F84ABA">
      <w:pPr>
        <w:autoSpaceDE w:val="0"/>
        <w:autoSpaceDN w:val="0"/>
        <w:adjustRightInd w:val="0"/>
        <w:rPr>
          <w:b/>
          <w:bCs/>
          <w:sz w:val="16"/>
          <w:szCs w:val="16"/>
        </w:rPr>
      </w:pPr>
      <w:r w:rsidRPr="00A9662C">
        <w:rPr>
          <w:b/>
          <w:bCs/>
          <w:sz w:val="16"/>
          <w:szCs w:val="16"/>
        </w:rPr>
        <w:t>999500</w:t>
      </w:r>
      <w:r w:rsidRPr="00A9662C">
        <w:rPr>
          <w:b/>
          <w:bCs/>
          <w:sz w:val="16"/>
          <w:szCs w:val="16"/>
        </w:rPr>
        <w:tab/>
      </w:r>
      <w:r w:rsidR="00A232CE">
        <w:rPr>
          <w:b/>
          <w:bCs/>
          <w:sz w:val="16"/>
          <w:szCs w:val="16"/>
        </w:rPr>
        <w:t xml:space="preserve"> </w:t>
      </w:r>
      <w:r w:rsidRPr="00A9662C">
        <w:rPr>
          <w:b/>
          <w:bCs/>
          <w:sz w:val="16"/>
          <w:szCs w:val="16"/>
        </w:rPr>
        <w:t>Preventief Onderhoud Bouwkundig</w:t>
      </w:r>
    </w:p>
    <w:p w14:paraId="6D62BA78" w14:textId="53D34B05" w:rsidR="00F84ABA" w:rsidRPr="00A9662C" w:rsidRDefault="00F84ABA" w:rsidP="00F84ABA">
      <w:pPr>
        <w:autoSpaceDE w:val="0"/>
        <w:autoSpaceDN w:val="0"/>
        <w:adjustRightInd w:val="0"/>
        <w:rPr>
          <w:b/>
          <w:bCs/>
          <w:sz w:val="16"/>
          <w:szCs w:val="16"/>
        </w:rPr>
      </w:pPr>
      <w:r w:rsidRPr="00A9662C">
        <w:rPr>
          <w:b/>
          <w:bCs/>
          <w:sz w:val="16"/>
          <w:szCs w:val="16"/>
        </w:rPr>
        <w:t>999600</w:t>
      </w:r>
      <w:r w:rsidR="00A232CE">
        <w:rPr>
          <w:b/>
          <w:bCs/>
          <w:sz w:val="16"/>
          <w:szCs w:val="16"/>
        </w:rPr>
        <w:t xml:space="preserve"> </w:t>
      </w:r>
      <w:r w:rsidRPr="00A9662C">
        <w:rPr>
          <w:b/>
          <w:bCs/>
          <w:sz w:val="16"/>
          <w:szCs w:val="16"/>
        </w:rPr>
        <w:t>Preventief Onderhoud Werktuigbouwkundig</w:t>
      </w:r>
    </w:p>
    <w:p w14:paraId="6D62BA79" w14:textId="77777777" w:rsidR="00B73C52" w:rsidRPr="00A9662C" w:rsidRDefault="00B73C52" w:rsidP="00F84ABA">
      <w:pPr>
        <w:autoSpaceDE w:val="0"/>
        <w:autoSpaceDN w:val="0"/>
        <w:adjustRightInd w:val="0"/>
        <w:rPr>
          <w:b/>
          <w:bCs/>
          <w:sz w:val="16"/>
          <w:szCs w:val="16"/>
        </w:rPr>
      </w:pPr>
      <w:r w:rsidRPr="00A9662C">
        <w:rPr>
          <w:b/>
          <w:bCs/>
          <w:sz w:val="16"/>
          <w:szCs w:val="16"/>
        </w:rPr>
        <w:t>999610 Preventief Onderhoud Zwembadinstallaties</w:t>
      </w:r>
    </w:p>
    <w:p w14:paraId="6D62BA7A" w14:textId="6BF1E58A" w:rsidR="00F84ABA" w:rsidRPr="00A9662C" w:rsidRDefault="00F84ABA" w:rsidP="00F84ABA">
      <w:pPr>
        <w:autoSpaceDE w:val="0"/>
        <w:autoSpaceDN w:val="0"/>
        <w:adjustRightInd w:val="0"/>
        <w:rPr>
          <w:b/>
          <w:bCs/>
          <w:sz w:val="16"/>
          <w:szCs w:val="16"/>
        </w:rPr>
      </w:pPr>
      <w:r w:rsidRPr="00A9662C">
        <w:rPr>
          <w:b/>
          <w:bCs/>
          <w:sz w:val="16"/>
          <w:szCs w:val="16"/>
        </w:rPr>
        <w:t>999700</w:t>
      </w:r>
      <w:r w:rsidRPr="00A9662C">
        <w:rPr>
          <w:b/>
          <w:bCs/>
          <w:sz w:val="16"/>
          <w:szCs w:val="16"/>
        </w:rPr>
        <w:tab/>
      </w:r>
      <w:r w:rsidR="00A232CE">
        <w:rPr>
          <w:b/>
          <w:bCs/>
          <w:sz w:val="16"/>
          <w:szCs w:val="16"/>
        </w:rPr>
        <w:t xml:space="preserve"> </w:t>
      </w:r>
      <w:r w:rsidRPr="00A9662C">
        <w:rPr>
          <w:b/>
          <w:bCs/>
          <w:sz w:val="16"/>
          <w:szCs w:val="16"/>
        </w:rPr>
        <w:t>Preventief Onderhoud Elektra</w:t>
      </w:r>
    </w:p>
    <w:p w14:paraId="6D62BA7B" w14:textId="39FFE076" w:rsidR="00F84ABA" w:rsidRPr="00A9662C" w:rsidRDefault="00F84ABA" w:rsidP="00F84ABA">
      <w:pPr>
        <w:autoSpaceDE w:val="0"/>
        <w:autoSpaceDN w:val="0"/>
        <w:adjustRightInd w:val="0"/>
        <w:rPr>
          <w:b/>
          <w:bCs/>
          <w:sz w:val="16"/>
          <w:szCs w:val="16"/>
        </w:rPr>
      </w:pPr>
      <w:r w:rsidRPr="00A9662C">
        <w:rPr>
          <w:b/>
          <w:bCs/>
          <w:sz w:val="16"/>
          <w:szCs w:val="16"/>
        </w:rPr>
        <w:t>999800</w:t>
      </w:r>
      <w:r w:rsidRPr="00A9662C">
        <w:rPr>
          <w:b/>
          <w:bCs/>
          <w:sz w:val="16"/>
          <w:szCs w:val="16"/>
        </w:rPr>
        <w:tab/>
      </w:r>
      <w:r w:rsidR="00A232CE">
        <w:rPr>
          <w:b/>
          <w:bCs/>
          <w:sz w:val="16"/>
          <w:szCs w:val="16"/>
        </w:rPr>
        <w:t xml:space="preserve"> </w:t>
      </w:r>
      <w:r w:rsidRPr="00A9662C">
        <w:rPr>
          <w:b/>
          <w:bCs/>
          <w:sz w:val="16"/>
          <w:szCs w:val="16"/>
        </w:rPr>
        <w:t>Preventief Onderhoud Transport</w:t>
      </w:r>
    </w:p>
    <w:p w14:paraId="6D62BA7C" w14:textId="77777777" w:rsidR="002745CD" w:rsidRPr="00A9662C" w:rsidRDefault="002745CD" w:rsidP="002745CD">
      <w:pPr>
        <w:autoSpaceDE w:val="0"/>
        <w:autoSpaceDN w:val="0"/>
        <w:adjustRightInd w:val="0"/>
        <w:rPr>
          <w:sz w:val="16"/>
          <w:szCs w:val="16"/>
        </w:rPr>
      </w:pPr>
    </w:p>
    <w:p w14:paraId="6D62BA7D" w14:textId="146AC06B" w:rsidR="002745CD" w:rsidRPr="00015528" w:rsidRDefault="004D35EB" w:rsidP="00372E9E">
      <w:pPr>
        <w:pStyle w:val="Lijstalinea"/>
        <w:numPr>
          <w:ilvl w:val="0"/>
          <w:numId w:val="144"/>
        </w:numPr>
        <w:autoSpaceDE w:val="0"/>
        <w:autoSpaceDN w:val="0"/>
        <w:adjustRightInd w:val="0"/>
        <w:rPr>
          <w:b/>
          <w:bCs/>
          <w:color w:val="365F91" w:themeColor="accent1" w:themeShade="BF"/>
          <w:sz w:val="16"/>
          <w:szCs w:val="16"/>
        </w:rPr>
      </w:pPr>
      <w:r w:rsidRPr="00015528">
        <w:rPr>
          <w:b/>
          <w:bCs/>
          <w:color w:val="365F91" w:themeColor="accent1" w:themeShade="BF"/>
          <w:sz w:val="16"/>
          <w:szCs w:val="16"/>
        </w:rPr>
        <w:t>Omschrijving van de elementen</w:t>
      </w:r>
    </w:p>
    <w:p w14:paraId="1896AA62" w14:textId="77777777" w:rsidR="002739A4" w:rsidRDefault="002739A4" w:rsidP="002739A4">
      <w:pPr>
        <w:autoSpaceDE w:val="0"/>
        <w:autoSpaceDN w:val="0"/>
        <w:adjustRightInd w:val="0"/>
        <w:ind w:left="360"/>
        <w:rPr>
          <w:b/>
          <w:bCs/>
          <w:sz w:val="16"/>
          <w:szCs w:val="16"/>
        </w:rPr>
      </w:pPr>
    </w:p>
    <w:p w14:paraId="54E75ECC" w14:textId="31F2038E" w:rsidR="0045544A" w:rsidRDefault="0045544A" w:rsidP="00A232CE">
      <w:pPr>
        <w:autoSpaceDE w:val="0"/>
        <w:autoSpaceDN w:val="0"/>
        <w:adjustRightInd w:val="0"/>
        <w:rPr>
          <w:b/>
          <w:bCs/>
          <w:sz w:val="16"/>
          <w:szCs w:val="16"/>
        </w:rPr>
      </w:pPr>
      <w:r>
        <w:rPr>
          <w:b/>
          <w:bCs/>
          <w:sz w:val="16"/>
          <w:szCs w:val="16"/>
        </w:rPr>
        <w:t>999500 Preventie Onderhoud Bouwkundig</w:t>
      </w:r>
    </w:p>
    <w:p w14:paraId="067AD961" w14:textId="5B2E36F8" w:rsidR="0045544A" w:rsidRDefault="0089114D" w:rsidP="00A232CE">
      <w:pPr>
        <w:autoSpaceDE w:val="0"/>
        <w:autoSpaceDN w:val="0"/>
        <w:adjustRightInd w:val="0"/>
        <w:rPr>
          <w:bCs/>
          <w:sz w:val="16"/>
          <w:szCs w:val="16"/>
        </w:rPr>
      </w:pPr>
      <w:r>
        <w:rPr>
          <w:bCs/>
          <w:sz w:val="16"/>
          <w:szCs w:val="16"/>
        </w:rPr>
        <w:t>992203</w:t>
      </w:r>
      <w:r>
        <w:rPr>
          <w:bCs/>
          <w:sz w:val="16"/>
          <w:szCs w:val="16"/>
        </w:rPr>
        <w:tab/>
      </w:r>
      <w:r>
        <w:rPr>
          <w:bCs/>
          <w:sz w:val="16"/>
          <w:szCs w:val="16"/>
        </w:rPr>
        <w:tab/>
      </w:r>
      <w:r w:rsidRPr="0089114D">
        <w:rPr>
          <w:bCs/>
          <w:sz w:val="16"/>
          <w:szCs w:val="16"/>
        </w:rPr>
        <w:t>Preventief onderhoud vouwwand</w:t>
      </w:r>
    </w:p>
    <w:p w14:paraId="16FFB185" w14:textId="413DA892" w:rsidR="0089114D" w:rsidRDefault="0089114D" w:rsidP="00A232CE">
      <w:pPr>
        <w:autoSpaceDE w:val="0"/>
        <w:autoSpaceDN w:val="0"/>
        <w:adjustRightInd w:val="0"/>
        <w:rPr>
          <w:bCs/>
          <w:sz w:val="16"/>
          <w:szCs w:val="16"/>
        </w:rPr>
      </w:pPr>
      <w:r>
        <w:rPr>
          <w:bCs/>
          <w:sz w:val="16"/>
          <w:szCs w:val="16"/>
        </w:rPr>
        <w:t>992701</w:t>
      </w:r>
      <w:r>
        <w:rPr>
          <w:bCs/>
          <w:sz w:val="16"/>
          <w:szCs w:val="16"/>
        </w:rPr>
        <w:tab/>
      </w:r>
      <w:r>
        <w:rPr>
          <w:bCs/>
          <w:sz w:val="16"/>
          <w:szCs w:val="16"/>
        </w:rPr>
        <w:tab/>
      </w:r>
      <w:r w:rsidRPr="0089114D">
        <w:rPr>
          <w:bCs/>
          <w:sz w:val="16"/>
          <w:szCs w:val="16"/>
        </w:rPr>
        <w:t>Preventief onderhoud bestrijden houtaantasting</w:t>
      </w:r>
    </w:p>
    <w:p w14:paraId="7578BFCE" w14:textId="6177DB26" w:rsidR="0089114D" w:rsidRDefault="0089114D" w:rsidP="00A232CE">
      <w:pPr>
        <w:autoSpaceDE w:val="0"/>
        <w:autoSpaceDN w:val="0"/>
        <w:adjustRightInd w:val="0"/>
        <w:rPr>
          <w:bCs/>
          <w:sz w:val="16"/>
          <w:szCs w:val="16"/>
        </w:rPr>
      </w:pPr>
      <w:r>
        <w:rPr>
          <w:bCs/>
          <w:sz w:val="16"/>
          <w:szCs w:val="16"/>
        </w:rPr>
        <w:t>993102</w:t>
      </w:r>
      <w:r>
        <w:rPr>
          <w:bCs/>
          <w:sz w:val="16"/>
          <w:szCs w:val="16"/>
        </w:rPr>
        <w:tab/>
      </w:r>
      <w:r>
        <w:rPr>
          <w:bCs/>
          <w:sz w:val="16"/>
          <w:szCs w:val="16"/>
        </w:rPr>
        <w:tab/>
      </w:r>
      <w:r w:rsidRPr="0089114D">
        <w:rPr>
          <w:bCs/>
          <w:sz w:val="16"/>
          <w:szCs w:val="16"/>
        </w:rPr>
        <w:t>Preventief onderhoud (vlies)gevel(elementen) reinigen (VMRG)</w:t>
      </w:r>
    </w:p>
    <w:p w14:paraId="4E1F3458" w14:textId="6C12020B" w:rsidR="0089114D" w:rsidRDefault="0089114D" w:rsidP="00A232CE">
      <w:pPr>
        <w:autoSpaceDE w:val="0"/>
        <w:autoSpaceDN w:val="0"/>
        <w:adjustRightInd w:val="0"/>
        <w:rPr>
          <w:bCs/>
          <w:sz w:val="16"/>
          <w:szCs w:val="16"/>
        </w:rPr>
      </w:pPr>
      <w:r>
        <w:rPr>
          <w:bCs/>
          <w:sz w:val="16"/>
          <w:szCs w:val="16"/>
        </w:rPr>
        <w:t>993205</w:t>
      </w:r>
      <w:r>
        <w:rPr>
          <w:bCs/>
          <w:sz w:val="16"/>
          <w:szCs w:val="16"/>
        </w:rPr>
        <w:tab/>
      </w:r>
      <w:r>
        <w:rPr>
          <w:bCs/>
          <w:sz w:val="16"/>
          <w:szCs w:val="16"/>
        </w:rPr>
        <w:tab/>
      </w:r>
      <w:r w:rsidRPr="0089114D">
        <w:rPr>
          <w:bCs/>
          <w:sz w:val="16"/>
          <w:szCs w:val="16"/>
        </w:rPr>
        <w:t>Onderhoudscontract roldeuren/overheaddeur handbediend</w:t>
      </w:r>
    </w:p>
    <w:p w14:paraId="09E5508B" w14:textId="7CDC8936" w:rsidR="0089114D" w:rsidRDefault="0089114D" w:rsidP="00A232CE">
      <w:pPr>
        <w:autoSpaceDE w:val="0"/>
        <w:autoSpaceDN w:val="0"/>
        <w:adjustRightInd w:val="0"/>
        <w:rPr>
          <w:bCs/>
          <w:sz w:val="16"/>
          <w:szCs w:val="16"/>
        </w:rPr>
      </w:pPr>
      <w:r>
        <w:rPr>
          <w:bCs/>
          <w:sz w:val="16"/>
          <w:szCs w:val="16"/>
        </w:rPr>
        <w:t>994108</w:t>
      </w:r>
      <w:r>
        <w:rPr>
          <w:bCs/>
          <w:sz w:val="16"/>
          <w:szCs w:val="16"/>
        </w:rPr>
        <w:tab/>
      </w:r>
      <w:r>
        <w:rPr>
          <w:bCs/>
          <w:sz w:val="16"/>
          <w:szCs w:val="16"/>
        </w:rPr>
        <w:tab/>
      </w:r>
      <w:r w:rsidRPr="0089114D">
        <w:rPr>
          <w:bCs/>
          <w:sz w:val="16"/>
          <w:szCs w:val="16"/>
        </w:rPr>
        <w:t>Onderhoud groengevel</w:t>
      </w:r>
    </w:p>
    <w:p w14:paraId="3388D8C6" w14:textId="1487F67F" w:rsidR="0089114D" w:rsidRDefault="0089114D" w:rsidP="00A232CE">
      <w:pPr>
        <w:autoSpaceDE w:val="0"/>
        <w:autoSpaceDN w:val="0"/>
        <w:adjustRightInd w:val="0"/>
        <w:rPr>
          <w:bCs/>
          <w:sz w:val="16"/>
          <w:szCs w:val="16"/>
        </w:rPr>
      </w:pPr>
      <w:r>
        <w:rPr>
          <w:bCs/>
          <w:sz w:val="16"/>
          <w:szCs w:val="16"/>
        </w:rPr>
        <w:t>994305</w:t>
      </w:r>
      <w:r>
        <w:rPr>
          <w:bCs/>
          <w:sz w:val="16"/>
          <w:szCs w:val="16"/>
        </w:rPr>
        <w:tab/>
      </w:r>
      <w:r>
        <w:rPr>
          <w:bCs/>
          <w:sz w:val="16"/>
          <w:szCs w:val="16"/>
        </w:rPr>
        <w:tab/>
      </w:r>
      <w:r w:rsidRPr="0089114D">
        <w:rPr>
          <w:bCs/>
          <w:sz w:val="16"/>
          <w:szCs w:val="16"/>
        </w:rPr>
        <w:t>Onderhoudscontract sportvloer</w:t>
      </w:r>
    </w:p>
    <w:p w14:paraId="3F0835B6" w14:textId="47FADE3F" w:rsidR="0089114D" w:rsidRDefault="0089114D" w:rsidP="00A232CE">
      <w:pPr>
        <w:autoSpaceDE w:val="0"/>
        <w:autoSpaceDN w:val="0"/>
        <w:adjustRightInd w:val="0"/>
        <w:rPr>
          <w:bCs/>
          <w:sz w:val="16"/>
          <w:szCs w:val="16"/>
        </w:rPr>
      </w:pPr>
      <w:r>
        <w:rPr>
          <w:bCs/>
          <w:sz w:val="16"/>
          <w:szCs w:val="16"/>
        </w:rPr>
        <w:t>994708</w:t>
      </w:r>
      <w:r>
        <w:rPr>
          <w:bCs/>
          <w:sz w:val="16"/>
          <w:szCs w:val="16"/>
        </w:rPr>
        <w:tab/>
      </w:r>
      <w:r>
        <w:rPr>
          <w:bCs/>
          <w:sz w:val="16"/>
          <w:szCs w:val="16"/>
        </w:rPr>
        <w:tab/>
      </w:r>
      <w:r w:rsidRPr="0089114D">
        <w:rPr>
          <w:bCs/>
          <w:sz w:val="16"/>
          <w:szCs w:val="16"/>
        </w:rPr>
        <w:t>Preventief onderhoud platdak schoonmaken</w:t>
      </w:r>
    </w:p>
    <w:p w14:paraId="7E2CF944" w14:textId="0FBF949E" w:rsidR="0089114D" w:rsidRDefault="0089114D" w:rsidP="00A232CE">
      <w:pPr>
        <w:autoSpaceDE w:val="0"/>
        <w:autoSpaceDN w:val="0"/>
        <w:adjustRightInd w:val="0"/>
        <w:rPr>
          <w:bCs/>
          <w:sz w:val="16"/>
          <w:szCs w:val="16"/>
        </w:rPr>
      </w:pPr>
      <w:r>
        <w:rPr>
          <w:bCs/>
          <w:sz w:val="16"/>
          <w:szCs w:val="16"/>
        </w:rPr>
        <w:t>994710</w:t>
      </w:r>
      <w:r>
        <w:rPr>
          <w:bCs/>
          <w:sz w:val="16"/>
          <w:szCs w:val="16"/>
        </w:rPr>
        <w:tab/>
      </w:r>
      <w:r>
        <w:rPr>
          <w:bCs/>
          <w:sz w:val="16"/>
          <w:szCs w:val="16"/>
        </w:rPr>
        <w:tab/>
      </w:r>
      <w:r w:rsidRPr="0089114D">
        <w:rPr>
          <w:bCs/>
          <w:sz w:val="16"/>
          <w:szCs w:val="16"/>
        </w:rPr>
        <w:t>Preventief onderhoud groendak</w:t>
      </w:r>
    </w:p>
    <w:p w14:paraId="43B53489" w14:textId="034E686E" w:rsidR="0089114D" w:rsidRDefault="0089114D" w:rsidP="00A232CE">
      <w:pPr>
        <w:autoSpaceDE w:val="0"/>
        <w:autoSpaceDN w:val="0"/>
        <w:adjustRightInd w:val="0"/>
        <w:rPr>
          <w:bCs/>
          <w:sz w:val="16"/>
          <w:szCs w:val="16"/>
        </w:rPr>
      </w:pPr>
      <w:r>
        <w:rPr>
          <w:bCs/>
          <w:sz w:val="16"/>
          <w:szCs w:val="16"/>
        </w:rPr>
        <w:t>994712</w:t>
      </w:r>
      <w:r>
        <w:rPr>
          <w:bCs/>
          <w:sz w:val="16"/>
          <w:szCs w:val="16"/>
        </w:rPr>
        <w:tab/>
      </w:r>
      <w:r>
        <w:rPr>
          <w:bCs/>
          <w:sz w:val="16"/>
          <w:szCs w:val="16"/>
        </w:rPr>
        <w:tab/>
      </w:r>
      <w:r w:rsidRPr="0089114D">
        <w:rPr>
          <w:bCs/>
          <w:sz w:val="16"/>
          <w:szCs w:val="16"/>
        </w:rPr>
        <w:t>Preventief onderhoud goten schoonmaken</w:t>
      </w:r>
    </w:p>
    <w:p w14:paraId="11C27E1D" w14:textId="1BB135A3" w:rsidR="0089114D" w:rsidRPr="0045544A" w:rsidRDefault="0089114D" w:rsidP="00A232CE">
      <w:pPr>
        <w:autoSpaceDE w:val="0"/>
        <w:autoSpaceDN w:val="0"/>
        <w:adjustRightInd w:val="0"/>
        <w:rPr>
          <w:bCs/>
          <w:sz w:val="16"/>
          <w:szCs w:val="16"/>
        </w:rPr>
      </w:pPr>
      <w:r>
        <w:rPr>
          <w:bCs/>
          <w:sz w:val="16"/>
          <w:szCs w:val="16"/>
        </w:rPr>
        <w:t>997705</w:t>
      </w:r>
      <w:r>
        <w:rPr>
          <w:bCs/>
          <w:sz w:val="16"/>
          <w:szCs w:val="16"/>
        </w:rPr>
        <w:tab/>
      </w:r>
      <w:r>
        <w:rPr>
          <w:bCs/>
          <w:sz w:val="16"/>
          <w:szCs w:val="16"/>
        </w:rPr>
        <w:tab/>
      </w:r>
      <w:r w:rsidRPr="0089114D">
        <w:rPr>
          <w:bCs/>
          <w:sz w:val="16"/>
          <w:szCs w:val="16"/>
        </w:rPr>
        <w:t>Onderhoudscontract glijbanen / speeltoestellen</w:t>
      </w:r>
    </w:p>
    <w:p w14:paraId="4B2C886F" w14:textId="77777777" w:rsidR="0045544A" w:rsidRDefault="0045544A" w:rsidP="00A232CE">
      <w:pPr>
        <w:autoSpaceDE w:val="0"/>
        <w:autoSpaceDN w:val="0"/>
        <w:adjustRightInd w:val="0"/>
        <w:rPr>
          <w:b/>
          <w:bCs/>
          <w:sz w:val="16"/>
          <w:szCs w:val="16"/>
        </w:rPr>
      </w:pPr>
    </w:p>
    <w:p w14:paraId="38E3622D" w14:textId="012AFA0A" w:rsidR="00A232CE" w:rsidRPr="002739A4" w:rsidRDefault="00A232CE" w:rsidP="00A232CE">
      <w:pPr>
        <w:autoSpaceDE w:val="0"/>
        <w:autoSpaceDN w:val="0"/>
        <w:adjustRightInd w:val="0"/>
        <w:rPr>
          <w:b/>
          <w:bCs/>
          <w:sz w:val="16"/>
          <w:szCs w:val="16"/>
        </w:rPr>
      </w:pPr>
      <w:r w:rsidRPr="00A9662C">
        <w:rPr>
          <w:b/>
          <w:bCs/>
          <w:sz w:val="16"/>
          <w:szCs w:val="16"/>
        </w:rPr>
        <w:t>999600</w:t>
      </w:r>
      <w:r>
        <w:rPr>
          <w:b/>
          <w:bCs/>
          <w:sz w:val="16"/>
          <w:szCs w:val="16"/>
        </w:rPr>
        <w:t xml:space="preserve"> </w:t>
      </w:r>
      <w:r w:rsidRPr="00A9662C">
        <w:rPr>
          <w:b/>
          <w:bCs/>
          <w:sz w:val="16"/>
          <w:szCs w:val="16"/>
        </w:rPr>
        <w:t>Preventi</w:t>
      </w:r>
      <w:r>
        <w:rPr>
          <w:b/>
          <w:bCs/>
          <w:sz w:val="16"/>
          <w:szCs w:val="16"/>
        </w:rPr>
        <w:t>ef Onderhoud Werktuigbouwkundig</w:t>
      </w:r>
    </w:p>
    <w:p w14:paraId="6D62BA7E" w14:textId="77777777" w:rsidR="002745CD" w:rsidRPr="00A9662C" w:rsidRDefault="002745CD" w:rsidP="002745CD">
      <w:pPr>
        <w:autoSpaceDE w:val="0"/>
        <w:autoSpaceDN w:val="0"/>
        <w:adjustRightInd w:val="0"/>
        <w:rPr>
          <w:sz w:val="16"/>
          <w:szCs w:val="16"/>
        </w:rPr>
      </w:pPr>
      <w:r w:rsidRPr="00A9662C">
        <w:rPr>
          <w:sz w:val="16"/>
          <w:szCs w:val="16"/>
        </w:rPr>
        <w:t>Hiermee wordt bedoeld jaarlijks onderhoud aan de elementen conform de werkzaamheden zoals aangegeven in het document “Onderhoudswerkzaamheden Preventief Onderhoud” met als kenmerk 14.UVO.043</w:t>
      </w:r>
    </w:p>
    <w:p w14:paraId="6D62BA7F" w14:textId="77777777" w:rsidR="002745CD" w:rsidRPr="00A9662C" w:rsidRDefault="002745CD" w:rsidP="002745CD">
      <w:pPr>
        <w:autoSpaceDE w:val="0"/>
        <w:autoSpaceDN w:val="0"/>
        <w:adjustRightInd w:val="0"/>
        <w:rPr>
          <w:sz w:val="16"/>
          <w:szCs w:val="16"/>
        </w:rPr>
      </w:pPr>
      <w:r w:rsidRPr="00A9662C">
        <w:rPr>
          <w:sz w:val="16"/>
          <w:szCs w:val="16"/>
        </w:rPr>
        <w:t>- 51 t/m 58</w:t>
      </w:r>
    </w:p>
    <w:p w14:paraId="6D62BA80" w14:textId="77777777" w:rsidR="002745CD" w:rsidRPr="00A9662C" w:rsidRDefault="002745CD" w:rsidP="002745CD">
      <w:pPr>
        <w:autoSpaceDE w:val="0"/>
        <w:autoSpaceDN w:val="0"/>
        <w:adjustRightInd w:val="0"/>
        <w:rPr>
          <w:sz w:val="16"/>
          <w:szCs w:val="16"/>
        </w:rPr>
      </w:pPr>
      <w:r w:rsidRPr="00A9662C">
        <w:rPr>
          <w:sz w:val="16"/>
          <w:szCs w:val="16"/>
        </w:rPr>
        <w:t>- 65.14 t/m 65.21</w:t>
      </w:r>
    </w:p>
    <w:p w14:paraId="6D62BA81" w14:textId="77777777" w:rsidR="002745CD" w:rsidRDefault="002745CD" w:rsidP="002745CD">
      <w:pPr>
        <w:autoSpaceDE w:val="0"/>
        <w:autoSpaceDN w:val="0"/>
        <w:adjustRightInd w:val="0"/>
        <w:rPr>
          <w:sz w:val="16"/>
          <w:szCs w:val="16"/>
        </w:rPr>
      </w:pPr>
    </w:p>
    <w:p w14:paraId="246DD7EB" w14:textId="599EE0D6" w:rsidR="00A232CE" w:rsidRPr="00A232CE" w:rsidRDefault="00A232CE" w:rsidP="002745CD">
      <w:pPr>
        <w:autoSpaceDE w:val="0"/>
        <w:autoSpaceDN w:val="0"/>
        <w:adjustRightInd w:val="0"/>
        <w:rPr>
          <w:b/>
          <w:bCs/>
          <w:sz w:val="16"/>
          <w:szCs w:val="16"/>
        </w:rPr>
      </w:pPr>
      <w:r w:rsidRPr="00A9662C">
        <w:rPr>
          <w:b/>
          <w:bCs/>
          <w:sz w:val="16"/>
          <w:szCs w:val="16"/>
        </w:rPr>
        <w:t>999610 Preventief On</w:t>
      </w:r>
      <w:r>
        <w:rPr>
          <w:b/>
          <w:bCs/>
          <w:sz w:val="16"/>
          <w:szCs w:val="16"/>
        </w:rPr>
        <w:t>derhoud Zwembadinstallaties</w:t>
      </w:r>
    </w:p>
    <w:p w14:paraId="6D62BA82" w14:textId="77777777" w:rsidR="00F8737E" w:rsidRPr="00A9662C" w:rsidRDefault="00C027F6" w:rsidP="00F8737E">
      <w:pPr>
        <w:autoSpaceDE w:val="0"/>
        <w:autoSpaceDN w:val="0"/>
        <w:adjustRightInd w:val="0"/>
        <w:rPr>
          <w:sz w:val="16"/>
          <w:szCs w:val="16"/>
        </w:rPr>
      </w:pPr>
      <w:r w:rsidRPr="00A9662C">
        <w:rPr>
          <w:sz w:val="16"/>
          <w:szCs w:val="16"/>
        </w:rPr>
        <w:t>99</w:t>
      </w:r>
      <w:r w:rsidR="00F8737E" w:rsidRPr="00A9662C">
        <w:rPr>
          <w:sz w:val="16"/>
          <w:szCs w:val="16"/>
        </w:rPr>
        <w:t>77</w:t>
      </w:r>
      <w:r w:rsidRPr="00A9662C">
        <w:rPr>
          <w:sz w:val="16"/>
          <w:szCs w:val="16"/>
        </w:rPr>
        <w:t>05</w:t>
      </w:r>
      <w:r w:rsidR="00F8737E" w:rsidRPr="00A9662C">
        <w:rPr>
          <w:sz w:val="16"/>
          <w:szCs w:val="16"/>
        </w:rPr>
        <w:t xml:space="preserve"> </w:t>
      </w:r>
      <w:r w:rsidR="00F8737E" w:rsidRPr="00A9662C">
        <w:rPr>
          <w:sz w:val="16"/>
          <w:szCs w:val="16"/>
        </w:rPr>
        <w:tab/>
      </w:r>
      <w:r w:rsidR="00F8737E" w:rsidRPr="00A9662C">
        <w:rPr>
          <w:sz w:val="16"/>
          <w:szCs w:val="16"/>
        </w:rPr>
        <w:tab/>
        <w:t>Onderhoudscontract glijbaan</w:t>
      </w:r>
    </w:p>
    <w:p w14:paraId="6D62BA83" w14:textId="77777777" w:rsidR="00F8737E" w:rsidRPr="00A9662C" w:rsidRDefault="00F8737E" w:rsidP="00F8737E">
      <w:pPr>
        <w:autoSpaceDE w:val="0"/>
        <w:autoSpaceDN w:val="0"/>
        <w:adjustRightInd w:val="0"/>
        <w:rPr>
          <w:sz w:val="16"/>
          <w:szCs w:val="16"/>
        </w:rPr>
      </w:pPr>
      <w:r w:rsidRPr="00A9662C">
        <w:rPr>
          <w:sz w:val="16"/>
          <w:szCs w:val="16"/>
        </w:rPr>
        <w:t>99</w:t>
      </w:r>
      <w:r w:rsidR="00C027F6" w:rsidRPr="00A9662C">
        <w:rPr>
          <w:sz w:val="16"/>
          <w:szCs w:val="16"/>
        </w:rPr>
        <w:t>4305</w:t>
      </w:r>
      <w:r w:rsidRPr="00A9662C">
        <w:rPr>
          <w:sz w:val="16"/>
          <w:szCs w:val="16"/>
        </w:rPr>
        <w:tab/>
      </w:r>
      <w:r w:rsidRPr="00A9662C">
        <w:rPr>
          <w:sz w:val="16"/>
          <w:szCs w:val="16"/>
        </w:rPr>
        <w:tab/>
        <w:t>Onderhoudscontract sportvloer</w:t>
      </w:r>
    </w:p>
    <w:p w14:paraId="6D62BA84" w14:textId="77777777" w:rsidR="00F8737E" w:rsidRPr="00A9662C" w:rsidRDefault="00C50BDE" w:rsidP="00F8737E">
      <w:pPr>
        <w:autoSpaceDE w:val="0"/>
        <w:autoSpaceDN w:val="0"/>
        <w:adjustRightInd w:val="0"/>
        <w:rPr>
          <w:sz w:val="16"/>
          <w:szCs w:val="16"/>
        </w:rPr>
      </w:pPr>
      <w:r w:rsidRPr="00A9662C">
        <w:rPr>
          <w:sz w:val="16"/>
          <w:szCs w:val="16"/>
        </w:rPr>
        <w:t>994708</w:t>
      </w:r>
      <w:r w:rsidR="00F8737E" w:rsidRPr="00A9662C">
        <w:rPr>
          <w:sz w:val="16"/>
          <w:szCs w:val="16"/>
        </w:rPr>
        <w:tab/>
      </w:r>
      <w:r w:rsidR="00F8737E" w:rsidRPr="00A9662C">
        <w:rPr>
          <w:sz w:val="16"/>
          <w:szCs w:val="16"/>
        </w:rPr>
        <w:tab/>
        <w:t>Preventief onderhoud plat dak schoonmaken</w:t>
      </w:r>
    </w:p>
    <w:p w14:paraId="6D62BA85" w14:textId="77777777" w:rsidR="00F8737E" w:rsidRPr="00A9662C" w:rsidRDefault="00C50BDE" w:rsidP="00F8737E">
      <w:pPr>
        <w:autoSpaceDE w:val="0"/>
        <w:autoSpaceDN w:val="0"/>
        <w:adjustRightInd w:val="0"/>
        <w:rPr>
          <w:sz w:val="16"/>
          <w:szCs w:val="16"/>
        </w:rPr>
      </w:pPr>
      <w:r w:rsidRPr="00A9662C">
        <w:rPr>
          <w:sz w:val="16"/>
          <w:szCs w:val="16"/>
        </w:rPr>
        <w:t>99471</w:t>
      </w:r>
      <w:r w:rsidR="00F8737E" w:rsidRPr="00A9662C">
        <w:rPr>
          <w:sz w:val="16"/>
          <w:szCs w:val="16"/>
        </w:rPr>
        <w:t>2</w:t>
      </w:r>
      <w:r w:rsidR="00F8737E" w:rsidRPr="00A9662C">
        <w:rPr>
          <w:sz w:val="16"/>
          <w:szCs w:val="16"/>
        </w:rPr>
        <w:tab/>
      </w:r>
      <w:r w:rsidR="00F8737E" w:rsidRPr="00A9662C">
        <w:rPr>
          <w:sz w:val="16"/>
          <w:szCs w:val="16"/>
        </w:rPr>
        <w:tab/>
        <w:t>Preventief onderhoud goten schoonmaken</w:t>
      </w:r>
    </w:p>
    <w:p w14:paraId="6D62BA86" w14:textId="77777777" w:rsidR="00F8737E" w:rsidRPr="00A9662C" w:rsidRDefault="00C50BDE" w:rsidP="00F8737E">
      <w:pPr>
        <w:autoSpaceDE w:val="0"/>
        <w:autoSpaceDN w:val="0"/>
        <w:adjustRightInd w:val="0"/>
        <w:rPr>
          <w:sz w:val="16"/>
          <w:szCs w:val="16"/>
        </w:rPr>
      </w:pPr>
      <w:r w:rsidRPr="00A9662C">
        <w:rPr>
          <w:sz w:val="16"/>
          <w:szCs w:val="16"/>
        </w:rPr>
        <w:t>99</w:t>
      </w:r>
      <w:r w:rsidR="00F8737E" w:rsidRPr="00A9662C">
        <w:rPr>
          <w:sz w:val="16"/>
          <w:szCs w:val="16"/>
        </w:rPr>
        <w:t>4710</w:t>
      </w:r>
      <w:r w:rsidR="00F8737E" w:rsidRPr="00A9662C">
        <w:rPr>
          <w:sz w:val="16"/>
          <w:szCs w:val="16"/>
        </w:rPr>
        <w:tab/>
      </w:r>
      <w:r w:rsidR="00F8737E" w:rsidRPr="00A9662C">
        <w:rPr>
          <w:sz w:val="16"/>
          <w:szCs w:val="16"/>
        </w:rPr>
        <w:tab/>
        <w:t>Preventief onderhoud groen dak</w:t>
      </w:r>
    </w:p>
    <w:p w14:paraId="6D62BA87" w14:textId="77777777" w:rsidR="00F8737E" w:rsidRPr="00A9662C" w:rsidRDefault="00C50BDE" w:rsidP="00F8737E">
      <w:pPr>
        <w:autoSpaceDE w:val="0"/>
        <w:autoSpaceDN w:val="0"/>
        <w:adjustRightInd w:val="0"/>
        <w:rPr>
          <w:sz w:val="16"/>
          <w:szCs w:val="16"/>
        </w:rPr>
      </w:pPr>
      <w:r w:rsidRPr="00A9662C">
        <w:rPr>
          <w:sz w:val="16"/>
          <w:szCs w:val="16"/>
        </w:rPr>
        <w:t>994108</w:t>
      </w:r>
      <w:r w:rsidR="00F8737E" w:rsidRPr="00A9662C">
        <w:rPr>
          <w:sz w:val="16"/>
          <w:szCs w:val="16"/>
        </w:rPr>
        <w:tab/>
      </w:r>
      <w:r w:rsidR="00F8737E" w:rsidRPr="00A9662C">
        <w:rPr>
          <w:sz w:val="16"/>
          <w:szCs w:val="16"/>
        </w:rPr>
        <w:tab/>
        <w:t>Preventief onderhoud groen gevel</w:t>
      </w:r>
    </w:p>
    <w:p w14:paraId="6D62BA88" w14:textId="77777777" w:rsidR="00F8737E" w:rsidRPr="00A9662C" w:rsidRDefault="007C46CB" w:rsidP="00F8737E">
      <w:pPr>
        <w:autoSpaceDE w:val="0"/>
        <w:autoSpaceDN w:val="0"/>
        <w:adjustRightInd w:val="0"/>
        <w:rPr>
          <w:sz w:val="16"/>
          <w:szCs w:val="16"/>
        </w:rPr>
      </w:pPr>
      <w:r w:rsidRPr="00A9662C">
        <w:rPr>
          <w:sz w:val="16"/>
          <w:szCs w:val="16"/>
        </w:rPr>
        <w:t>993102</w:t>
      </w:r>
      <w:r w:rsidR="00F8737E" w:rsidRPr="00A9662C">
        <w:rPr>
          <w:sz w:val="16"/>
          <w:szCs w:val="16"/>
        </w:rPr>
        <w:tab/>
      </w:r>
      <w:r w:rsidR="00F8737E" w:rsidRPr="00A9662C">
        <w:rPr>
          <w:sz w:val="16"/>
          <w:szCs w:val="16"/>
        </w:rPr>
        <w:tab/>
        <w:t>Preventief onderhoud (vlies)gevel(elementen) reinigen (VMRG)</w:t>
      </w:r>
    </w:p>
    <w:p w14:paraId="6D62BA89" w14:textId="77777777" w:rsidR="00D551E9" w:rsidRPr="00A9662C" w:rsidRDefault="00756897" w:rsidP="00F8737E">
      <w:pPr>
        <w:autoSpaceDE w:val="0"/>
        <w:autoSpaceDN w:val="0"/>
        <w:adjustRightInd w:val="0"/>
        <w:rPr>
          <w:sz w:val="16"/>
          <w:szCs w:val="16"/>
        </w:rPr>
      </w:pPr>
      <w:r w:rsidRPr="00A9662C">
        <w:rPr>
          <w:sz w:val="16"/>
          <w:szCs w:val="16"/>
        </w:rPr>
        <w:t>992203</w:t>
      </w:r>
      <w:r w:rsidR="00D551E9" w:rsidRPr="00A9662C">
        <w:rPr>
          <w:sz w:val="16"/>
          <w:szCs w:val="16"/>
        </w:rPr>
        <w:tab/>
      </w:r>
      <w:r w:rsidR="00D551E9" w:rsidRPr="00A9662C">
        <w:rPr>
          <w:sz w:val="16"/>
          <w:szCs w:val="16"/>
        </w:rPr>
        <w:tab/>
        <w:t>Preventief onderhoud vouwwanden</w:t>
      </w:r>
    </w:p>
    <w:p w14:paraId="6D62BA8A" w14:textId="77777777" w:rsidR="00F8737E" w:rsidRPr="00A9662C" w:rsidRDefault="006B1938" w:rsidP="00F8737E">
      <w:pPr>
        <w:autoSpaceDE w:val="0"/>
        <w:autoSpaceDN w:val="0"/>
        <w:adjustRightInd w:val="0"/>
        <w:rPr>
          <w:sz w:val="16"/>
          <w:szCs w:val="16"/>
        </w:rPr>
      </w:pPr>
      <w:r w:rsidRPr="00A9662C">
        <w:rPr>
          <w:sz w:val="16"/>
          <w:szCs w:val="16"/>
        </w:rPr>
        <w:t>993205</w:t>
      </w:r>
      <w:r w:rsidR="00F8737E" w:rsidRPr="00A9662C">
        <w:rPr>
          <w:sz w:val="16"/>
          <w:szCs w:val="16"/>
        </w:rPr>
        <w:tab/>
      </w:r>
      <w:r w:rsidR="00F8737E" w:rsidRPr="00A9662C">
        <w:rPr>
          <w:sz w:val="16"/>
          <w:szCs w:val="16"/>
        </w:rPr>
        <w:tab/>
        <w:t>Onderhoudscontract schuifdeur handbediend</w:t>
      </w:r>
    </w:p>
    <w:p w14:paraId="6D62BA8B" w14:textId="77777777" w:rsidR="00F8737E" w:rsidRPr="00A9662C" w:rsidRDefault="007C46CB" w:rsidP="00F8737E">
      <w:pPr>
        <w:autoSpaceDE w:val="0"/>
        <w:autoSpaceDN w:val="0"/>
        <w:adjustRightInd w:val="0"/>
        <w:rPr>
          <w:sz w:val="16"/>
          <w:szCs w:val="16"/>
        </w:rPr>
      </w:pPr>
      <w:r w:rsidRPr="00A9662C">
        <w:rPr>
          <w:sz w:val="16"/>
          <w:szCs w:val="16"/>
        </w:rPr>
        <w:t>994730</w:t>
      </w:r>
      <w:r w:rsidR="00F8737E" w:rsidRPr="00A9662C">
        <w:rPr>
          <w:sz w:val="16"/>
          <w:szCs w:val="16"/>
        </w:rPr>
        <w:tab/>
      </w:r>
      <w:r w:rsidR="00F8737E" w:rsidRPr="00A9662C">
        <w:rPr>
          <w:sz w:val="16"/>
          <w:szCs w:val="16"/>
        </w:rPr>
        <w:tab/>
        <w:t>Reiniging ballastlaag betontegels</w:t>
      </w:r>
    </w:p>
    <w:p w14:paraId="6D62BA8C" w14:textId="77777777" w:rsidR="00B73C52" w:rsidRPr="00A9662C" w:rsidRDefault="00B73C52" w:rsidP="00F8737E">
      <w:pPr>
        <w:autoSpaceDE w:val="0"/>
        <w:autoSpaceDN w:val="0"/>
        <w:adjustRightInd w:val="0"/>
        <w:rPr>
          <w:sz w:val="16"/>
          <w:szCs w:val="16"/>
        </w:rPr>
      </w:pPr>
      <w:r w:rsidRPr="00A9662C">
        <w:rPr>
          <w:sz w:val="16"/>
          <w:szCs w:val="16"/>
        </w:rPr>
        <w:t>995314</w:t>
      </w:r>
      <w:r w:rsidRPr="00A9662C">
        <w:rPr>
          <w:sz w:val="16"/>
          <w:szCs w:val="16"/>
        </w:rPr>
        <w:tab/>
      </w:r>
      <w:r w:rsidRPr="00A9662C">
        <w:rPr>
          <w:sz w:val="16"/>
          <w:szCs w:val="16"/>
        </w:rPr>
        <w:tab/>
        <w:t>Preventief onderhoud bassinafdekking buitenbad</w:t>
      </w:r>
    </w:p>
    <w:p w14:paraId="6D62BA8D" w14:textId="77777777" w:rsidR="00B73C52" w:rsidRPr="00A9662C" w:rsidRDefault="00B73C52" w:rsidP="00F8737E">
      <w:pPr>
        <w:autoSpaceDE w:val="0"/>
        <w:autoSpaceDN w:val="0"/>
        <w:adjustRightInd w:val="0"/>
        <w:rPr>
          <w:sz w:val="16"/>
          <w:szCs w:val="16"/>
        </w:rPr>
      </w:pPr>
      <w:r w:rsidRPr="00A9662C">
        <w:rPr>
          <w:sz w:val="16"/>
          <w:szCs w:val="16"/>
        </w:rPr>
        <w:t>995310</w:t>
      </w:r>
      <w:r w:rsidRPr="00A9662C">
        <w:rPr>
          <w:sz w:val="16"/>
          <w:szCs w:val="16"/>
        </w:rPr>
        <w:tab/>
      </w:r>
      <w:r w:rsidRPr="00A9662C">
        <w:rPr>
          <w:sz w:val="16"/>
          <w:szCs w:val="16"/>
        </w:rPr>
        <w:tab/>
        <w:t>Preventief onderhoud beweegbare zwembadbodem</w:t>
      </w:r>
    </w:p>
    <w:p w14:paraId="6D62BA8E" w14:textId="77777777" w:rsidR="00B73C52" w:rsidRPr="00A9662C" w:rsidRDefault="00B73C52" w:rsidP="00F8737E">
      <w:pPr>
        <w:autoSpaceDE w:val="0"/>
        <w:autoSpaceDN w:val="0"/>
        <w:adjustRightInd w:val="0"/>
        <w:rPr>
          <w:sz w:val="16"/>
          <w:szCs w:val="16"/>
        </w:rPr>
      </w:pPr>
      <w:r w:rsidRPr="00A9662C">
        <w:rPr>
          <w:sz w:val="16"/>
          <w:szCs w:val="16"/>
        </w:rPr>
        <w:t>995311</w:t>
      </w:r>
      <w:r w:rsidRPr="00A9662C">
        <w:rPr>
          <w:sz w:val="16"/>
          <w:szCs w:val="16"/>
        </w:rPr>
        <w:tab/>
      </w:r>
      <w:r w:rsidRPr="00A9662C">
        <w:rPr>
          <w:sz w:val="16"/>
          <w:szCs w:val="16"/>
        </w:rPr>
        <w:tab/>
        <w:t>Preventief onderhoud Chloor/ph regelaar</w:t>
      </w:r>
    </w:p>
    <w:p w14:paraId="6D62BA8F" w14:textId="77777777" w:rsidR="00B73C52" w:rsidRPr="00A9662C" w:rsidRDefault="00B73C52" w:rsidP="00F8737E">
      <w:pPr>
        <w:autoSpaceDE w:val="0"/>
        <w:autoSpaceDN w:val="0"/>
        <w:adjustRightInd w:val="0"/>
        <w:rPr>
          <w:sz w:val="16"/>
          <w:szCs w:val="16"/>
        </w:rPr>
      </w:pPr>
      <w:r w:rsidRPr="00A9662C">
        <w:rPr>
          <w:sz w:val="16"/>
          <w:szCs w:val="16"/>
        </w:rPr>
        <w:t>995319</w:t>
      </w:r>
      <w:r w:rsidRPr="00A9662C">
        <w:rPr>
          <w:sz w:val="16"/>
          <w:szCs w:val="16"/>
        </w:rPr>
        <w:tab/>
      </w:r>
      <w:r w:rsidRPr="00A9662C">
        <w:rPr>
          <w:sz w:val="16"/>
          <w:szCs w:val="16"/>
        </w:rPr>
        <w:tab/>
        <w:t>Preventief onderhoud, dagelijks door eigen TD medewerkers</w:t>
      </w:r>
    </w:p>
    <w:p w14:paraId="6D62BA90" w14:textId="77777777" w:rsidR="00B73C52" w:rsidRPr="00A9662C" w:rsidRDefault="00B73C52" w:rsidP="00F8737E">
      <w:pPr>
        <w:autoSpaceDE w:val="0"/>
        <w:autoSpaceDN w:val="0"/>
        <w:adjustRightInd w:val="0"/>
        <w:rPr>
          <w:sz w:val="16"/>
          <w:szCs w:val="16"/>
        </w:rPr>
      </w:pPr>
      <w:r w:rsidRPr="00A9662C">
        <w:rPr>
          <w:sz w:val="16"/>
          <w:szCs w:val="16"/>
        </w:rPr>
        <w:t>995315</w:t>
      </w:r>
      <w:r w:rsidRPr="00A9662C">
        <w:rPr>
          <w:sz w:val="16"/>
          <w:szCs w:val="16"/>
        </w:rPr>
        <w:tab/>
      </w:r>
      <w:r w:rsidRPr="00A9662C">
        <w:rPr>
          <w:sz w:val="16"/>
          <w:szCs w:val="16"/>
        </w:rPr>
        <w:tab/>
        <w:t>Preventief onderhoud glijbaan watervoerend</w:t>
      </w:r>
    </w:p>
    <w:p w14:paraId="6D62BA91" w14:textId="77777777" w:rsidR="00B73C52" w:rsidRPr="00A9662C" w:rsidRDefault="00B73C52" w:rsidP="00F8737E">
      <w:pPr>
        <w:autoSpaceDE w:val="0"/>
        <w:autoSpaceDN w:val="0"/>
        <w:adjustRightInd w:val="0"/>
        <w:rPr>
          <w:sz w:val="16"/>
          <w:szCs w:val="16"/>
        </w:rPr>
      </w:pPr>
      <w:r w:rsidRPr="00A9662C">
        <w:rPr>
          <w:sz w:val="16"/>
          <w:szCs w:val="16"/>
        </w:rPr>
        <w:t>995320</w:t>
      </w:r>
      <w:r w:rsidRPr="00A9662C">
        <w:rPr>
          <w:sz w:val="16"/>
          <w:szCs w:val="16"/>
        </w:rPr>
        <w:tab/>
      </w:r>
      <w:r w:rsidRPr="00A9662C">
        <w:rPr>
          <w:sz w:val="16"/>
          <w:szCs w:val="16"/>
        </w:rPr>
        <w:tab/>
        <w:t>Preventief onderhoud glijvlak glijbaan</w:t>
      </w:r>
    </w:p>
    <w:p w14:paraId="6D62BA92" w14:textId="77777777" w:rsidR="00B73C52" w:rsidRPr="00A9662C" w:rsidRDefault="00B73C52" w:rsidP="00F8737E">
      <w:pPr>
        <w:autoSpaceDE w:val="0"/>
        <w:autoSpaceDN w:val="0"/>
        <w:adjustRightInd w:val="0"/>
        <w:rPr>
          <w:sz w:val="16"/>
          <w:szCs w:val="16"/>
        </w:rPr>
      </w:pPr>
      <w:r w:rsidRPr="00A9662C">
        <w:rPr>
          <w:sz w:val="16"/>
          <w:szCs w:val="16"/>
        </w:rPr>
        <w:t>995316</w:t>
      </w:r>
      <w:r w:rsidRPr="00A9662C">
        <w:rPr>
          <w:sz w:val="16"/>
          <w:szCs w:val="16"/>
        </w:rPr>
        <w:tab/>
      </w:r>
      <w:r w:rsidRPr="00A9662C">
        <w:rPr>
          <w:sz w:val="16"/>
          <w:szCs w:val="16"/>
        </w:rPr>
        <w:tab/>
        <w:t>Preventief onderhoud persluchtcompressor</w:t>
      </w:r>
    </w:p>
    <w:p w14:paraId="6D62BA93" w14:textId="77777777" w:rsidR="00B73C52" w:rsidRPr="00A9662C" w:rsidRDefault="00B73C52" w:rsidP="00F8737E">
      <w:pPr>
        <w:autoSpaceDE w:val="0"/>
        <w:autoSpaceDN w:val="0"/>
        <w:adjustRightInd w:val="0"/>
        <w:rPr>
          <w:sz w:val="16"/>
          <w:szCs w:val="16"/>
        </w:rPr>
      </w:pPr>
      <w:r w:rsidRPr="00A9662C">
        <w:rPr>
          <w:sz w:val="16"/>
          <w:szCs w:val="16"/>
        </w:rPr>
        <w:t>995312</w:t>
      </w:r>
      <w:r w:rsidRPr="00A9662C">
        <w:rPr>
          <w:sz w:val="16"/>
          <w:szCs w:val="16"/>
        </w:rPr>
        <w:tab/>
      </w:r>
      <w:r w:rsidRPr="00A9662C">
        <w:rPr>
          <w:sz w:val="16"/>
          <w:szCs w:val="16"/>
        </w:rPr>
        <w:tab/>
        <w:t>Preventief onderhoud regelinstallatie</w:t>
      </w:r>
    </w:p>
    <w:p w14:paraId="6D62BA94" w14:textId="77777777" w:rsidR="00B73C52" w:rsidRPr="00A9662C" w:rsidRDefault="00B73C52" w:rsidP="00F8737E">
      <w:pPr>
        <w:autoSpaceDE w:val="0"/>
        <w:autoSpaceDN w:val="0"/>
        <w:adjustRightInd w:val="0"/>
        <w:rPr>
          <w:sz w:val="16"/>
          <w:szCs w:val="16"/>
        </w:rPr>
      </w:pPr>
      <w:r w:rsidRPr="00A9662C">
        <w:rPr>
          <w:sz w:val="16"/>
          <w:szCs w:val="16"/>
        </w:rPr>
        <w:t>995317</w:t>
      </w:r>
      <w:r w:rsidRPr="00A9662C">
        <w:rPr>
          <w:sz w:val="16"/>
          <w:szCs w:val="16"/>
        </w:rPr>
        <w:tab/>
      </w:r>
      <w:r w:rsidRPr="00A9662C">
        <w:rPr>
          <w:sz w:val="16"/>
          <w:szCs w:val="16"/>
        </w:rPr>
        <w:tab/>
        <w:t>Preventief onderhoud reinigen bedrijfswater bufferkelder</w:t>
      </w:r>
    </w:p>
    <w:p w14:paraId="6D62BA95" w14:textId="77777777" w:rsidR="00B73C52" w:rsidRPr="00A9662C" w:rsidRDefault="00B73C52" w:rsidP="00F8737E">
      <w:pPr>
        <w:autoSpaceDE w:val="0"/>
        <w:autoSpaceDN w:val="0"/>
        <w:adjustRightInd w:val="0"/>
        <w:rPr>
          <w:sz w:val="16"/>
          <w:szCs w:val="16"/>
        </w:rPr>
      </w:pPr>
      <w:r w:rsidRPr="00A9662C">
        <w:rPr>
          <w:sz w:val="16"/>
          <w:szCs w:val="16"/>
        </w:rPr>
        <w:t>995318</w:t>
      </w:r>
      <w:r w:rsidRPr="00A9662C">
        <w:rPr>
          <w:sz w:val="16"/>
          <w:szCs w:val="16"/>
        </w:rPr>
        <w:tab/>
      </w:r>
      <w:r w:rsidRPr="00A9662C">
        <w:rPr>
          <w:sz w:val="16"/>
          <w:szCs w:val="16"/>
        </w:rPr>
        <w:tab/>
        <w:t>Preventief onderhoud reinigen bedrijfswater tank</w:t>
      </w:r>
    </w:p>
    <w:p w14:paraId="6D62BA96" w14:textId="77777777" w:rsidR="00B73C52" w:rsidRDefault="00B73C52" w:rsidP="00F8737E">
      <w:pPr>
        <w:autoSpaceDE w:val="0"/>
        <w:autoSpaceDN w:val="0"/>
        <w:adjustRightInd w:val="0"/>
        <w:rPr>
          <w:sz w:val="16"/>
          <w:szCs w:val="16"/>
        </w:rPr>
      </w:pPr>
      <w:r w:rsidRPr="00A9662C">
        <w:rPr>
          <w:sz w:val="16"/>
          <w:szCs w:val="16"/>
        </w:rPr>
        <w:t>995313</w:t>
      </w:r>
      <w:r w:rsidRPr="00A9662C">
        <w:rPr>
          <w:sz w:val="16"/>
          <w:szCs w:val="16"/>
        </w:rPr>
        <w:tab/>
      </w:r>
      <w:r w:rsidRPr="00A9662C">
        <w:rPr>
          <w:sz w:val="16"/>
          <w:szCs w:val="16"/>
        </w:rPr>
        <w:tab/>
        <w:t>Preventief onderhoud zoutelektrolyse</w:t>
      </w:r>
    </w:p>
    <w:p w14:paraId="7C1221D2" w14:textId="77777777" w:rsidR="00D9251F" w:rsidRDefault="00D9251F" w:rsidP="00F8737E">
      <w:pPr>
        <w:autoSpaceDE w:val="0"/>
        <w:autoSpaceDN w:val="0"/>
        <w:adjustRightInd w:val="0"/>
        <w:rPr>
          <w:sz w:val="16"/>
          <w:szCs w:val="16"/>
        </w:rPr>
      </w:pPr>
    </w:p>
    <w:p w14:paraId="7D96ACA0" w14:textId="77777777" w:rsidR="00D9251F" w:rsidRPr="00A9662C" w:rsidRDefault="00D9251F" w:rsidP="00D9251F">
      <w:pPr>
        <w:autoSpaceDE w:val="0"/>
        <w:autoSpaceDN w:val="0"/>
        <w:adjustRightInd w:val="0"/>
        <w:rPr>
          <w:b/>
          <w:bCs/>
          <w:sz w:val="16"/>
          <w:szCs w:val="16"/>
        </w:rPr>
      </w:pPr>
      <w:r w:rsidRPr="00A9662C">
        <w:rPr>
          <w:b/>
          <w:bCs/>
          <w:sz w:val="16"/>
          <w:szCs w:val="16"/>
        </w:rPr>
        <w:t>999700</w:t>
      </w:r>
      <w:r w:rsidRPr="00A9662C">
        <w:rPr>
          <w:b/>
          <w:bCs/>
          <w:sz w:val="16"/>
          <w:szCs w:val="16"/>
        </w:rPr>
        <w:tab/>
      </w:r>
      <w:r>
        <w:rPr>
          <w:b/>
          <w:bCs/>
          <w:sz w:val="16"/>
          <w:szCs w:val="16"/>
        </w:rPr>
        <w:t xml:space="preserve"> </w:t>
      </w:r>
      <w:r w:rsidRPr="00A9662C">
        <w:rPr>
          <w:b/>
          <w:bCs/>
          <w:sz w:val="16"/>
          <w:szCs w:val="16"/>
        </w:rPr>
        <w:t>Preventief Onderhoud Elektra</w:t>
      </w:r>
    </w:p>
    <w:p w14:paraId="5EA8677A" w14:textId="16649A91" w:rsidR="00D9251F" w:rsidRDefault="00D9251F" w:rsidP="00F8737E">
      <w:pPr>
        <w:autoSpaceDE w:val="0"/>
        <w:autoSpaceDN w:val="0"/>
        <w:adjustRightInd w:val="0"/>
        <w:rPr>
          <w:sz w:val="16"/>
          <w:szCs w:val="16"/>
        </w:rPr>
      </w:pPr>
      <w:r>
        <w:rPr>
          <w:sz w:val="16"/>
          <w:szCs w:val="16"/>
        </w:rPr>
        <w:t>992214</w:t>
      </w:r>
      <w:r>
        <w:rPr>
          <w:sz w:val="16"/>
          <w:szCs w:val="16"/>
        </w:rPr>
        <w:tab/>
      </w:r>
      <w:r>
        <w:rPr>
          <w:sz w:val="16"/>
          <w:szCs w:val="16"/>
        </w:rPr>
        <w:tab/>
      </w:r>
      <w:r w:rsidRPr="00D9251F">
        <w:rPr>
          <w:sz w:val="16"/>
          <w:szCs w:val="16"/>
        </w:rPr>
        <w:t>Contractonderhoud Flexibelewand, Trenomat</w:t>
      </w:r>
    </w:p>
    <w:p w14:paraId="2C8A6326" w14:textId="737E264B" w:rsidR="00D9251F" w:rsidRDefault="00D9251F" w:rsidP="00F8737E">
      <w:pPr>
        <w:autoSpaceDE w:val="0"/>
        <w:autoSpaceDN w:val="0"/>
        <w:adjustRightInd w:val="0"/>
        <w:rPr>
          <w:sz w:val="16"/>
          <w:szCs w:val="16"/>
        </w:rPr>
      </w:pPr>
      <w:r>
        <w:rPr>
          <w:sz w:val="16"/>
          <w:szCs w:val="16"/>
        </w:rPr>
        <w:t>992301</w:t>
      </w:r>
      <w:r>
        <w:rPr>
          <w:sz w:val="16"/>
          <w:szCs w:val="16"/>
        </w:rPr>
        <w:tab/>
      </w:r>
      <w:r>
        <w:rPr>
          <w:sz w:val="16"/>
          <w:szCs w:val="16"/>
        </w:rPr>
        <w:tab/>
      </w:r>
      <w:r w:rsidRPr="00D9251F">
        <w:rPr>
          <w:sz w:val="16"/>
          <w:szCs w:val="16"/>
        </w:rPr>
        <w:t>Contractonderhoud bliksembeveiligingsinstallatie</w:t>
      </w:r>
    </w:p>
    <w:p w14:paraId="4990115E" w14:textId="1F0B62BD" w:rsidR="00D9251F" w:rsidRDefault="00D9251F" w:rsidP="00F8737E">
      <w:pPr>
        <w:autoSpaceDE w:val="0"/>
        <w:autoSpaceDN w:val="0"/>
        <w:adjustRightInd w:val="0"/>
        <w:rPr>
          <w:sz w:val="16"/>
          <w:szCs w:val="16"/>
        </w:rPr>
      </w:pPr>
      <w:r>
        <w:rPr>
          <w:sz w:val="16"/>
          <w:szCs w:val="16"/>
        </w:rPr>
        <w:t>992302</w:t>
      </w:r>
      <w:r>
        <w:rPr>
          <w:sz w:val="16"/>
          <w:szCs w:val="16"/>
        </w:rPr>
        <w:tab/>
      </w:r>
      <w:r>
        <w:rPr>
          <w:sz w:val="16"/>
          <w:szCs w:val="16"/>
        </w:rPr>
        <w:tab/>
      </w:r>
      <w:r w:rsidRPr="00D9251F">
        <w:rPr>
          <w:sz w:val="16"/>
          <w:szCs w:val="16"/>
        </w:rPr>
        <w:t>Contractonderhoud brand- en ontruimingsinstallatie</w:t>
      </w:r>
    </w:p>
    <w:p w14:paraId="12D7A815" w14:textId="60482D41" w:rsidR="00D9251F" w:rsidRDefault="00D9251F" w:rsidP="00F8737E">
      <w:pPr>
        <w:autoSpaceDE w:val="0"/>
        <w:autoSpaceDN w:val="0"/>
        <w:adjustRightInd w:val="0"/>
        <w:rPr>
          <w:sz w:val="16"/>
          <w:szCs w:val="16"/>
        </w:rPr>
      </w:pPr>
      <w:r>
        <w:rPr>
          <w:sz w:val="16"/>
          <w:szCs w:val="16"/>
        </w:rPr>
        <w:t>992303</w:t>
      </w:r>
      <w:r>
        <w:rPr>
          <w:sz w:val="16"/>
          <w:szCs w:val="16"/>
        </w:rPr>
        <w:tab/>
      </w:r>
      <w:r>
        <w:rPr>
          <w:sz w:val="16"/>
          <w:szCs w:val="16"/>
        </w:rPr>
        <w:tab/>
      </w:r>
      <w:r w:rsidRPr="00D9251F">
        <w:rPr>
          <w:sz w:val="16"/>
          <w:szCs w:val="16"/>
        </w:rPr>
        <w:t>Contractonderhoud automatische deuren en tourniquets</w:t>
      </w:r>
    </w:p>
    <w:p w14:paraId="4BFD0761" w14:textId="18E6E64A" w:rsidR="00D9251F" w:rsidRDefault="00D9251F" w:rsidP="00F8737E">
      <w:pPr>
        <w:autoSpaceDE w:val="0"/>
        <w:autoSpaceDN w:val="0"/>
        <w:adjustRightInd w:val="0"/>
        <w:rPr>
          <w:sz w:val="16"/>
          <w:szCs w:val="16"/>
        </w:rPr>
      </w:pPr>
      <w:r>
        <w:rPr>
          <w:sz w:val="16"/>
          <w:szCs w:val="16"/>
        </w:rPr>
        <w:t>992304</w:t>
      </w:r>
      <w:r>
        <w:rPr>
          <w:sz w:val="16"/>
          <w:szCs w:val="16"/>
        </w:rPr>
        <w:tab/>
      </w:r>
      <w:r>
        <w:rPr>
          <w:sz w:val="16"/>
          <w:szCs w:val="16"/>
        </w:rPr>
        <w:tab/>
      </w:r>
      <w:r w:rsidRPr="00D9251F">
        <w:rPr>
          <w:sz w:val="16"/>
          <w:szCs w:val="16"/>
        </w:rPr>
        <w:t>Contractonderhoud noodstroomaggregaat</w:t>
      </w:r>
    </w:p>
    <w:p w14:paraId="6D1D5403" w14:textId="5CE5AA67" w:rsidR="00D9251F" w:rsidRDefault="00D9251F" w:rsidP="00F8737E">
      <w:pPr>
        <w:autoSpaceDE w:val="0"/>
        <w:autoSpaceDN w:val="0"/>
        <w:adjustRightInd w:val="0"/>
        <w:rPr>
          <w:sz w:val="16"/>
          <w:szCs w:val="16"/>
        </w:rPr>
      </w:pPr>
      <w:r>
        <w:rPr>
          <w:sz w:val="16"/>
          <w:szCs w:val="16"/>
        </w:rPr>
        <w:t>992305</w:t>
      </w:r>
      <w:r>
        <w:rPr>
          <w:sz w:val="16"/>
          <w:szCs w:val="16"/>
        </w:rPr>
        <w:tab/>
      </w:r>
      <w:r>
        <w:rPr>
          <w:sz w:val="16"/>
          <w:szCs w:val="16"/>
        </w:rPr>
        <w:tab/>
      </w:r>
      <w:r w:rsidRPr="00D9251F">
        <w:rPr>
          <w:sz w:val="16"/>
          <w:szCs w:val="16"/>
        </w:rPr>
        <w:t>Contractonderhoud centrale noodvoedingskast</w:t>
      </w:r>
    </w:p>
    <w:p w14:paraId="71C7299A" w14:textId="51D78CAA" w:rsidR="00D9251F" w:rsidRDefault="0093440F" w:rsidP="00F8737E">
      <w:pPr>
        <w:autoSpaceDE w:val="0"/>
        <w:autoSpaceDN w:val="0"/>
        <w:adjustRightInd w:val="0"/>
        <w:rPr>
          <w:sz w:val="16"/>
          <w:szCs w:val="16"/>
        </w:rPr>
      </w:pPr>
      <w:r>
        <w:rPr>
          <w:sz w:val="16"/>
          <w:szCs w:val="16"/>
        </w:rPr>
        <w:t>992306</w:t>
      </w:r>
      <w:r>
        <w:rPr>
          <w:sz w:val="16"/>
          <w:szCs w:val="16"/>
        </w:rPr>
        <w:tab/>
      </w:r>
      <w:r>
        <w:rPr>
          <w:sz w:val="16"/>
          <w:szCs w:val="16"/>
        </w:rPr>
        <w:tab/>
      </w:r>
      <w:r w:rsidRPr="0093440F">
        <w:rPr>
          <w:sz w:val="16"/>
          <w:szCs w:val="16"/>
        </w:rPr>
        <w:t>Contractonderhoud centrale noodverlichtingsinstallatie</w:t>
      </w:r>
    </w:p>
    <w:p w14:paraId="553C2A0D" w14:textId="1ABF86B1" w:rsidR="0093440F" w:rsidRDefault="0093440F" w:rsidP="00F8737E">
      <w:pPr>
        <w:autoSpaceDE w:val="0"/>
        <w:autoSpaceDN w:val="0"/>
        <w:adjustRightInd w:val="0"/>
        <w:rPr>
          <w:sz w:val="16"/>
          <w:szCs w:val="16"/>
        </w:rPr>
      </w:pPr>
      <w:r>
        <w:rPr>
          <w:sz w:val="16"/>
          <w:szCs w:val="16"/>
        </w:rPr>
        <w:t>992307</w:t>
      </w:r>
      <w:r>
        <w:rPr>
          <w:sz w:val="16"/>
          <w:szCs w:val="16"/>
        </w:rPr>
        <w:tab/>
      </w:r>
      <w:r>
        <w:rPr>
          <w:sz w:val="16"/>
          <w:szCs w:val="16"/>
        </w:rPr>
        <w:tab/>
      </w:r>
      <w:r w:rsidRPr="0093440F">
        <w:rPr>
          <w:sz w:val="16"/>
          <w:szCs w:val="16"/>
        </w:rPr>
        <w:t>Contractonderhoud decentrale noodverlichtingsinstallatie</w:t>
      </w:r>
    </w:p>
    <w:p w14:paraId="409EF1D1" w14:textId="4DE1549C" w:rsidR="0093440F" w:rsidRDefault="0093440F" w:rsidP="00F8737E">
      <w:pPr>
        <w:autoSpaceDE w:val="0"/>
        <w:autoSpaceDN w:val="0"/>
        <w:adjustRightInd w:val="0"/>
        <w:rPr>
          <w:sz w:val="16"/>
          <w:szCs w:val="16"/>
        </w:rPr>
      </w:pPr>
      <w:r>
        <w:rPr>
          <w:sz w:val="16"/>
          <w:szCs w:val="16"/>
        </w:rPr>
        <w:t>992308</w:t>
      </w:r>
      <w:r>
        <w:rPr>
          <w:sz w:val="16"/>
          <w:szCs w:val="16"/>
        </w:rPr>
        <w:tab/>
      </w:r>
      <w:r>
        <w:rPr>
          <w:sz w:val="16"/>
          <w:szCs w:val="16"/>
        </w:rPr>
        <w:tab/>
      </w:r>
      <w:r w:rsidRPr="0093440F">
        <w:rPr>
          <w:sz w:val="16"/>
          <w:szCs w:val="16"/>
        </w:rPr>
        <w:t>Contractonderhoud BMI en ontruimingsinstallatie (OP)</w:t>
      </w:r>
    </w:p>
    <w:p w14:paraId="5877B1B2" w14:textId="742DC78D" w:rsidR="0093440F" w:rsidRDefault="0093440F" w:rsidP="00F8737E">
      <w:pPr>
        <w:autoSpaceDE w:val="0"/>
        <w:autoSpaceDN w:val="0"/>
        <w:adjustRightInd w:val="0"/>
        <w:rPr>
          <w:sz w:val="16"/>
          <w:szCs w:val="16"/>
        </w:rPr>
      </w:pPr>
      <w:r>
        <w:rPr>
          <w:sz w:val="16"/>
          <w:szCs w:val="16"/>
        </w:rPr>
        <w:t>992309</w:t>
      </w:r>
      <w:r>
        <w:rPr>
          <w:sz w:val="16"/>
          <w:szCs w:val="16"/>
        </w:rPr>
        <w:tab/>
      </w:r>
      <w:r>
        <w:rPr>
          <w:sz w:val="16"/>
          <w:szCs w:val="16"/>
        </w:rPr>
        <w:tab/>
      </w:r>
      <w:r w:rsidRPr="0093440F">
        <w:rPr>
          <w:sz w:val="16"/>
          <w:szCs w:val="16"/>
        </w:rPr>
        <w:t>Contractonderhoud BMI doormelding abon.</w:t>
      </w:r>
    </w:p>
    <w:p w14:paraId="1B4D4F95" w14:textId="1565C9A0" w:rsidR="0093440F" w:rsidRDefault="0093440F" w:rsidP="00F8737E">
      <w:pPr>
        <w:autoSpaceDE w:val="0"/>
        <w:autoSpaceDN w:val="0"/>
        <w:adjustRightInd w:val="0"/>
        <w:rPr>
          <w:sz w:val="16"/>
          <w:szCs w:val="16"/>
        </w:rPr>
      </w:pPr>
      <w:r>
        <w:rPr>
          <w:sz w:val="16"/>
          <w:szCs w:val="16"/>
        </w:rPr>
        <w:t>992310</w:t>
      </w:r>
      <w:r>
        <w:rPr>
          <w:sz w:val="16"/>
          <w:szCs w:val="16"/>
        </w:rPr>
        <w:tab/>
      </w:r>
      <w:r>
        <w:rPr>
          <w:sz w:val="16"/>
          <w:szCs w:val="16"/>
        </w:rPr>
        <w:tab/>
      </w:r>
      <w:r w:rsidRPr="0093440F">
        <w:rPr>
          <w:sz w:val="16"/>
          <w:szCs w:val="16"/>
        </w:rPr>
        <w:t>Contractonderhoud BMI telefoonlijn abon.</w:t>
      </w:r>
    </w:p>
    <w:p w14:paraId="7CF4C2EF" w14:textId="4D2D7ADD" w:rsidR="0093440F" w:rsidRDefault="0093440F" w:rsidP="00F8737E">
      <w:pPr>
        <w:autoSpaceDE w:val="0"/>
        <w:autoSpaceDN w:val="0"/>
        <w:adjustRightInd w:val="0"/>
        <w:rPr>
          <w:sz w:val="16"/>
          <w:szCs w:val="16"/>
        </w:rPr>
      </w:pPr>
      <w:r>
        <w:rPr>
          <w:sz w:val="16"/>
          <w:szCs w:val="16"/>
        </w:rPr>
        <w:t>992311</w:t>
      </w:r>
      <w:r>
        <w:rPr>
          <w:sz w:val="16"/>
          <w:szCs w:val="16"/>
        </w:rPr>
        <w:tab/>
      </w:r>
      <w:r>
        <w:rPr>
          <w:sz w:val="16"/>
          <w:szCs w:val="16"/>
        </w:rPr>
        <w:tab/>
      </w:r>
      <w:r w:rsidRPr="0093440F">
        <w:rPr>
          <w:sz w:val="16"/>
          <w:szCs w:val="16"/>
        </w:rPr>
        <w:t>Contractonderhoud inbraak-alarminstallatie</w:t>
      </w:r>
    </w:p>
    <w:p w14:paraId="64CF5F2D" w14:textId="6EEF3083" w:rsidR="0093440F" w:rsidRDefault="0093440F" w:rsidP="00F8737E">
      <w:pPr>
        <w:autoSpaceDE w:val="0"/>
        <w:autoSpaceDN w:val="0"/>
        <w:adjustRightInd w:val="0"/>
        <w:rPr>
          <w:sz w:val="16"/>
          <w:szCs w:val="16"/>
        </w:rPr>
      </w:pPr>
      <w:r>
        <w:rPr>
          <w:sz w:val="16"/>
          <w:szCs w:val="16"/>
        </w:rPr>
        <w:t>992312</w:t>
      </w:r>
      <w:r>
        <w:rPr>
          <w:sz w:val="16"/>
          <w:szCs w:val="16"/>
        </w:rPr>
        <w:tab/>
      </w:r>
      <w:r>
        <w:rPr>
          <w:sz w:val="16"/>
          <w:szCs w:val="16"/>
        </w:rPr>
        <w:tab/>
      </w:r>
      <w:r w:rsidRPr="0093440F">
        <w:rPr>
          <w:sz w:val="16"/>
          <w:szCs w:val="16"/>
        </w:rPr>
        <w:t>Contractonderhoud Inbraaksignaleringsinstall. doormelding abon.</w:t>
      </w:r>
    </w:p>
    <w:p w14:paraId="6924FDB6" w14:textId="1B8B5BBE" w:rsidR="0093440F" w:rsidRDefault="0093440F" w:rsidP="00F8737E">
      <w:pPr>
        <w:autoSpaceDE w:val="0"/>
        <w:autoSpaceDN w:val="0"/>
        <w:adjustRightInd w:val="0"/>
        <w:rPr>
          <w:sz w:val="16"/>
          <w:szCs w:val="16"/>
        </w:rPr>
      </w:pPr>
      <w:r>
        <w:rPr>
          <w:sz w:val="16"/>
          <w:szCs w:val="16"/>
        </w:rPr>
        <w:t>992313</w:t>
      </w:r>
      <w:r>
        <w:rPr>
          <w:sz w:val="16"/>
          <w:szCs w:val="16"/>
        </w:rPr>
        <w:tab/>
      </w:r>
      <w:r>
        <w:rPr>
          <w:sz w:val="16"/>
          <w:szCs w:val="16"/>
        </w:rPr>
        <w:tab/>
      </w:r>
      <w:r w:rsidRPr="0093440F">
        <w:rPr>
          <w:sz w:val="16"/>
          <w:szCs w:val="16"/>
        </w:rPr>
        <w:t>Contractonderhoud Inbraaksignaleringsinstall. telefoonlijn abon.</w:t>
      </w:r>
    </w:p>
    <w:p w14:paraId="4C4B4E62" w14:textId="59889F12" w:rsidR="0093440F" w:rsidRDefault="0093440F" w:rsidP="00F8737E">
      <w:pPr>
        <w:autoSpaceDE w:val="0"/>
        <w:autoSpaceDN w:val="0"/>
        <w:adjustRightInd w:val="0"/>
        <w:rPr>
          <w:sz w:val="16"/>
          <w:szCs w:val="16"/>
        </w:rPr>
      </w:pPr>
      <w:r>
        <w:rPr>
          <w:sz w:val="16"/>
          <w:szCs w:val="16"/>
        </w:rPr>
        <w:t>992314</w:t>
      </w:r>
      <w:r>
        <w:rPr>
          <w:sz w:val="16"/>
          <w:szCs w:val="16"/>
        </w:rPr>
        <w:tab/>
      </w:r>
      <w:r>
        <w:rPr>
          <w:sz w:val="16"/>
          <w:szCs w:val="16"/>
        </w:rPr>
        <w:tab/>
      </w:r>
      <w:r w:rsidRPr="0093440F">
        <w:rPr>
          <w:sz w:val="16"/>
          <w:szCs w:val="16"/>
        </w:rPr>
        <w:t>Contractonderhoud CCTV</w:t>
      </w:r>
    </w:p>
    <w:p w14:paraId="694B55AB" w14:textId="4526CEE3" w:rsidR="0093440F" w:rsidRDefault="0093440F" w:rsidP="00F8737E">
      <w:pPr>
        <w:autoSpaceDE w:val="0"/>
        <w:autoSpaceDN w:val="0"/>
        <w:adjustRightInd w:val="0"/>
        <w:rPr>
          <w:sz w:val="16"/>
          <w:szCs w:val="16"/>
        </w:rPr>
      </w:pPr>
      <w:r>
        <w:rPr>
          <w:sz w:val="16"/>
          <w:szCs w:val="16"/>
        </w:rPr>
        <w:t>992315</w:t>
      </w:r>
      <w:r>
        <w:rPr>
          <w:sz w:val="16"/>
          <w:szCs w:val="16"/>
        </w:rPr>
        <w:tab/>
      </w:r>
      <w:r>
        <w:rPr>
          <w:sz w:val="16"/>
          <w:szCs w:val="16"/>
        </w:rPr>
        <w:tab/>
      </w:r>
      <w:r w:rsidRPr="0093440F">
        <w:rPr>
          <w:sz w:val="16"/>
          <w:szCs w:val="16"/>
        </w:rPr>
        <w:t>Contractonderhoud Intercom/belinstallatie</w:t>
      </w:r>
    </w:p>
    <w:p w14:paraId="7CDBA1F1" w14:textId="0C5630DE" w:rsidR="0093440F" w:rsidRDefault="0093440F" w:rsidP="00F8737E">
      <w:pPr>
        <w:autoSpaceDE w:val="0"/>
        <w:autoSpaceDN w:val="0"/>
        <w:adjustRightInd w:val="0"/>
        <w:rPr>
          <w:sz w:val="16"/>
          <w:szCs w:val="16"/>
        </w:rPr>
      </w:pPr>
      <w:r>
        <w:rPr>
          <w:sz w:val="16"/>
          <w:szCs w:val="16"/>
        </w:rPr>
        <w:t>992316</w:t>
      </w:r>
      <w:r>
        <w:rPr>
          <w:sz w:val="16"/>
          <w:szCs w:val="16"/>
        </w:rPr>
        <w:tab/>
      </w:r>
      <w:r>
        <w:rPr>
          <w:sz w:val="16"/>
          <w:szCs w:val="16"/>
        </w:rPr>
        <w:tab/>
      </w:r>
      <w:r w:rsidRPr="0093440F">
        <w:rPr>
          <w:sz w:val="16"/>
          <w:szCs w:val="16"/>
        </w:rPr>
        <w:t>Contractonderhoud MIVA</w:t>
      </w:r>
    </w:p>
    <w:p w14:paraId="063561C6" w14:textId="641BD501" w:rsidR="000F3149" w:rsidRDefault="000F3149" w:rsidP="00F8737E">
      <w:pPr>
        <w:autoSpaceDE w:val="0"/>
        <w:autoSpaceDN w:val="0"/>
        <w:adjustRightInd w:val="0"/>
        <w:rPr>
          <w:sz w:val="16"/>
          <w:szCs w:val="16"/>
        </w:rPr>
      </w:pPr>
      <w:r>
        <w:rPr>
          <w:sz w:val="16"/>
          <w:szCs w:val="16"/>
        </w:rPr>
        <w:t>992317</w:t>
      </w:r>
      <w:r>
        <w:rPr>
          <w:sz w:val="16"/>
          <w:szCs w:val="16"/>
        </w:rPr>
        <w:tab/>
      </w:r>
      <w:r>
        <w:rPr>
          <w:sz w:val="16"/>
          <w:szCs w:val="16"/>
        </w:rPr>
        <w:tab/>
      </w:r>
      <w:r w:rsidRPr="000F3149">
        <w:rPr>
          <w:sz w:val="16"/>
          <w:szCs w:val="16"/>
        </w:rPr>
        <w:t>Contractonderhoud zonwering</w:t>
      </w:r>
    </w:p>
    <w:p w14:paraId="1AC76A6C" w14:textId="04FE108B" w:rsidR="000F3149" w:rsidRDefault="000F3149" w:rsidP="00F8737E">
      <w:pPr>
        <w:autoSpaceDE w:val="0"/>
        <w:autoSpaceDN w:val="0"/>
        <w:adjustRightInd w:val="0"/>
        <w:rPr>
          <w:sz w:val="16"/>
          <w:szCs w:val="16"/>
        </w:rPr>
      </w:pPr>
      <w:r>
        <w:rPr>
          <w:sz w:val="16"/>
          <w:szCs w:val="16"/>
        </w:rPr>
        <w:t>992318</w:t>
      </w:r>
      <w:r>
        <w:rPr>
          <w:sz w:val="16"/>
          <w:szCs w:val="16"/>
        </w:rPr>
        <w:tab/>
      </w:r>
      <w:r>
        <w:rPr>
          <w:sz w:val="16"/>
          <w:szCs w:val="16"/>
        </w:rPr>
        <w:tab/>
      </w:r>
      <w:r w:rsidRPr="000F3149">
        <w:rPr>
          <w:sz w:val="16"/>
          <w:szCs w:val="16"/>
        </w:rPr>
        <w:t>Contractonderhoud toegangscontrole</w:t>
      </w:r>
    </w:p>
    <w:p w14:paraId="21CD47A4" w14:textId="0606E98C" w:rsidR="000F3149" w:rsidRDefault="000F3149" w:rsidP="00F8737E">
      <w:pPr>
        <w:autoSpaceDE w:val="0"/>
        <w:autoSpaceDN w:val="0"/>
        <w:adjustRightInd w:val="0"/>
        <w:rPr>
          <w:sz w:val="16"/>
          <w:szCs w:val="16"/>
        </w:rPr>
      </w:pPr>
      <w:r>
        <w:rPr>
          <w:sz w:val="16"/>
          <w:szCs w:val="16"/>
        </w:rPr>
        <w:t>992320</w:t>
      </w:r>
      <w:r>
        <w:rPr>
          <w:sz w:val="16"/>
          <w:szCs w:val="16"/>
        </w:rPr>
        <w:tab/>
      </w:r>
      <w:r>
        <w:rPr>
          <w:sz w:val="16"/>
          <w:szCs w:val="16"/>
        </w:rPr>
        <w:tab/>
      </w:r>
      <w:r w:rsidRPr="000F3149">
        <w:rPr>
          <w:sz w:val="16"/>
          <w:szCs w:val="16"/>
        </w:rPr>
        <w:t>Contractonderhoud verdeelkasten</w:t>
      </w:r>
    </w:p>
    <w:p w14:paraId="523A48EB" w14:textId="45E501B1" w:rsidR="000F3149" w:rsidRDefault="000F3149" w:rsidP="00F8737E">
      <w:pPr>
        <w:autoSpaceDE w:val="0"/>
        <w:autoSpaceDN w:val="0"/>
        <w:adjustRightInd w:val="0"/>
        <w:rPr>
          <w:sz w:val="16"/>
          <w:szCs w:val="16"/>
        </w:rPr>
      </w:pPr>
      <w:r>
        <w:rPr>
          <w:sz w:val="16"/>
          <w:szCs w:val="16"/>
        </w:rPr>
        <w:t>993110</w:t>
      </w:r>
      <w:r>
        <w:rPr>
          <w:sz w:val="16"/>
          <w:szCs w:val="16"/>
        </w:rPr>
        <w:tab/>
      </w:r>
      <w:r>
        <w:rPr>
          <w:sz w:val="16"/>
          <w:szCs w:val="16"/>
        </w:rPr>
        <w:tab/>
      </w:r>
      <w:r w:rsidRPr="000F3149">
        <w:rPr>
          <w:sz w:val="16"/>
          <w:szCs w:val="16"/>
        </w:rPr>
        <w:t>Contractonderhoud elektrische overheaddeuren</w:t>
      </w:r>
    </w:p>
    <w:p w14:paraId="7D7ECF92" w14:textId="07F529DD" w:rsidR="000F3149" w:rsidRDefault="000F3149" w:rsidP="00F8737E">
      <w:pPr>
        <w:autoSpaceDE w:val="0"/>
        <w:autoSpaceDN w:val="0"/>
        <w:adjustRightInd w:val="0"/>
        <w:rPr>
          <w:sz w:val="16"/>
          <w:szCs w:val="16"/>
        </w:rPr>
      </w:pPr>
      <w:r>
        <w:rPr>
          <w:sz w:val="16"/>
          <w:szCs w:val="16"/>
        </w:rPr>
        <w:t>993210</w:t>
      </w:r>
      <w:r>
        <w:rPr>
          <w:sz w:val="16"/>
          <w:szCs w:val="16"/>
        </w:rPr>
        <w:tab/>
      </w:r>
      <w:r>
        <w:rPr>
          <w:sz w:val="16"/>
          <w:szCs w:val="16"/>
        </w:rPr>
        <w:tab/>
      </w:r>
      <w:r w:rsidRPr="000F3149">
        <w:rPr>
          <w:sz w:val="16"/>
          <w:szCs w:val="16"/>
        </w:rPr>
        <w:t>Contractonderhoud elektrische roldeuren</w:t>
      </w:r>
    </w:p>
    <w:p w14:paraId="6353CA51" w14:textId="2A108C35" w:rsidR="000F3149" w:rsidRDefault="000F3149" w:rsidP="00F8737E">
      <w:pPr>
        <w:autoSpaceDE w:val="0"/>
        <w:autoSpaceDN w:val="0"/>
        <w:adjustRightInd w:val="0"/>
        <w:rPr>
          <w:sz w:val="16"/>
          <w:szCs w:val="16"/>
        </w:rPr>
      </w:pPr>
      <w:r>
        <w:rPr>
          <w:sz w:val="16"/>
          <w:szCs w:val="16"/>
        </w:rPr>
        <w:t>996114</w:t>
      </w:r>
      <w:r>
        <w:rPr>
          <w:sz w:val="16"/>
          <w:szCs w:val="16"/>
        </w:rPr>
        <w:tab/>
      </w:r>
      <w:r>
        <w:rPr>
          <w:sz w:val="16"/>
          <w:szCs w:val="16"/>
        </w:rPr>
        <w:tab/>
      </w:r>
      <w:r w:rsidRPr="000F3149">
        <w:rPr>
          <w:sz w:val="16"/>
          <w:szCs w:val="16"/>
        </w:rPr>
        <w:t>Contractonderhoud NSA (no break)</w:t>
      </w:r>
    </w:p>
    <w:p w14:paraId="57DF921D" w14:textId="493AD1F9" w:rsidR="000F3149" w:rsidRDefault="000F3149" w:rsidP="00F8737E">
      <w:pPr>
        <w:autoSpaceDE w:val="0"/>
        <w:autoSpaceDN w:val="0"/>
        <w:adjustRightInd w:val="0"/>
        <w:rPr>
          <w:sz w:val="16"/>
          <w:szCs w:val="16"/>
        </w:rPr>
      </w:pPr>
      <w:r>
        <w:rPr>
          <w:sz w:val="16"/>
          <w:szCs w:val="16"/>
        </w:rPr>
        <w:t>996115</w:t>
      </w:r>
      <w:r>
        <w:rPr>
          <w:sz w:val="16"/>
          <w:szCs w:val="16"/>
        </w:rPr>
        <w:tab/>
      </w:r>
      <w:r>
        <w:rPr>
          <w:sz w:val="16"/>
          <w:szCs w:val="16"/>
        </w:rPr>
        <w:tab/>
      </w:r>
      <w:r w:rsidRPr="000F3149">
        <w:rPr>
          <w:sz w:val="16"/>
          <w:szCs w:val="16"/>
        </w:rPr>
        <w:t>Contractonderhoud UPS (no break)</w:t>
      </w:r>
    </w:p>
    <w:p w14:paraId="7096186B" w14:textId="6F6FF02B" w:rsidR="000F3149" w:rsidRDefault="000F3149" w:rsidP="00F8737E">
      <w:pPr>
        <w:autoSpaceDE w:val="0"/>
        <w:autoSpaceDN w:val="0"/>
        <w:adjustRightInd w:val="0"/>
        <w:rPr>
          <w:sz w:val="16"/>
          <w:szCs w:val="16"/>
        </w:rPr>
      </w:pPr>
      <w:r>
        <w:rPr>
          <w:sz w:val="16"/>
          <w:szCs w:val="16"/>
        </w:rPr>
        <w:t>996303</w:t>
      </w:r>
      <w:r>
        <w:rPr>
          <w:sz w:val="16"/>
          <w:szCs w:val="16"/>
        </w:rPr>
        <w:tab/>
      </w:r>
      <w:r>
        <w:rPr>
          <w:sz w:val="16"/>
          <w:szCs w:val="16"/>
        </w:rPr>
        <w:tab/>
      </w:r>
      <w:r w:rsidRPr="000F3149">
        <w:rPr>
          <w:sz w:val="16"/>
          <w:szCs w:val="16"/>
        </w:rPr>
        <w:t>Contractonderhoud verlichtingsarmaturen (bijzonder)</w:t>
      </w:r>
    </w:p>
    <w:p w14:paraId="345D922A" w14:textId="17216593" w:rsidR="000F3149" w:rsidRPr="00A9662C" w:rsidRDefault="000F3149" w:rsidP="00F8737E">
      <w:pPr>
        <w:autoSpaceDE w:val="0"/>
        <w:autoSpaceDN w:val="0"/>
        <w:adjustRightInd w:val="0"/>
        <w:rPr>
          <w:sz w:val="16"/>
          <w:szCs w:val="16"/>
        </w:rPr>
      </w:pPr>
      <w:r>
        <w:rPr>
          <w:sz w:val="16"/>
          <w:szCs w:val="16"/>
        </w:rPr>
        <w:t>996797</w:t>
      </w:r>
      <w:r>
        <w:rPr>
          <w:sz w:val="16"/>
          <w:szCs w:val="16"/>
        </w:rPr>
        <w:tab/>
      </w:r>
      <w:r>
        <w:rPr>
          <w:sz w:val="16"/>
          <w:szCs w:val="16"/>
        </w:rPr>
        <w:tab/>
      </w:r>
      <w:r w:rsidRPr="000F3149">
        <w:rPr>
          <w:sz w:val="16"/>
          <w:szCs w:val="16"/>
        </w:rPr>
        <w:t>Contractonderhoud vaste gebruikersvoorzieningen kerktoren</w:t>
      </w:r>
    </w:p>
    <w:p w14:paraId="6D62BA97" w14:textId="77777777" w:rsidR="002745CD" w:rsidRPr="00A9662C" w:rsidRDefault="002745CD" w:rsidP="002745CD">
      <w:pPr>
        <w:autoSpaceDE w:val="0"/>
        <w:autoSpaceDN w:val="0"/>
        <w:adjustRightInd w:val="0"/>
        <w:rPr>
          <w:sz w:val="16"/>
          <w:szCs w:val="16"/>
        </w:rPr>
      </w:pPr>
    </w:p>
    <w:p w14:paraId="6D62BA98" w14:textId="3A0C8B83" w:rsidR="002745CD" w:rsidRPr="00015528" w:rsidRDefault="00061271" w:rsidP="00372E9E">
      <w:pPr>
        <w:pStyle w:val="Lijstalinea"/>
        <w:numPr>
          <w:ilvl w:val="0"/>
          <w:numId w:val="144"/>
        </w:numPr>
        <w:autoSpaceDE w:val="0"/>
        <w:autoSpaceDN w:val="0"/>
        <w:adjustRightInd w:val="0"/>
        <w:rPr>
          <w:b/>
          <w:bCs/>
          <w:color w:val="365F91" w:themeColor="accent1" w:themeShade="BF"/>
          <w:sz w:val="16"/>
          <w:szCs w:val="16"/>
        </w:rPr>
      </w:pPr>
      <w:r w:rsidRPr="00015528">
        <w:rPr>
          <w:b/>
          <w:bCs/>
          <w:color w:val="365F91" w:themeColor="accent1" w:themeShade="BF"/>
          <w:sz w:val="16"/>
          <w:szCs w:val="16"/>
        </w:rPr>
        <w:t>Meetinstructie</w:t>
      </w:r>
    </w:p>
    <w:p w14:paraId="0753EF35" w14:textId="77777777" w:rsidR="002739A4" w:rsidRPr="002739A4" w:rsidRDefault="002739A4" w:rsidP="002739A4">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2745CD" w:rsidRPr="00A9662C" w14:paraId="6D62BA9C" w14:textId="77777777" w:rsidTr="002745CD">
        <w:trPr>
          <w:trHeight w:val="342"/>
        </w:trPr>
        <w:tc>
          <w:tcPr>
            <w:tcW w:w="2520" w:type="dxa"/>
          </w:tcPr>
          <w:p w14:paraId="6D62BA99" w14:textId="77777777" w:rsidR="002745CD" w:rsidRPr="00A9662C" w:rsidRDefault="002745CD" w:rsidP="002745CD">
            <w:pPr>
              <w:rPr>
                <w:b/>
                <w:bCs/>
              </w:rPr>
            </w:pPr>
            <w:r w:rsidRPr="00A9662C">
              <w:rPr>
                <w:b/>
                <w:bCs/>
              </w:rPr>
              <w:t xml:space="preserve">Element </w:t>
            </w:r>
          </w:p>
        </w:tc>
        <w:tc>
          <w:tcPr>
            <w:tcW w:w="2982" w:type="dxa"/>
          </w:tcPr>
          <w:p w14:paraId="6D62BA9A" w14:textId="77777777" w:rsidR="002745CD" w:rsidRPr="00A9662C" w:rsidRDefault="002745CD" w:rsidP="002745CD">
            <w:pPr>
              <w:rPr>
                <w:b/>
                <w:bCs/>
              </w:rPr>
            </w:pPr>
            <w:r w:rsidRPr="00A9662C">
              <w:rPr>
                <w:b/>
                <w:bCs/>
              </w:rPr>
              <w:t xml:space="preserve">Weergave omvang </w:t>
            </w:r>
          </w:p>
        </w:tc>
        <w:tc>
          <w:tcPr>
            <w:tcW w:w="4961" w:type="dxa"/>
          </w:tcPr>
          <w:p w14:paraId="6D62BA9B" w14:textId="77777777" w:rsidR="002745CD" w:rsidRPr="00A9662C" w:rsidRDefault="002745CD" w:rsidP="002745CD">
            <w:pPr>
              <w:rPr>
                <w:b/>
                <w:bCs/>
              </w:rPr>
            </w:pPr>
            <w:r w:rsidRPr="00A9662C">
              <w:rPr>
                <w:b/>
                <w:bCs/>
              </w:rPr>
              <w:t>Extra informatie</w:t>
            </w:r>
          </w:p>
        </w:tc>
      </w:tr>
      <w:tr w:rsidR="002745CD" w:rsidRPr="00A9662C" w14:paraId="6D62BAA1" w14:textId="77777777" w:rsidTr="002745CD">
        <w:trPr>
          <w:trHeight w:val="574"/>
        </w:trPr>
        <w:tc>
          <w:tcPr>
            <w:tcW w:w="2520" w:type="dxa"/>
          </w:tcPr>
          <w:p w14:paraId="6D62BA9E" w14:textId="4D4F8C70" w:rsidR="002745CD" w:rsidRPr="00A9662C" w:rsidRDefault="0093440F" w:rsidP="002745CD">
            <w:pPr>
              <w:autoSpaceDE w:val="0"/>
              <w:autoSpaceDN w:val="0"/>
              <w:adjustRightInd w:val="0"/>
              <w:rPr>
                <w:sz w:val="16"/>
                <w:szCs w:val="16"/>
              </w:rPr>
            </w:pPr>
            <w:r>
              <w:rPr>
                <w:sz w:val="16"/>
                <w:szCs w:val="16"/>
              </w:rPr>
              <w:t>Preventief Onderhoud</w:t>
            </w:r>
          </w:p>
        </w:tc>
        <w:tc>
          <w:tcPr>
            <w:tcW w:w="2982" w:type="dxa"/>
          </w:tcPr>
          <w:p w14:paraId="6D62BA9F" w14:textId="44E53211" w:rsidR="002745CD" w:rsidRPr="00A9662C" w:rsidRDefault="00EF23F7" w:rsidP="002745CD">
            <w:pPr>
              <w:autoSpaceDE w:val="0"/>
              <w:autoSpaceDN w:val="0"/>
              <w:adjustRightInd w:val="0"/>
              <w:rPr>
                <w:sz w:val="16"/>
                <w:szCs w:val="16"/>
              </w:rPr>
            </w:pPr>
            <w:r>
              <w:rPr>
                <w:sz w:val="16"/>
                <w:szCs w:val="16"/>
              </w:rPr>
              <w:t>P</w:t>
            </w:r>
            <w:r w:rsidR="002745CD" w:rsidRPr="00A9662C">
              <w:rPr>
                <w:sz w:val="16"/>
                <w:szCs w:val="16"/>
              </w:rPr>
              <w:t>ost</w:t>
            </w:r>
          </w:p>
        </w:tc>
        <w:tc>
          <w:tcPr>
            <w:tcW w:w="4961" w:type="dxa"/>
          </w:tcPr>
          <w:p w14:paraId="6D62BAA0" w14:textId="7011F563" w:rsidR="002745CD" w:rsidRPr="00A9662C" w:rsidRDefault="002745CD" w:rsidP="002745CD">
            <w:pPr>
              <w:autoSpaceDE w:val="0"/>
              <w:autoSpaceDN w:val="0"/>
              <w:adjustRightInd w:val="0"/>
              <w:rPr>
                <w:sz w:val="16"/>
                <w:szCs w:val="16"/>
              </w:rPr>
            </w:pPr>
            <w:r w:rsidRPr="00A9662C">
              <w:rPr>
                <w:sz w:val="16"/>
                <w:szCs w:val="16"/>
              </w:rPr>
              <w:t xml:space="preserve">Indien het onderhoud cq keuringen </w:t>
            </w:r>
            <w:r w:rsidRPr="00A9662C">
              <w:rPr>
                <w:sz w:val="16"/>
                <w:szCs w:val="16"/>
                <w:u w:val="single"/>
              </w:rPr>
              <w:t>wettelijk</w:t>
            </w:r>
            <w:r w:rsidRPr="00A9662C">
              <w:rPr>
                <w:sz w:val="16"/>
                <w:szCs w:val="16"/>
              </w:rPr>
              <w:t xml:space="preserve"> verplicht is dienen de werkzaamheden opgenomen te worden </w:t>
            </w:r>
            <w:r w:rsidR="0093440F">
              <w:rPr>
                <w:sz w:val="16"/>
                <w:szCs w:val="16"/>
              </w:rPr>
              <w:t>(</w:t>
            </w:r>
            <w:r w:rsidRPr="00A9662C">
              <w:rPr>
                <w:sz w:val="16"/>
                <w:szCs w:val="16"/>
              </w:rPr>
              <w:t xml:space="preserve">bij het element 999200 </w:t>
            </w:r>
            <w:r w:rsidR="0093440F">
              <w:rPr>
                <w:sz w:val="16"/>
                <w:szCs w:val="16"/>
              </w:rPr>
              <w:t>voor werktuigbouwkunde)</w:t>
            </w:r>
          </w:p>
        </w:tc>
      </w:tr>
    </w:tbl>
    <w:p w14:paraId="6D62BAA3" w14:textId="7D099204" w:rsidR="006B6EF0" w:rsidRDefault="006B6EF0" w:rsidP="002745CD">
      <w:pPr>
        <w:autoSpaceDE w:val="0"/>
        <w:autoSpaceDN w:val="0"/>
        <w:adjustRightInd w:val="0"/>
        <w:rPr>
          <w:sz w:val="16"/>
          <w:szCs w:val="16"/>
        </w:rPr>
      </w:pPr>
    </w:p>
    <w:p w14:paraId="73338B9A" w14:textId="77777777" w:rsidR="006B6EF0" w:rsidRDefault="006B6EF0">
      <w:pPr>
        <w:rPr>
          <w:sz w:val="16"/>
          <w:szCs w:val="16"/>
        </w:rPr>
      </w:pPr>
      <w:r>
        <w:rPr>
          <w:sz w:val="16"/>
          <w:szCs w:val="16"/>
        </w:rPr>
        <w:br w:type="page"/>
      </w:r>
    </w:p>
    <w:p w14:paraId="6D62BAA4" w14:textId="4D57F9B8" w:rsidR="002745CD" w:rsidRPr="00015528" w:rsidRDefault="002739A4" w:rsidP="00372E9E">
      <w:pPr>
        <w:pStyle w:val="Lijstalinea"/>
        <w:numPr>
          <w:ilvl w:val="0"/>
          <w:numId w:val="145"/>
        </w:numPr>
        <w:autoSpaceDE w:val="0"/>
        <w:autoSpaceDN w:val="0"/>
        <w:adjustRightInd w:val="0"/>
        <w:rPr>
          <w:b/>
          <w:bCs/>
          <w:color w:val="365F91" w:themeColor="accent1" w:themeShade="BF"/>
          <w:sz w:val="16"/>
          <w:szCs w:val="16"/>
        </w:rPr>
      </w:pPr>
      <w:r w:rsidRPr="00015528">
        <w:rPr>
          <w:b/>
          <w:bCs/>
          <w:color w:val="365F91" w:themeColor="accent1" w:themeShade="BF"/>
          <w:sz w:val="16"/>
          <w:szCs w:val="16"/>
        </w:rPr>
        <w:t>Overzicht van de elementen</w:t>
      </w:r>
    </w:p>
    <w:p w14:paraId="63DC28E9" w14:textId="77777777" w:rsidR="002739A4" w:rsidRPr="002739A4" w:rsidRDefault="002739A4" w:rsidP="002739A4">
      <w:pPr>
        <w:autoSpaceDE w:val="0"/>
        <w:autoSpaceDN w:val="0"/>
        <w:adjustRightInd w:val="0"/>
        <w:ind w:left="360"/>
        <w:rPr>
          <w:b/>
          <w:sz w:val="16"/>
          <w:szCs w:val="16"/>
        </w:rPr>
      </w:pPr>
    </w:p>
    <w:p w14:paraId="6D62BAA5" w14:textId="77777777" w:rsidR="002745CD" w:rsidRPr="00A9662C" w:rsidRDefault="002745CD" w:rsidP="002745CD">
      <w:pPr>
        <w:autoSpaceDE w:val="0"/>
        <w:autoSpaceDN w:val="0"/>
        <w:adjustRightInd w:val="0"/>
        <w:rPr>
          <w:b/>
          <w:bCs/>
          <w:sz w:val="16"/>
          <w:szCs w:val="16"/>
        </w:rPr>
      </w:pPr>
      <w:r w:rsidRPr="00A9662C">
        <w:rPr>
          <w:b/>
          <w:bCs/>
          <w:sz w:val="16"/>
          <w:szCs w:val="16"/>
        </w:rPr>
        <w:t>999900 Correctief onderhoud</w:t>
      </w:r>
    </w:p>
    <w:p w14:paraId="53918D13" w14:textId="77777777" w:rsidR="00015528" w:rsidRDefault="00015528" w:rsidP="002745CD">
      <w:pPr>
        <w:autoSpaceDE w:val="0"/>
        <w:autoSpaceDN w:val="0"/>
        <w:adjustRightInd w:val="0"/>
        <w:rPr>
          <w:b/>
          <w:bCs/>
          <w:color w:val="365F91" w:themeColor="accent1" w:themeShade="BF"/>
          <w:sz w:val="16"/>
          <w:szCs w:val="16"/>
        </w:rPr>
      </w:pPr>
    </w:p>
    <w:p w14:paraId="6D62BAA7" w14:textId="0AC63CE5" w:rsidR="002745CD" w:rsidRPr="00015528" w:rsidRDefault="004D35EB" w:rsidP="00372E9E">
      <w:pPr>
        <w:pStyle w:val="Lijstalinea"/>
        <w:numPr>
          <w:ilvl w:val="0"/>
          <w:numId w:val="145"/>
        </w:numPr>
        <w:autoSpaceDE w:val="0"/>
        <w:autoSpaceDN w:val="0"/>
        <w:adjustRightInd w:val="0"/>
        <w:rPr>
          <w:b/>
          <w:bCs/>
          <w:color w:val="365F91" w:themeColor="accent1" w:themeShade="BF"/>
          <w:sz w:val="16"/>
          <w:szCs w:val="16"/>
        </w:rPr>
      </w:pPr>
      <w:r w:rsidRPr="00015528">
        <w:rPr>
          <w:b/>
          <w:bCs/>
          <w:color w:val="365F91" w:themeColor="accent1" w:themeShade="BF"/>
          <w:sz w:val="16"/>
          <w:szCs w:val="16"/>
        </w:rPr>
        <w:t>Omschrijving van de elementen</w:t>
      </w:r>
    </w:p>
    <w:p w14:paraId="6D62BAA8" w14:textId="5F302C2C" w:rsidR="002745CD" w:rsidRDefault="002745CD" w:rsidP="002745CD">
      <w:pPr>
        <w:autoSpaceDE w:val="0"/>
        <w:autoSpaceDN w:val="0"/>
        <w:adjustRightInd w:val="0"/>
        <w:rPr>
          <w:sz w:val="16"/>
          <w:szCs w:val="16"/>
        </w:rPr>
      </w:pPr>
      <w:r w:rsidRPr="00A9662C">
        <w:rPr>
          <w:sz w:val="16"/>
          <w:szCs w:val="16"/>
        </w:rPr>
        <w:t>Hiermee wordt bedoeld  het te verwachten correctief onderhoud aan alle elementen. Hiervoor dient een vast bedrag per m2 BVO opgenomen te worden.</w:t>
      </w:r>
    </w:p>
    <w:p w14:paraId="6FBB0C89" w14:textId="72E162A1" w:rsidR="00C92102" w:rsidRDefault="00C92102" w:rsidP="002745CD">
      <w:pPr>
        <w:autoSpaceDE w:val="0"/>
        <w:autoSpaceDN w:val="0"/>
        <w:adjustRightInd w:val="0"/>
        <w:rPr>
          <w:sz w:val="16"/>
          <w:szCs w:val="16"/>
        </w:rPr>
      </w:pPr>
      <w:r>
        <w:rPr>
          <w:sz w:val="16"/>
          <w:szCs w:val="16"/>
        </w:rPr>
        <w:t>999302</w:t>
      </w:r>
      <w:r>
        <w:rPr>
          <w:sz w:val="16"/>
          <w:szCs w:val="16"/>
        </w:rPr>
        <w:tab/>
      </w:r>
      <w:r>
        <w:rPr>
          <w:sz w:val="16"/>
          <w:szCs w:val="16"/>
        </w:rPr>
        <w:tab/>
      </w:r>
      <w:r w:rsidRPr="00C92102">
        <w:rPr>
          <w:sz w:val="16"/>
          <w:szCs w:val="16"/>
        </w:rPr>
        <w:t>Reparaties n.a.v. NEN 3140 inspectie</w:t>
      </w:r>
    </w:p>
    <w:p w14:paraId="4B91C016" w14:textId="1B93D2FA" w:rsidR="00C92102" w:rsidRDefault="00C92102" w:rsidP="002745CD">
      <w:pPr>
        <w:autoSpaceDE w:val="0"/>
        <w:autoSpaceDN w:val="0"/>
        <w:adjustRightInd w:val="0"/>
        <w:rPr>
          <w:sz w:val="16"/>
          <w:szCs w:val="16"/>
        </w:rPr>
      </w:pPr>
      <w:r>
        <w:rPr>
          <w:sz w:val="16"/>
          <w:szCs w:val="16"/>
        </w:rPr>
        <w:t>999351</w:t>
      </w:r>
      <w:r>
        <w:rPr>
          <w:sz w:val="16"/>
          <w:szCs w:val="16"/>
        </w:rPr>
        <w:tab/>
      </w:r>
      <w:r>
        <w:rPr>
          <w:sz w:val="16"/>
          <w:szCs w:val="16"/>
        </w:rPr>
        <w:tab/>
      </w:r>
      <w:r w:rsidRPr="00C92102">
        <w:rPr>
          <w:sz w:val="16"/>
          <w:szCs w:val="16"/>
        </w:rPr>
        <w:t>Bouwkundig storingsonderhoud</w:t>
      </w:r>
    </w:p>
    <w:p w14:paraId="11116F81" w14:textId="3156F090" w:rsidR="00C92102" w:rsidRDefault="00C92102" w:rsidP="002745CD">
      <w:pPr>
        <w:autoSpaceDE w:val="0"/>
        <w:autoSpaceDN w:val="0"/>
        <w:adjustRightInd w:val="0"/>
        <w:rPr>
          <w:sz w:val="16"/>
          <w:szCs w:val="16"/>
        </w:rPr>
      </w:pPr>
      <w:r>
        <w:rPr>
          <w:sz w:val="16"/>
          <w:szCs w:val="16"/>
        </w:rPr>
        <w:t>999352</w:t>
      </w:r>
      <w:r>
        <w:rPr>
          <w:sz w:val="16"/>
          <w:szCs w:val="16"/>
        </w:rPr>
        <w:tab/>
      </w:r>
      <w:r>
        <w:rPr>
          <w:sz w:val="16"/>
          <w:szCs w:val="16"/>
        </w:rPr>
        <w:tab/>
      </w:r>
      <w:r w:rsidRPr="00C92102">
        <w:rPr>
          <w:sz w:val="16"/>
          <w:szCs w:val="16"/>
        </w:rPr>
        <w:t>Installatie storingsonderhoud</w:t>
      </w:r>
    </w:p>
    <w:p w14:paraId="6F579528" w14:textId="2C792943" w:rsidR="00C92102" w:rsidRDefault="00C92102" w:rsidP="002745CD">
      <w:pPr>
        <w:autoSpaceDE w:val="0"/>
        <w:autoSpaceDN w:val="0"/>
        <w:adjustRightInd w:val="0"/>
        <w:rPr>
          <w:sz w:val="16"/>
          <w:szCs w:val="16"/>
        </w:rPr>
      </w:pPr>
      <w:r>
        <w:rPr>
          <w:sz w:val="16"/>
          <w:szCs w:val="16"/>
        </w:rPr>
        <w:t>999365</w:t>
      </w:r>
      <w:r>
        <w:rPr>
          <w:sz w:val="16"/>
          <w:szCs w:val="16"/>
        </w:rPr>
        <w:tab/>
      </w:r>
      <w:r>
        <w:rPr>
          <w:sz w:val="16"/>
          <w:szCs w:val="16"/>
        </w:rPr>
        <w:tab/>
      </w:r>
      <w:r w:rsidRPr="00C92102">
        <w:rPr>
          <w:sz w:val="16"/>
          <w:szCs w:val="16"/>
        </w:rPr>
        <w:t>Brandveiligheid correctief onderhoud</w:t>
      </w:r>
    </w:p>
    <w:p w14:paraId="3F30BD57" w14:textId="4D9522F3" w:rsidR="00C92102" w:rsidRDefault="00C92102" w:rsidP="002745CD">
      <w:pPr>
        <w:autoSpaceDE w:val="0"/>
        <w:autoSpaceDN w:val="0"/>
        <w:adjustRightInd w:val="0"/>
        <w:rPr>
          <w:sz w:val="16"/>
          <w:szCs w:val="16"/>
        </w:rPr>
      </w:pPr>
      <w:r>
        <w:rPr>
          <w:sz w:val="16"/>
          <w:szCs w:val="16"/>
        </w:rPr>
        <w:t>999432</w:t>
      </w:r>
      <w:r>
        <w:rPr>
          <w:sz w:val="16"/>
          <w:szCs w:val="16"/>
        </w:rPr>
        <w:tab/>
      </w:r>
      <w:r>
        <w:rPr>
          <w:sz w:val="16"/>
          <w:szCs w:val="16"/>
        </w:rPr>
        <w:tab/>
      </w:r>
      <w:r w:rsidRPr="00C92102">
        <w:rPr>
          <w:sz w:val="16"/>
          <w:szCs w:val="16"/>
        </w:rPr>
        <w:t>Storingsonderhoud sportvloeren</w:t>
      </w:r>
    </w:p>
    <w:p w14:paraId="6D6AB15F" w14:textId="1FC0983E" w:rsidR="00C92102" w:rsidRDefault="00C92102" w:rsidP="002745CD">
      <w:pPr>
        <w:autoSpaceDE w:val="0"/>
        <w:autoSpaceDN w:val="0"/>
        <w:adjustRightInd w:val="0"/>
        <w:rPr>
          <w:sz w:val="16"/>
          <w:szCs w:val="16"/>
        </w:rPr>
      </w:pPr>
      <w:r>
        <w:rPr>
          <w:sz w:val="16"/>
          <w:szCs w:val="16"/>
        </w:rPr>
        <w:t>999632</w:t>
      </w:r>
      <w:r>
        <w:rPr>
          <w:sz w:val="16"/>
          <w:szCs w:val="16"/>
        </w:rPr>
        <w:tab/>
      </w:r>
      <w:r>
        <w:rPr>
          <w:sz w:val="16"/>
          <w:szCs w:val="16"/>
        </w:rPr>
        <w:tab/>
      </w:r>
      <w:r w:rsidRPr="00C92102">
        <w:rPr>
          <w:sz w:val="16"/>
          <w:szCs w:val="16"/>
        </w:rPr>
        <w:t>Correctief onderhoud noodverlichting</w:t>
      </w:r>
    </w:p>
    <w:p w14:paraId="3A9D4403" w14:textId="52E4B6B3" w:rsidR="00C92102" w:rsidRDefault="00C92102" w:rsidP="002745CD">
      <w:pPr>
        <w:autoSpaceDE w:val="0"/>
        <w:autoSpaceDN w:val="0"/>
        <w:adjustRightInd w:val="0"/>
        <w:rPr>
          <w:sz w:val="16"/>
          <w:szCs w:val="16"/>
        </w:rPr>
      </w:pPr>
      <w:r>
        <w:rPr>
          <w:sz w:val="16"/>
          <w:szCs w:val="16"/>
        </w:rPr>
        <w:t>999652</w:t>
      </w:r>
      <w:r>
        <w:rPr>
          <w:sz w:val="16"/>
          <w:szCs w:val="16"/>
        </w:rPr>
        <w:tab/>
      </w:r>
      <w:r>
        <w:rPr>
          <w:sz w:val="16"/>
          <w:szCs w:val="16"/>
        </w:rPr>
        <w:tab/>
      </w:r>
      <w:r w:rsidRPr="00C92102">
        <w:rPr>
          <w:sz w:val="16"/>
          <w:szCs w:val="16"/>
        </w:rPr>
        <w:t>Correctief onderhoud BMI &amp; ontruimingsinstallatie</w:t>
      </w:r>
    </w:p>
    <w:p w14:paraId="2B41D283" w14:textId="3367ECD4" w:rsidR="00C92102" w:rsidRPr="00A9662C" w:rsidRDefault="00C92102" w:rsidP="002745CD">
      <w:pPr>
        <w:autoSpaceDE w:val="0"/>
        <w:autoSpaceDN w:val="0"/>
        <w:adjustRightInd w:val="0"/>
        <w:rPr>
          <w:sz w:val="16"/>
          <w:szCs w:val="16"/>
        </w:rPr>
      </w:pPr>
      <w:r>
        <w:rPr>
          <w:sz w:val="16"/>
          <w:szCs w:val="16"/>
        </w:rPr>
        <w:t>999901</w:t>
      </w:r>
      <w:r>
        <w:rPr>
          <w:sz w:val="16"/>
          <w:szCs w:val="16"/>
        </w:rPr>
        <w:tab/>
      </w:r>
      <w:r>
        <w:rPr>
          <w:sz w:val="16"/>
          <w:szCs w:val="16"/>
        </w:rPr>
        <w:tab/>
      </w:r>
      <w:r w:rsidRPr="00C92102">
        <w:rPr>
          <w:sz w:val="16"/>
          <w:szCs w:val="16"/>
        </w:rPr>
        <w:t>Eenmalig uitvoering</w:t>
      </w:r>
    </w:p>
    <w:p w14:paraId="0FE805E3" w14:textId="77777777" w:rsidR="00015528" w:rsidRDefault="00015528" w:rsidP="00015528">
      <w:pPr>
        <w:autoSpaceDE w:val="0"/>
        <w:autoSpaceDN w:val="0"/>
        <w:adjustRightInd w:val="0"/>
        <w:rPr>
          <w:sz w:val="16"/>
          <w:szCs w:val="16"/>
        </w:rPr>
      </w:pPr>
    </w:p>
    <w:p w14:paraId="6D62BAAC" w14:textId="6E0B0467" w:rsidR="002745CD" w:rsidRPr="00015528" w:rsidRDefault="00061271" w:rsidP="00372E9E">
      <w:pPr>
        <w:pStyle w:val="Lijstalinea"/>
        <w:numPr>
          <w:ilvl w:val="0"/>
          <w:numId w:val="145"/>
        </w:numPr>
        <w:autoSpaceDE w:val="0"/>
        <w:autoSpaceDN w:val="0"/>
        <w:adjustRightInd w:val="0"/>
        <w:rPr>
          <w:b/>
          <w:bCs/>
          <w:color w:val="365F91" w:themeColor="accent1" w:themeShade="BF"/>
          <w:sz w:val="16"/>
          <w:szCs w:val="16"/>
        </w:rPr>
      </w:pPr>
      <w:r w:rsidRPr="00015528">
        <w:rPr>
          <w:b/>
          <w:bCs/>
          <w:color w:val="365F91" w:themeColor="accent1" w:themeShade="BF"/>
          <w:sz w:val="16"/>
          <w:szCs w:val="16"/>
        </w:rPr>
        <w:t>Meetinstructie</w:t>
      </w:r>
    </w:p>
    <w:p w14:paraId="4F5A1B8D" w14:textId="77777777" w:rsidR="002739A4" w:rsidRPr="002739A4" w:rsidRDefault="002739A4" w:rsidP="002739A4">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2745CD" w:rsidRPr="00A9662C" w14:paraId="6D62BAB0" w14:textId="77777777" w:rsidTr="002745CD">
        <w:trPr>
          <w:trHeight w:val="342"/>
        </w:trPr>
        <w:tc>
          <w:tcPr>
            <w:tcW w:w="2520" w:type="dxa"/>
          </w:tcPr>
          <w:p w14:paraId="6D62BAAD" w14:textId="77777777" w:rsidR="002745CD" w:rsidRPr="00A9662C" w:rsidRDefault="002745CD" w:rsidP="002745CD">
            <w:pPr>
              <w:rPr>
                <w:b/>
                <w:bCs/>
              </w:rPr>
            </w:pPr>
            <w:r w:rsidRPr="00A9662C">
              <w:rPr>
                <w:b/>
                <w:bCs/>
              </w:rPr>
              <w:t xml:space="preserve">Element </w:t>
            </w:r>
          </w:p>
        </w:tc>
        <w:tc>
          <w:tcPr>
            <w:tcW w:w="2982" w:type="dxa"/>
          </w:tcPr>
          <w:p w14:paraId="6D62BAAE" w14:textId="77777777" w:rsidR="002745CD" w:rsidRPr="00A9662C" w:rsidRDefault="002745CD" w:rsidP="002745CD">
            <w:pPr>
              <w:rPr>
                <w:b/>
                <w:bCs/>
              </w:rPr>
            </w:pPr>
            <w:r w:rsidRPr="00A9662C">
              <w:rPr>
                <w:b/>
                <w:bCs/>
              </w:rPr>
              <w:t xml:space="preserve">Weergave omvang </w:t>
            </w:r>
          </w:p>
        </w:tc>
        <w:tc>
          <w:tcPr>
            <w:tcW w:w="4961" w:type="dxa"/>
          </w:tcPr>
          <w:p w14:paraId="6D62BAAF" w14:textId="77777777" w:rsidR="002745CD" w:rsidRPr="00A9662C" w:rsidRDefault="002745CD" w:rsidP="002745CD">
            <w:pPr>
              <w:rPr>
                <w:b/>
                <w:bCs/>
              </w:rPr>
            </w:pPr>
            <w:r w:rsidRPr="00A9662C">
              <w:rPr>
                <w:b/>
                <w:bCs/>
              </w:rPr>
              <w:t>Extra informatie</w:t>
            </w:r>
          </w:p>
        </w:tc>
      </w:tr>
      <w:tr w:rsidR="002745CD" w:rsidRPr="00A9662C" w14:paraId="6D62BAB5" w14:textId="77777777" w:rsidTr="002745CD">
        <w:trPr>
          <w:trHeight w:val="574"/>
        </w:trPr>
        <w:tc>
          <w:tcPr>
            <w:tcW w:w="2520" w:type="dxa"/>
          </w:tcPr>
          <w:p w14:paraId="6D62BAB1" w14:textId="77777777" w:rsidR="002745CD" w:rsidRPr="00A9662C" w:rsidRDefault="002745CD" w:rsidP="002745CD">
            <w:pPr>
              <w:autoSpaceDE w:val="0"/>
              <w:autoSpaceDN w:val="0"/>
              <w:adjustRightInd w:val="0"/>
              <w:rPr>
                <w:sz w:val="16"/>
                <w:szCs w:val="16"/>
              </w:rPr>
            </w:pPr>
            <w:r w:rsidRPr="00A9662C">
              <w:rPr>
                <w:sz w:val="16"/>
                <w:szCs w:val="16"/>
              </w:rPr>
              <w:t>Correctief Onderhoud</w:t>
            </w:r>
          </w:p>
          <w:p w14:paraId="6D62BAB2" w14:textId="77777777" w:rsidR="002745CD" w:rsidRPr="00A9662C" w:rsidRDefault="002745CD" w:rsidP="002745CD">
            <w:pPr>
              <w:autoSpaceDE w:val="0"/>
              <w:autoSpaceDN w:val="0"/>
              <w:adjustRightInd w:val="0"/>
              <w:rPr>
                <w:sz w:val="16"/>
                <w:szCs w:val="16"/>
              </w:rPr>
            </w:pPr>
          </w:p>
        </w:tc>
        <w:tc>
          <w:tcPr>
            <w:tcW w:w="2982" w:type="dxa"/>
          </w:tcPr>
          <w:p w14:paraId="6D62BAB3" w14:textId="5684E5A8" w:rsidR="002745CD" w:rsidRPr="00A9662C" w:rsidRDefault="00EF23F7" w:rsidP="002745CD">
            <w:pPr>
              <w:autoSpaceDE w:val="0"/>
              <w:autoSpaceDN w:val="0"/>
              <w:adjustRightInd w:val="0"/>
              <w:rPr>
                <w:sz w:val="16"/>
                <w:szCs w:val="16"/>
              </w:rPr>
            </w:pPr>
            <w:r>
              <w:rPr>
                <w:sz w:val="16"/>
                <w:szCs w:val="16"/>
              </w:rPr>
              <w:t>B</w:t>
            </w:r>
            <w:r w:rsidR="00C92102">
              <w:rPr>
                <w:sz w:val="16"/>
                <w:szCs w:val="16"/>
              </w:rPr>
              <w:t>vo</w:t>
            </w:r>
          </w:p>
        </w:tc>
        <w:tc>
          <w:tcPr>
            <w:tcW w:w="4961" w:type="dxa"/>
          </w:tcPr>
          <w:p w14:paraId="6D62BAB4" w14:textId="0B78CEAD" w:rsidR="002745CD" w:rsidRPr="00A9662C" w:rsidRDefault="00AB31B4" w:rsidP="002745CD">
            <w:pPr>
              <w:autoSpaceDE w:val="0"/>
              <w:autoSpaceDN w:val="0"/>
              <w:adjustRightInd w:val="0"/>
              <w:rPr>
                <w:sz w:val="16"/>
                <w:szCs w:val="16"/>
              </w:rPr>
            </w:pPr>
            <w:r>
              <w:rPr>
                <w:sz w:val="16"/>
                <w:szCs w:val="16"/>
              </w:rPr>
              <w:t>Correctief onderhoud dient hier opgevoerd te worden, indien dit voor het complex van toepassing is.</w:t>
            </w:r>
          </w:p>
        </w:tc>
      </w:tr>
    </w:tbl>
    <w:p w14:paraId="74EEAC4C" w14:textId="77777777" w:rsidR="00015528" w:rsidRDefault="00015528">
      <w:pPr>
        <w:rPr>
          <w:rStyle w:val="Kop1Char"/>
          <w:b w:val="0"/>
          <w:bCs w:val="0"/>
        </w:rPr>
      </w:pPr>
      <w:r>
        <w:rPr>
          <w:rStyle w:val="Kop1Char"/>
        </w:rPr>
        <w:br w:type="page"/>
      </w:r>
    </w:p>
    <w:p w14:paraId="6D62BAF3" w14:textId="696D83AD" w:rsidR="00B21F07" w:rsidRPr="00A9662C" w:rsidRDefault="006319BB" w:rsidP="006319BB">
      <w:pPr>
        <w:pStyle w:val="Kop1"/>
        <w:rPr>
          <w:rStyle w:val="Kop1Char"/>
        </w:rPr>
      </w:pPr>
      <w:bookmarkStart w:id="25" w:name="_Toc30592685"/>
      <w:r>
        <w:rPr>
          <w:rStyle w:val="Kop1Char"/>
        </w:rPr>
        <w:t xml:space="preserve">4.0 </w:t>
      </w:r>
      <w:r w:rsidR="00015528">
        <w:rPr>
          <w:rStyle w:val="Kop1Char"/>
        </w:rPr>
        <w:t>Over</w:t>
      </w:r>
      <w:r w:rsidR="00B21F07" w:rsidRPr="00A9662C">
        <w:rPr>
          <w:rStyle w:val="Kop1Char"/>
        </w:rPr>
        <w:t>zicht Elementen</w:t>
      </w:r>
      <w:bookmarkEnd w:id="25"/>
    </w:p>
    <w:p w14:paraId="6D62BAF4" w14:textId="77777777" w:rsidR="00B21F07" w:rsidRPr="00A9662C" w:rsidRDefault="00B21F07" w:rsidP="00F420D4">
      <w:pPr>
        <w:rPr>
          <w:sz w:val="16"/>
          <w:szCs w:val="16"/>
        </w:rPr>
      </w:pPr>
    </w:p>
    <w:p w14:paraId="6D62BAF5" w14:textId="55E42D91" w:rsidR="00372ECB" w:rsidRPr="00A9662C" w:rsidRDefault="00372ECB" w:rsidP="00372ECB">
      <w:pPr>
        <w:rPr>
          <w:sz w:val="16"/>
          <w:szCs w:val="16"/>
        </w:rPr>
      </w:pPr>
      <w:r w:rsidRPr="00A9662C">
        <w:rPr>
          <w:sz w:val="16"/>
          <w:szCs w:val="16"/>
        </w:rPr>
        <w:t>NL/Sfb</w:t>
      </w:r>
      <w:r w:rsidR="006B6EF0">
        <w:rPr>
          <w:sz w:val="16"/>
          <w:szCs w:val="16"/>
        </w:rPr>
        <w:tab/>
        <w:t xml:space="preserve">   </w:t>
      </w:r>
      <w:r w:rsidRPr="00A9662C">
        <w:rPr>
          <w:sz w:val="16"/>
          <w:szCs w:val="16"/>
        </w:rPr>
        <w:t>Element</w:t>
      </w:r>
    </w:p>
    <w:tbl>
      <w:tblPr>
        <w:tblW w:w="9436" w:type="dxa"/>
        <w:tblInd w:w="55" w:type="dxa"/>
        <w:tblCellMar>
          <w:left w:w="70" w:type="dxa"/>
          <w:right w:w="70" w:type="dxa"/>
        </w:tblCellMar>
        <w:tblLook w:val="04A0" w:firstRow="1" w:lastRow="0" w:firstColumn="1" w:lastColumn="0" w:noHBand="0" w:noVBand="1"/>
      </w:tblPr>
      <w:tblGrid>
        <w:gridCol w:w="797"/>
        <w:gridCol w:w="8639"/>
      </w:tblGrid>
      <w:tr w:rsidR="001C79C0" w:rsidRPr="001C79C0" w14:paraId="158E7BBC" w14:textId="77777777" w:rsidTr="001C79C0">
        <w:trPr>
          <w:trHeight w:val="270"/>
        </w:trPr>
        <w:tc>
          <w:tcPr>
            <w:tcW w:w="797" w:type="dxa"/>
            <w:tcBorders>
              <w:top w:val="nil"/>
              <w:left w:val="nil"/>
              <w:bottom w:val="nil"/>
              <w:right w:val="nil"/>
            </w:tcBorders>
            <w:shd w:val="clear" w:color="auto" w:fill="auto"/>
            <w:noWrap/>
            <w:vAlign w:val="bottom"/>
            <w:hideMark/>
          </w:tcPr>
          <w:p w14:paraId="1A512547" w14:textId="77777777" w:rsidR="001C79C0" w:rsidRPr="001C79C0" w:rsidRDefault="001C79C0" w:rsidP="001C79C0">
            <w:pPr>
              <w:rPr>
                <w:sz w:val="16"/>
                <w:szCs w:val="16"/>
              </w:rPr>
            </w:pPr>
            <w:r w:rsidRPr="001C79C0">
              <w:rPr>
                <w:sz w:val="16"/>
                <w:szCs w:val="16"/>
              </w:rPr>
              <w:t>50000</w:t>
            </w:r>
          </w:p>
        </w:tc>
        <w:tc>
          <w:tcPr>
            <w:tcW w:w="8639" w:type="dxa"/>
            <w:tcBorders>
              <w:top w:val="nil"/>
              <w:left w:val="nil"/>
              <w:bottom w:val="nil"/>
              <w:right w:val="nil"/>
            </w:tcBorders>
            <w:shd w:val="clear" w:color="auto" w:fill="auto"/>
            <w:noWrap/>
            <w:vAlign w:val="bottom"/>
            <w:hideMark/>
          </w:tcPr>
          <w:p w14:paraId="360FC1E7" w14:textId="77777777" w:rsidR="001C79C0" w:rsidRPr="001C79C0" w:rsidRDefault="001C79C0" w:rsidP="001C79C0">
            <w:pPr>
              <w:rPr>
                <w:sz w:val="16"/>
                <w:szCs w:val="16"/>
              </w:rPr>
            </w:pPr>
            <w:r w:rsidRPr="001C79C0">
              <w:rPr>
                <w:sz w:val="16"/>
                <w:szCs w:val="16"/>
              </w:rPr>
              <w:t>Steigers bron</w:t>
            </w:r>
          </w:p>
        </w:tc>
      </w:tr>
      <w:tr w:rsidR="001C79C0" w:rsidRPr="001C79C0" w14:paraId="0C830FAB" w14:textId="77777777" w:rsidTr="001C79C0">
        <w:trPr>
          <w:trHeight w:val="270"/>
        </w:trPr>
        <w:tc>
          <w:tcPr>
            <w:tcW w:w="797" w:type="dxa"/>
            <w:tcBorders>
              <w:top w:val="nil"/>
              <w:left w:val="nil"/>
              <w:bottom w:val="nil"/>
              <w:right w:val="nil"/>
            </w:tcBorders>
            <w:shd w:val="clear" w:color="auto" w:fill="auto"/>
            <w:noWrap/>
            <w:vAlign w:val="bottom"/>
            <w:hideMark/>
          </w:tcPr>
          <w:p w14:paraId="162D9359" w14:textId="77777777" w:rsidR="001C79C0" w:rsidRPr="001C79C0" w:rsidRDefault="001C79C0" w:rsidP="001C79C0">
            <w:pPr>
              <w:rPr>
                <w:sz w:val="16"/>
                <w:szCs w:val="16"/>
              </w:rPr>
            </w:pPr>
            <w:r w:rsidRPr="001C79C0">
              <w:rPr>
                <w:sz w:val="16"/>
                <w:szCs w:val="16"/>
              </w:rPr>
              <w:t>130100</w:t>
            </w:r>
          </w:p>
        </w:tc>
        <w:tc>
          <w:tcPr>
            <w:tcW w:w="8639" w:type="dxa"/>
            <w:tcBorders>
              <w:top w:val="nil"/>
              <w:left w:val="nil"/>
              <w:bottom w:val="nil"/>
              <w:right w:val="nil"/>
            </w:tcBorders>
            <w:shd w:val="clear" w:color="auto" w:fill="auto"/>
            <w:noWrap/>
            <w:vAlign w:val="bottom"/>
            <w:hideMark/>
          </w:tcPr>
          <w:p w14:paraId="6D7A6BB6" w14:textId="77777777" w:rsidR="001C79C0" w:rsidRPr="001C79C0" w:rsidRDefault="001C79C0" w:rsidP="001C79C0">
            <w:pPr>
              <w:rPr>
                <w:sz w:val="16"/>
                <w:szCs w:val="16"/>
              </w:rPr>
            </w:pPr>
            <w:r w:rsidRPr="001C79C0">
              <w:rPr>
                <w:sz w:val="16"/>
                <w:szCs w:val="16"/>
              </w:rPr>
              <w:t>Vloeren op grondslag</w:t>
            </w:r>
          </w:p>
        </w:tc>
      </w:tr>
      <w:tr w:rsidR="001C79C0" w:rsidRPr="001C79C0" w14:paraId="6B547B9A" w14:textId="77777777" w:rsidTr="001C79C0">
        <w:trPr>
          <w:trHeight w:val="270"/>
        </w:trPr>
        <w:tc>
          <w:tcPr>
            <w:tcW w:w="797" w:type="dxa"/>
            <w:tcBorders>
              <w:top w:val="nil"/>
              <w:left w:val="nil"/>
              <w:bottom w:val="nil"/>
              <w:right w:val="nil"/>
            </w:tcBorders>
            <w:shd w:val="clear" w:color="auto" w:fill="auto"/>
            <w:noWrap/>
            <w:vAlign w:val="bottom"/>
            <w:hideMark/>
          </w:tcPr>
          <w:p w14:paraId="1AFCD1D7" w14:textId="77777777" w:rsidR="001C79C0" w:rsidRPr="001C79C0" w:rsidRDefault="001C79C0" w:rsidP="001C79C0">
            <w:pPr>
              <w:rPr>
                <w:sz w:val="16"/>
                <w:szCs w:val="16"/>
              </w:rPr>
            </w:pPr>
            <w:r w:rsidRPr="001C79C0">
              <w:rPr>
                <w:sz w:val="16"/>
                <w:szCs w:val="16"/>
              </w:rPr>
              <w:t>130200</w:t>
            </w:r>
          </w:p>
        </w:tc>
        <w:tc>
          <w:tcPr>
            <w:tcW w:w="8639" w:type="dxa"/>
            <w:tcBorders>
              <w:top w:val="nil"/>
              <w:left w:val="nil"/>
              <w:bottom w:val="nil"/>
              <w:right w:val="nil"/>
            </w:tcBorders>
            <w:shd w:val="clear" w:color="auto" w:fill="auto"/>
            <w:noWrap/>
            <w:vAlign w:val="bottom"/>
            <w:hideMark/>
          </w:tcPr>
          <w:p w14:paraId="700AD9DA" w14:textId="77777777" w:rsidR="001C79C0" w:rsidRPr="001C79C0" w:rsidRDefault="001C79C0" w:rsidP="001C79C0">
            <w:pPr>
              <w:rPr>
                <w:sz w:val="16"/>
                <w:szCs w:val="16"/>
              </w:rPr>
            </w:pPr>
            <w:r w:rsidRPr="001C79C0">
              <w:rPr>
                <w:sz w:val="16"/>
                <w:szCs w:val="16"/>
              </w:rPr>
              <w:t>Kelder incl. koekoek</w:t>
            </w:r>
          </w:p>
        </w:tc>
      </w:tr>
      <w:tr w:rsidR="001C79C0" w:rsidRPr="001C79C0" w14:paraId="2A6AAA61" w14:textId="77777777" w:rsidTr="001C79C0">
        <w:trPr>
          <w:trHeight w:val="270"/>
        </w:trPr>
        <w:tc>
          <w:tcPr>
            <w:tcW w:w="797" w:type="dxa"/>
            <w:tcBorders>
              <w:top w:val="nil"/>
              <w:left w:val="nil"/>
              <w:bottom w:val="nil"/>
              <w:right w:val="nil"/>
            </w:tcBorders>
            <w:shd w:val="clear" w:color="auto" w:fill="auto"/>
            <w:noWrap/>
            <w:vAlign w:val="bottom"/>
            <w:hideMark/>
          </w:tcPr>
          <w:p w14:paraId="2316A315" w14:textId="77777777" w:rsidR="001C79C0" w:rsidRPr="001C79C0" w:rsidRDefault="001C79C0" w:rsidP="001C79C0">
            <w:pPr>
              <w:rPr>
                <w:sz w:val="16"/>
                <w:szCs w:val="16"/>
              </w:rPr>
            </w:pPr>
            <w:r w:rsidRPr="001C79C0">
              <w:rPr>
                <w:sz w:val="16"/>
                <w:szCs w:val="16"/>
              </w:rPr>
              <w:t>160100</w:t>
            </w:r>
          </w:p>
        </w:tc>
        <w:tc>
          <w:tcPr>
            <w:tcW w:w="8639" w:type="dxa"/>
            <w:tcBorders>
              <w:top w:val="nil"/>
              <w:left w:val="nil"/>
              <w:bottom w:val="nil"/>
              <w:right w:val="nil"/>
            </w:tcBorders>
            <w:shd w:val="clear" w:color="auto" w:fill="auto"/>
            <w:noWrap/>
            <w:vAlign w:val="bottom"/>
            <w:hideMark/>
          </w:tcPr>
          <w:p w14:paraId="367B11E7" w14:textId="77777777" w:rsidR="001C79C0" w:rsidRPr="001C79C0" w:rsidRDefault="001C79C0" w:rsidP="001C79C0">
            <w:pPr>
              <w:rPr>
                <w:sz w:val="16"/>
                <w:szCs w:val="16"/>
              </w:rPr>
            </w:pPr>
            <w:r w:rsidRPr="001C79C0">
              <w:rPr>
                <w:sz w:val="16"/>
                <w:szCs w:val="16"/>
              </w:rPr>
              <w:t>Funderingsconstr</w:t>
            </w:r>
          </w:p>
        </w:tc>
      </w:tr>
      <w:tr w:rsidR="001C79C0" w:rsidRPr="001C79C0" w14:paraId="563B8298" w14:textId="77777777" w:rsidTr="001C79C0">
        <w:trPr>
          <w:trHeight w:val="270"/>
        </w:trPr>
        <w:tc>
          <w:tcPr>
            <w:tcW w:w="797" w:type="dxa"/>
            <w:tcBorders>
              <w:top w:val="nil"/>
              <w:left w:val="nil"/>
              <w:bottom w:val="nil"/>
              <w:right w:val="nil"/>
            </w:tcBorders>
            <w:shd w:val="clear" w:color="auto" w:fill="auto"/>
            <w:noWrap/>
            <w:vAlign w:val="bottom"/>
            <w:hideMark/>
          </w:tcPr>
          <w:p w14:paraId="59170E73" w14:textId="77777777" w:rsidR="001C79C0" w:rsidRPr="001C79C0" w:rsidRDefault="001C79C0" w:rsidP="001C79C0">
            <w:pPr>
              <w:rPr>
                <w:sz w:val="16"/>
                <w:szCs w:val="16"/>
              </w:rPr>
            </w:pPr>
            <w:r w:rsidRPr="001C79C0">
              <w:rPr>
                <w:sz w:val="16"/>
                <w:szCs w:val="16"/>
              </w:rPr>
              <w:t>162201</w:t>
            </w:r>
          </w:p>
        </w:tc>
        <w:tc>
          <w:tcPr>
            <w:tcW w:w="8639" w:type="dxa"/>
            <w:tcBorders>
              <w:top w:val="nil"/>
              <w:left w:val="nil"/>
              <w:bottom w:val="nil"/>
              <w:right w:val="nil"/>
            </w:tcBorders>
            <w:shd w:val="clear" w:color="auto" w:fill="auto"/>
            <w:noWrap/>
            <w:vAlign w:val="bottom"/>
            <w:hideMark/>
          </w:tcPr>
          <w:p w14:paraId="649228FE" w14:textId="77777777" w:rsidR="001C79C0" w:rsidRPr="001C79C0" w:rsidRDefault="001C79C0" w:rsidP="001C79C0">
            <w:pPr>
              <w:rPr>
                <w:sz w:val="16"/>
                <w:szCs w:val="16"/>
              </w:rPr>
            </w:pPr>
            <w:r w:rsidRPr="001C79C0">
              <w:rPr>
                <w:sz w:val="16"/>
                <w:szCs w:val="16"/>
              </w:rPr>
              <w:t>Keerwand/kademuur, pleisterwerk</w:t>
            </w:r>
          </w:p>
        </w:tc>
      </w:tr>
      <w:tr w:rsidR="001C79C0" w:rsidRPr="001C79C0" w14:paraId="35F90AC7" w14:textId="77777777" w:rsidTr="001C79C0">
        <w:trPr>
          <w:trHeight w:val="270"/>
        </w:trPr>
        <w:tc>
          <w:tcPr>
            <w:tcW w:w="797" w:type="dxa"/>
            <w:tcBorders>
              <w:top w:val="nil"/>
              <w:left w:val="nil"/>
              <w:bottom w:val="nil"/>
              <w:right w:val="nil"/>
            </w:tcBorders>
            <w:shd w:val="clear" w:color="auto" w:fill="auto"/>
            <w:noWrap/>
            <w:vAlign w:val="bottom"/>
            <w:hideMark/>
          </w:tcPr>
          <w:p w14:paraId="440DF7C1" w14:textId="77777777" w:rsidR="001C79C0" w:rsidRPr="001C79C0" w:rsidRDefault="001C79C0" w:rsidP="001C79C0">
            <w:pPr>
              <w:rPr>
                <w:sz w:val="16"/>
                <w:szCs w:val="16"/>
              </w:rPr>
            </w:pPr>
            <w:r w:rsidRPr="001C79C0">
              <w:rPr>
                <w:sz w:val="16"/>
                <w:szCs w:val="16"/>
              </w:rPr>
              <w:t>162201</w:t>
            </w:r>
          </w:p>
        </w:tc>
        <w:tc>
          <w:tcPr>
            <w:tcW w:w="8639" w:type="dxa"/>
            <w:tcBorders>
              <w:top w:val="nil"/>
              <w:left w:val="nil"/>
              <w:bottom w:val="nil"/>
              <w:right w:val="nil"/>
            </w:tcBorders>
            <w:shd w:val="clear" w:color="auto" w:fill="auto"/>
            <w:noWrap/>
            <w:vAlign w:val="bottom"/>
            <w:hideMark/>
          </w:tcPr>
          <w:p w14:paraId="66E68E96" w14:textId="77777777" w:rsidR="001C79C0" w:rsidRPr="001C79C0" w:rsidRDefault="001C79C0" w:rsidP="001C79C0">
            <w:pPr>
              <w:rPr>
                <w:sz w:val="16"/>
                <w:szCs w:val="16"/>
              </w:rPr>
            </w:pPr>
            <w:r w:rsidRPr="001C79C0">
              <w:rPr>
                <w:sz w:val="16"/>
                <w:szCs w:val="16"/>
              </w:rPr>
              <w:t>Keerwand/kademuur, metselwerk</w:t>
            </w:r>
          </w:p>
        </w:tc>
      </w:tr>
      <w:tr w:rsidR="001C79C0" w:rsidRPr="001C79C0" w14:paraId="0F3EDF10" w14:textId="77777777" w:rsidTr="001C79C0">
        <w:trPr>
          <w:trHeight w:val="270"/>
        </w:trPr>
        <w:tc>
          <w:tcPr>
            <w:tcW w:w="797" w:type="dxa"/>
            <w:tcBorders>
              <w:top w:val="nil"/>
              <w:left w:val="nil"/>
              <w:bottom w:val="nil"/>
              <w:right w:val="nil"/>
            </w:tcBorders>
            <w:shd w:val="clear" w:color="auto" w:fill="auto"/>
            <w:noWrap/>
            <w:vAlign w:val="bottom"/>
            <w:hideMark/>
          </w:tcPr>
          <w:p w14:paraId="2E1F388E" w14:textId="77777777" w:rsidR="001C79C0" w:rsidRPr="001C79C0" w:rsidRDefault="001C79C0" w:rsidP="001C79C0">
            <w:pPr>
              <w:rPr>
                <w:sz w:val="16"/>
                <w:szCs w:val="16"/>
              </w:rPr>
            </w:pPr>
            <w:r w:rsidRPr="001C79C0">
              <w:rPr>
                <w:sz w:val="16"/>
                <w:szCs w:val="16"/>
              </w:rPr>
              <w:t>162201</w:t>
            </w:r>
          </w:p>
        </w:tc>
        <w:tc>
          <w:tcPr>
            <w:tcW w:w="8639" w:type="dxa"/>
            <w:tcBorders>
              <w:top w:val="nil"/>
              <w:left w:val="nil"/>
              <w:bottom w:val="nil"/>
              <w:right w:val="nil"/>
            </w:tcBorders>
            <w:shd w:val="clear" w:color="auto" w:fill="auto"/>
            <w:noWrap/>
            <w:vAlign w:val="bottom"/>
            <w:hideMark/>
          </w:tcPr>
          <w:p w14:paraId="7EC96544" w14:textId="77777777" w:rsidR="001C79C0" w:rsidRPr="001C79C0" w:rsidRDefault="001C79C0" w:rsidP="001C79C0">
            <w:pPr>
              <w:rPr>
                <w:sz w:val="16"/>
                <w:szCs w:val="16"/>
              </w:rPr>
            </w:pPr>
            <w:r w:rsidRPr="001C79C0">
              <w:rPr>
                <w:sz w:val="16"/>
                <w:szCs w:val="16"/>
              </w:rPr>
              <w:t>Keerwand/kademuur, voegwerk</w:t>
            </w:r>
          </w:p>
        </w:tc>
      </w:tr>
      <w:tr w:rsidR="001C79C0" w:rsidRPr="001C79C0" w14:paraId="460F6751" w14:textId="77777777" w:rsidTr="001C79C0">
        <w:trPr>
          <w:trHeight w:val="270"/>
        </w:trPr>
        <w:tc>
          <w:tcPr>
            <w:tcW w:w="797" w:type="dxa"/>
            <w:tcBorders>
              <w:top w:val="nil"/>
              <w:left w:val="nil"/>
              <w:bottom w:val="nil"/>
              <w:right w:val="nil"/>
            </w:tcBorders>
            <w:shd w:val="clear" w:color="auto" w:fill="auto"/>
            <w:noWrap/>
            <w:vAlign w:val="bottom"/>
            <w:hideMark/>
          </w:tcPr>
          <w:p w14:paraId="7A0017F0" w14:textId="77777777" w:rsidR="001C79C0" w:rsidRPr="001C79C0" w:rsidRDefault="001C79C0" w:rsidP="001C79C0">
            <w:pPr>
              <w:rPr>
                <w:sz w:val="16"/>
                <w:szCs w:val="16"/>
              </w:rPr>
            </w:pPr>
            <w:r w:rsidRPr="001C79C0">
              <w:rPr>
                <w:sz w:val="16"/>
                <w:szCs w:val="16"/>
              </w:rPr>
              <w:t>162201</w:t>
            </w:r>
          </w:p>
        </w:tc>
        <w:tc>
          <w:tcPr>
            <w:tcW w:w="8639" w:type="dxa"/>
            <w:tcBorders>
              <w:top w:val="nil"/>
              <w:left w:val="nil"/>
              <w:bottom w:val="nil"/>
              <w:right w:val="nil"/>
            </w:tcBorders>
            <w:shd w:val="clear" w:color="auto" w:fill="auto"/>
            <w:noWrap/>
            <w:vAlign w:val="bottom"/>
            <w:hideMark/>
          </w:tcPr>
          <w:p w14:paraId="70A35C0E" w14:textId="77777777" w:rsidR="001C79C0" w:rsidRPr="001C79C0" w:rsidRDefault="001C79C0" w:rsidP="001C79C0">
            <w:pPr>
              <w:rPr>
                <w:sz w:val="16"/>
                <w:szCs w:val="16"/>
              </w:rPr>
            </w:pPr>
            <w:r w:rsidRPr="001C79C0">
              <w:rPr>
                <w:sz w:val="16"/>
                <w:szCs w:val="16"/>
              </w:rPr>
              <w:t>Keerwand/kademuur, metaal bolder</w:t>
            </w:r>
          </w:p>
        </w:tc>
      </w:tr>
      <w:tr w:rsidR="001C79C0" w:rsidRPr="001C79C0" w14:paraId="6FA3BED4" w14:textId="77777777" w:rsidTr="001C79C0">
        <w:trPr>
          <w:trHeight w:val="270"/>
        </w:trPr>
        <w:tc>
          <w:tcPr>
            <w:tcW w:w="797" w:type="dxa"/>
            <w:tcBorders>
              <w:top w:val="nil"/>
              <w:left w:val="nil"/>
              <w:bottom w:val="nil"/>
              <w:right w:val="nil"/>
            </w:tcBorders>
            <w:shd w:val="clear" w:color="auto" w:fill="auto"/>
            <w:noWrap/>
            <w:vAlign w:val="bottom"/>
            <w:hideMark/>
          </w:tcPr>
          <w:p w14:paraId="57FB6D5C" w14:textId="77777777" w:rsidR="001C79C0" w:rsidRPr="001C79C0" w:rsidRDefault="001C79C0" w:rsidP="001C79C0">
            <w:pPr>
              <w:rPr>
                <w:sz w:val="16"/>
                <w:szCs w:val="16"/>
              </w:rPr>
            </w:pPr>
            <w:r w:rsidRPr="001C79C0">
              <w:rPr>
                <w:sz w:val="16"/>
                <w:szCs w:val="16"/>
              </w:rPr>
              <w:t>162201</w:t>
            </w:r>
          </w:p>
        </w:tc>
        <w:tc>
          <w:tcPr>
            <w:tcW w:w="8639" w:type="dxa"/>
            <w:tcBorders>
              <w:top w:val="nil"/>
              <w:left w:val="nil"/>
              <w:bottom w:val="nil"/>
              <w:right w:val="nil"/>
            </w:tcBorders>
            <w:shd w:val="clear" w:color="auto" w:fill="auto"/>
            <w:noWrap/>
            <w:vAlign w:val="bottom"/>
            <w:hideMark/>
          </w:tcPr>
          <w:p w14:paraId="639F4194" w14:textId="77777777" w:rsidR="001C79C0" w:rsidRPr="001C79C0" w:rsidRDefault="001C79C0" w:rsidP="001C79C0">
            <w:pPr>
              <w:rPr>
                <w:sz w:val="16"/>
                <w:szCs w:val="16"/>
              </w:rPr>
            </w:pPr>
            <w:r w:rsidRPr="001C79C0">
              <w:rPr>
                <w:sz w:val="16"/>
                <w:szCs w:val="16"/>
              </w:rPr>
              <w:t>Keerwand/kademuur, hemelwateruitloop beton</w:t>
            </w:r>
          </w:p>
        </w:tc>
      </w:tr>
      <w:tr w:rsidR="001C79C0" w:rsidRPr="001C79C0" w14:paraId="4F0F31AC" w14:textId="77777777" w:rsidTr="001C79C0">
        <w:trPr>
          <w:trHeight w:val="270"/>
        </w:trPr>
        <w:tc>
          <w:tcPr>
            <w:tcW w:w="797" w:type="dxa"/>
            <w:tcBorders>
              <w:top w:val="nil"/>
              <w:left w:val="nil"/>
              <w:bottom w:val="nil"/>
              <w:right w:val="nil"/>
            </w:tcBorders>
            <w:shd w:val="clear" w:color="auto" w:fill="auto"/>
            <w:noWrap/>
            <w:vAlign w:val="bottom"/>
            <w:hideMark/>
          </w:tcPr>
          <w:p w14:paraId="77DCB2B7" w14:textId="77777777" w:rsidR="001C79C0" w:rsidRPr="001C79C0" w:rsidRDefault="001C79C0" w:rsidP="001C79C0">
            <w:pPr>
              <w:rPr>
                <w:sz w:val="16"/>
                <w:szCs w:val="16"/>
              </w:rPr>
            </w:pPr>
            <w:r w:rsidRPr="001C79C0">
              <w:rPr>
                <w:sz w:val="16"/>
                <w:szCs w:val="16"/>
              </w:rPr>
              <w:t>211000</w:t>
            </w:r>
          </w:p>
        </w:tc>
        <w:tc>
          <w:tcPr>
            <w:tcW w:w="8639" w:type="dxa"/>
            <w:tcBorders>
              <w:top w:val="nil"/>
              <w:left w:val="nil"/>
              <w:bottom w:val="nil"/>
              <w:right w:val="nil"/>
            </w:tcBorders>
            <w:shd w:val="clear" w:color="auto" w:fill="auto"/>
            <w:noWrap/>
            <w:vAlign w:val="bottom"/>
            <w:hideMark/>
          </w:tcPr>
          <w:p w14:paraId="68C0FF4E" w14:textId="77777777" w:rsidR="001C79C0" w:rsidRPr="001C79C0" w:rsidRDefault="001C79C0" w:rsidP="001C79C0">
            <w:pPr>
              <w:rPr>
                <w:sz w:val="16"/>
                <w:szCs w:val="16"/>
              </w:rPr>
            </w:pPr>
            <w:r w:rsidRPr="001C79C0">
              <w:rPr>
                <w:sz w:val="16"/>
                <w:szCs w:val="16"/>
              </w:rPr>
              <w:t>Buitenwanden gevel, metselwerk</w:t>
            </w:r>
          </w:p>
        </w:tc>
      </w:tr>
      <w:tr w:rsidR="001C79C0" w:rsidRPr="001C79C0" w14:paraId="5ABE11A5" w14:textId="77777777" w:rsidTr="001C79C0">
        <w:trPr>
          <w:trHeight w:val="270"/>
        </w:trPr>
        <w:tc>
          <w:tcPr>
            <w:tcW w:w="797" w:type="dxa"/>
            <w:tcBorders>
              <w:top w:val="nil"/>
              <w:left w:val="nil"/>
              <w:bottom w:val="nil"/>
              <w:right w:val="nil"/>
            </w:tcBorders>
            <w:shd w:val="clear" w:color="auto" w:fill="auto"/>
            <w:noWrap/>
            <w:vAlign w:val="bottom"/>
            <w:hideMark/>
          </w:tcPr>
          <w:p w14:paraId="14F16143" w14:textId="77777777" w:rsidR="001C79C0" w:rsidRPr="001C79C0" w:rsidRDefault="001C79C0" w:rsidP="001C79C0">
            <w:pPr>
              <w:rPr>
                <w:sz w:val="16"/>
                <w:szCs w:val="16"/>
              </w:rPr>
            </w:pPr>
            <w:r w:rsidRPr="001C79C0">
              <w:rPr>
                <w:sz w:val="16"/>
                <w:szCs w:val="16"/>
              </w:rPr>
              <w:t>211000</w:t>
            </w:r>
          </w:p>
        </w:tc>
        <w:tc>
          <w:tcPr>
            <w:tcW w:w="8639" w:type="dxa"/>
            <w:tcBorders>
              <w:top w:val="nil"/>
              <w:left w:val="nil"/>
              <w:bottom w:val="nil"/>
              <w:right w:val="nil"/>
            </w:tcBorders>
            <w:shd w:val="clear" w:color="auto" w:fill="auto"/>
            <w:noWrap/>
            <w:vAlign w:val="bottom"/>
            <w:hideMark/>
          </w:tcPr>
          <w:p w14:paraId="0B2D0FA6" w14:textId="77777777" w:rsidR="001C79C0" w:rsidRPr="001C79C0" w:rsidRDefault="001C79C0" w:rsidP="001C79C0">
            <w:pPr>
              <w:rPr>
                <w:sz w:val="16"/>
                <w:szCs w:val="16"/>
              </w:rPr>
            </w:pPr>
            <w:r w:rsidRPr="001C79C0">
              <w:rPr>
                <w:sz w:val="16"/>
                <w:szCs w:val="16"/>
              </w:rPr>
              <w:t>Buitenwanden gevel, glazen bouwsteen</w:t>
            </w:r>
          </w:p>
        </w:tc>
      </w:tr>
      <w:tr w:rsidR="001C79C0" w:rsidRPr="001C79C0" w14:paraId="66410AE8" w14:textId="77777777" w:rsidTr="001C79C0">
        <w:trPr>
          <w:trHeight w:val="270"/>
        </w:trPr>
        <w:tc>
          <w:tcPr>
            <w:tcW w:w="797" w:type="dxa"/>
            <w:tcBorders>
              <w:top w:val="nil"/>
              <w:left w:val="nil"/>
              <w:bottom w:val="nil"/>
              <w:right w:val="nil"/>
            </w:tcBorders>
            <w:shd w:val="clear" w:color="auto" w:fill="auto"/>
            <w:noWrap/>
            <w:vAlign w:val="bottom"/>
            <w:hideMark/>
          </w:tcPr>
          <w:p w14:paraId="48B7C593" w14:textId="77777777" w:rsidR="001C79C0" w:rsidRPr="001C79C0" w:rsidRDefault="001C79C0" w:rsidP="001C79C0">
            <w:pPr>
              <w:rPr>
                <w:sz w:val="16"/>
                <w:szCs w:val="16"/>
              </w:rPr>
            </w:pPr>
            <w:r w:rsidRPr="001C79C0">
              <w:rPr>
                <w:sz w:val="16"/>
                <w:szCs w:val="16"/>
              </w:rPr>
              <w:t>211000</w:t>
            </w:r>
          </w:p>
        </w:tc>
        <w:tc>
          <w:tcPr>
            <w:tcW w:w="8639" w:type="dxa"/>
            <w:tcBorders>
              <w:top w:val="nil"/>
              <w:left w:val="nil"/>
              <w:bottom w:val="nil"/>
              <w:right w:val="nil"/>
            </w:tcBorders>
            <w:shd w:val="clear" w:color="auto" w:fill="auto"/>
            <w:noWrap/>
            <w:vAlign w:val="bottom"/>
            <w:hideMark/>
          </w:tcPr>
          <w:p w14:paraId="4D23820D" w14:textId="77777777" w:rsidR="001C79C0" w:rsidRPr="001C79C0" w:rsidRDefault="001C79C0" w:rsidP="001C79C0">
            <w:pPr>
              <w:rPr>
                <w:sz w:val="16"/>
                <w:szCs w:val="16"/>
              </w:rPr>
            </w:pPr>
            <w:r w:rsidRPr="001C79C0">
              <w:rPr>
                <w:sz w:val="16"/>
                <w:szCs w:val="16"/>
              </w:rPr>
              <w:t>Buitenwanden gevel</w:t>
            </w:r>
          </w:p>
        </w:tc>
      </w:tr>
      <w:tr w:rsidR="001C79C0" w:rsidRPr="001C79C0" w14:paraId="0A8D082D" w14:textId="77777777" w:rsidTr="001C79C0">
        <w:trPr>
          <w:trHeight w:val="270"/>
        </w:trPr>
        <w:tc>
          <w:tcPr>
            <w:tcW w:w="797" w:type="dxa"/>
            <w:tcBorders>
              <w:top w:val="nil"/>
              <w:left w:val="nil"/>
              <w:bottom w:val="nil"/>
              <w:right w:val="nil"/>
            </w:tcBorders>
            <w:shd w:val="clear" w:color="auto" w:fill="auto"/>
            <w:noWrap/>
            <w:vAlign w:val="bottom"/>
            <w:hideMark/>
          </w:tcPr>
          <w:p w14:paraId="684C4C7B" w14:textId="77777777" w:rsidR="001C79C0" w:rsidRPr="001C79C0" w:rsidRDefault="001C79C0" w:rsidP="001C79C0">
            <w:pPr>
              <w:rPr>
                <w:sz w:val="16"/>
                <w:szCs w:val="16"/>
              </w:rPr>
            </w:pPr>
            <w:r w:rsidRPr="001C79C0">
              <w:rPr>
                <w:sz w:val="16"/>
                <w:szCs w:val="16"/>
              </w:rPr>
              <w:t>212105</w:t>
            </w:r>
          </w:p>
        </w:tc>
        <w:tc>
          <w:tcPr>
            <w:tcW w:w="8639" w:type="dxa"/>
            <w:tcBorders>
              <w:top w:val="nil"/>
              <w:left w:val="nil"/>
              <w:bottom w:val="nil"/>
              <w:right w:val="nil"/>
            </w:tcBorders>
            <w:shd w:val="clear" w:color="auto" w:fill="auto"/>
            <w:noWrap/>
            <w:vAlign w:val="bottom"/>
            <w:hideMark/>
          </w:tcPr>
          <w:p w14:paraId="521F0198" w14:textId="77777777" w:rsidR="001C79C0" w:rsidRPr="001C79C0" w:rsidRDefault="001C79C0" w:rsidP="001C79C0">
            <w:pPr>
              <w:rPr>
                <w:sz w:val="16"/>
                <w:szCs w:val="16"/>
              </w:rPr>
            </w:pPr>
            <w:r w:rsidRPr="001C79C0">
              <w:rPr>
                <w:sz w:val="16"/>
                <w:szCs w:val="16"/>
              </w:rPr>
              <w:t>Buitenwanden gevel, afdekband natuursteen</w:t>
            </w:r>
          </w:p>
        </w:tc>
      </w:tr>
      <w:tr w:rsidR="001C79C0" w:rsidRPr="001C79C0" w14:paraId="09053545" w14:textId="77777777" w:rsidTr="001C79C0">
        <w:trPr>
          <w:trHeight w:val="270"/>
        </w:trPr>
        <w:tc>
          <w:tcPr>
            <w:tcW w:w="797" w:type="dxa"/>
            <w:tcBorders>
              <w:top w:val="nil"/>
              <w:left w:val="nil"/>
              <w:bottom w:val="nil"/>
              <w:right w:val="nil"/>
            </w:tcBorders>
            <w:shd w:val="clear" w:color="auto" w:fill="auto"/>
            <w:noWrap/>
            <w:vAlign w:val="bottom"/>
            <w:hideMark/>
          </w:tcPr>
          <w:p w14:paraId="5F7F65A9" w14:textId="77777777" w:rsidR="001C79C0" w:rsidRPr="001C79C0" w:rsidRDefault="001C79C0" w:rsidP="001C79C0">
            <w:pPr>
              <w:rPr>
                <w:sz w:val="16"/>
                <w:szCs w:val="16"/>
              </w:rPr>
            </w:pPr>
            <w:r w:rsidRPr="001C79C0">
              <w:rPr>
                <w:sz w:val="16"/>
                <w:szCs w:val="16"/>
              </w:rPr>
              <w:t>212105</w:t>
            </w:r>
          </w:p>
        </w:tc>
        <w:tc>
          <w:tcPr>
            <w:tcW w:w="8639" w:type="dxa"/>
            <w:tcBorders>
              <w:top w:val="nil"/>
              <w:left w:val="nil"/>
              <w:bottom w:val="nil"/>
              <w:right w:val="nil"/>
            </w:tcBorders>
            <w:shd w:val="clear" w:color="auto" w:fill="auto"/>
            <w:noWrap/>
            <w:vAlign w:val="bottom"/>
            <w:hideMark/>
          </w:tcPr>
          <w:p w14:paraId="356BF0E4" w14:textId="77777777" w:rsidR="001C79C0" w:rsidRPr="001C79C0" w:rsidRDefault="001C79C0" w:rsidP="001C79C0">
            <w:pPr>
              <w:rPr>
                <w:sz w:val="16"/>
                <w:szCs w:val="16"/>
              </w:rPr>
            </w:pPr>
            <w:r w:rsidRPr="001C79C0">
              <w:rPr>
                <w:sz w:val="16"/>
                <w:szCs w:val="16"/>
              </w:rPr>
              <w:t>Buitenwanden gevel, hardsteen dorpel</w:t>
            </w:r>
          </w:p>
        </w:tc>
      </w:tr>
      <w:tr w:rsidR="001C79C0" w:rsidRPr="001C79C0" w14:paraId="1BC05C91" w14:textId="77777777" w:rsidTr="001C79C0">
        <w:trPr>
          <w:trHeight w:val="270"/>
        </w:trPr>
        <w:tc>
          <w:tcPr>
            <w:tcW w:w="797" w:type="dxa"/>
            <w:tcBorders>
              <w:top w:val="nil"/>
              <w:left w:val="nil"/>
              <w:bottom w:val="nil"/>
              <w:right w:val="nil"/>
            </w:tcBorders>
            <w:shd w:val="clear" w:color="auto" w:fill="auto"/>
            <w:noWrap/>
            <w:vAlign w:val="bottom"/>
            <w:hideMark/>
          </w:tcPr>
          <w:p w14:paraId="27D954C3" w14:textId="77777777" w:rsidR="001C79C0" w:rsidRPr="001C79C0" w:rsidRDefault="001C79C0" w:rsidP="001C79C0">
            <w:pPr>
              <w:rPr>
                <w:sz w:val="16"/>
                <w:szCs w:val="16"/>
              </w:rPr>
            </w:pPr>
            <w:r w:rsidRPr="001C79C0">
              <w:rPr>
                <w:sz w:val="16"/>
                <w:szCs w:val="16"/>
              </w:rPr>
              <w:t>212105</w:t>
            </w:r>
          </w:p>
        </w:tc>
        <w:tc>
          <w:tcPr>
            <w:tcW w:w="8639" w:type="dxa"/>
            <w:tcBorders>
              <w:top w:val="nil"/>
              <w:left w:val="nil"/>
              <w:bottom w:val="nil"/>
              <w:right w:val="nil"/>
            </w:tcBorders>
            <w:shd w:val="clear" w:color="auto" w:fill="auto"/>
            <w:noWrap/>
            <w:vAlign w:val="bottom"/>
            <w:hideMark/>
          </w:tcPr>
          <w:p w14:paraId="57957542" w14:textId="77777777" w:rsidR="001C79C0" w:rsidRPr="001C79C0" w:rsidRDefault="001C79C0" w:rsidP="001C79C0">
            <w:pPr>
              <w:rPr>
                <w:sz w:val="16"/>
                <w:szCs w:val="16"/>
              </w:rPr>
            </w:pPr>
            <w:r w:rsidRPr="001C79C0">
              <w:rPr>
                <w:sz w:val="16"/>
                <w:szCs w:val="16"/>
              </w:rPr>
              <w:t>Buitenwanden gevel, hardsteen neuten</w:t>
            </w:r>
          </w:p>
        </w:tc>
      </w:tr>
      <w:tr w:rsidR="001C79C0" w:rsidRPr="001C79C0" w14:paraId="419D1E2E" w14:textId="77777777" w:rsidTr="001C79C0">
        <w:trPr>
          <w:trHeight w:val="270"/>
        </w:trPr>
        <w:tc>
          <w:tcPr>
            <w:tcW w:w="797" w:type="dxa"/>
            <w:tcBorders>
              <w:top w:val="nil"/>
              <w:left w:val="nil"/>
              <w:bottom w:val="nil"/>
              <w:right w:val="nil"/>
            </w:tcBorders>
            <w:shd w:val="clear" w:color="auto" w:fill="auto"/>
            <w:noWrap/>
            <w:vAlign w:val="bottom"/>
            <w:hideMark/>
          </w:tcPr>
          <w:p w14:paraId="3DABD641" w14:textId="77777777" w:rsidR="001C79C0" w:rsidRPr="001C79C0" w:rsidRDefault="001C79C0" w:rsidP="001C79C0">
            <w:pPr>
              <w:rPr>
                <w:sz w:val="16"/>
                <w:szCs w:val="16"/>
              </w:rPr>
            </w:pPr>
            <w:r w:rsidRPr="001C79C0">
              <w:rPr>
                <w:sz w:val="16"/>
                <w:szCs w:val="16"/>
              </w:rPr>
              <w:t>221400</w:t>
            </w:r>
          </w:p>
        </w:tc>
        <w:tc>
          <w:tcPr>
            <w:tcW w:w="8639" w:type="dxa"/>
            <w:tcBorders>
              <w:top w:val="nil"/>
              <w:left w:val="nil"/>
              <w:bottom w:val="nil"/>
              <w:right w:val="nil"/>
            </w:tcBorders>
            <w:shd w:val="clear" w:color="auto" w:fill="auto"/>
            <w:noWrap/>
            <w:vAlign w:val="bottom"/>
            <w:hideMark/>
          </w:tcPr>
          <w:p w14:paraId="04476292" w14:textId="77777777" w:rsidR="001C79C0" w:rsidRPr="001C79C0" w:rsidRDefault="001C79C0" w:rsidP="001C79C0">
            <w:pPr>
              <w:rPr>
                <w:sz w:val="16"/>
                <w:szCs w:val="16"/>
              </w:rPr>
            </w:pPr>
            <w:r w:rsidRPr="001C79C0">
              <w:rPr>
                <w:sz w:val="16"/>
                <w:szCs w:val="16"/>
              </w:rPr>
              <w:t>Separatiewand, binnenwanden</w:t>
            </w:r>
          </w:p>
        </w:tc>
      </w:tr>
      <w:tr w:rsidR="001C79C0" w:rsidRPr="001C79C0" w14:paraId="2265F7FA" w14:textId="77777777" w:rsidTr="001C79C0">
        <w:trPr>
          <w:trHeight w:val="270"/>
        </w:trPr>
        <w:tc>
          <w:tcPr>
            <w:tcW w:w="797" w:type="dxa"/>
            <w:tcBorders>
              <w:top w:val="nil"/>
              <w:left w:val="nil"/>
              <w:bottom w:val="nil"/>
              <w:right w:val="nil"/>
            </w:tcBorders>
            <w:shd w:val="clear" w:color="auto" w:fill="auto"/>
            <w:noWrap/>
            <w:vAlign w:val="bottom"/>
            <w:hideMark/>
          </w:tcPr>
          <w:p w14:paraId="439BABD1" w14:textId="77777777" w:rsidR="001C79C0" w:rsidRPr="001C79C0" w:rsidRDefault="001C79C0" w:rsidP="001C79C0">
            <w:pPr>
              <w:rPr>
                <w:sz w:val="16"/>
                <w:szCs w:val="16"/>
              </w:rPr>
            </w:pPr>
            <w:r w:rsidRPr="001C79C0">
              <w:rPr>
                <w:sz w:val="16"/>
                <w:szCs w:val="16"/>
              </w:rPr>
              <w:t>221400</w:t>
            </w:r>
          </w:p>
        </w:tc>
        <w:tc>
          <w:tcPr>
            <w:tcW w:w="8639" w:type="dxa"/>
            <w:tcBorders>
              <w:top w:val="nil"/>
              <w:left w:val="nil"/>
              <w:bottom w:val="nil"/>
              <w:right w:val="nil"/>
            </w:tcBorders>
            <w:shd w:val="clear" w:color="auto" w:fill="auto"/>
            <w:noWrap/>
            <w:vAlign w:val="bottom"/>
            <w:hideMark/>
          </w:tcPr>
          <w:p w14:paraId="461B5A5A" w14:textId="77777777" w:rsidR="001C79C0" w:rsidRPr="001C79C0" w:rsidRDefault="001C79C0" w:rsidP="001C79C0">
            <w:pPr>
              <w:rPr>
                <w:sz w:val="16"/>
                <w:szCs w:val="16"/>
              </w:rPr>
            </w:pPr>
            <w:r w:rsidRPr="001C79C0">
              <w:rPr>
                <w:sz w:val="16"/>
                <w:szCs w:val="16"/>
              </w:rPr>
              <w:t>Separatiewand, binnenwanden, metselwerk 1/2 steens muur</w:t>
            </w:r>
          </w:p>
        </w:tc>
      </w:tr>
      <w:tr w:rsidR="001C79C0" w:rsidRPr="001C79C0" w14:paraId="54E03177" w14:textId="77777777" w:rsidTr="001C79C0">
        <w:trPr>
          <w:trHeight w:val="270"/>
        </w:trPr>
        <w:tc>
          <w:tcPr>
            <w:tcW w:w="797" w:type="dxa"/>
            <w:tcBorders>
              <w:top w:val="nil"/>
              <w:left w:val="nil"/>
              <w:bottom w:val="nil"/>
              <w:right w:val="nil"/>
            </w:tcBorders>
            <w:shd w:val="clear" w:color="auto" w:fill="auto"/>
            <w:noWrap/>
            <w:vAlign w:val="bottom"/>
            <w:hideMark/>
          </w:tcPr>
          <w:p w14:paraId="3CE6FE06" w14:textId="77777777" w:rsidR="001C79C0" w:rsidRPr="001C79C0" w:rsidRDefault="001C79C0" w:rsidP="001C79C0">
            <w:pPr>
              <w:rPr>
                <w:sz w:val="16"/>
                <w:szCs w:val="16"/>
              </w:rPr>
            </w:pPr>
            <w:r w:rsidRPr="001C79C0">
              <w:rPr>
                <w:sz w:val="16"/>
                <w:szCs w:val="16"/>
              </w:rPr>
              <w:t>221400</w:t>
            </w:r>
          </w:p>
        </w:tc>
        <w:tc>
          <w:tcPr>
            <w:tcW w:w="8639" w:type="dxa"/>
            <w:tcBorders>
              <w:top w:val="nil"/>
              <w:left w:val="nil"/>
              <w:bottom w:val="nil"/>
              <w:right w:val="nil"/>
            </w:tcBorders>
            <w:shd w:val="clear" w:color="auto" w:fill="auto"/>
            <w:noWrap/>
            <w:vAlign w:val="bottom"/>
            <w:hideMark/>
          </w:tcPr>
          <w:p w14:paraId="04ABFB9C" w14:textId="77777777" w:rsidR="001C79C0" w:rsidRPr="001C79C0" w:rsidRDefault="001C79C0" w:rsidP="001C79C0">
            <w:pPr>
              <w:rPr>
                <w:sz w:val="16"/>
                <w:szCs w:val="16"/>
              </w:rPr>
            </w:pPr>
            <w:r w:rsidRPr="001C79C0">
              <w:rPr>
                <w:sz w:val="16"/>
                <w:szCs w:val="16"/>
              </w:rPr>
              <w:t>Separatiewand, binnenwanden, HSB wand</w:t>
            </w:r>
          </w:p>
        </w:tc>
      </w:tr>
      <w:tr w:rsidR="001C79C0" w:rsidRPr="001C79C0" w14:paraId="48FC4B7D" w14:textId="77777777" w:rsidTr="001C79C0">
        <w:trPr>
          <w:trHeight w:val="270"/>
        </w:trPr>
        <w:tc>
          <w:tcPr>
            <w:tcW w:w="797" w:type="dxa"/>
            <w:tcBorders>
              <w:top w:val="nil"/>
              <w:left w:val="nil"/>
              <w:bottom w:val="nil"/>
              <w:right w:val="nil"/>
            </w:tcBorders>
            <w:shd w:val="clear" w:color="auto" w:fill="auto"/>
            <w:noWrap/>
            <w:vAlign w:val="bottom"/>
            <w:hideMark/>
          </w:tcPr>
          <w:p w14:paraId="37D67900" w14:textId="77777777" w:rsidR="001C79C0" w:rsidRPr="001C79C0" w:rsidRDefault="001C79C0" w:rsidP="001C79C0">
            <w:pPr>
              <w:rPr>
                <w:sz w:val="16"/>
                <w:szCs w:val="16"/>
              </w:rPr>
            </w:pPr>
            <w:r w:rsidRPr="001C79C0">
              <w:rPr>
                <w:sz w:val="16"/>
                <w:szCs w:val="16"/>
              </w:rPr>
              <w:t>221400</w:t>
            </w:r>
          </w:p>
        </w:tc>
        <w:tc>
          <w:tcPr>
            <w:tcW w:w="8639" w:type="dxa"/>
            <w:tcBorders>
              <w:top w:val="nil"/>
              <w:left w:val="nil"/>
              <w:bottom w:val="nil"/>
              <w:right w:val="nil"/>
            </w:tcBorders>
            <w:shd w:val="clear" w:color="auto" w:fill="auto"/>
            <w:noWrap/>
            <w:vAlign w:val="bottom"/>
            <w:hideMark/>
          </w:tcPr>
          <w:p w14:paraId="39ECB584" w14:textId="77777777" w:rsidR="001C79C0" w:rsidRPr="001C79C0" w:rsidRDefault="001C79C0" w:rsidP="001C79C0">
            <w:pPr>
              <w:rPr>
                <w:sz w:val="16"/>
                <w:szCs w:val="16"/>
              </w:rPr>
            </w:pPr>
            <w:r w:rsidRPr="001C79C0">
              <w:rPr>
                <w:sz w:val="16"/>
                <w:szCs w:val="16"/>
              </w:rPr>
              <w:t>Separatiewand, binnenwanden, metalstud wand</w:t>
            </w:r>
          </w:p>
        </w:tc>
      </w:tr>
      <w:tr w:rsidR="001C79C0" w:rsidRPr="001C79C0" w14:paraId="5FE55281" w14:textId="77777777" w:rsidTr="001C79C0">
        <w:trPr>
          <w:trHeight w:val="270"/>
        </w:trPr>
        <w:tc>
          <w:tcPr>
            <w:tcW w:w="797" w:type="dxa"/>
            <w:tcBorders>
              <w:top w:val="nil"/>
              <w:left w:val="nil"/>
              <w:bottom w:val="nil"/>
              <w:right w:val="nil"/>
            </w:tcBorders>
            <w:shd w:val="clear" w:color="auto" w:fill="auto"/>
            <w:noWrap/>
            <w:vAlign w:val="bottom"/>
            <w:hideMark/>
          </w:tcPr>
          <w:p w14:paraId="11E8DFA4" w14:textId="77777777" w:rsidR="001C79C0" w:rsidRPr="001C79C0" w:rsidRDefault="001C79C0" w:rsidP="001C79C0">
            <w:pPr>
              <w:rPr>
                <w:sz w:val="16"/>
                <w:szCs w:val="16"/>
              </w:rPr>
            </w:pPr>
            <w:r w:rsidRPr="001C79C0">
              <w:rPr>
                <w:sz w:val="16"/>
                <w:szCs w:val="16"/>
              </w:rPr>
              <w:t>221400</w:t>
            </w:r>
          </w:p>
        </w:tc>
        <w:tc>
          <w:tcPr>
            <w:tcW w:w="8639" w:type="dxa"/>
            <w:tcBorders>
              <w:top w:val="nil"/>
              <w:left w:val="nil"/>
              <w:bottom w:val="nil"/>
              <w:right w:val="nil"/>
            </w:tcBorders>
            <w:shd w:val="clear" w:color="auto" w:fill="auto"/>
            <w:noWrap/>
            <w:vAlign w:val="bottom"/>
            <w:hideMark/>
          </w:tcPr>
          <w:p w14:paraId="2DD85944" w14:textId="77777777" w:rsidR="001C79C0" w:rsidRPr="001C79C0" w:rsidRDefault="001C79C0" w:rsidP="001C79C0">
            <w:pPr>
              <w:rPr>
                <w:sz w:val="16"/>
                <w:szCs w:val="16"/>
              </w:rPr>
            </w:pPr>
            <w:r w:rsidRPr="001C79C0">
              <w:rPr>
                <w:sz w:val="16"/>
                <w:szCs w:val="16"/>
              </w:rPr>
              <w:t xml:space="preserve">Separatiewand, binnenwanden, systeemwanden aluminium </w:t>
            </w:r>
          </w:p>
        </w:tc>
      </w:tr>
      <w:tr w:rsidR="001C79C0" w:rsidRPr="001C79C0" w14:paraId="6DFF2E1B" w14:textId="77777777" w:rsidTr="001C79C0">
        <w:trPr>
          <w:trHeight w:val="270"/>
        </w:trPr>
        <w:tc>
          <w:tcPr>
            <w:tcW w:w="797" w:type="dxa"/>
            <w:tcBorders>
              <w:top w:val="nil"/>
              <w:left w:val="nil"/>
              <w:bottom w:val="nil"/>
              <w:right w:val="nil"/>
            </w:tcBorders>
            <w:shd w:val="clear" w:color="auto" w:fill="auto"/>
            <w:noWrap/>
            <w:vAlign w:val="bottom"/>
            <w:hideMark/>
          </w:tcPr>
          <w:p w14:paraId="7B9AFFAB" w14:textId="77777777" w:rsidR="001C79C0" w:rsidRPr="001C79C0" w:rsidRDefault="001C79C0" w:rsidP="001C79C0">
            <w:pPr>
              <w:rPr>
                <w:sz w:val="16"/>
                <w:szCs w:val="16"/>
              </w:rPr>
            </w:pPr>
            <w:r w:rsidRPr="001C79C0">
              <w:rPr>
                <w:sz w:val="16"/>
                <w:szCs w:val="16"/>
              </w:rPr>
              <w:t>221400</w:t>
            </w:r>
          </w:p>
        </w:tc>
        <w:tc>
          <w:tcPr>
            <w:tcW w:w="8639" w:type="dxa"/>
            <w:tcBorders>
              <w:top w:val="nil"/>
              <w:left w:val="nil"/>
              <w:bottom w:val="nil"/>
              <w:right w:val="nil"/>
            </w:tcBorders>
            <w:shd w:val="clear" w:color="auto" w:fill="auto"/>
            <w:noWrap/>
            <w:vAlign w:val="bottom"/>
            <w:hideMark/>
          </w:tcPr>
          <w:p w14:paraId="044F370A" w14:textId="77777777" w:rsidR="001C79C0" w:rsidRPr="001C79C0" w:rsidRDefault="001C79C0" w:rsidP="001C79C0">
            <w:pPr>
              <w:rPr>
                <w:sz w:val="16"/>
                <w:szCs w:val="16"/>
              </w:rPr>
            </w:pPr>
            <w:r w:rsidRPr="001C79C0">
              <w:rPr>
                <w:sz w:val="16"/>
                <w:szCs w:val="16"/>
              </w:rPr>
              <w:t>Separatiewand, binnenwanden, vouwwand (enkelwandig)</w:t>
            </w:r>
          </w:p>
        </w:tc>
      </w:tr>
      <w:tr w:rsidR="001C79C0" w:rsidRPr="001C79C0" w14:paraId="29430239" w14:textId="77777777" w:rsidTr="001C79C0">
        <w:trPr>
          <w:trHeight w:val="270"/>
        </w:trPr>
        <w:tc>
          <w:tcPr>
            <w:tcW w:w="797" w:type="dxa"/>
            <w:tcBorders>
              <w:top w:val="nil"/>
              <w:left w:val="nil"/>
              <w:bottom w:val="nil"/>
              <w:right w:val="nil"/>
            </w:tcBorders>
            <w:shd w:val="clear" w:color="auto" w:fill="auto"/>
            <w:noWrap/>
            <w:vAlign w:val="bottom"/>
            <w:hideMark/>
          </w:tcPr>
          <w:p w14:paraId="7198B9D7" w14:textId="77777777" w:rsidR="001C79C0" w:rsidRPr="001C79C0" w:rsidRDefault="001C79C0" w:rsidP="001C79C0">
            <w:pPr>
              <w:rPr>
                <w:sz w:val="16"/>
                <w:szCs w:val="16"/>
              </w:rPr>
            </w:pPr>
            <w:r w:rsidRPr="001C79C0">
              <w:rPr>
                <w:sz w:val="16"/>
                <w:szCs w:val="16"/>
              </w:rPr>
              <w:t>221400</w:t>
            </w:r>
          </w:p>
        </w:tc>
        <w:tc>
          <w:tcPr>
            <w:tcW w:w="8639" w:type="dxa"/>
            <w:tcBorders>
              <w:top w:val="nil"/>
              <w:left w:val="nil"/>
              <w:bottom w:val="nil"/>
              <w:right w:val="nil"/>
            </w:tcBorders>
            <w:shd w:val="clear" w:color="auto" w:fill="auto"/>
            <w:noWrap/>
            <w:vAlign w:val="bottom"/>
            <w:hideMark/>
          </w:tcPr>
          <w:p w14:paraId="0B1E6CDD" w14:textId="77777777" w:rsidR="001C79C0" w:rsidRPr="001C79C0" w:rsidRDefault="001C79C0" w:rsidP="001C79C0">
            <w:pPr>
              <w:rPr>
                <w:sz w:val="16"/>
                <w:szCs w:val="16"/>
              </w:rPr>
            </w:pPr>
            <w:r w:rsidRPr="001C79C0">
              <w:rPr>
                <w:sz w:val="16"/>
                <w:szCs w:val="16"/>
              </w:rPr>
              <w:t>Separatiewand, binnenwanden, HSB wand 30 minuten brandwerend</w:t>
            </w:r>
          </w:p>
        </w:tc>
      </w:tr>
      <w:tr w:rsidR="001C79C0" w:rsidRPr="001C79C0" w14:paraId="070D9930" w14:textId="77777777" w:rsidTr="001C79C0">
        <w:trPr>
          <w:trHeight w:val="270"/>
        </w:trPr>
        <w:tc>
          <w:tcPr>
            <w:tcW w:w="797" w:type="dxa"/>
            <w:tcBorders>
              <w:top w:val="nil"/>
              <w:left w:val="nil"/>
              <w:bottom w:val="nil"/>
              <w:right w:val="nil"/>
            </w:tcBorders>
            <w:shd w:val="clear" w:color="auto" w:fill="auto"/>
            <w:noWrap/>
            <w:vAlign w:val="bottom"/>
            <w:hideMark/>
          </w:tcPr>
          <w:p w14:paraId="0AB9176E" w14:textId="77777777" w:rsidR="001C79C0" w:rsidRPr="001C79C0" w:rsidRDefault="001C79C0" w:rsidP="001C79C0">
            <w:pPr>
              <w:rPr>
                <w:sz w:val="16"/>
                <w:szCs w:val="16"/>
              </w:rPr>
            </w:pPr>
            <w:r w:rsidRPr="001C79C0">
              <w:rPr>
                <w:sz w:val="16"/>
                <w:szCs w:val="16"/>
              </w:rPr>
              <w:t>221400</w:t>
            </w:r>
          </w:p>
        </w:tc>
        <w:tc>
          <w:tcPr>
            <w:tcW w:w="8639" w:type="dxa"/>
            <w:tcBorders>
              <w:top w:val="nil"/>
              <w:left w:val="nil"/>
              <w:bottom w:val="nil"/>
              <w:right w:val="nil"/>
            </w:tcBorders>
            <w:shd w:val="clear" w:color="auto" w:fill="auto"/>
            <w:noWrap/>
            <w:vAlign w:val="bottom"/>
            <w:hideMark/>
          </w:tcPr>
          <w:p w14:paraId="79C49ED0" w14:textId="77777777" w:rsidR="001C79C0" w:rsidRPr="001C79C0" w:rsidRDefault="001C79C0" w:rsidP="001C79C0">
            <w:pPr>
              <w:rPr>
                <w:sz w:val="16"/>
                <w:szCs w:val="16"/>
              </w:rPr>
            </w:pPr>
            <w:r w:rsidRPr="001C79C0">
              <w:rPr>
                <w:sz w:val="16"/>
                <w:szCs w:val="16"/>
              </w:rPr>
              <w:t>Separatiewand, binnenwanden, metalstud wand 30 minuten brandwerend</w:t>
            </w:r>
          </w:p>
        </w:tc>
      </w:tr>
      <w:tr w:rsidR="001C79C0" w:rsidRPr="001C79C0" w14:paraId="2E613881" w14:textId="77777777" w:rsidTr="001C79C0">
        <w:trPr>
          <w:trHeight w:val="270"/>
        </w:trPr>
        <w:tc>
          <w:tcPr>
            <w:tcW w:w="797" w:type="dxa"/>
            <w:tcBorders>
              <w:top w:val="nil"/>
              <w:left w:val="nil"/>
              <w:bottom w:val="nil"/>
              <w:right w:val="nil"/>
            </w:tcBorders>
            <w:shd w:val="clear" w:color="auto" w:fill="auto"/>
            <w:noWrap/>
            <w:vAlign w:val="bottom"/>
            <w:hideMark/>
          </w:tcPr>
          <w:p w14:paraId="2FBA7113" w14:textId="77777777" w:rsidR="001C79C0" w:rsidRPr="001C79C0" w:rsidRDefault="001C79C0" w:rsidP="001C79C0">
            <w:pPr>
              <w:rPr>
                <w:sz w:val="16"/>
                <w:szCs w:val="16"/>
              </w:rPr>
            </w:pPr>
            <w:r w:rsidRPr="001C79C0">
              <w:rPr>
                <w:sz w:val="16"/>
                <w:szCs w:val="16"/>
              </w:rPr>
              <w:t>221420</w:t>
            </w:r>
          </w:p>
        </w:tc>
        <w:tc>
          <w:tcPr>
            <w:tcW w:w="8639" w:type="dxa"/>
            <w:tcBorders>
              <w:top w:val="nil"/>
              <w:left w:val="nil"/>
              <w:bottom w:val="nil"/>
              <w:right w:val="nil"/>
            </w:tcBorders>
            <w:shd w:val="clear" w:color="auto" w:fill="auto"/>
            <w:noWrap/>
            <w:vAlign w:val="bottom"/>
            <w:hideMark/>
          </w:tcPr>
          <w:p w14:paraId="1E90A6F1" w14:textId="77777777" w:rsidR="001C79C0" w:rsidRPr="001C79C0" w:rsidRDefault="001C79C0" w:rsidP="001C79C0">
            <w:pPr>
              <w:rPr>
                <w:sz w:val="16"/>
                <w:szCs w:val="16"/>
              </w:rPr>
            </w:pPr>
            <w:r w:rsidRPr="001C79C0">
              <w:rPr>
                <w:sz w:val="16"/>
                <w:szCs w:val="16"/>
              </w:rPr>
              <w:t>Flexibelewand, aangedreven opwikkelbanden vervangen</w:t>
            </w:r>
          </w:p>
        </w:tc>
      </w:tr>
      <w:tr w:rsidR="001C79C0" w:rsidRPr="001C79C0" w14:paraId="666FD3AD" w14:textId="77777777" w:rsidTr="001C79C0">
        <w:trPr>
          <w:trHeight w:val="270"/>
        </w:trPr>
        <w:tc>
          <w:tcPr>
            <w:tcW w:w="797" w:type="dxa"/>
            <w:tcBorders>
              <w:top w:val="nil"/>
              <w:left w:val="nil"/>
              <w:bottom w:val="nil"/>
              <w:right w:val="nil"/>
            </w:tcBorders>
            <w:shd w:val="clear" w:color="auto" w:fill="auto"/>
            <w:noWrap/>
            <w:vAlign w:val="bottom"/>
            <w:hideMark/>
          </w:tcPr>
          <w:p w14:paraId="62C1753E" w14:textId="77777777" w:rsidR="001C79C0" w:rsidRPr="001C79C0" w:rsidRDefault="001C79C0" w:rsidP="001C79C0">
            <w:pPr>
              <w:rPr>
                <w:sz w:val="16"/>
                <w:szCs w:val="16"/>
              </w:rPr>
            </w:pPr>
            <w:r w:rsidRPr="001C79C0">
              <w:rPr>
                <w:sz w:val="16"/>
                <w:szCs w:val="16"/>
              </w:rPr>
              <w:t>221420</w:t>
            </w:r>
          </w:p>
        </w:tc>
        <w:tc>
          <w:tcPr>
            <w:tcW w:w="8639" w:type="dxa"/>
            <w:tcBorders>
              <w:top w:val="nil"/>
              <w:left w:val="nil"/>
              <w:bottom w:val="nil"/>
              <w:right w:val="nil"/>
            </w:tcBorders>
            <w:shd w:val="clear" w:color="auto" w:fill="auto"/>
            <w:noWrap/>
            <w:vAlign w:val="bottom"/>
            <w:hideMark/>
          </w:tcPr>
          <w:p w14:paraId="32BBB732" w14:textId="77777777" w:rsidR="001C79C0" w:rsidRPr="001C79C0" w:rsidRDefault="001C79C0" w:rsidP="001C79C0">
            <w:pPr>
              <w:rPr>
                <w:sz w:val="16"/>
                <w:szCs w:val="16"/>
              </w:rPr>
            </w:pPr>
            <w:r w:rsidRPr="001C79C0">
              <w:rPr>
                <w:sz w:val="16"/>
                <w:szCs w:val="16"/>
              </w:rPr>
              <w:t>Flexibelewand, aangedreven trenomat PVC vervangen</w:t>
            </w:r>
          </w:p>
        </w:tc>
      </w:tr>
      <w:tr w:rsidR="001C79C0" w:rsidRPr="001C79C0" w14:paraId="46B6F472" w14:textId="77777777" w:rsidTr="001C79C0">
        <w:trPr>
          <w:trHeight w:val="270"/>
        </w:trPr>
        <w:tc>
          <w:tcPr>
            <w:tcW w:w="797" w:type="dxa"/>
            <w:tcBorders>
              <w:top w:val="nil"/>
              <w:left w:val="nil"/>
              <w:bottom w:val="nil"/>
              <w:right w:val="nil"/>
            </w:tcBorders>
            <w:shd w:val="clear" w:color="auto" w:fill="auto"/>
            <w:noWrap/>
            <w:vAlign w:val="bottom"/>
            <w:hideMark/>
          </w:tcPr>
          <w:p w14:paraId="6B187DDE" w14:textId="77777777" w:rsidR="001C79C0" w:rsidRPr="001C79C0" w:rsidRDefault="001C79C0" w:rsidP="001C79C0">
            <w:pPr>
              <w:rPr>
                <w:sz w:val="16"/>
                <w:szCs w:val="16"/>
              </w:rPr>
            </w:pPr>
            <w:r w:rsidRPr="001C79C0">
              <w:rPr>
                <w:sz w:val="16"/>
                <w:szCs w:val="16"/>
              </w:rPr>
              <w:t>221420</w:t>
            </w:r>
          </w:p>
        </w:tc>
        <w:tc>
          <w:tcPr>
            <w:tcW w:w="8639" w:type="dxa"/>
            <w:tcBorders>
              <w:top w:val="nil"/>
              <w:left w:val="nil"/>
              <w:bottom w:val="nil"/>
              <w:right w:val="nil"/>
            </w:tcBorders>
            <w:shd w:val="clear" w:color="auto" w:fill="auto"/>
            <w:noWrap/>
            <w:vAlign w:val="bottom"/>
            <w:hideMark/>
          </w:tcPr>
          <w:p w14:paraId="25A1AEAD" w14:textId="77777777" w:rsidR="001C79C0" w:rsidRPr="001C79C0" w:rsidRDefault="001C79C0" w:rsidP="001C79C0">
            <w:pPr>
              <w:rPr>
                <w:sz w:val="16"/>
                <w:szCs w:val="16"/>
              </w:rPr>
            </w:pPr>
            <w:r w:rsidRPr="001C79C0">
              <w:rPr>
                <w:sz w:val="16"/>
                <w:szCs w:val="16"/>
              </w:rPr>
              <w:t xml:space="preserve">Flexibelewand, aangedreven aandrijfaggregaat </w:t>
            </w:r>
          </w:p>
        </w:tc>
      </w:tr>
      <w:tr w:rsidR="001C79C0" w:rsidRPr="001C79C0" w14:paraId="476F34CF" w14:textId="77777777" w:rsidTr="001C79C0">
        <w:trPr>
          <w:trHeight w:val="270"/>
        </w:trPr>
        <w:tc>
          <w:tcPr>
            <w:tcW w:w="797" w:type="dxa"/>
            <w:tcBorders>
              <w:top w:val="nil"/>
              <w:left w:val="nil"/>
              <w:bottom w:val="nil"/>
              <w:right w:val="nil"/>
            </w:tcBorders>
            <w:shd w:val="clear" w:color="auto" w:fill="auto"/>
            <w:noWrap/>
            <w:vAlign w:val="bottom"/>
            <w:hideMark/>
          </w:tcPr>
          <w:p w14:paraId="73CC8BD5" w14:textId="77777777" w:rsidR="001C79C0" w:rsidRPr="001C79C0" w:rsidRDefault="001C79C0" w:rsidP="001C79C0">
            <w:pPr>
              <w:rPr>
                <w:sz w:val="16"/>
                <w:szCs w:val="16"/>
              </w:rPr>
            </w:pPr>
            <w:r w:rsidRPr="001C79C0">
              <w:rPr>
                <w:sz w:val="16"/>
                <w:szCs w:val="16"/>
              </w:rPr>
              <w:t>221420</w:t>
            </w:r>
          </w:p>
        </w:tc>
        <w:tc>
          <w:tcPr>
            <w:tcW w:w="8639" w:type="dxa"/>
            <w:tcBorders>
              <w:top w:val="nil"/>
              <w:left w:val="nil"/>
              <w:bottom w:val="nil"/>
              <w:right w:val="nil"/>
            </w:tcBorders>
            <w:shd w:val="clear" w:color="auto" w:fill="auto"/>
            <w:noWrap/>
            <w:vAlign w:val="bottom"/>
            <w:hideMark/>
          </w:tcPr>
          <w:p w14:paraId="091D6318" w14:textId="77777777" w:rsidR="001C79C0" w:rsidRPr="001C79C0" w:rsidRDefault="001C79C0" w:rsidP="001C79C0">
            <w:pPr>
              <w:rPr>
                <w:sz w:val="16"/>
                <w:szCs w:val="16"/>
              </w:rPr>
            </w:pPr>
            <w:r w:rsidRPr="001C79C0">
              <w:rPr>
                <w:sz w:val="16"/>
                <w:szCs w:val="16"/>
              </w:rPr>
              <w:t xml:space="preserve">Flexibelewand, aangedreven valbeveiliging </w:t>
            </w:r>
          </w:p>
        </w:tc>
      </w:tr>
      <w:tr w:rsidR="001C79C0" w:rsidRPr="001C79C0" w14:paraId="68D274A5" w14:textId="77777777" w:rsidTr="001C79C0">
        <w:trPr>
          <w:trHeight w:val="270"/>
        </w:trPr>
        <w:tc>
          <w:tcPr>
            <w:tcW w:w="797" w:type="dxa"/>
            <w:tcBorders>
              <w:top w:val="nil"/>
              <w:left w:val="nil"/>
              <w:bottom w:val="nil"/>
              <w:right w:val="nil"/>
            </w:tcBorders>
            <w:shd w:val="clear" w:color="auto" w:fill="auto"/>
            <w:noWrap/>
            <w:vAlign w:val="bottom"/>
            <w:hideMark/>
          </w:tcPr>
          <w:p w14:paraId="1049BFAB" w14:textId="77777777" w:rsidR="001C79C0" w:rsidRPr="001C79C0" w:rsidRDefault="001C79C0" w:rsidP="001C79C0">
            <w:pPr>
              <w:rPr>
                <w:sz w:val="16"/>
                <w:szCs w:val="16"/>
              </w:rPr>
            </w:pPr>
            <w:r w:rsidRPr="001C79C0">
              <w:rPr>
                <w:sz w:val="16"/>
                <w:szCs w:val="16"/>
              </w:rPr>
              <w:t>221420</w:t>
            </w:r>
          </w:p>
        </w:tc>
        <w:tc>
          <w:tcPr>
            <w:tcW w:w="8639" w:type="dxa"/>
            <w:tcBorders>
              <w:top w:val="nil"/>
              <w:left w:val="nil"/>
              <w:bottom w:val="nil"/>
              <w:right w:val="nil"/>
            </w:tcBorders>
            <w:shd w:val="clear" w:color="auto" w:fill="auto"/>
            <w:noWrap/>
            <w:vAlign w:val="bottom"/>
            <w:hideMark/>
          </w:tcPr>
          <w:p w14:paraId="784ACE1F" w14:textId="77777777" w:rsidR="001C79C0" w:rsidRPr="001C79C0" w:rsidRDefault="001C79C0" w:rsidP="001C79C0">
            <w:pPr>
              <w:rPr>
                <w:sz w:val="16"/>
                <w:szCs w:val="16"/>
              </w:rPr>
            </w:pPr>
            <w:r w:rsidRPr="001C79C0">
              <w:rPr>
                <w:sz w:val="16"/>
                <w:szCs w:val="16"/>
              </w:rPr>
              <w:t>Flexibelewand, aangedreven windwerk</w:t>
            </w:r>
          </w:p>
        </w:tc>
      </w:tr>
      <w:tr w:rsidR="001C79C0" w:rsidRPr="001C79C0" w14:paraId="7DB31A78" w14:textId="77777777" w:rsidTr="001C79C0">
        <w:trPr>
          <w:trHeight w:val="270"/>
        </w:trPr>
        <w:tc>
          <w:tcPr>
            <w:tcW w:w="797" w:type="dxa"/>
            <w:tcBorders>
              <w:top w:val="nil"/>
              <w:left w:val="nil"/>
              <w:bottom w:val="nil"/>
              <w:right w:val="nil"/>
            </w:tcBorders>
            <w:shd w:val="clear" w:color="auto" w:fill="auto"/>
            <w:noWrap/>
            <w:vAlign w:val="bottom"/>
            <w:hideMark/>
          </w:tcPr>
          <w:p w14:paraId="6CD1C1AB" w14:textId="77777777" w:rsidR="001C79C0" w:rsidRPr="001C79C0" w:rsidRDefault="001C79C0" w:rsidP="001C79C0">
            <w:pPr>
              <w:rPr>
                <w:sz w:val="16"/>
                <w:szCs w:val="16"/>
              </w:rPr>
            </w:pPr>
            <w:r w:rsidRPr="001C79C0">
              <w:rPr>
                <w:sz w:val="16"/>
                <w:szCs w:val="16"/>
              </w:rPr>
              <w:t>222100</w:t>
            </w:r>
          </w:p>
        </w:tc>
        <w:tc>
          <w:tcPr>
            <w:tcW w:w="8639" w:type="dxa"/>
            <w:tcBorders>
              <w:top w:val="nil"/>
              <w:left w:val="nil"/>
              <w:bottom w:val="nil"/>
              <w:right w:val="nil"/>
            </w:tcBorders>
            <w:shd w:val="clear" w:color="auto" w:fill="auto"/>
            <w:noWrap/>
            <w:vAlign w:val="bottom"/>
            <w:hideMark/>
          </w:tcPr>
          <w:p w14:paraId="45FFB442" w14:textId="77777777" w:rsidR="001C79C0" w:rsidRPr="001C79C0" w:rsidRDefault="001C79C0" w:rsidP="001C79C0">
            <w:pPr>
              <w:rPr>
                <w:sz w:val="16"/>
                <w:szCs w:val="16"/>
              </w:rPr>
            </w:pPr>
            <w:r w:rsidRPr="001C79C0">
              <w:rPr>
                <w:sz w:val="16"/>
                <w:szCs w:val="16"/>
              </w:rPr>
              <w:t>Binnenwanden, constructief beton wanden</w:t>
            </w:r>
          </w:p>
        </w:tc>
      </w:tr>
      <w:tr w:rsidR="001C79C0" w:rsidRPr="001C79C0" w14:paraId="252478D0" w14:textId="77777777" w:rsidTr="001C79C0">
        <w:trPr>
          <w:trHeight w:val="270"/>
        </w:trPr>
        <w:tc>
          <w:tcPr>
            <w:tcW w:w="797" w:type="dxa"/>
            <w:tcBorders>
              <w:top w:val="nil"/>
              <w:left w:val="nil"/>
              <w:bottom w:val="nil"/>
              <w:right w:val="nil"/>
            </w:tcBorders>
            <w:shd w:val="clear" w:color="auto" w:fill="auto"/>
            <w:noWrap/>
            <w:vAlign w:val="bottom"/>
            <w:hideMark/>
          </w:tcPr>
          <w:p w14:paraId="5B0B6D45" w14:textId="77777777" w:rsidR="001C79C0" w:rsidRPr="001C79C0" w:rsidRDefault="001C79C0" w:rsidP="001C79C0">
            <w:pPr>
              <w:rPr>
                <w:sz w:val="16"/>
                <w:szCs w:val="16"/>
              </w:rPr>
            </w:pPr>
            <w:r w:rsidRPr="001C79C0">
              <w:rPr>
                <w:sz w:val="16"/>
                <w:szCs w:val="16"/>
              </w:rPr>
              <w:t>222100</w:t>
            </w:r>
          </w:p>
        </w:tc>
        <w:tc>
          <w:tcPr>
            <w:tcW w:w="8639" w:type="dxa"/>
            <w:tcBorders>
              <w:top w:val="nil"/>
              <w:left w:val="nil"/>
              <w:bottom w:val="nil"/>
              <w:right w:val="nil"/>
            </w:tcBorders>
            <w:shd w:val="clear" w:color="auto" w:fill="auto"/>
            <w:noWrap/>
            <w:vAlign w:val="bottom"/>
            <w:hideMark/>
          </w:tcPr>
          <w:p w14:paraId="606BDDAF" w14:textId="77777777" w:rsidR="001C79C0" w:rsidRPr="001C79C0" w:rsidRDefault="001C79C0" w:rsidP="001C79C0">
            <w:pPr>
              <w:rPr>
                <w:sz w:val="16"/>
                <w:szCs w:val="16"/>
              </w:rPr>
            </w:pPr>
            <w:r w:rsidRPr="001C79C0">
              <w:rPr>
                <w:sz w:val="16"/>
                <w:szCs w:val="16"/>
              </w:rPr>
              <w:t>Binnenwanden, constructief kalkzandsteen wanden</w:t>
            </w:r>
          </w:p>
        </w:tc>
      </w:tr>
      <w:tr w:rsidR="001C79C0" w:rsidRPr="001C79C0" w14:paraId="7D6E9685" w14:textId="77777777" w:rsidTr="001C79C0">
        <w:trPr>
          <w:trHeight w:val="270"/>
        </w:trPr>
        <w:tc>
          <w:tcPr>
            <w:tcW w:w="797" w:type="dxa"/>
            <w:tcBorders>
              <w:top w:val="nil"/>
              <w:left w:val="nil"/>
              <w:bottom w:val="nil"/>
              <w:right w:val="nil"/>
            </w:tcBorders>
            <w:shd w:val="clear" w:color="auto" w:fill="auto"/>
            <w:noWrap/>
            <w:vAlign w:val="bottom"/>
            <w:hideMark/>
          </w:tcPr>
          <w:p w14:paraId="033B8F2B" w14:textId="77777777" w:rsidR="001C79C0" w:rsidRPr="001C79C0" w:rsidRDefault="001C79C0" w:rsidP="001C79C0">
            <w:pPr>
              <w:rPr>
                <w:sz w:val="16"/>
                <w:szCs w:val="16"/>
              </w:rPr>
            </w:pPr>
            <w:r w:rsidRPr="001C79C0">
              <w:rPr>
                <w:sz w:val="16"/>
                <w:szCs w:val="16"/>
              </w:rPr>
              <w:t>222100</w:t>
            </w:r>
          </w:p>
        </w:tc>
        <w:tc>
          <w:tcPr>
            <w:tcW w:w="8639" w:type="dxa"/>
            <w:tcBorders>
              <w:top w:val="nil"/>
              <w:left w:val="nil"/>
              <w:bottom w:val="nil"/>
              <w:right w:val="nil"/>
            </w:tcBorders>
            <w:shd w:val="clear" w:color="auto" w:fill="auto"/>
            <w:noWrap/>
            <w:vAlign w:val="bottom"/>
            <w:hideMark/>
          </w:tcPr>
          <w:p w14:paraId="1EF022AA" w14:textId="77777777" w:rsidR="001C79C0" w:rsidRPr="001C79C0" w:rsidRDefault="001C79C0" w:rsidP="001C79C0">
            <w:pPr>
              <w:rPr>
                <w:sz w:val="16"/>
                <w:szCs w:val="16"/>
              </w:rPr>
            </w:pPr>
            <w:r w:rsidRPr="001C79C0">
              <w:rPr>
                <w:sz w:val="16"/>
                <w:szCs w:val="16"/>
              </w:rPr>
              <w:t>Binnenwanden, constructief metselwerk wanden</w:t>
            </w:r>
          </w:p>
        </w:tc>
      </w:tr>
      <w:tr w:rsidR="001C79C0" w:rsidRPr="001C79C0" w14:paraId="48B48571" w14:textId="77777777" w:rsidTr="001C79C0">
        <w:trPr>
          <w:trHeight w:val="270"/>
        </w:trPr>
        <w:tc>
          <w:tcPr>
            <w:tcW w:w="797" w:type="dxa"/>
            <w:tcBorders>
              <w:top w:val="nil"/>
              <w:left w:val="nil"/>
              <w:bottom w:val="nil"/>
              <w:right w:val="nil"/>
            </w:tcBorders>
            <w:shd w:val="clear" w:color="auto" w:fill="auto"/>
            <w:noWrap/>
            <w:vAlign w:val="bottom"/>
            <w:hideMark/>
          </w:tcPr>
          <w:p w14:paraId="16915718" w14:textId="77777777" w:rsidR="001C79C0" w:rsidRPr="001C79C0" w:rsidRDefault="001C79C0" w:rsidP="001C79C0">
            <w:pPr>
              <w:rPr>
                <w:sz w:val="16"/>
                <w:szCs w:val="16"/>
              </w:rPr>
            </w:pPr>
            <w:r w:rsidRPr="001C79C0">
              <w:rPr>
                <w:sz w:val="16"/>
                <w:szCs w:val="16"/>
              </w:rPr>
              <w:t>231100</w:t>
            </w:r>
          </w:p>
        </w:tc>
        <w:tc>
          <w:tcPr>
            <w:tcW w:w="8639" w:type="dxa"/>
            <w:tcBorders>
              <w:top w:val="nil"/>
              <w:left w:val="nil"/>
              <w:bottom w:val="nil"/>
              <w:right w:val="nil"/>
            </w:tcBorders>
            <w:shd w:val="clear" w:color="auto" w:fill="auto"/>
            <w:noWrap/>
            <w:vAlign w:val="bottom"/>
            <w:hideMark/>
          </w:tcPr>
          <w:p w14:paraId="60C6E10C" w14:textId="77777777" w:rsidR="001C79C0" w:rsidRPr="001C79C0" w:rsidRDefault="001C79C0" w:rsidP="001C79C0">
            <w:pPr>
              <w:rPr>
                <w:sz w:val="16"/>
                <w:szCs w:val="16"/>
              </w:rPr>
            </w:pPr>
            <w:r w:rsidRPr="001C79C0">
              <w:rPr>
                <w:sz w:val="16"/>
                <w:szCs w:val="16"/>
              </w:rPr>
              <w:t>Binnenvloerconstructie, beton</w:t>
            </w:r>
          </w:p>
        </w:tc>
      </w:tr>
      <w:tr w:rsidR="001C79C0" w:rsidRPr="001C79C0" w14:paraId="39773043" w14:textId="77777777" w:rsidTr="001C79C0">
        <w:trPr>
          <w:trHeight w:val="270"/>
        </w:trPr>
        <w:tc>
          <w:tcPr>
            <w:tcW w:w="797" w:type="dxa"/>
            <w:tcBorders>
              <w:top w:val="nil"/>
              <w:left w:val="nil"/>
              <w:bottom w:val="nil"/>
              <w:right w:val="nil"/>
            </w:tcBorders>
            <w:shd w:val="clear" w:color="auto" w:fill="auto"/>
            <w:noWrap/>
            <w:vAlign w:val="bottom"/>
            <w:hideMark/>
          </w:tcPr>
          <w:p w14:paraId="50701219" w14:textId="77777777" w:rsidR="001C79C0" w:rsidRPr="001C79C0" w:rsidRDefault="001C79C0" w:rsidP="001C79C0">
            <w:pPr>
              <w:rPr>
                <w:sz w:val="16"/>
                <w:szCs w:val="16"/>
              </w:rPr>
            </w:pPr>
            <w:r w:rsidRPr="001C79C0">
              <w:rPr>
                <w:sz w:val="16"/>
                <w:szCs w:val="16"/>
              </w:rPr>
              <w:t>231100</w:t>
            </w:r>
          </w:p>
        </w:tc>
        <w:tc>
          <w:tcPr>
            <w:tcW w:w="8639" w:type="dxa"/>
            <w:tcBorders>
              <w:top w:val="nil"/>
              <w:left w:val="nil"/>
              <w:bottom w:val="nil"/>
              <w:right w:val="nil"/>
            </w:tcBorders>
            <w:shd w:val="clear" w:color="auto" w:fill="auto"/>
            <w:noWrap/>
            <w:vAlign w:val="bottom"/>
            <w:hideMark/>
          </w:tcPr>
          <w:p w14:paraId="76731EF2" w14:textId="77777777" w:rsidR="001C79C0" w:rsidRPr="001C79C0" w:rsidRDefault="001C79C0" w:rsidP="001C79C0">
            <w:pPr>
              <w:rPr>
                <w:sz w:val="16"/>
                <w:szCs w:val="16"/>
              </w:rPr>
            </w:pPr>
            <w:r w:rsidRPr="001C79C0">
              <w:rPr>
                <w:sz w:val="16"/>
                <w:szCs w:val="16"/>
              </w:rPr>
              <w:t>Binnenvloerconstructie, hout</w:t>
            </w:r>
          </w:p>
        </w:tc>
      </w:tr>
      <w:tr w:rsidR="001C79C0" w:rsidRPr="001C79C0" w14:paraId="29DA98B5" w14:textId="77777777" w:rsidTr="001C79C0">
        <w:trPr>
          <w:trHeight w:val="270"/>
        </w:trPr>
        <w:tc>
          <w:tcPr>
            <w:tcW w:w="797" w:type="dxa"/>
            <w:tcBorders>
              <w:top w:val="nil"/>
              <w:left w:val="nil"/>
              <w:bottom w:val="nil"/>
              <w:right w:val="nil"/>
            </w:tcBorders>
            <w:shd w:val="clear" w:color="auto" w:fill="auto"/>
            <w:noWrap/>
            <w:vAlign w:val="bottom"/>
            <w:hideMark/>
          </w:tcPr>
          <w:p w14:paraId="2C83480B" w14:textId="77777777" w:rsidR="001C79C0" w:rsidRPr="001C79C0" w:rsidRDefault="001C79C0" w:rsidP="001C79C0">
            <w:pPr>
              <w:rPr>
                <w:sz w:val="16"/>
                <w:szCs w:val="16"/>
              </w:rPr>
            </w:pPr>
            <w:r w:rsidRPr="001C79C0">
              <w:rPr>
                <w:sz w:val="16"/>
                <w:szCs w:val="16"/>
              </w:rPr>
              <w:t>233000</w:t>
            </w:r>
          </w:p>
        </w:tc>
        <w:tc>
          <w:tcPr>
            <w:tcW w:w="8639" w:type="dxa"/>
            <w:tcBorders>
              <w:top w:val="nil"/>
              <w:left w:val="nil"/>
              <w:bottom w:val="nil"/>
              <w:right w:val="nil"/>
            </w:tcBorders>
            <w:shd w:val="clear" w:color="auto" w:fill="auto"/>
            <w:noWrap/>
            <w:vAlign w:val="bottom"/>
            <w:hideMark/>
          </w:tcPr>
          <w:p w14:paraId="436F8F55" w14:textId="77777777" w:rsidR="001C79C0" w:rsidRPr="001C79C0" w:rsidRDefault="001C79C0" w:rsidP="001C79C0">
            <w:pPr>
              <w:rPr>
                <w:sz w:val="16"/>
                <w:szCs w:val="16"/>
              </w:rPr>
            </w:pPr>
            <w:r w:rsidRPr="001C79C0">
              <w:rPr>
                <w:sz w:val="16"/>
                <w:szCs w:val="16"/>
              </w:rPr>
              <w:t>Buiten vloeren (incl. balkon)</w:t>
            </w:r>
          </w:p>
        </w:tc>
      </w:tr>
      <w:tr w:rsidR="001C79C0" w:rsidRPr="001C79C0" w14:paraId="195054C0" w14:textId="77777777" w:rsidTr="001C79C0">
        <w:trPr>
          <w:trHeight w:val="270"/>
        </w:trPr>
        <w:tc>
          <w:tcPr>
            <w:tcW w:w="797" w:type="dxa"/>
            <w:tcBorders>
              <w:top w:val="nil"/>
              <w:left w:val="nil"/>
              <w:bottom w:val="nil"/>
              <w:right w:val="nil"/>
            </w:tcBorders>
            <w:shd w:val="clear" w:color="auto" w:fill="auto"/>
            <w:noWrap/>
            <w:vAlign w:val="bottom"/>
            <w:hideMark/>
          </w:tcPr>
          <w:p w14:paraId="42210FA7" w14:textId="77777777" w:rsidR="001C79C0" w:rsidRPr="001C79C0" w:rsidRDefault="001C79C0" w:rsidP="001C79C0">
            <w:pPr>
              <w:rPr>
                <w:sz w:val="16"/>
                <w:szCs w:val="16"/>
              </w:rPr>
            </w:pPr>
            <w:r w:rsidRPr="001C79C0">
              <w:rPr>
                <w:sz w:val="16"/>
                <w:szCs w:val="16"/>
              </w:rPr>
              <w:t>240100</w:t>
            </w:r>
          </w:p>
        </w:tc>
        <w:tc>
          <w:tcPr>
            <w:tcW w:w="8639" w:type="dxa"/>
            <w:tcBorders>
              <w:top w:val="nil"/>
              <w:left w:val="nil"/>
              <w:bottom w:val="nil"/>
              <w:right w:val="nil"/>
            </w:tcBorders>
            <w:shd w:val="clear" w:color="auto" w:fill="auto"/>
            <w:noWrap/>
            <w:vAlign w:val="bottom"/>
            <w:hideMark/>
          </w:tcPr>
          <w:p w14:paraId="0962407B" w14:textId="77777777" w:rsidR="001C79C0" w:rsidRPr="001C79C0" w:rsidRDefault="001C79C0" w:rsidP="001C79C0">
            <w:pPr>
              <w:rPr>
                <w:sz w:val="16"/>
                <w:szCs w:val="16"/>
              </w:rPr>
            </w:pPr>
            <w:r w:rsidRPr="001C79C0">
              <w:rPr>
                <w:sz w:val="16"/>
                <w:szCs w:val="16"/>
              </w:rPr>
              <w:t xml:space="preserve">Trap binnen, steektrap hout </w:t>
            </w:r>
          </w:p>
        </w:tc>
      </w:tr>
      <w:tr w:rsidR="001C79C0" w:rsidRPr="001C79C0" w14:paraId="26DE1A1C" w14:textId="77777777" w:rsidTr="001C79C0">
        <w:trPr>
          <w:trHeight w:val="270"/>
        </w:trPr>
        <w:tc>
          <w:tcPr>
            <w:tcW w:w="797" w:type="dxa"/>
            <w:tcBorders>
              <w:top w:val="nil"/>
              <w:left w:val="nil"/>
              <w:bottom w:val="nil"/>
              <w:right w:val="nil"/>
            </w:tcBorders>
            <w:shd w:val="clear" w:color="auto" w:fill="auto"/>
            <w:noWrap/>
            <w:vAlign w:val="bottom"/>
            <w:hideMark/>
          </w:tcPr>
          <w:p w14:paraId="39D007B7" w14:textId="77777777" w:rsidR="001C79C0" w:rsidRPr="001C79C0" w:rsidRDefault="001C79C0" w:rsidP="001C79C0">
            <w:pPr>
              <w:rPr>
                <w:sz w:val="16"/>
                <w:szCs w:val="16"/>
              </w:rPr>
            </w:pPr>
            <w:r w:rsidRPr="001C79C0">
              <w:rPr>
                <w:sz w:val="16"/>
                <w:szCs w:val="16"/>
              </w:rPr>
              <w:t>240100</w:t>
            </w:r>
          </w:p>
        </w:tc>
        <w:tc>
          <w:tcPr>
            <w:tcW w:w="8639" w:type="dxa"/>
            <w:tcBorders>
              <w:top w:val="nil"/>
              <w:left w:val="nil"/>
              <w:bottom w:val="nil"/>
              <w:right w:val="nil"/>
            </w:tcBorders>
            <w:shd w:val="clear" w:color="auto" w:fill="auto"/>
            <w:noWrap/>
            <w:vAlign w:val="bottom"/>
            <w:hideMark/>
          </w:tcPr>
          <w:p w14:paraId="7CC4D9A2" w14:textId="77777777" w:rsidR="001C79C0" w:rsidRPr="001C79C0" w:rsidRDefault="001C79C0" w:rsidP="001C79C0">
            <w:pPr>
              <w:rPr>
                <w:sz w:val="16"/>
                <w:szCs w:val="16"/>
              </w:rPr>
            </w:pPr>
            <w:r w:rsidRPr="001C79C0">
              <w:rPr>
                <w:sz w:val="16"/>
                <w:szCs w:val="16"/>
              </w:rPr>
              <w:t>Trap binnen, steektrap beton</w:t>
            </w:r>
          </w:p>
        </w:tc>
      </w:tr>
      <w:tr w:rsidR="001C79C0" w:rsidRPr="001C79C0" w14:paraId="7E7EFC7D" w14:textId="77777777" w:rsidTr="001C79C0">
        <w:trPr>
          <w:trHeight w:val="270"/>
        </w:trPr>
        <w:tc>
          <w:tcPr>
            <w:tcW w:w="797" w:type="dxa"/>
            <w:tcBorders>
              <w:top w:val="nil"/>
              <w:left w:val="nil"/>
              <w:bottom w:val="nil"/>
              <w:right w:val="nil"/>
            </w:tcBorders>
            <w:shd w:val="clear" w:color="auto" w:fill="auto"/>
            <w:noWrap/>
            <w:vAlign w:val="bottom"/>
            <w:hideMark/>
          </w:tcPr>
          <w:p w14:paraId="319C5A32" w14:textId="77777777" w:rsidR="001C79C0" w:rsidRPr="001C79C0" w:rsidRDefault="001C79C0" w:rsidP="001C79C0">
            <w:pPr>
              <w:rPr>
                <w:sz w:val="16"/>
                <w:szCs w:val="16"/>
              </w:rPr>
            </w:pPr>
            <w:r w:rsidRPr="001C79C0">
              <w:rPr>
                <w:sz w:val="16"/>
                <w:szCs w:val="16"/>
              </w:rPr>
              <w:t>240100</w:t>
            </w:r>
          </w:p>
        </w:tc>
        <w:tc>
          <w:tcPr>
            <w:tcW w:w="8639" w:type="dxa"/>
            <w:tcBorders>
              <w:top w:val="nil"/>
              <w:left w:val="nil"/>
              <w:bottom w:val="nil"/>
              <w:right w:val="nil"/>
            </w:tcBorders>
            <w:shd w:val="clear" w:color="auto" w:fill="auto"/>
            <w:noWrap/>
            <w:vAlign w:val="bottom"/>
            <w:hideMark/>
          </w:tcPr>
          <w:p w14:paraId="563D0894" w14:textId="77777777" w:rsidR="001C79C0" w:rsidRPr="001C79C0" w:rsidRDefault="001C79C0" w:rsidP="001C79C0">
            <w:pPr>
              <w:rPr>
                <w:sz w:val="16"/>
                <w:szCs w:val="16"/>
              </w:rPr>
            </w:pPr>
            <w:r w:rsidRPr="001C79C0">
              <w:rPr>
                <w:sz w:val="16"/>
                <w:szCs w:val="16"/>
              </w:rPr>
              <w:t>Trap binnen, spiltrap hout</w:t>
            </w:r>
          </w:p>
        </w:tc>
      </w:tr>
      <w:tr w:rsidR="001C79C0" w:rsidRPr="001C79C0" w14:paraId="71DFE480" w14:textId="77777777" w:rsidTr="001C79C0">
        <w:trPr>
          <w:trHeight w:val="270"/>
        </w:trPr>
        <w:tc>
          <w:tcPr>
            <w:tcW w:w="797" w:type="dxa"/>
            <w:tcBorders>
              <w:top w:val="nil"/>
              <w:left w:val="nil"/>
              <w:bottom w:val="nil"/>
              <w:right w:val="nil"/>
            </w:tcBorders>
            <w:shd w:val="clear" w:color="auto" w:fill="auto"/>
            <w:noWrap/>
            <w:vAlign w:val="bottom"/>
            <w:hideMark/>
          </w:tcPr>
          <w:p w14:paraId="68A948BC" w14:textId="77777777" w:rsidR="001C79C0" w:rsidRPr="001C79C0" w:rsidRDefault="001C79C0" w:rsidP="001C79C0">
            <w:pPr>
              <w:rPr>
                <w:sz w:val="16"/>
                <w:szCs w:val="16"/>
              </w:rPr>
            </w:pPr>
            <w:r w:rsidRPr="001C79C0">
              <w:rPr>
                <w:sz w:val="16"/>
                <w:szCs w:val="16"/>
              </w:rPr>
              <w:t>240100</w:t>
            </w:r>
          </w:p>
        </w:tc>
        <w:tc>
          <w:tcPr>
            <w:tcW w:w="8639" w:type="dxa"/>
            <w:tcBorders>
              <w:top w:val="nil"/>
              <w:left w:val="nil"/>
              <w:bottom w:val="nil"/>
              <w:right w:val="nil"/>
            </w:tcBorders>
            <w:shd w:val="clear" w:color="auto" w:fill="auto"/>
            <w:noWrap/>
            <w:vAlign w:val="bottom"/>
            <w:hideMark/>
          </w:tcPr>
          <w:p w14:paraId="415841C4" w14:textId="77777777" w:rsidR="001C79C0" w:rsidRPr="001C79C0" w:rsidRDefault="001C79C0" w:rsidP="001C79C0">
            <w:pPr>
              <w:rPr>
                <w:sz w:val="16"/>
                <w:szCs w:val="16"/>
              </w:rPr>
            </w:pPr>
            <w:r w:rsidRPr="001C79C0">
              <w:rPr>
                <w:sz w:val="16"/>
                <w:szCs w:val="16"/>
              </w:rPr>
              <w:t>Trap binnen, steektrap staal</w:t>
            </w:r>
          </w:p>
        </w:tc>
      </w:tr>
      <w:tr w:rsidR="001C79C0" w:rsidRPr="001C79C0" w14:paraId="5A6158D1" w14:textId="77777777" w:rsidTr="001C79C0">
        <w:trPr>
          <w:trHeight w:val="270"/>
        </w:trPr>
        <w:tc>
          <w:tcPr>
            <w:tcW w:w="797" w:type="dxa"/>
            <w:tcBorders>
              <w:top w:val="nil"/>
              <w:left w:val="nil"/>
              <w:bottom w:val="nil"/>
              <w:right w:val="nil"/>
            </w:tcBorders>
            <w:shd w:val="clear" w:color="auto" w:fill="auto"/>
            <w:noWrap/>
            <w:vAlign w:val="bottom"/>
            <w:hideMark/>
          </w:tcPr>
          <w:p w14:paraId="354DFCB6" w14:textId="77777777" w:rsidR="001C79C0" w:rsidRPr="001C79C0" w:rsidRDefault="001C79C0" w:rsidP="001C79C0">
            <w:pPr>
              <w:rPr>
                <w:sz w:val="16"/>
                <w:szCs w:val="16"/>
              </w:rPr>
            </w:pPr>
            <w:r w:rsidRPr="001C79C0">
              <w:rPr>
                <w:sz w:val="16"/>
                <w:szCs w:val="16"/>
              </w:rPr>
              <w:t>240100</w:t>
            </w:r>
          </w:p>
        </w:tc>
        <w:tc>
          <w:tcPr>
            <w:tcW w:w="8639" w:type="dxa"/>
            <w:tcBorders>
              <w:top w:val="nil"/>
              <w:left w:val="nil"/>
              <w:bottom w:val="nil"/>
              <w:right w:val="nil"/>
            </w:tcBorders>
            <w:shd w:val="clear" w:color="auto" w:fill="auto"/>
            <w:noWrap/>
            <w:vAlign w:val="bottom"/>
            <w:hideMark/>
          </w:tcPr>
          <w:p w14:paraId="0BE48F7D" w14:textId="77777777" w:rsidR="001C79C0" w:rsidRPr="001C79C0" w:rsidRDefault="001C79C0" w:rsidP="001C79C0">
            <w:pPr>
              <w:rPr>
                <w:sz w:val="16"/>
                <w:szCs w:val="16"/>
              </w:rPr>
            </w:pPr>
            <w:r w:rsidRPr="001C79C0">
              <w:rPr>
                <w:sz w:val="16"/>
                <w:szCs w:val="16"/>
              </w:rPr>
              <w:t>Trap binnen, spiltrap staal</w:t>
            </w:r>
          </w:p>
        </w:tc>
      </w:tr>
      <w:tr w:rsidR="001C79C0" w:rsidRPr="001C79C0" w14:paraId="7194947F" w14:textId="77777777" w:rsidTr="001C79C0">
        <w:trPr>
          <w:trHeight w:val="270"/>
        </w:trPr>
        <w:tc>
          <w:tcPr>
            <w:tcW w:w="797" w:type="dxa"/>
            <w:tcBorders>
              <w:top w:val="nil"/>
              <w:left w:val="nil"/>
              <w:bottom w:val="nil"/>
              <w:right w:val="nil"/>
            </w:tcBorders>
            <w:shd w:val="clear" w:color="auto" w:fill="auto"/>
            <w:noWrap/>
            <w:vAlign w:val="bottom"/>
            <w:hideMark/>
          </w:tcPr>
          <w:p w14:paraId="639942C9" w14:textId="77777777" w:rsidR="001C79C0" w:rsidRPr="001C79C0" w:rsidRDefault="001C79C0" w:rsidP="001C79C0">
            <w:pPr>
              <w:rPr>
                <w:sz w:val="16"/>
                <w:szCs w:val="16"/>
              </w:rPr>
            </w:pPr>
            <w:r w:rsidRPr="001C79C0">
              <w:rPr>
                <w:sz w:val="16"/>
                <w:szCs w:val="16"/>
              </w:rPr>
              <w:t>240100</w:t>
            </w:r>
          </w:p>
        </w:tc>
        <w:tc>
          <w:tcPr>
            <w:tcW w:w="8639" w:type="dxa"/>
            <w:tcBorders>
              <w:top w:val="nil"/>
              <w:left w:val="nil"/>
              <w:bottom w:val="nil"/>
              <w:right w:val="nil"/>
            </w:tcBorders>
            <w:shd w:val="clear" w:color="auto" w:fill="auto"/>
            <w:noWrap/>
            <w:vAlign w:val="bottom"/>
            <w:hideMark/>
          </w:tcPr>
          <w:p w14:paraId="09A3F256" w14:textId="77777777" w:rsidR="001C79C0" w:rsidRPr="001C79C0" w:rsidRDefault="001C79C0" w:rsidP="001C79C0">
            <w:pPr>
              <w:rPr>
                <w:sz w:val="16"/>
                <w:szCs w:val="16"/>
              </w:rPr>
            </w:pPr>
            <w:r w:rsidRPr="001C79C0">
              <w:rPr>
                <w:sz w:val="16"/>
                <w:szCs w:val="16"/>
              </w:rPr>
              <w:t>Trap binnen, steektrap staal voorzien van houten trede</w:t>
            </w:r>
          </w:p>
        </w:tc>
      </w:tr>
      <w:tr w:rsidR="001C79C0" w:rsidRPr="001C79C0" w14:paraId="30FE34CD" w14:textId="77777777" w:rsidTr="001C79C0">
        <w:trPr>
          <w:trHeight w:val="270"/>
        </w:trPr>
        <w:tc>
          <w:tcPr>
            <w:tcW w:w="797" w:type="dxa"/>
            <w:tcBorders>
              <w:top w:val="nil"/>
              <w:left w:val="nil"/>
              <w:bottom w:val="nil"/>
              <w:right w:val="nil"/>
            </w:tcBorders>
            <w:shd w:val="clear" w:color="auto" w:fill="auto"/>
            <w:noWrap/>
            <w:vAlign w:val="bottom"/>
            <w:hideMark/>
          </w:tcPr>
          <w:p w14:paraId="6C11C25F" w14:textId="77777777" w:rsidR="001C79C0" w:rsidRPr="001C79C0" w:rsidRDefault="001C79C0" w:rsidP="001C79C0">
            <w:pPr>
              <w:rPr>
                <w:sz w:val="16"/>
                <w:szCs w:val="16"/>
              </w:rPr>
            </w:pPr>
            <w:r w:rsidRPr="001C79C0">
              <w:rPr>
                <w:sz w:val="16"/>
                <w:szCs w:val="16"/>
              </w:rPr>
              <w:t>240200</w:t>
            </w:r>
          </w:p>
        </w:tc>
        <w:tc>
          <w:tcPr>
            <w:tcW w:w="8639" w:type="dxa"/>
            <w:tcBorders>
              <w:top w:val="nil"/>
              <w:left w:val="nil"/>
              <w:bottom w:val="nil"/>
              <w:right w:val="nil"/>
            </w:tcBorders>
            <w:shd w:val="clear" w:color="auto" w:fill="auto"/>
            <w:noWrap/>
            <w:vAlign w:val="bottom"/>
            <w:hideMark/>
          </w:tcPr>
          <w:p w14:paraId="005AA87B" w14:textId="77777777" w:rsidR="001C79C0" w:rsidRPr="001C79C0" w:rsidRDefault="001C79C0" w:rsidP="001C79C0">
            <w:pPr>
              <w:rPr>
                <w:sz w:val="16"/>
                <w:szCs w:val="16"/>
              </w:rPr>
            </w:pPr>
            <w:r w:rsidRPr="001C79C0">
              <w:rPr>
                <w:sz w:val="16"/>
                <w:szCs w:val="16"/>
              </w:rPr>
              <w:t>Helling binnen, beton</w:t>
            </w:r>
          </w:p>
        </w:tc>
      </w:tr>
      <w:tr w:rsidR="001C79C0" w:rsidRPr="001C79C0" w14:paraId="5E5B7A5D" w14:textId="77777777" w:rsidTr="001C79C0">
        <w:trPr>
          <w:trHeight w:val="270"/>
        </w:trPr>
        <w:tc>
          <w:tcPr>
            <w:tcW w:w="797" w:type="dxa"/>
            <w:tcBorders>
              <w:top w:val="nil"/>
              <w:left w:val="nil"/>
              <w:bottom w:val="nil"/>
              <w:right w:val="nil"/>
            </w:tcBorders>
            <w:shd w:val="clear" w:color="auto" w:fill="auto"/>
            <w:noWrap/>
            <w:vAlign w:val="bottom"/>
            <w:hideMark/>
          </w:tcPr>
          <w:p w14:paraId="233C6635" w14:textId="77777777" w:rsidR="001C79C0" w:rsidRPr="001C79C0" w:rsidRDefault="001C79C0" w:rsidP="001C79C0">
            <w:pPr>
              <w:rPr>
                <w:sz w:val="16"/>
                <w:szCs w:val="16"/>
              </w:rPr>
            </w:pPr>
            <w:r w:rsidRPr="001C79C0">
              <w:rPr>
                <w:sz w:val="16"/>
                <w:szCs w:val="16"/>
              </w:rPr>
              <w:t>240300</w:t>
            </w:r>
          </w:p>
        </w:tc>
        <w:tc>
          <w:tcPr>
            <w:tcW w:w="8639" w:type="dxa"/>
            <w:tcBorders>
              <w:top w:val="nil"/>
              <w:left w:val="nil"/>
              <w:bottom w:val="nil"/>
              <w:right w:val="nil"/>
            </w:tcBorders>
            <w:shd w:val="clear" w:color="auto" w:fill="auto"/>
            <w:noWrap/>
            <w:vAlign w:val="bottom"/>
            <w:hideMark/>
          </w:tcPr>
          <w:p w14:paraId="5F29B6ED" w14:textId="77777777" w:rsidR="001C79C0" w:rsidRPr="001C79C0" w:rsidRDefault="001C79C0" w:rsidP="001C79C0">
            <w:pPr>
              <w:rPr>
                <w:sz w:val="16"/>
                <w:szCs w:val="16"/>
              </w:rPr>
            </w:pPr>
            <w:r w:rsidRPr="001C79C0">
              <w:rPr>
                <w:sz w:val="16"/>
                <w:szCs w:val="16"/>
              </w:rPr>
              <w:t>Ladders en klimijzers binnen</w:t>
            </w:r>
          </w:p>
        </w:tc>
      </w:tr>
      <w:tr w:rsidR="001C79C0" w:rsidRPr="001C79C0" w14:paraId="48579308" w14:textId="77777777" w:rsidTr="001C79C0">
        <w:trPr>
          <w:trHeight w:val="270"/>
        </w:trPr>
        <w:tc>
          <w:tcPr>
            <w:tcW w:w="797" w:type="dxa"/>
            <w:tcBorders>
              <w:top w:val="nil"/>
              <w:left w:val="nil"/>
              <w:bottom w:val="nil"/>
              <w:right w:val="nil"/>
            </w:tcBorders>
            <w:shd w:val="clear" w:color="auto" w:fill="auto"/>
            <w:noWrap/>
            <w:vAlign w:val="bottom"/>
            <w:hideMark/>
          </w:tcPr>
          <w:p w14:paraId="76721A92" w14:textId="77777777" w:rsidR="001C79C0" w:rsidRPr="001C79C0" w:rsidRDefault="001C79C0" w:rsidP="001C79C0">
            <w:pPr>
              <w:rPr>
                <w:sz w:val="16"/>
                <w:szCs w:val="16"/>
              </w:rPr>
            </w:pPr>
            <w:r w:rsidRPr="001C79C0">
              <w:rPr>
                <w:sz w:val="16"/>
                <w:szCs w:val="16"/>
              </w:rPr>
              <w:t>240600</w:t>
            </w:r>
          </w:p>
        </w:tc>
        <w:tc>
          <w:tcPr>
            <w:tcW w:w="8639" w:type="dxa"/>
            <w:tcBorders>
              <w:top w:val="nil"/>
              <w:left w:val="nil"/>
              <w:bottom w:val="nil"/>
              <w:right w:val="nil"/>
            </w:tcBorders>
            <w:shd w:val="clear" w:color="auto" w:fill="auto"/>
            <w:noWrap/>
            <w:vAlign w:val="bottom"/>
            <w:hideMark/>
          </w:tcPr>
          <w:p w14:paraId="12725C9C" w14:textId="77777777" w:rsidR="001C79C0" w:rsidRPr="001C79C0" w:rsidRDefault="001C79C0" w:rsidP="001C79C0">
            <w:pPr>
              <w:rPr>
                <w:sz w:val="16"/>
                <w:szCs w:val="16"/>
              </w:rPr>
            </w:pPr>
            <w:r w:rsidRPr="001C79C0">
              <w:rPr>
                <w:sz w:val="16"/>
                <w:szCs w:val="16"/>
              </w:rPr>
              <w:t>Trap buitentrap trap staal verd. hg</w:t>
            </w:r>
          </w:p>
        </w:tc>
      </w:tr>
      <w:tr w:rsidR="001C79C0" w:rsidRPr="001C79C0" w14:paraId="42715F71" w14:textId="77777777" w:rsidTr="001C79C0">
        <w:trPr>
          <w:trHeight w:val="270"/>
        </w:trPr>
        <w:tc>
          <w:tcPr>
            <w:tcW w:w="797" w:type="dxa"/>
            <w:tcBorders>
              <w:top w:val="nil"/>
              <w:left w:val="nil"/>
              <w:bottom w:val="nil"/>
              <w:right w:val="nil"/>
            </w:tcBorders>
            <w:shd w:val="clear" w:color="auto" w:fill="auto"/>
            <w:noWrap/>
            <w:vAlign w:val="bottom"/>
            <w:hideMark/>
          </w:tcPr>
          <w:p w14:paraId="62B062E2" w14:textId="77777777" w:rsidR="001C79C0" w:rsidRPr="001C79C0" w:rsidRDefault="001C79C0" w:rsidP="001C79C0">
            <w:pPr>
              <w:rPr>
                <w:sz w:val="16"/>
                <w:szCs w:val="16"/>
              </w:rPr>
            </w:pPr>
            <w:r w:rsidRPr="001C79C0">
              <w:rPr>
                <w:sz w:val="16"/>
                <w:szCs w:val="16"/>
              </w:rPr>
              <w:t>240600</w:t>
            </w:r>
          </w:p>
        </w:tc>
        <w:tc>
          <w:tcPr>
            <w:tcW w:w="8639" w:type="dxa"/>
            <w:tcBorders>
              <w:top w:val="nil"/>
              <w:left w:val="nil"/>
              <w:bottom w:val="nil"/>
              <w:right w:val="nil"/>
            </w:tcBorders>
            <w:shd w:val="clear" w:color="auto" w:fill="auto"/>
            <w:noWrap/>
            <w:vAlign w:val="bottom"/>
            <w:hideMark/>
          </w:tcPr>
          <w:p w14:paraId="23CE7529" w14:textId="77777777" w:rsidR="001C79C0" w:rsidRPr="001C79C0" w:rsidRDefault="001C79C0" w:rsidP="001C79C0">
            <w:pPr>
              <w:rPr>
                <w:sz w:val="16"/>
                <w:szCs w:val="16"/>
              </w:rPr>
            </w:pPr>
            <w:r w:rsidRPr="001C79C0">
              <w:rPr>
                <w:sz w:val="16"/>
                <w:szCs w:val="16"/>
              </w:rPr>
              <w:t>Trap buitentrap, hout</w:t>
            </w:r>
          </w:p>
        </w:tc>
      </w:tr>
      <w:tr w:rsidR="001C79C0" w:rsidRPr="001C79C0" w14:paraId="58A892E1" w14:textId="77777777" w:rsidTr="001C79C0">
        <w:trPr>
          <w:trHeight w:val="270"/>
        </w:trPr>
        <w:tc>
          <w:tcPr>
            <w:tcW w:w="797" w:type="dxa"/>
            <w:tcBorders>
              <w:top w:val="nil"/>
              <w:left w:val="nil"/>
              <w:bottom w:val="nil"/>
              <w:right w:val="nil"/>
            </w:tcBorders>
            <w:shd w:val="clear" w:color="auto" w:fill="auto"/>
            <w:noWrap/>
            <w:vAlign w:val="bottom"/>
            <w:hideMark/>
          </w:tcPr>
          <w:p w14:paraId="126738B6" w14:textId="77777777" w:rsidR="001C79C0" w:rsidRPr="001C79C0" w:rsidRDefault="001C79C0" w:rsidP="001C79C0">
            <w:pPr>
              <w:rPr>
                <w:sz w:val="16"/>
                <w:szCs w:val="16"/>
              </w:rPr>
            </w:pPr>
            <w:r w:rsidRPr="001C79C0">
              <w:rPr>
                <w:sz w:val="16"/>
                <w:szCs w:val="16"/>
              </w:rPr>
              <w:t>240600</w:t>
            </w:r>
          </w:p>
        </w:tc>
        <w:tc>
          <w:tcPr>
            <w:tcW w:w="8639" w:type="dxa"/>
            <w:tcBorders>
              <w:top w:val="nil"/>
              <w:left w:val="nil"/>
              <w:bottom w:val="nil"/>
              <w:right w:val="nil"/>
            </w:tcBorders>
            <w:shd w:val="clear" w:color="auto" w:fill="auto"/>
            <w:noWrap/>
            <w:vAlign w:val="bottom"/>
            <w:hideMark/>
          </w:tcPr>
          <w:p w14:paraId="1CF75C9C" w14:textId="77777777" w:rsidR="001C79C0" w:rsidRPr="001C79C0" w:rsidRDefault="001C79C0" w:rsidP="001C79C0">
            <w:pPr>
              <w:rPr>
                <w:sz w:val="16"/>
                <w:szCs w:val="16"/>
              </w:rPr>
            </w:pPr>
            <w:r w:rsidRPr="001C79C0">
              <w:rPr>
                <w:sz w:val="16"/>
                <w:szCs w:val="16"/>
              </w:rPr>
              <w:t>Trap buitentrap, beton</w:t>
            </w:r>
          </w:p>
        </w:tc>
      </w:tr>
      <w:tr w:rsidR="001C79C0" w:rsidRPr="001C79C0" w14:paraId="556DBF08" w14:textId="77777777" w:rsidTr="001C79C0">
        <w:trPr>
          <w:trHeight w:val="270"/>
        </w:trPr>
        <w:tc>
          <w:tcPr>
            <w:tcW w:w="797" w:type="dxa"/>
            <w:tcBorders>
              <w:top w:val="nil"/>
              <w:left w:val="nil"/>
              <w:bottom w:val="nil"/>
              <w:right w:val="nil"/>
            </w:tcBorders>
            <w:shd w:val="clear" w:color="auto" w:fill="auto"/>
            <w:noWrap/>
            <w:vAlign w:val="bottom"/>
            <w:hideMark/>
          </w:tcPr>
          <w:p w14:paraId="5617A325" w14:textId="77777777" w:rsidR="001C79C0" w:rsidRPr="001C79C0" w:rsidRDefault="001C79C0" w:rsidP="001C79C0">
            <w:pPr>
              <w:rPr>
                <w:sz w:val="16"/>
                <w:szCs w:val="16"/>
              </w:rPr>
            </w:pPr>
            <w:r w:rsidRPr="001C79C0">
              <w:rPr>
                <w:sz w:val="16"/>
                <w:szCs w:val="16"/>
              </w:rPr>
              <w:t>240700</w:t>
            </w:r>
          </w:p>
        </w:tc>
        <w:tc>
          <w:tcPr>
            <w:tcW w:w="8639" w:type="dxa"/>
            <w:tcBorders>
              <w:top w:val="nil"/>
              <w:left w:val="nil"/>
              <w:bottom w:val="nil"/>
              <w:right w:val="nil"/>
            </w:tcBorders>
            <w:shd w:val="clear" w:color="auto" w:fill="auto"/>
            <w:noWrap/>
            <w:vAlign w:val="bottom"/>
            <w:hideMark/>
          </w:tcPr>
          <w:p w14:paraId="63DAA160" w14:textId="77777777" w:rsidR="001C79C0" w:rsidRPr="001C79C0" w:rsidRDefault="001C79C0" w:rsidP="001C79C0">
            <w:pPr>
              <w:rPr>
                <w:sz w:val="16"/>
                <w:szCs w:val="16"/>
              </w:rPr>
            </w:pPr>
            <w:r w:rsidRPr="001C79C0">
              <w:rPr>
                <w:sz w:val="16"/>
                <w:szCs w:val="16"/>
              </w:rPr>
              <w:t>Helling buiten</w:t>
            </w:r>
          </w:p>
        </w:tc>
      </w:tr>
      <w:tr w:rsidR="001C79C0" w:rsidRPr="001C79C0" w14:paraId="4A681292" w14:textId="77777777" w:rsidTr="001C79C0">
        <w:trPr>
          <w:trHeight w:val="270"/>
        </w:trPr>
        <w:tc>
          <w:tcPr>
            <w:tcW w:w="797" w:type="dxa"/>
            <w:tcBorders>
              <w:top w:val="nil"/>
              <w:left w:val="nil"/>
              <w:bottom w:val="nil"/>
              <w:right w:val="nil"/>
            </w:tcBorders>
            <w:shd w:val="clear" w:color="auto" w:fill="auto"/>
            <w:noWrap/>
            <w:vAlign w:val="bottom"/>
            <w:hideMark/>
          </w:tcPr>
          <w:p w14:paraId="6E4689F8" w14:textId="77777777" w:rsidR="001C79C0" w:rsidRPr="001C79C0" w:rsidRDefault="001C79C0" w:rsidP="001C79C0">
            <w:pPr>
              <w:rPr>
                <w:sz w:val="16"/>
                <w:szCs w:val="16"/>
              </w:rPr>
            </w:pPr>
            <w:r w:rsidRPr="001C79C0">
              <w:rPr>
                <w:sz w:val="16"/>
                <w:szCs w:val="16"/>
              </w:rPr>
              <w:t>240800</w:t>
            </w:r>
          </w:p>
        </w:tc>
        <w:tc>
          <w:tcPr>
            <w:tcW w:w="8639" w:type="dxa"/>
            <w:tcBorders>
              <w:top w:val="nil"/>
              <w:left w:val="nil"/>
              <w:bottom w:val="nil"/>
              <w:right w:val="nil"/>
            </w:tcBorders>
            <w:shd w:val="clear" w:color="auto" w:fill="auto"/>
            <w:noWrap/>
            <w:vAlign w:val="bottom"/>
            <w:hideMark/>
          </w:tcPr>
          <w:p w14:paraId="2327D6CC" w14:textId="77777777" w:rsidR="001C79C0" w:rsidRPr="001C79C0" w:rsidRDefault="001C79C0" w:rsidP="001C79C0">
            <w:pPr>
              <w:rPr>
                <w:sz w:val="16"/>
                <w:szCs w:val="16"/>
              </w:rPr>
            </w:pPr>
            <w:r w:rsidRPr="001C79C0">
              <w:rPr>
                <w:sz w:val="16"/>
                <w:szCs w:val="16"/>
              </w:rPr>
              <w:t>Ladders en klimijzers buiten gevelkooiladder</w:t>
            </w:r>
          </w:p>
        </w:tc>
      </w:tr>
      <w:tr w:rsidR="001C79C0" w:rsidRPr="001C79C0" w14:paraId="1D432616" w14:textId="77777777" w:rsidTr="001C79C0">
        <w:trPr>
          <w:trHeight w:val="270"/>
        </w:trPr>
        <w:tc>
          <w:tcPr>
            <w:tcW w:w="797" w:type="dxa"/>
            <w:tcBorders>
              <w:top w:val="nil"/>
              <w:left w:val="nil"/>
              <w:bottom w:val="nil"/>
              <w:right w:val="nil"/>
            </w:tcBorders>
            <w:shd w:val="clear" w:color="auto" w:fill="auto"/>
            <w:noWrap/>
            <w:vAlign w:val="bottom"/>
            <w:hideMark/>
          </w:tcPr>
          <w:p w14:paraId="159D494D" w14:textId="77777777" w:rsidR="001C79C0" w:rsidRPr="001C79C0" w:rsidRDefault="001C79C0" w:rsidP="001C79C0">
            <w:pPr>
              <w:rPr>
                <w:sz w:val="16"/>
                <w:szCs w:val="16"/>
              </w:rPr>
            </w:pPr>
            <w:r w:rsidRPr="001C79C0">
              <w:rPr>
                <w:sz w:val="16"/>
                <w:szCs w:val="16"/>
              </w:rPr>
              <w:t>250000</w:t>
            </w:r>
          </w:p>
        </w:tc>
        <w:tc>
          <w:tcPr>
            <w:tcW w:w="8639" w:type="dxa"/>
            <w:tcBorders>
              <w:top w:val="nil"/>
              <w:left w:val="nil"/>
              <w:bottom w:val="nil"/>
              <w:right w:val="nil"/>
            </w:tcBorders>
            <w:shd w:val="clear" w:color="auto" w:fill="auto"/>
            <w:noWrap/>
            <w:vAlign w:val="bottom"/>
            <w:hideMark/>
          </w:tcPr>
          <w:p w14:paraId="4E11D5C8" w14:textId="77777777" w:rsidR="001C79C0" w:rsidRPr="001C79C0" w:rsidRDefault="001C79C0" w:rsidP="001C79C0">
            <w:pPr>
              <w:rPr>
                <w:sz w:val="16"/>
                <w:szCs w:val="16"/>
              </w:rPr>
            </w:pPr>
            <w:r w:rsidRPr="001C79C0">
              <w:rPr>
                <w:sz w:val="16"/>
                <w:szCs w:val="16"/>
              </w:rPr>
              <w:t>Voorziening gevel hoekbeschermers (rvs)</w:t>
            </w:r>
          </w:p>
        </w:tc>
      </w:tr>
      <w:tr w:rsidR="001C79C0" w:rsidRPr="001C79C0" w14:paraId="000960CA" w14:textId="77777777" w:rsidTr="001C79C0">
        <w:trPr>
          <w:trHeight w:val="270"/>
        </w:trPr>
        <w:tc>
          <w:tcPr>
            <w:tcW w:w="797" w:type="dxa"/>
            <w:tcBorders>
              <w:top w:val="nil"/>
              <w:left w:val="nil"/>
              <w:bottom w:val="nil"/>
              <w:right w:val="nil"/>
            </w:tcBorders>
            <w:shd w:val="clear" w:color="auto" w:fill="auto"/>
            <w:noWrap/>
            <w:vAlign w:val="bottom"/>
            <w:hideMark/>
          </w:tcPr>
          <w:p w14:paraId="3418D7F5" w14:textId="77777777" w:rsidR="001C79C0" w:rsidRPr="001C79C0" w:rsidRDefault="001C79C0" w:rsidP="001C79C0">
            <w:pPr>
              <w:rPr>
                <w:sz w:val="16"/>
                <w:szCs w:val="16"/>
              </w:rPr>
            </w:pPr>
            <w:r w:rsidRPr="001C79C0">
              <w:rPr>
                <w:sz w:val="16"/>
                <w:szCs w:val="16"/>
              </w:rPr>
              <w:t>250000</w:t>
            </w:r>
          </w:p>
        </w:tc>
        <w:tc>
          <w:tcPr>
            <w:tcW w:w="8639" w:type="dxa"/>
            <w:tcBorders>
              <w:top w:val="nil"/>
              <w:left w:val="nil"/>
              <w:bottom w:val="nil"/>
              <w:right w:val="nil"/>
            </w:tcBorders>
            <w:shd w:val="clear" w:color="auto" w:fill="auto"/>
            <w:noWrap/>
            <w:vAlign w:val="bottom"/>
            <w:hideMark/>
          </w:tcPr>
          <w:p w14:paraId="3821B429" w14:textId="77777777" w:rsidR="001C79C0" w:rsidRPr="001C79C0" w:rsidRDefault="001C79C0" w:rsidP="001C79C0">
            <w:pPr>
              <w:rPr>
                <w:sz w:val="16"/>
                <w:szCs w:val="16"/>
              </w:rPr>
            </w:pPr>
            <w:r w:rsidRPr="001C79C0">
              <w:rPr>
                <w:sz w:val="16"/>
                <w:szCs w:val="16"/>
              </w:rPr>
              <w:t>Voorziening gevel hoekbeschermers (hardkunststof)</w:t>
            </w:r>
          </w:p>
        </w:tc>
      </w:tr>
      <w:tr w:rsidR="001C79C0" w:rsidRPr="001C79C0" w14:paraId="06B2F1A9" w14:textId="77777777" w:rsidTr="001C79C0">
        <w:trPr>
          <w:trHeight w:val="270"/>
        </w:trPr>
        <w:tc>
          <w:tcPr>
            <w:tcW w:w="797" w:type="dxa"/>
            <w:tcBorders>
              <w:top w:val="nil"/>
              <w:left w:val="nil"/>
              <w:bottom w:val="nil"/>
              <w:right w:val="nil"/>
            </w:tcBorders>
            <w:shd w:val="clear" w:color="auto" w:fill="auto"/>
            <w:noWrap/>
            <w:vAlign w:val="bottom"/>
            <w:hideMark/>
          </w:tcPr>
          <w:p w14:paraId="02D2DB56" w14:textId="77777777" w:rsidR="001C79C0" w:rsidRPr="001C79C0" w:rsidRDefault="001C79C0" w:rsidP="001C79C0">
            <w:pPr>
              <w:rPr>
                <w:sz w:val="16"/>
                <w:szCs w:val="16"/>
              </w:rPr>
            </w:pPr>
            <w:r w:rsidRPr="001C79C0">
              <w:rPr>
                <w:sz w:val="16"/>
                <w:szCs w:val="16"/>
              </w:rPr>
              <w:t>250000</w:t>
            </w:r>
          </w:p>
        </w:tc>
        <w:tc>
          <w:tcPr>
            <w:tcW w:w="8639" w:type="dxa"/>
            <w:tcBorders>
              <w:top w:val="nil"/>
              <w:left w:val="nil"/>
              <w:bottom w:val="nil"/>
              <w:right w:val="nil"/>
            </w:tcBorders>
            <w:shd w:val="clear" w:color="auto" w:fill="auto"/>
            <w:noWrap/>
            <w:vAlign w:val="bottom"/>
            <w:hideMark/>
          </w:tcPr>
          <w:p w14:paraId="6E351D53" w14:textId="77777777" w:rsidR="001C79C0" w:rsidRPr="001C79C0" w:rsidRDefault="001C79C0" w:rsidP="001C79C0">
            <w:pPr>
              <w:rPr>
                <w:sz w:val="16"/>
                <w:szCs w:val="16"/>
              </w:rPr>
            </w:pPr>
            <w:r w:rsidRPr="001C79C0">
              <w:rPr>
                <w:sz w:val="16"/>
                <w:szCs w:val="16"/>
              </w:rPr>
              <w:t>Voorziening gevel gevel vlaggenmast</w:t>
            </w:r>
          </w:p>
        </w:tc>
      </w:tr>
      <w:tr w:rsidR="001C79C0" w:rsidRPr="001C79C0" w14:paraId="344FD0F6" w14:textId="77777777" w:rsidTr="001C79C0">
        <w:trPr>
          <w:trHeight w:val="270"/>
        </w:trPr>
        <w:tc>
          <w:tcPr>
            <w:tcW w:w="797" w:type="dxa"/>
            <w:tcBorders>
              <w:top w:val="nil"/>
              <w:left w:val="nil"/>
              <w:bottom w:val="nil"/>
              <w:right w:val="nil"/>
            </w:tcBorders>
            <w:shd w:val="clear" w:color="auto" w:fill="auto"/>
            <w:noWrap/>
            <w:vAlign w:val="bottom"/>
            <w:hideMark/>
          </w:tcPr>
          <w:p w14:paraId="19ED8F14" w14:textId="77777777" w:rsidR="001C79C0" w:rsidRPr="001C79C0" w:rsidRDefault="001C79C0" w:rsidP="001C79C0">
            <w:pPr>
              <w:rPr>
                <w:sz w:val="16"/>
                <w:szCs w:val="16"/>
              </w:rPr>
            </w:pPr>
            <w:r w:rsidRPr="001C79C0">
              <w:rPr>
                <w:sz w:val="16"/>
                <w:szCs w:val="16"/>
              </w:rPr>
              <w:t>250000</w:t>
            </w:r>
          </w:p>
        </w:tc>
        <w:tc>
          <w:tcPr>
            <w:tcW w:w="8639" w:type="dxa"/>
            <w:tcBorders>
              <w:top w:val="nil"/>
              <w:left w:val="nil"/>
              <w:bottom w:val="nil"/>
              <w:right w:val="nil"/>
            </w:tcBorders>
            <w:shd w:val="clear" w:color="auto" w:fill="auto"/>
            <w:noWrap/>
            <w:vAlign w:val="bottom"/>
            <w:hideMark/>
          </w:tcPr>
          <w:p w14:paraId="4996ABF6" w14:textId="77777777" w:rsidR="001C79C0" w:rsidRPr="001C79C0" w:rsidRDefault="001C79C0" w:rsidP="001C79C0">
            <w:pPr>
              <w:rPr>
                <w:sz w:val="16"/>
                <w:szCs w:val="16"/>
              </w:rPr>
            </w:pPr>
            <w:r w:rsidRPr="001C79C0">
              <w:rPr>
                <w:sz w:val="16"/>
                <w:szCs w:val="16"/>
              </w:rPr>
              <w:t>Voorziening gevel luik hout</w:t>
            </w:r>
          </w:p>
        </w:tc>
      </w:tr>
      <w:tr w:rsidR="001C79C0" w:rsidRPr="001C79C0" w14:paraId="5DE6E484" w14:textId="77777777" w:rsidTr="001C79C0">
        <w:trPr>
          <w:trHeight w:val="270"/>
        </w:trPr>
        <w:tc>
          <w:tcPr>
            <w:tcW w:w="797" w:type="dxa"/>
            <w:tcBorders>
              <w:top w:val="nil"/>
              <w:left w:val="nil"/>
              <w:bottom w:val="nil"/>
              <w:right w:val="nil"/>
            </w:tcBorders>
            <w:shd w:val="clear" w:color="auto" w:fill="auto"/>
            <w:noWrap/>
            <w:vAlign w:val="bottom"/>
            <w:hideMark/>
          </w:tcPr>
          <w:p w14:paraId="751049FA" w14:textId="77777777" w:rsidR="001C79C0" w:rsidRPr="001C79C0" w:rsidRDefault="001C79C0" w:rsidP="001C79C0">
            <w:pPr>
              <w:rPr>
                <w:sz w:val="16"/>
                <w:szCs w:val="16"/>
              </w:rPr>
            </w:pPr>
            <w:r w:rsidRPr="001C79C0">
              <w:rPr>
                <w:sz w:val="16"/>
                <w:szCs w:val="16"/>
              </w:rPr>
              <w:t>270100</w:t>
            </w:r>
          </w:p>
        </w:tc>
        <w:tc>
          <w:tcPr>
            <w:tcW w:w="8639" w:type="dxa"/>
            <w:tcBorders>
              <w:top w:val="nil"/>
              <w:left w:val="nil"/>
              <w:bottom w:val="nil"/>
              <w:right w:val="nil"/>
            </w:tcBorders>
            <w:shd w:val="clear" w:color="auto" w:fill="auto"/>
            <w:noWrap/>
            <w:vAlign w:val="bottom"/>
            <w:hideMark/>
          </w:tcPr>
          <w:p w14:paraId="0CF2E925" w14:textId="77777777" w:rsidR="001C79C0" w:rsidRPr="001C79C0" w:rsidRDefault="001C79C0" w:rsidP="001C79C0">
            <w:pPr>
              <w:rPr>
                <w:sz w:val="16"/>
                <w:szCs w:val="16"/>
              </w:rPr>
            </w:pPr>
            <w:r w:rsidRPr="001C79C0">
              <w:rPr>
                <w:sz w:val="16"/>
                <w:szCs w:val="16"/>
              </w:rPr>
              <w:t>Dak constructie, glasdak</w:t>
            </w:r>
          </w:p>
        </w:tc>
      </w:tr>
      <w:tr w:rsidR="001C79C0" w:rsidRPr="001C79C0" w14:paraId="06D2C8E4" w14:textId="77777777" w:rsidTr="001C79C0">
        <w:trPr>
          <w:trHeight w:val="270"/>
        </w:trPr>
        <w:tc>
          <w:tcPr>
            <w:tcW w:w="797" w:type="dxa"/>
            <w:tcBorders>
              <w:top w:val="nil"/>
              <w:left w:val="nil"/>
              <w:bottom w:val="nil"/>
              <w:right w:val="nil"/>
            </w:tcBorders>
            <w:shd w:val="clear" w:color="auto" w:fill="auto"/>
            <w:noWrap/>
            <w:vAlign w:val="bottom"/>
            <w:hideMark/>
          </w:tcPr>
          <w:p w14:paraId="7DD97F01" w14:textId="77777777" w:rsidR="001C79C0" w:rsidRPr="001C79C0" w:rsidRDefault="001C79C0" w:rsidP="001C79C0">
            <w:pPr>
              <w:rPr>
                <w:sz w:val="16"/>
                <w:szCs w:val="16"/>
              </w:rPr>
            </w:pPr>
            <w:r w:rsidRPr="001C79C0">
              <w:rPr>
                <w:sz w:val="16"/>
                <w:szCs w:val="16"/>
              </w:rPr>
              <w:t>270100</w:t>
            </w:r>
          </w:p>
        </w:tc>
        <w:tc>
          <w:tcPr>
            <w:tcW w:w="8639" w:type="dxa"/>
            <w:tcBorders>
              <w:top w:val="nil"/>
              <w:left w:val="nil"/>
              <w:bottom w:val="nil"/>
              <w:right w:val="nil"/>
            </w:tcBorders>
            <w:shd w:val="clear" w:color="auto" w:fill="auto"/>
            <w:noWrap/>
            <w:vAlign w:val="bottom"/>
            <w:hideMark/>
          </w:tcPr>
          <w:p w14:paraId="1BEA4E83" w14:textId="77777777" w:rsidR="001C79C0" w:rsidRPr="001C79C0" w:rsidRDefault="001C79C0" w:rsidP="001C79C0">
            <w:pPr>
              <w:rPr>
                <w:sz w:val="16"/>
                <w:szCs w:val="16"/>
              </w:rPr>
            </w:pPr>
            <w:r w:rsidRPr="001C79C0">
              <w:rPr>
                <w:sz w:val="16"/>
                <w:szCs w:val="16"/>
              </w:rPr>
              <w:t>Dak constructie, beton dak</w:t>
            </w:r>
          </w:p>
        </w:tc>
      </w:tr>
      <w:tr w:rsidR="001C79C0" w:rsidRPr="001C79C0" w14:paraId="79978BA1" w14:textId="77777777" w:rsidTr="001C79C0">
        <w:trPr>
          <w:trHeight w:val="270"/>
        </w:trPr>
        <w:tc>
          <w:tcPr>
            <w:tcW w:w="797" w:type="dxa"/>
            <w:tcBorders>
              <w:top w:val="nil"/>
              <w:left w:val="nil"/>
              <w:bottom w:val="nil"/>
              <w:right w:val="nil"/>
            </w:tcBorders>
            <w:shd w:val="clear" w:color="auto" w:fill="auto"/>
            <w:noWrap/>
            <w:vAlign w:val="bottom"/>
            <w:hideMark/>
          </w:tcPr>
          <w:p w14:paraId="5F718960" w14:textId="77777777" w:rsidR="001C79C0" w:rsidRPr="001C79C0" w:rsidRDefault="001C79C0" w:rsidP="001C79C0">
            <w:pPr>
              <w:rPr>
                <w:sz w:val="16"/>
                <w:szCs w:val="16"/>
              </w:rPr>
            </w:pPr>
            <w:r w:rsidRPr="001C79C0">
              <w:rPr>
                <w:sz w:val="16"/>
                <w:szCs w:val="16"/>
              </w:rPr>
              <w:t>270100</w:t>
            </w:r>
          </w:p>
        </w:tc>
        <w:tc>
          <w:tcPr>
            <w:tcW w:w="8639" w:type="dxa"/>
            <w:tcBorders>
              <w:top w:val="nil"/>
              <w:left w:val="nil"/>
              <w:bottom w:val="nil"/>
              <w:right w:val="nil"/>
            </w:tcBorders>
            <w:shd w:val="clear" w:color="auto" w:fill="auto"/>
            <w:noWrap/>
            <w:vAlign w:val="bottom"/>
            <w:hideMark/>
          </w:tcPr>
          <w:p w14:paraId="21B00AB5" w14:textId="77777777" w:rsidR="001C79C0" w:rsidRPr="001C79C0" w:rsidRDefault="001C79C0" w:rsidP="001C79C0">
            <w:pPr>
              <w:rPr>
                <w:sz w:val="16"/>
                <w:szCs w:val="16"/>
              </w:rPr>
            </w:pPr>
            <w:r w:rsidRPr="001C79C0">
              <w:rPr>
                <w:sz w:val="16"/>
                <w:szCs w:val="16"/>
              </w:rPr>
              <w:t>Dak constructie, constructief hout</w:t>
            </w:r>
          </w:p>
        </w:tc>
      </w:tr>
      <w:tr w:rsidR="001C79C0" w:rsidRPr="001C79C0" w14:paraId="477E2A40" w14:textId="77777777" w:rsidTr="001C79C0">
        <w:trPr>
          <w:trHeight w:val="270"/>
        </w:trPr>
        <w:tc>
          <w:tcPr>
            <w:tcW w:w="797" w:type="dxa"/>
            <w:tcBorders>
              <w:top w:val="nil"/>
              <w:left w:val="nil"/>
              <w:bottom w:val="nil"/>
              <w:right w:val="nil"/>
            </w:tcBorders>
            <w:shd w:val="clear" w:color="auto" w:fill="auto"/>
            <w:noWrap/>
            <w:vAlign w:val="bottom"/>
            <w:hideMark/>
          </w:tcPr>
          <w:p w14:paraId="45D4A370" w14:textId="77777777" w:rsidR="001C79C0" w:rsidRPr="001C79C0" w:rsidRDefault="001C79C0" w:rsidP="001C79C0">
            <w:pPr>
              <w:rPr>
                <w:sz w:val="16"/>
                <w:szCs w:val="16"/>
              </w:rPr>
            </w:pPr>
            <w:r w:rsidRPr="001C79C0">
              <w:rPr>
                <w:sz w:val="16"/>
                <w:szCs w:val="16"/>
              </w:rPr>
              <w:t>270600</w:t>
            </w:r>
          </w:p>
        </w:tc>
        <w:tc>
          <w:tcPr>
            <w:tcW w:w="8639" w:type="dxa"/>
            <w:tcBorders>
              <w:top w:val="nil"/>
              <w:left w:val="nil"/>
              <w:bottom w:val="nil"/>
              <w:right w:val="nil"/>
            </w:tcBorders>
            <w:shd w:val="clear" w:color="auto" w:fill="auto"/>
            <w:noWrap/>
            <w:vAlign w:val="bottom"/>
            <w:hideMark/>
          </w:tcPr>
          <w:p w14:paraId="098ED496" w14:textId="77777777" w:rsidR="001C79C0" w:rsidRPr="001C79C0" w:rsidRDefault="001C79C0" w:rsidP="001C79C0">
            <w:pPr>
              <w:rPr>
                <w:sz w:val="16"/>
                <w:szCs w:val="16"/>
              </w:rPr>
            </w:pPr>
            <w:r w:rsidRPr="001C79C0">
              <w:rPr>
                <w:sz w:val="16"/>
                <w:szCs w:val="16"/>
              </w:rPr>
              <w:t>Gootconstructie</w:t>
            </w:r>
          </w:p>
        </w:tc>
      </w:tr>
      <w:tr w:rsidR="001C79C0" w:rsidRPr="001C79C0" w14:paraId="4E61B08F" w14:textId="77777777" w:rsidTr="001C79C0">
        <w:trPr>
          <w:trHeight w:val="270"/>
        </w:trPr>
        <w:tc>
          <w:tcPr>
            <w:tcW w:w="797" w:type="dxa"/>
            <w:tcBorders>
              <w:top w:val="nil"/>
              <w:left w:val="nil"/>
              <w:bottom w:val="nil"/>
              <w:right w:val="nil"/>
            </w:tcBorders>
            <w:shd w:val="clear" w:color="auto" w:fill="auto"/>
            <w:noWrap/>
            <w:vAlign w:val="bottom"/>
            <w:hideMark/>
          </w:tcPr>
          <w:p w14:paraId="4E27B616"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648145DA" w14:textId="77777777" w:rsidR="001C79C0" w:rsidRPr="001C79C0" w:rsidRDefault="001C79C0" w:rsidP="001C79C0">
            <w:pPr>
              <w:rPr>
                <w:sz w:val="16"/>
                <w:szCs w:val="16"/>
              </w:rPr>
            </w:pPr>
            <w:r w:rsidRPr="001C79C0">
              <w:rPr>
                <w:sz w:val="16"/>
                <w:szCs w:val="16"/>
              </w:rPr>
              <w:t>Luifels, Boeien, overstekken, overstek kunststof</w:t>
            </w:r>
          </w:p>
        </w:tc>
      </w:tr>
      <w:tr w:rsidR="001C79C0" w:rsidRPr="001C79C0" w14:paraId="403E198E" w14:textId="77777777" w:rsidTr="001C79C0">
        <w:trPr>
          <w:trHeight w:val="270"/>
        </w:trPr>
        <w:tc>
          <w:tcPr>
            <w:tcW w:w="797" w:type="dxa"/>
            <w:tcBorders>
              <w:top w:val="nil"/>
              <w:left w:val="nil"/>
              <w:bottom w:val="nil"/>
              <w:right w:val="nil"/>
            </w:tcBorders>
            <w:shd w:val="clear" w:color="auto" w:fill="auto"/>
            <w:noWrap/>
            <w:vAlign w:val="bottom"/>
            <w:hideMark/>
          </w:tcPr>
          <w:p w14:paraId="14BF3B2A"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074D6C3D" w14:textId="77777777" w:rsidR="001C79C0" w:rsidRPr="001C79C0" w:rsidRDefault="001C79C0" w:rsidP="001C79C0">
            <w:pPr>
              <w:rPr>
                <w:sz w:val="16"/>
                <w:szCs w:val="16"/>
              </w:rPr>
            </w:pPr>
            <w:r w:rsidRPr="001C79C0">
              <w:rPr>
                <w:sz w:val="16"/>
                <w:szCs w:val="16"/>
              </w:rPr>
              <w:t xml:space="preserve">Luifels, Boeien, overstekken, boeiboord hout geprofileerd (Red Cedar)  </w:t>
            </w:r>
          </w:p>
        </w:tc>
      </w:tr>
      <w:tr w:rsidR="001C79C0" w:rsidRPr="001C79C0" w14:paraId="6EA0B5CD" w14:textId="77777777" w:rsidTr="001C79C0">
        <w:trPr>
          <w:trHeight w:val="270"/>
        </w:trPr>
        <w:tc>
          <w:tcPr>
            <w:tcW w:w="797" w:type="dxa"/>
            <w:tcBorders>
              <w:top w:val="nil"/>
              <w:left w:val="nil"/>
              <w:bottom w:val="nil"/>
              <w:right w:val="nil"/>
            </w:tcBorders>
            <w:shd w:val="clear" w:color="auto" w:fill="auto"/>
            <w:noWrap/>
            <w:vAlign w:val="bottom"/>
            <w:hideMark/>
          </w:tcPr>
          <w:p w14:paraId="29673BAC"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7868FC37" w14:textId="77777777" w:rsidR="001C79C0" w:rsidRPr="001C79C0" w:rsidRDefault="001C79C0" w:rsidP="001C79C0">
            <w:pPr>
              <w:rPr>
                <w:sz w:val="16"/>
                <w:szCs w:val="16"/>
              </w:rPr>
            </w:pPr>
            <w:r w:rsidRPr="001C79C0">
              <w:rPr>
                <w:sz w:val="16"/>
                <w:szCs w:val="16"/>
              </w:rPr>
              <w:t>Luifels, Boeien, overstekken, overstek hout geprofileerd incl. schilderwerk</w:t>
            </w:r>
          </w:p>
        </w:tc>
      </w:tr>
      <w:tr w:rsidR="001C79C0" w:rsidRPr="001C79C0" w14:paraId="6336F920" w14:textId="77777777" w:rsidTr="001C79C0">
        <w:trPr>
          <w:trHeight w:val="270"/>
        </w:trPr>
        <w:tc>
          <w:tcPr>
            <w:tcW w:w="797" w:type="dxa"/>
            <w:tcBorders>
              <w:top w:val="nil"/>
              <w:left w:val="nil"/>
              <w:bottom w:val="nil"/>
              <w:right w:val="nil"/>
            </w:tcBorders>
            <w:shd w:val="clear" w:color="auto" w:fill="auto"/>
            <w:noWrap/>
            <w:vAlign w:val="bottom"/>
            <w:hideMark/>
          </w:tcPr>
          <w:p w14:paraId="266B6200"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009B5C77" w14:textId="77777777" w:rsidR="001C79C0" w:rsidRPr="001C79C0" w:rsidRDefault="001C79C0" w:rsidP="001C79C0">
            <w:pPr>
              <w:rPr>
                <w:sz w:val="16"/>
                <w:szCs w:val="16"/>
              </w:rPr>
            </w:pPr>
            <w:r w:rsidRPr="001C79C0">
              <w:rPr>
                <w:sz w:val="16"/>
                <w:szCs w:val="16"/>
              </w:rPr>
              <w:t xml:space="preserve">Luifels, Boeien, overstekken, overstek multiplex </w:t>
            </w:r>
          </w:p>
        </w:tc>
      </w:tr>
      <w:tr w:rsidR="001C79C0" w:rsidRPr="001C79C0" w14:paraId="26EAB350" w14:textId="77777777" w:rsidTr="001C79C0">
        <w:trPr>
          <w:trHeight w:val="270"/>
        </w:trPr>
        <w:tc>
          <w:tcPr>
            <w:tcW w:w="797" w:type="dxa"/>
            <w:tcBorders>
              <w:top w:val="nil"/>
              <w:left w:val="nil"/>
              <w:bottom w:val="nil"/>
              <w:right w:val="nil"/>
            </w:tcBorders>
            <w:shd w:val="clear" w:color="auto" w:fill="auto"/>
            <w:noWrap/>
            <w:vAlign w:val="bottom"/>
            <w:hideMark/>
          </w:tcPr>
          <w:p w14:paraId="4F002DCC"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54E9C300" w14:textId="77777777" w:rsidR="001C79C0" w:rsidRPr="001C79C0" w:rsidRDefault="001C79C0" w:rsidP="001C79C0">
            <w:pPr>
              <w:rPr>
                <w:sz w:val="16"/>
                <w:szCs w:val="16"/>
              </w:rPr>
            </w:pPr>
            <w:r w:rsidRPr="001C79C0">
              <w:rPr>
                <w:sz w:val="16"/>
                <w:szCs w:val="16"/>
              </w:rPr>
              <w:t>Luifels, Boeien, overstekken, boeiboord hout geprofileerd incl. schilderwerk</w:t>
            </w:r>
          </w:p>
        </w:tc>
      </w:tr>
      <w:tr w:rsidR="001C79C0" w:rsidRPr="001C79C0" w14:paraId="34F5FE7E" w14:textId="77777777" w:rsidTr="001C79C0">
        <w:trPr>
          <w:trHeight w:val="270"/>
        </w:trPr>
        <w:tc>
          <w:tcPr>
            <w:tcW w:w="797" w:type="dxa"/>
            <w:tcBorders>
              <w:top w:val="nil"/>
              <w:left w:val="nil"/>
              <w:bottom w:val="nil"/>
              <w:right w:val="nil"/>
            </w:tcBorders>
            <w:shd w:val="clear" w:color="auto" w:fill="auto"/>
            <w:noWrap/>
            <w:vAlign w:val="bottom"/>
            <w:hideMark/>
          </w:tcPr>
          <w:p w14:paraId="14EDD583"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0324C714" w14:textId="77777777" w:rsidR="001C79C0" w:rsidRPr="001C79C0" w:rsidRDefault="001C79C0" w:rsidP="001C79C0">
            <w:pPr>
              <w:rPr>
                <w:sz w:val="16"/>
                <w:szCs w:val="16"/>
              </w:rPr>
            </w:pPr>
            <w:r w:rsidRPr="001C79C0">
              <w:rPr>
                <w:sz w:val="16"/>
                <w:szCs w:val="16"/>
              </w:rPr>
              <w:t>Luifels, Boeien, overstekken, boeiboord kunststof</w:t>
            </w:r>
          </w:p>
        </w:tc>
      </w:tr>
      <w:tr w:rsidR="001C79C0" w:rsidRPr="001C79C0" w14:paraId="3D3F3AA3" w14:textId="77777777" w:rsidTr="001C79C0">
        <w:trPr>
          <w:trHeight w:val="270"/>
        </w:trPr>
        <w:tc>
          <w:tcPr>
            <w:tcW w:w="797" w:type="dxa"/>
            <w:tcBorders>
              <w:top w:val="nil"/>
              <w:left w:val="nil"/>
              <w:bottom w:val="nil"/>
              <w:right w:val="nil"/>
            </w:tcBorders>
            <w:shd w:val="clear" w:color="auto" w:fill="auto"/>
            <w:noWrap/>
            <w:vAlign w:val="bottom"/>
            <w:hideMark/>
          </w:tcPr>
          <w:p w14:paraId="5C30F267"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5CD046F6" w14:textId="77777777" w:rsidR="001C79C0" w:rsidRPr="001C79C0" w:rsidRDefault="001C79C0" w:rsidP="001C79C0">
            <w:pPr>
              <w:rPr>
                <w:sz w:val="16"/>
                <w:szCs w:val="16"/>
              </w:rPr>
            </w:pPr>
            <w:r w:rsidRPr="001C79C0">
              <w:rPr>
                <w:sz w:val="16"/>
                <w:szCs w:val="16"/>
              </w:rPr>
              <w:t xml:space="preserve">Luifels, Boeien, overstekken, boeiboord hout schroot </w:t>
            </w:r>
          </w:p>
        </w:tc>
      </w:tr>
      <w:tr w:rsidR="001C79C0" w:rsidRPr="001C79C0" w14:paraId="336AF7A1" w14:textId="77777777" w:rsidTr="001C79C0">
        <w:trPr>
          <w:trHeight w:val="270"/>
        </w:trPr>
        <w:tc>
          <w:tcPr>
            <w:tcW w:w="797" w:type="dxa"/>
            <w:tcBorders>
              <w:top w:val="nil"/>
              <w:left w:val="nil"/>
              <w:bottom w:val="nil"/>
              <w:right w:val="nil"/>
            </w:tcBorders>
            <w:shd w:val="clear" w:color="auto" w:fill="auto"/>
            <w:noWrap/>
            <w:vAlign w:val="bottom"/>
            <w:hideMark/>
          </w:tcPr>
          <w:p w14:paraId="3DB94EF0"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09163138" w14:textId="77777777" w:rsidR="001C79C0" w:rsidRPr="001C79C0" w:rsidRDefault="001C79C0" w:rsidP="001C79C0">
            <w:pPr>
              <w:rPr>
                <w:sz w:val="16"/>
                <w:szCs w:val="16"/>
              </w:rPr>
            </w:pPr>
            <w:r w:rsidRPr="001C79C0">
              <w:rPr>
                <w:sz w:val="16"/>
                <w:szCs w:val="16"/>
              </w:rPr>
              <w:t>Luifels, Boeien, overstekken, boeiboord multiplex incl. schilderwerk</w:t>
            </w:r>
          </w:p>
        </w:tc>
      </w:tr>
      <w:tr w:rsidR="001C79C0" w:rsidRPr="001C79C0" w14:paraId="06F0669A" w14:textId="77777777" w:rsidTr="001C79C0">
        <w:trPr>
          <w:trHeight w:val="270"/>
        </w:trPr>
        <w:tc>
          <w:tcPr>
            <w:tcW w:w="797" w:type="dxa"/>
            <w:tcBorders>
              <w:top w:val="nil"/>
              <w:left w:val="nil"/>
              <w:bottom w:val="nil"/>
              <w:right w:val="nil"/>
            </w:tcBorders>
            <w:shd w:val="clear" w:color="auto" w:fill="auto"/>
            <w:noWrap/>
            <w:vAlign w:val="bottom"/>
            <w:hideMark/>
          </w:tcPr>
          <w:p w14:paraId="29AA9D80"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11691251" w14:textId="77777777" w:rsidR="001C79C0" w:rsidRPr="001C79C0" w:rsidRDefault="001C79C0" w:rsidP="001C79C0">
            <w:pPr>
              <w:rPr>
                <w:sz w:val="16"/>
                <w:szCs w:val="16"/>
              </w:rPr>
            </w:pPr>
            <w:r w:rsidRPr="001C79C0">
              <w:rPr>
                <w:sz w:val="16"/>
                <w:szCs w:val="16"/>
              </w:rPr>
              <w:t>Luifels, Boeien, overstekken, boeiboord zink tot 30cm breed</w:t>
            </w:r>
          </w:p>
        </w:tc>
      </w:tr>
      <w:tr w:rsidR="001C79C0" w:rsidRPr="001C79C0" w14:paraId="71A06785" w14:textId="77777777" w:rsidTr="001C79C0">
        <w:trPr>
          <w:trHeight w:val="270"/>
        </w:trPr>
        <w:tc>
          <w:tcPr>
            <w:tcW w:w="797" w:type="dxa"/>
            <w:tcBorders>
              <w:top w:val="nil"/>
              <w:left w:val="nil"/>
              <w:bottom w:val="nil"/>
              <w:right w:val="nil"/>
            </w:tcBorders>
            <w:shd w:val="clear" w:color="auto" w:fill="auto"/>
            <w:noWrap/>
            <w:vAlign w:val="bottom"/>
            <w:hideMark/>
          </w:tcPr>
          <w:p w14:paraId="4F9CC5C3"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4C5B9CEF" w14:textId="77777777" w:rsidR="001C79C0" w:rsidRPr="001C79C0" w:rsidRDefault="001C79C0" w:rsidP="001C79C0">
            <w:pPr>
              <w:rPr>
                <w:sz w:val="16"/>
                <w:szCs w:val="16"/>
              </w:rPr>
            </w:pPr>
            <w:r w:rsidRPr="001C79C0">
              <w:rPr>
                <w:sz w:val="16"/>
                <w:szCs w:val="16"/>
              </w:rPr>
              <w:t>Luifels, Boeien, overstekken, luifel aluminium</w:t>
            </w:r>
          </w:p>
        </w:tc>
      </w:tr>
      <w:tr w:rsidR="001C79C0" w:rsidRPr="001C79C0" w14:paraId="1E371A6A" w14:textId="77777777" w:rsidTr="001C79C0">
        <w:trPr>
          <w:trHeight w:val="270"/>
        </w:trPr>
        <w:tc>
          <w:tcPr>
            <w:tcW w:w="797" w:type="dxa"/>
            <w:tcBorders>
              <w:top w:val="nil"/>
              <w:left w:val="nil"/>
              <w:bottom w:val="nil"/>
              <w:right w:val="nil"/>
            </w:tcBorders>
            <w:shd w:val="clear" w:color="auto" w:fill="auto"/>
            <w:noWrap/>
            <w:vAlign w:val="bottom"/>
            <w:hideMark/>
          </w:tcPr>
          <w:p w14:paraId="31B04C55"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536D2BD3" w14:textId="77777777" w:rsidR="001C79C0" w:rsidRPr="001C79C0" w:rsidRDefault="001C79C0" w:rsidP="001C79C0">
            <w:pPr>
              <w:rPr>
                <w:sz w:val="16"/>
                <w:szCs w:val="16"/>
              </w:rPr>
            </w:pPr>
            <w:r w:rsidRPr="001C79C0">
              <w:rPr>
                <w:sz w:val="16"/>
                <w:szCs w:val="16"/>
              </w:rPr>
              <w:t>Luifels, Boeien, overstekken, luifel staal</w:t>
            </w:r>
          </w:p>
        </w:tc>
      </w:tr>
      <w:tr w:rsidR="001C79C0" w:rsidRPr="001C79C0" w14:paraId="3D1558F8" w14:textId="77777777" w:rsidTr="001C79C0">
        <w:trPr>
          <w:trHeight w:val="270"/>
        </w:trPr>
        <w:tc>
          <w:tcPr>
            <w:tcW w:w="797" w:type="dxa"/>
            <w:tcBorders>
              <w:top w:val="nil"/>
              <w:left w:val="nil"/>
              <w:bottom w:val="nil"/>
              <w:right w:val="nil"/>
            </w:tcBorders>
            <w:shd w:val="clear" w:color="auto" w:fill="auto"/>
            <w:noWrap/>
            <w:vAlign w:val="bottom"/>
            <w:hideMark/>
          </w:tcPr>
          <w:p w14:paraId="42FD2967"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052A268B" w14:textId="77777777" w:rsidR="001C79C0" w:rsidRPr="001C79C0" w:rsidRDefault="001C79C0" w:rsidP="001C79C0">
            <w:pPr>
              <w:rPr>
                <w:sz w:val="16"/>
                <w:szCs w:val="16"/>
              </w:rPr>
            </w:pPr>
            <w:r w:rsidRPr="001C79C0">
              <w:rPr>
                <w:sz w:val="16"/>
                <w:szCs w:val="16"/>
              </w:rPr>
              <w:t>Luifels, Boeien, overstekken, regelwerk met klossen, consoles en verankeringen ten behoeve van overstekken</w:t>
            </w:r>
          </w:p>
        </w:tc>
      </w:tr>
      <w:tr w:rsidR="001C79C0" w:rsidRPr="001C79C0" w14:paraId="3EE9F9A6" w14:textId="77777777" w:rsidTr="001C79C0">
        <w:trPr>
          <w:trHeight w:val="270"/>
        </w:trPr>
        <w:tc>
          <w:tcPr>
            <w:tcW w:w="797" w:type="dxa"/>
            <w:tcBorders>
              <w:top w:val="nil"/>
              <w:left w:val="nil"/>
              <w:bottom w:val="nil"/>
              <w:right w:val="nil"/>
            </w:tcBorders>
            <w:shd w:val="clear" w:color="auto" w:fill="auto"/>
            <w:noWrap/>
            <w:vAlign w:val="bottom"/>
            <w:hideMark/>
          </w:tcPr>
          <w:p w14:paraId="7702FDF4"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48D56E01" w14:textId="77777777" w:rsidR="001C79C0" w:rsidRPr="001C79C0" w:rsidRDefault="001C79C0" w:rsidP="001C79C0">
            <w:pPr>
              <w:rPr>
                <w:sz w:val="16"/>
                <w:szCs w:val="16"/>
              </w:rPr>
            </w:pPr>
            <w:r w:rsidRPr="001C79C0">
              <w:rPr>
                <w:sz w:val="16"/>
                <w:szCs w:val="16"/>
              </w:rPr>
              <w:t>Luifels, Boeien, overstekken, rachelwerk ten behoeve van de boeiboorden en overstekken</w:t>
            </w:r>
          </w:p>
        </w:tc>
      </w:tr>
      <w:tr w:rsidR="001C79C0" w:rsidRPr="001C79C0" w14:paraId="4DAA13F1" w14:textId="77777777" w:rsidTr="001C79C0">
        <w:trPr>
          <w:trHeight w:val="270"/>
        </w:trPr>
        <w:tc>
          <w:tcPr>
            <w:tcW w:w="797" w:type="dxa"/>
            <w:tcBorders>
              <w:top w:val="nil"/>
              <w:left w:val="nil"/>
              <w:bottom w:val="nil"/>
              <w:right w:val="nil"/>
            </w:tcBorders>
            <w:shd w:val="clear" w:color="auto" w:fill="auto"/>
            <w:noWrap/>
            <w:vAlign w:val="bottom"/>
            <w:hideMark/>
          </w:tcPr>
          <w:p w14:paraId="311B349D"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7BBE46AB" w14:textId="77777777" w:rsidR="001C79C0" w:rsidRPr="001C79C0" w:rsidRDefault="001C79C0" w:rsidP="001C79C0">
            <w:pPr>
              <w:rPr>
                <w:sz w:val="16"/>
                <w:szCs w:val="16"/>
              </w:rPr>
            </w:pPr>
            <w:r w:rsidRPr="001C79C0">
              <w:rPr>
                <w:sz w:val="16"/>
                <w:szCs w:val="16"/>
              </w:rPr>
              <w:t>Luifels, Boeien, overstekken, boeiboord staal</w:t>
            </w:r>
          </w:p>
        </w:tc>
      </w:tr>
      <w:tr w:rsidR="001C79C0" w:rsidRPr="001C79C0" w14:paraId="5F74DA6D" w14:textId="77777777" w:rsidTr="001C79C0">
        <w:trPr>
          <w:trHeight w:val="270"/>
        </w:trPr>
        <w:tc>
          <w:tcPr>
            <w:tcW w:w="797" w:type="dxa"/>
            <w:tcBorders>
              <w:top w:val="nil"/>
              <w:left w:val="nil"/>
              <w:bottom w:val="nil"/>
              <w:right w:val="nil"/>
            </w:tcBorders>
            <w:shd w:val="clear" w:color="auto" w:fill="auto"/>
            <w:noWrap/>
            <w:vAlign w:val="bottom"/>
            <w:hideMark/>
          </w:tcPr>
          <w:p w14:paraId="10CBEE21"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7A7B18D7" w14:textId="77777777" w:rsidR="001C79C0" w:rsidRPr="001C79C0" w:rsidRDefault="001C79C0" w:rsidP="001C79C0">
            <w:pPr>
              <w:rPr>
                <w:sz w:val="16"/>
                <w:szCs w:val="16"/>
              </w:rPr>
            </w:pPr>
            <w:r w:rsidRPr="001C79C0">
              <w:rPr>
                <w:sz w:val="16"/>
                <w:szCs w:val="16"/>
              </w:rPr>
              <w:t>Luifels, Boeien, overstekken, luifel beton</w:t>
            </w:r>
          </w:p>
        </w:tc>
      </w:tr>
      <w:tr w:rsidR="001C79C0" w:rsidRPr="001C79C0" w14:paraId="7F8B93D3" w14:textId="77777777" w:rsidTr="001C79C0">
        <w:trPr>
          <w:trHeight w:val="270"/>
        </w:trPr>
        <w:tc>
          <w:tcPr>
            <w:tcW w:w="797" w:type="dxa"/>
            <w:tcBorders>
              <w:top w:val="nil"/>
              <w:left w:val="nil"/>
              <w:bottom w:val="nil"/>
              <w:right w:val="nil"/>
            </w:tcBorders>
            <w:shd w:val="clear" w:color="auto" w:fill="auto"/>
            <w:noWrap/>
            <w:vAlign w:val="bottom"/>
            <w:hideMark/>
          </w:tcPr>
          <w:p w14:paraId="20EC7E36"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2BB2A5B3" w14:textId="77777777" w:rsidR="001C79C0" w:rsidRPr="001C79C0" w:rsidRDefault="001C79C0" w:rsidP="001C79C0">
            <w:pPr>
              <w:rPr>
                <w:sz w:val="16"/>
                <w:szCs w:val="16"/>
              </w:rPr>
            </w:pPr>
            <w:r w:rsidRPr="001C79C0">
              <w:rPr>
                <w:sz w:val="16"/>
                <w:szCs w:val="16"/>
              </w:rPr>
              <w:t>Luifels, Boeien, overstekken, overstek beton</w:t>
            </w:r>
          </w:p>
        </w:tc>
      </w:tr>
      <w:tr w:rsidR="001C79C0" w:rsidRPr="001C79C0" w14:paraId="3344C5C4" w14:textId="77777777" w:rsidTr="001C79C0">
        <w:trPr>
          <w:trHeight w:val="270"/>
        </w:trPr>
        <w:tc>
          <w:tcPr>
            <w:tcW w:w="797" w:type="dxa"/>
            <w:tcBorders>
              <w:top w:val="nil"/>
              <w:left w:val="nil"/>
              <w:bottom w:val="nil"/>
              <w:right w:val="nil"/>
            </w:tcBorders>
            <w:shd w:val="clear" w:color="auto" w:fill="auto"/>
            <w:noWrap/>
            <w:vAlign w:val="bottom"/>
            <w:hideMark/>
          </w:tcPr>
          <w:p w14:paraId="28B2F0A7" w14:textId="77777777" w:rsidR="001C79C0" w:rsidRPr="001C79C0" w:rsidRDefault="001C79C0" w:rsidP="001C79C0">
            <w:pPr>
              <w:rPr>
                <w:sz w:val="16"/>
                <w:szCs w:val="16"/>
              </w:rPr>
            </w:pPr>
            <w:r w:rsidRPr="001C79C0">
              <w:rPr>
                <w:sz w:val="16"/>
                <w:szCs w:val="16"/>
              </w:rPr>
              <w:t>271340</w:t>
            </w:r>
          </w:p>
        </w:tc>
        <w:tc>
          <w:tcPr>
            <w:tcW w:w="8639" w:type="dxa"/>
            <w:tcBorders>
              <w:top w:val="nil"/>
              <w:left w:val="nil"/>
              <w:bottom w:val="nil"/>
              <w:right w:val="nil"/>
            </w:tcBorders>
            <w:shd w:val="clear" w:color="auto" w:fill="auto"/>
            <w:noWrap/>
            <w:vAlign w:val="bottom"/>
            <w:hideMark/>
          </w:tcPr>
          <w:p w14:paraId="73C6F8D4" w14:textId="77777777" w:rsidR="001C79C0" w:rsidRPr="001C79C0" w:rsidRDefault="001C79C0" w:rsidP="001C79C0">
            <w:pPr>
              <w:rPr>
                <w:sz w:val="16"/>
                <w:szCs w:val="16"/>
              </w:rPr>
            </w:pPr>
            <w:r w:rsidRPr="001C79C0">
              <w:rPr>
                <w:sz w:val="16"/>
                <w:szCs w:val="16"/>
              </w:rPr>
              <w:t>Windveer, waterbord en kroonlijst, kroonlijst geprofileerd hout</w:t>
            </w:r>
          </w:p>
        </w:tc>
      </w:tr>
      <w:tr w:rsidR="001C79C0" w:rsidRPr="001C79C0" w14:paraId="10333E3B" w14:textId="77777777" w:rsidTr="001C79C0">
        <w:trPr>
          <w:trHeight w:val="270"/>
        </w:trPr>
        <w:tc>
          <w:tcPr>
            <w:tcW w:w="797" w:type="dxa"/>
            <w:tcBorders>
              <w:top w:val="nil"/>
              <w:left w:val="nil"/>
              <w:bottom w:val="nil"/>
              <w:right w:val="nil"/>
            </w:tcBorders>
            <w:shd w:val="clear" w:color="auto" w:fill="auto"/>
            <w:noWrap/>
            <w:vAlign w:val="bottom"/>
            <w:hideMark/>
          </w:tcPr>
          <w:p w14:paraId="7063C77E" w14:textId="77777777" w:rsidR="001C79C0" w:rsidRPr="001C79C0" w:rsidRDefault="001C79C0" w:rsidP="001C79C0">
            <w:pPr>
              <w:rPr>
                <w:sz w:val="16"/>
                <w:szCs w:val="16"/>
              </w:rPr>
            </w:pPr>
            <w:r w:rsidRPr="001C79C0">
              <w:rPr>
                <w:sz w:val="16"/>
                <w:szCs w:val="16"/>
              </w:rPr>
              <w:t>271340</w:t>
            </w:r>
          </w:p>
        </w:tc>
        <w:tc>
          <w:tcPr>
            <w:tcW w:w="8639" w:type="dxa"/>
            <w:tcBorders>
              <w:top w:val="nil"/>
              <w:left w:val="nil"/>
              <w:bottom w:val="nil"/>
              <w:right w:val="nil"/>
            </w:tcBorders>
            <w:shd w:val="clear" w:color="auto" w:fill="auto"/>
            <w:noWrap/>
            <w:vAlign w:val="bottom"/>
            <w:hideMark/>
          </w:tcPr>
          <w:p w14:paraId="3EE91E11" w14:textId="77777777" w:rsidR="001C79C0" w:rsidRPr="001C79C0" w:rsidRDefault="001C79C0" w:rsidP="001C79C0">
            <w:pPr>
              <w:rPr>
                <w:sz w:val="16"/>
                <w:szCs w:val="16"/>
              </w:rPr>
            </w:pPr>
            <w:r w:rsidRPr="001C79C0">
              <w:rPr>
                <w:sz w:val="16"/>
                <w:szCs w:val="16"/>
              </w:rPr>
              <w:t>Windveer, waterbord en kroonlijst, rachelwerk</w:t>
            </w:r>
          </w:p>
        </w:tc>
      </w:tr>
      <w:tr w:rsidR="001C79C0" w:rsidRPr="001C79C0" w14:paraId="3303325F" w14:textId="77777777" w:rsidTr="001C79C0">
        <w:trPr>
          <w:trHeight w:val="270"/>
        </w:trPr>
        <w:tc>
          <w:tcPr>
            <w:tcW w:w="797" w:type="dxa"/>
            <w:tcBorders>
              <w:top w:val="nil"/>
              <w:left w:val="nil"/>
              <w:bottom w:val="nil"/>
              <w:right w:val="nil"/>
            </w:tcBorders>
            <w:shd w:val="clear" w:color="auto" w:fill="auto"/>
            <w:noWrap/>
            <w:vAlign w:val="bottom"/>
            <w:hideMark/>
          </w:tcPr>
          <w:p w14:paraId="18E71EEC" w14:textId="77777777" w:rsidR="001C79C0" w:rsidRPr="001C79C0" w:rsidRDefault="001C79C0" w:rsidP="001C79C0">
            <w:pPr>
              <w:rPr>
                <w:sz w:val="16"/>
                <w:szCs w:val="16"/>
              </w:rPr>
            </w:pPr>
            <w:r w:rsidRPr="001C79C0">
              <w:rPr>
                <w:sz w:val="16"/>
                <w:szCs w:val="16"/>
              </w:rPr>
              <w:t>271340</w:t>
            </w:r>
          </w:p>
        </w:tc>
        <w:tc>
          <w:tcPr>
            <w:tcW w:w="8639" w:type="dxa"/>
            <w:tcBorders>
              <w:top w:val="nil"/>
              <w:left w:val="nil"/>
              <w:bottom w:val="nil"/>
              <w:right w:val="nil"/>
            </w:tcBorders>
            <w:shd w:val="clear" w:color="auto" w:fill="auto"/>
            <w:noWrap/>
            <w:vAlign w:val="bottom"/>
            <w:hideMark/>
          </w:tcPr>
          <w:p w14:paraId="759A1421" w14:textId="77777777" w:rsidR="001C79C0" w:rsidRPr="001C79C0" w:rsidRDefault="001C79C0" w:rsidP="001C79C0">
            <w:pPr>
              <w:rPr>
                <w:sz w:val="16"/>
                <w:szCs w:val="16"/>
              </w:rPr>
            </w:pPr>
            <w:r w:rsidRPr="001C79C0">
              <w:rPr>
                <w:sz w:val="16"/>
                <w:szCs w:val="16"/>
              </w:rPr>
              <w:t>Windveer, waterbord en kroonlijst, windveer hout</w:t>
            </w:r>
          </w:p>
        </w:tc>
      </w:tr>
      <w:tr w:rsidR="001C79C0" w:rsidRPr="001C79C0" w14:paraId="25C29838" w14:textId="77777777" w:rsidTr="001C79C0">
        <w:trPr>
          <w:trHeight w:val="270"/>
        </w:trPr>
        <w:tc>
          <w:tcPr>
            <w:tcW w:w="797" w:type="dxa"/>
            <w:tcBorders>
              <w:top w:val="nil"/>
              <w:left w:val="nil"/>
              <w:bottom w:val="nil"/>
              <w:right w:val="nil"/>
            </w:tcBorders>
            <w:shd w:val="clear" w:color="auto" w:fill="auto"/>
            <w:noWrap/>
            <w:vAlign w:val="bottom"/>
            <w:hideMark/>
          </w:tcPr>
          <w:p w14:paraId="1CB02E12" w14:textId="77777777" w:rsidR="001C79C0" w:rsidRPr="001C79C0" w:rsidRDefault="001C79C0" w:rsidP="001C79C0">
            <w:pPr>
              <w:rPr>
                <w:sz w:val="16"/>
                <w:szCs w:val="16"/>
              </w:rPr>
            </w:pPr>
            <w:r w:rsidRPr="001C79C0">
              <w:rPr>
                <w:sz w:val="16"/>
                <w:szCs w:val="16"/>
              </w:rPr>
              <w:t>271340</w:t>
            </w:r>
          </w:p>
        </w:tc>
        <w:tc>
          <w:tcPr>
            <w:tcW w:w="8639" w:type="dxa"/>
            <w:tcBorders>
              <w:top w:val="nil"/>
              <w:left w:val="nil"/>
              <w:bottom w:val="nil"/>
              <w:right w:val="nil"/>
            </w:tcBorders>
            <w:shd w:val="clear" w:color="auto" w:fill="auto"/>
            <w:noWrap/>
            <w:vAlign w:val="bottom"/>
            <w:hideMark/>
          </w:tcPr>
          <w:p w14:paraId="2DE42DED" w14:textId="77777777" w:rsidR="001C79C0" w:rsidRPr="001C79C0" w:rsidRDefault="001C79C0" w:rsidP="001C79C0">
            <w:pPr>
              <w:rPr>
                <w:sz w:val="16"/>
                <w:szCs w:val="16"/>
              </w:rPr>
            </w:pPr>
            <w:r w:rsidRPr="001C79C0">
              <w:rPr>
                <w:sz w:val="16"/>
                <w:szCs w:val="16"/>
              </w:rPr>
              <w:t>Windveer, waterbord en kroonlijst, waterbord hout</w:t>
            </w:r>
          </w:p>
        </w:tc>
      </w:tr>
      <w:tr w:rsidR="001C79C0" w:rsidRPr="001C79C0" w14:paraId="717DDB27" w14:textId="77777777" w:rsidTr="001C79C0">
        <w:trPr>
          <w:trHeight w:val="270"/>
        </w:trPr>
        <w:tc>
          <w:tcPr>
            <w:tcW w:w="797" w:type="dxa"/>
            <w:tcBorders>
              <w:top w:val="nil"/>
              <w:left w:val="nil"/>
              <w:bottom w:val="nil"/>
              <w:right w:val="nil"/>
            </w:tcBorders>
            <w:shd w:val="clear" w:color="auto" w:fill="auto"/>
            <w:noWrap/>
            <w:vAlign w:val="bottom"/>
            <w:hideMark/>
          </w:tcPr>
          <w:p w14:paraId="35565BE2" w14:textId="77777777" w:rsidR="001C79C0" w:rsidRPr="001C79C0" w:rsidRDefault="001C79C0" w:rsidP="001C79C0">
            <w:pPr>
              <w:rPr>
                <w:sz w:val="16"/>
                <w:szCs w:val="16"/>
              </w:rPr>
            </w:pPr>
            <w:r w:rsidRPr="001C79C0">
              <w:rPr>
                <w:sz w:val="16"/>
                <w:szCs w:val="16"/>
              </w:rPr>
              <w:t>271700</w:t>
            </w:r>
          </w:p>
        </w:tc>
        <w:tc>
          <w:tcPr>
            <w:tcW w:w="8639" w:type="dxa"/>
            <w:tcBorders>
              <w:top w:val="nil"/>
              <w:left w:val="nil"/>
              <w:bottom w:val="nil"/>
              <w:right w:val="nil"/>
            </w:tcBorders>
            <w:shd w:val="clear" w:color="auto" w:fill="auto"/>
            <w:noWrap/>
            <w:vAlign w:val="bottom"/>
            <w:hideMark/>
          </w:tcPr>
          <w:p w14:paraId="4D0FC824" w14:textId="77777777" w:rsidR="001C79C0" w:rsidRPr="001C79C0" w:rsidRDefault="001C79C0" w:rsidP="001C79C0">
            <w:pPr>
              <w:rPr>
                <w:sz w:val="16"/>
                <w:szCs w:val="16"/>
              </w:rPr>
            </w:pPr>
            <w:r w:rsidRPr="001C79C0">
              <w:rPr>
                <w:sz w:val="16"/>
                <w:szCs w:val="16"/>
              </w:rPr>
              <w:t>Schoorstenen (bouwk.)</w:t>
            </w:r>
          </w:p>
        </w:tc>
      </w:tr>
      <w:tr w:rsidR="001C79C0" w:rsidRPr="001C79C0" w14:paraId="3BF1063A" w14:textId="77777777" w:rsidTr="001C79C0">
        <w:trPr>
          <w:trHeight w:val="270"/>
        </w:trPr>
        <w:tc>
          <w:tcPr>
            <w:tcW w:w="797" w:type="dxa"/>
            <w:tcBorders>
              <w:top w:val="nil"/>
              <w:left w:val="nil"/>
              <w:bottom w:val="nil"/>
              <w:right w:val="nil"/>
            </w:tcBorders>
            <w:shd w:val="clear" w:color="auto" w:fill="auto"/>
            <w:noWrap/>
            <w:vAlign w:val="bottom"/>
            <w:hideMark/>
          </w:tcPr>
          <w:p w14:paraId="044D4B5A" w14:textId="77777777" w:rsidR="001C79C0" w:rsidRPr="001C79C0" w:rsidRDefault="001C79C0" w:rsidP="001C79C0">
            <w:pPr>
              <w:rPr>
                <w:sz w:val="16"/>
                <w:szCs w:val="16"/>
              </w:rPr>
            </w:pPr>
            <w:r w:rsidRPr="001C79C0">
              <w:rPr>
                <w:sz w:val="16"/>
                <w:szCs w:val="16"/>
              </w:rPr>
              <w:t>271700</w:t>
            </w:r>
          </w:p>
        </w:tc>
        <w:tc>
          <w:tcPr>
            <w:tcW w:w="8639" w:type="dxa"/>
            <w:tcBorders>
              <w:top w:val="nil"/>
              <w:left w:val="nil"/>
              <w:bottom w:val="nil"/>
              <w:right w:val="nil"/>
            </w:tcBorders>
            <w:shd w:val="clear" w:color="auto" w:fill="auto"/>
            <w:noWrap/>
            <w:vAlign w:val="bottom"/>
            <w:hideMark/>
          </w:tcPr>
          <w:p w14:paraId="245069A1" w14:textId="77777777" w:rsidR="001C79C0" w:rsidRPr="001C79C0" w:rsidRDefault="001C79C0" w:rsidP="001C79C0">
            <w:pPr>
              <w:rPr>
                <w:sz w:val="16"/>
                <w:szCs w:val="16"/>
              </w:rPr>
            </w:pPr>
            <w:r w:rsidRPr="001C79C0">
              <w:rPr>
                <w:sz w:val="16"/>
                <w:szCs w:val="16"/>
              </w:rPr>
              <w:t>Schoorstenen (bouwk.) alg. compleet</w:t>
            </w:r>
          </w:p>
        </w:tc>
      </w:tr>
      <w:tr w:rsidR="001C79C0" w:rsidRPr="001C79C0" w14:paraId="53BB8450" w14:textId="77777777" w:rsidTr="001C79C0">
        <w:trPr>
          <w:trHeight w:val="270"/>
        </w:trPr>
        <w:tc>
          <w:tcPr>
            <w:tcW w:w="797" w:type="dxa"/>
            <w:tcBorders>
              <w:top w:val="nil"/>
              <w:left w:val="nil"/>
              <w:bottom w:val="nil"/>
              <w:right w:val="nil"/>
            </w:tcBorders>
            <w:shd w:val="clear" w:color="auto" w:fill="auto"/>
            <w:noWrap/>
            <w:vAlign w:val="bottom"/>
            <w:hideMark/>
          </w:tcPr>
          <w:p w14:paraId="2888B683" w14:textId="77777777" w:rsidR="001C79C0" w:rsidRPr="001C79C0" w:rsidRDefault="001C79C0" w:rsidP="001C79C0">
            <w:pPr>
              <w:rPr>
                <w:sz w:val="16"/>
                <w:szCs w:val="16"/>
              </w:rPr>
            </w:pPr>
            <w:r w:rsidRPr="001C79C0">
              <w:rPr>
                <w:sz w:val="16"/>
                <w:szCs w:val="16"/>
              </w:rPr>
              <w:t>281100</w:t>
            </w:r>
          </w:p>
        </w:tc>
        <w:tc>
          <w:tcPr>
            <w:tcW w:w="8639" w:type="dxa"/>
            <w:tcBorders>
              <w:top w:val="nil"/>
              <w:left w:val="nil"/>
              <w:bottom w:val="nil"/>
              <w:right w:val="nil"/>
            </w:tcBorders>
            <w:shd w:val="clear" w:color="auto" w:fill="auto"/>
            <w:noWrap/>
            <w:vAlign w:val="bottom"/>
            <w:hideMark/>
          </w:tcPr>
          <w:p w14:paraId="1FCE9875" w14:textId="77777777" w:rsidR="001C79C0" w:rsidRPr="001C79C0" w:rsidRDefault="001C79C0" w:rsidP="001C79C0">
            <w:pPr>
              <w:rPr>
                <w:sz w:val="16"/>
                <w:szCs w:val="16"/>
              </w:rPr>
            </w:pPr>
            <w:r w:rsidRPr="001C79C0">
              <w:rPr>
                <w:sz w:val="16"/>
                <w:szCs w:val="16"/>
              </w:rPr>
              <w:t>Skeletdeel buiten, staal</w:t>
            </w:r>
          </w:p>
        </w:tc>
      </w:tr>
      <w:tr w:rsidR="001C79C0" w:rsidRPr="001C79C0" w14:paraId="164FE3B5" w14:textId="77777777" w:rsidTr="001C79C0">
        <w:trPr>
          <w:trHeight w:val="270"/>
        </w:trPr>
        <w:tc>
          <w:tcPr>
            <w:tcW w:w="797" w:type="dxa"/>
            <w:tcBorders>
              <w:top w:val="nil"/>
              <w:left w:val="nil"/>
              <w:bottom w:val="nil"/>
              <w:right w:val="nil"/>
            </w:tcBorders>
            <w:shd w:val="clear" w:color="auto" w:fill="auto"/>
            <w:noWrap/>
            <w:vAlign w:val="bottom"/>
            <w:hideMark/>
          </w:tcPr>
          <w:p w14:paraId="5BCFD9A9" w14:textId="77777777" w:rsidR="001C79C0" w:rsidRPr="001C79C0" w:rsidRDefault="001C79C0" w:rsidP="001C79C0">
            <w:pPr>
              <w:rPr>
                <w:sz w:val="16"/>
                <w:szCs w:val="16"/>
              </w:rPr>
            </w:pPr>
            <w:r w:rsidRPr="001C79C0">
              <w:rPr>
                <w:sz w:val="16"/>
                <w:szCs w:val="16"/>
              </w:rPr>
              <w:t>281100</w:t>
            </w:r>
          </w:p>
        </w:tc>
        <w:tc>
          <w:tcPr>
            <w:tcW w:w="8639" w:type="dxa"/>
            <w:tcBorders>
              <w:top w:val="nil"/>
              <w:left w:val="nil"/>
              <w:bottom w:val="nil"/>
              <w:right w:val="nil"/>
            </w:tcBorders>
            <w:shd w:val="clear" w:color="auto" w:fill="auto"/>
            <w:noWrap/>
            <w:vAlign w:val="bottom"/>
            <w:hideMark/>
          </w:tcPr>
          <w:p w14:paraId="4FDE181D" w14:textId="77777777" w:rsidR="001C79C0" w:rsidRPr="001C79C0" w:rsidRDefault="001C79C0" w:rsidP="001C79C0">
            <w:pPr>
              <w:rPr>
                <w:sz w:val="16"/>
                <w:szCs w:val="16"/>
              </w:rPr>
            </w:pPr>
            <w:r w:rsidRPr="001C79C0">
              <w:rPr>
                <w:sz w:val="16"/>
                <w:szCs w:val="16"/>
              </w:rPr>
              <w:t>Skeletdeel buiten, hout</w:t>
            </w:r>
          </w:p>
        </w:tc>
      </w:tr>
      <w:tr w:rsidR="001C79C0" w:rsidRPr="001C79C0" w14:paraId="3C6FED6E" w14:textId="77777777" w:rsidTr="001C79C0">
        <w:trPr>
          <w:trHeight w:val="270"/>
        </w:trPr>
        <w:tc>
          <w:tcPr>
            <w:tcW w:w="797" w:type="dxa"/>
            <w:tcBorders>
              <w:top w:val="nil"/>
              <w:left w:val="nil"/>
              <w:bottom w:val="nil"/>
              <w:right w:val="nil"/>
            </w:tcBorders>
            <w:shd w:val="clear" w:color="auto" w:fill="auto"/>
            <w:noWrap/>
            <w:vAlign w:val="bottom"/>
            <w:hideMark/>
          </w:tcPr>
          <w:p w14:paraId="11DF620F" w14:textId="77777777" w:rsidR="001C79C0" w:rsidRPr="001C79C0" w:rsidRDefault="001C79C0" w:rsidP="001C79C0">
            <w:pPr>
              <w:rPr>
                <w:sz w:val="16"/>
                <w:szCs w:val="16"/>
              </w:rPr>
            </w:pPr>
            <w:r w:rsidRPr="001C79C0">
              <w:rPr>
                <w:sz w:val="16"/>
                <w:szCs w:val="16"/>
              </w:rPr>
              <w:t>281200</w:t>
            </w:r>
          </w:p>
        </w:tc>
        <w:tc>
          <w:tcPr>
            <w:tcW w:w="8639" w:type="dxa"/>
            <w:tcBorders>
              <w:top w:val="nil"/>
              <w:left w:val="nil"/>
              <w:bottom w:val="nil"/>
              <w:right w:val="nil"/>
            </w:tcBorders>
            <w:shd w:val="clear" w:color="auto" w:fill="auto"/>
            <w:noWrap/>
            <w:vAlign w:val="bottom"/>
            <w:hideMark/>
          </w:tcPr>
          <w:p w14:paraId="41C1A1FB" w14:textId="77777777" w:rsidR="001C79C0" w:rsidRPr="001C79C0" w:rsidRDefault="001C79C0" w:rsidP="001C79C0">
            <w:pPr>
              <w:rPr>
                <w:sz w:val="16"/>
                <w:szCs w:val="16"/>
              </w:rPr>
            </w:pPr>
            <w:r w:rsidRPr="001C79C0">
              <w:rPr>
                <w:sz w:val="16"/>
                <w:szCs w:val="16"/>
              </w:rPr>
              <w:t>Skeletdeel binnen, staal</w:t>
            </w:r>
          </w:p>
        </w:tc>
      </w:tr>
      <w:tr w:rsidR="001C79C0" w:rsidRPr="001C79C0" w14:paraId="41B81DE0" w14:textId="77777777" w:rsidTr="001C79C0">
        <w:trPr>
          <w:trHeight w:val="270"/>
        </w:trPr>
        <w:tc>
          <w:tcPr>
            <w:tcW w:w="797" w:type="dxa"/>
            <w:tcBorders>
              <w:top w:val="nil"/>
              <w:left w:val="nil"/>
              <w:bottom w:val="nil"/>
              <w:right w:val="nil"/>
            </w:tcBorders>
            <w:shd w:val="clear" w:color="auto" w:fill="auto"/>
            <w:noWrap/>
            <w:vAlign w:val="bottom"/>
            <w:hideMark/>
          </w:tcPr>
          <w:p w14:paraId="2CF4673C" w14:textId="77777777" w:rsidR="001C79C0" w:rsidRPr="001C79C0" w:rsidRDefault="001C79C0" w:rsidP="001C79C0">
            <w:pPr>
              <w:rPr>
                <w:sz w:val="16"/>
                <w:szCs w:val="16"/>
              </w:rPr>
            </w:pPr>
            <w:r w:rsidRPr="001C79C0">
              <w:rPr>
                <w:sz w:val="16"/>
                <w:szCs w:val="16"/>
              </w:rPr>
              <w:t>281200</w:t>
            </w:r>
          </w:p>
        </w:tc>
        <w:tc>
          <w:tcPr>
            <w:tcW w:w="8639" w:type="dxa"/>
            <w:tcBorders>
              <w:top w:val="nil"/>
              <w:left w:val="nil"/>
              <w:bottom w:val="nil"/>
              <w:right w:val="nil"/>
            </w:tcBorders>
            <w:shd w:val="clear" w:color="auto" w:fill="auto"/>
            <w:noWrap/>
            <w:vAlign w:val="bottom"/>
            <w:hideMark/>
          </w:tcPr>
          <w:p w14:paraId="37292D35" w14:textId="77777777" w:rsidR="001C79C0" w:rsidRPr="001C79C0" w:rsidRDefault="001C79C0" w:rsidP="001C79C0">
            <w:pPr>
              <w:rPr>
                <w:sz w:val="16"/>
                <w:szCs w:val="16"/>
              </w:rPr>
            </w:pPr>
            <w:r w:rsidRPr="001C79C0">
              <w:rPr>
                <w:sz w:val="16"/>
                <w:szCs w:val="16"/>
              </w:rPr>
              <w:t>Skeletdeel binnen, hout</w:t>
            </w:r>
          </w:p>
        </w:tc>
      </w:tr>
      <w:tr w:rsidR="001C79C0" w:rsidRPr="001C79C0" w14:paraId="4902AF3D" w14:textId="77777777" w:rsidTr="001C79C0">
        <w:trPr>
          <w:trHeight w:val="270"/>
        </w:trPr>
        <w:tc>
          <w:tcPr>
            <w:tcW w:w="797" w:type="dxa"/>
            <w:tcBorders>
              <w:top w:val="nil"/>
              <w:left w:val="nil"/>
              <w:bottom w:val="nil"/>
              <w:right w:val="nil"/>
            </w:tcBorders>
            <w:shd w:val="clear" w:color="auto" w:fill="auto"/>
            <w:noWrap/>
            <w:vAlign w:val="bottom"/>
            <w:hideMark/>
          </w:tcPr>
          <w:p w14:paraId="4F5EE920" w14:textId="77777777" w:rsidR="001C79C0" w:rsidRPr="001C79C0" w:rsidRDefault="001C79C0" w:rsidP="001C79C0">
            <w:pPr>
              <w:rPr>
                <w:sz w:val="16"/>
                <w:szCs w:val="16"/>
              </w:rPr>
            </w:pPr>
            <w:r w:rsidRPr="001C79C0">
              <w:rPr>
                <w:sz w:val="16"/>
                <w:szCs w:val="16"/>
              </w:rPr>
              <w:t>281200</w:t>
            </w:r>
          </w:p>
        </w:tc>
        <w:tc>
          <w:tcPr>
            <w:tcW w:w="8639" w:type="dxa"/>
            <w:tcBorders>
              <w:top w:val="nil"/>
              <w:left w:val="nil"/>
              <w:bottom w:val="nil"/>
              <w:right w:val="nil"/>
            </w:tcBorders>
            <w:shd w:val="clear" w:color="auto" w:fill="auto"/>
            <w:noWrap/>
            <w:vAlign w:val="bottom"/>
            <w:hideMark/>
          </w:tcPr>
          <w:p w14:paraId="072246CC" w14:textId="77777777" w:rsidR="001C79C0" w:rsidRPr="001C79C0" w:rsidRDefault="001C79C0" w:rsidP="001C79C0">
            <w:pPr>
              <w:rPr>
                <w:sz w:val="16"/>
                <w:szCs w:val="16"/>
              </w:rPr>
            </w:pPr>
            <w:r w:rsidRPr="001C79C0">
              <w:rPr>
                <w:sz w:val="16"/>
                <w:szCs w:val="16"/>
              </w:rPr>
              <w:t>Skeletdeel binnen brandwerende bekleding</w:t>
            </w:r>
          </w:p>
        </w:tc>
      </w:tr>
      <w:tr w:rsidR="001C79C0" w:rsidRPr="001C79C0" w14:paraId="2CDFC1C5" w14:textId="77777777" w:rsidTr="001C79C0">
        <w:trPr>
          <w:trHeight w:val="270"/>
        </w:trPr>
        <w:tc>
          <w:tcPr>
            <w:tcW w:w="797" w:type="dxa"/>
            <w:tcBorders>
              <w:top w:val="nil"/>
              <w:left w:val="nil"/>
              <w:bottom w:val="nil"/>
              <w:right w:val="nil"/>
            </w:tcBorders>
            <w:shd w:val="clear" w:color="auto" w:fill="auto"/>
            <w:noWrap/>
            <w:vAlign w:val="bottom"/>
            <w:hideMark/>
          </w:tcPr>
          <w:p w14:paraId="07099AAB" w14:textId="77777777" w:rsidR="001C79C0" w:rsidRPr="001C79C0" w:rsidRDefault="001C79C0" w:rsidP="001C79C0">
            <w:pPr>
              <w:rPr>
                <w:sz w:val="16"/>
                <w:szCs w:val="16"/>
              </w:rPr>
            </w:pPr>
            <w:r w:rsidRPr="001C79C0">
              <w:rPr>
                <w:sz w:val="16"/>
                <w:szCs w:val="16"/>
              </w:rPr>
              <w:t>310300</w:t>
            </w:r>
          </w:p>
        </w:tc>
        <w:tc>
          <w:tcPr>
            <w:tcW w:w="8639" w:type="dxa"/>
            <w:tcBorders>
              <w:top w:val="nil"/>
              <w:left w:val="nil"/>
              <w:bottom w:val="nil"/>
              <w:right w:val="nil"/>
            </w:tcBorders>
            <w:shd w:val="clear" w:color="auto" w:fill="auto"/>
            <w:noWrap/>
            <w:vAlign w:val="bottom"/>
            <w:hideMark/>
          </w:tcPr>
          <w:p w14:paraId="167F4DFE" w14:textId="77777777" w:rsidR="001C79C0" w:rsidRPr="001C79C0" w:rsidRDefault="001C79C0" w:rsidP="001C79C0">
            <w:pPr>
              <w:rPr>
                <w:sz w:val="16"/>
                <w:szCs w:val="16"/>
              </w:rPr>
            </w:pPr>
            <w:r w:rsidRPr="001C79C0">
              <w:rPr>
                <w:sz w:val="16"/>
                <w:szCs w:val="16"/>
              </w:rPr>
              <w:t>Traliewerken</w:t>
            </w:r>
          </w:p>
        </w:tc>
      </w:tr>
      <w:tr w:rsidR="001C79C0" w:rsidRPr="001C79C0" w14:paraId="713AE8EF" w14:textId="77777777" w:rsidTr="001C79C0">
        <w:trPr>
          <w:trHeight w:val="270"/>
        </w:trPr>
        <w:tc>
          <w:tcPr>
            <w:tcW w:w="797" w:type="dxa"/>
            <w:tcBorders>
              <w:top w:val="nil"/>
              <w:left w:val="nil"/>
              <w:bottom w:val="nil"/>
              <w:right w:val="nil"/>
            </w:tcBorders>
            <w:shd w:val="clear" w:color="auto" w:fill="auto"/>
            <w:noWrap/>
            <w:vAlign w:val="bottom"/>
            <w:hideMark/>
          </w:tcPr>
          <w:p w14:paraId="1F197AC2" w14:textId="77777777" w:rsidR="001C79C0" w:rsidRPr="001C79C0" w:rsidRDefault="001C79C0" w:rsidP="001C79C0">
            <w:pPr>
              <w:rPr>
                <w:sz w:val="16"/>
                <w:szCs w:val="16"/>
              </w:rPr>
            </w:pPr>
            <w:r w:rsidRPr="001C79C0">
              <w:rPr>
                <w:sz w:val="16"/>
                <w:szCs w:val="16"/>
              </w:rPr>
              <w:t>310400</w:t>
            </w:r>
          </w:p>
        </w:tc>
        <w:tc>
          <w:tcPr>
            <w:tcW w:w="8639" w:type="dxa"/>
            <w:tcBorders>
              <w:top w:val="nil"/>
              <w:left w:val="nil"/>
              <w:bottom w:val="nil"/>
              <w:right w:val="nil"/>
            </w:tcBorders>
            <w:shd w:val="clear" w:color="auto" w:fill="auto"/>
            <w:noWrap/>
            <w:vAlign w:val="bottom"/>
            <w:hideMark/>
          </w:tcPr>
          <w:p w14:paraId="2F87364D" w14:textId="77777777" w:rsidR="001C79C0" w:rsidRPr="001C79C0" w:rsidRDefault="001C79C0" w:rsidP="001C79C0">
            <w:pPr>
              <w:rPr>
                <w:sz w:val="16"/>
                <w:szCs w:val="16"/>
              </w:rPr>
            </w:pPr>
            <w:r w:rsidRPr="001C79C0">
              <w:rPr>
                <w:sz w:val="16"/>
                <w:szCs w:val="16"/>
              </w:rPr>
              <w:t>Vliesgevel</w:t>
            </w:r>
          </w:p>
        </w:tc>
      </w:tr>
      <w:tr w:rsidR="001C79C0" w:rsidRPr="001C79C0" w14:paraId="1D36C16C" w14:textId="77777777" w:rsidTr="001C79C0">
        <w:trPr>
          <w:trHeight w:val="270"/>
        </w:trPr>
        <w:tc>
          <w:tcPr>
            <w:tcW w:w="797" w:type="dxa"/>
            <w:tcBorders>
              <w:top w:val="nil"/>
              <w:left w:val="nil"/>
              <w:bottom w:val="nil"/>
              <w:right w:val="nil"/>
            </w:tcBorders>
            <w:shd w:val="clear" w:color="auto" w:fill="auto"/>
            <w:noWrap/>
            <w:vAlign w:val="bottom"/>
            <w:hideMark/>
          </w:tcPr>
          <w:p w14:paraId="7C07052B" w14:textId="77777777" w:rsidR="001C79C0" w:rsidRPr="001C79C0" w:rsidRDefault="001C79C0" w:rsidP="001C79C0">
            <w:pPr>
              <w:rPr>
                <w:sz w:val="16"/>
                <w:szCs w:val="16"/>
              </w:rPr>
            </w:pPr>
            <w:r w:rsidRPr="001C79C0">
              <w:rPr>
                <w:sz w:val="16"/>
                <w:szCs w:val="16"/>
              </w:rPr>
              <w:t>310500</w:t>
            </w:r>
          </w:p>
        </w:tc>
        <w:tc>
          <w:tcPr>
            <w:tcW w:w="8639" w:type="dxa"/>
            <w:tcBorders>
              <w:top w:val="nil"/>
              <w:left w:val="nil"/>
              <w:bottom w:val="nil"/>
              <w:right w:val="nil"/>
            </w:tcBorders>
            <w:shd w:val="clear" w:color="auto" w:fill="auto"/>
            <w:noWrap/>
            <w:vAlign w:val="bottom"/>
            <w:hideMark/>
          </w:tcPr>
          <w:p w14:paraId="345E357D" w14:textId="77777777" w:rsidR="001C79C0" w:rsidRPr="001C79C0" w:rsidRDefault="001C79C0" w:rsidP="001C79C0">
            <w:pPr>
              <w:rPr>
                <w:sz w:val="16"/>
                <w:szCs w:val="16"/>
              </w:rPr>
            </w:pPr>
            <w:r w:rsidRPr="001C79C0">
              <w:rPr>
                <w:sz w:val="16"/>
                <w:szCs w:val="16"/>
              </w:rPr>
              <w:t>Beglazing buiten, HR++</w:t>
            </w:r>
          </w:p>
        </w:tc>
      </w:tr>
      <w:tr w:rsidR="001C79C0" w:rsidRPr="001C79C0" w14:paraId="4182527B" w14:textId="77777777" w:rsidTr="001C79C0">
        <w:trPr>
          <w:trHeight w:val="270"/>
        </w:trPr>
        <w:tc>
          <w:tcPr>
            <w:tcW w:w="797" w:type="dxa"/>
            <w:tcBorders>
              <w:top w:val="nil"/>
              <w:left w:val="nil"/>
              <w:bottom w:val="nil"/>
              <w:right w:val="nil"/>
            </w:tcBorders>
            <w:shd w:val="clear" w:color="auto" w:fill="auto"/>
            <w:noWrap/>
            <w:vAlign w:val="bottom"/>
            <w:hideMark/>
          </w:tcPr>
          <w:p w14:paraId="58A70AE0" w14:textId="77777777" w:rsidR="001C79C0" w:rsidRPr="001C79C0" w:rsidRDefault="001C79C0" w:rsidP="001C79C0">
            <w:pPr>
              <w:rPr>
                <w:sz w:val="16"/>
                <w:szCs w:val="16"/>
              </w:rPr>
            </w:pPr>
            <w:r w:rsidRPr="001C79C0">
              <w:rPr>
                <w:sz w:val="16"/>
                <w:szCs w:val="16"/>
              </w:rPr>
              <w:t>310500</w:t>
            </w:r>
          </w:p>
        </w:tc>
        <w:tc>
          <w:tcPr>
            <w:tcW w:w="8639" w:type="dxa"/>
            <w:tcBorders>
              <w:top w:val="nil"/>
              <w:left w:val="nil"/>
              <w:bottom w:val="nil"/>
              <w:right w:val="nil"/>
            </w:tcBorders>
            <w:shd w:val="clear" w:color="auto" w:fill="auto"/>
            <w:noWrap/>
            <w:vAlign w:val="bottom"/>
            <w:hideMark/>
          </w:tcPr>
          <w:p w14:paraId="1B590786" w14:textId="77777777" w:rsidR="001C79C0" w:rsidRPr="001C79C0" w:rsidRDefault="001C79C0" w:rsidP="001C79C0">
            <w:pPr>
              <w:rPr>
                <w:sz w:val="16"/>
                <w:szCs w:val="16"/>
              </w:rPr>
            </w:pPr>
            <w:r w:rsidRPr="001C79C0">
              <w:rPr>
                <w:sz w:val="16"/>
                <w:szCs w:val="16"/>
              </w:rPr>
              <w:t>Beglazing buiten, glas in lood</w:t>
            </w:r>
          </w:p>
        </w:tc>
      </w:tr>
      <w:tr w:rsidR="001C79C0" w:rsidRPr="001C79C0" w14:paraId="3AF9498F" w14:textId="77777777" w:rsidTr="001C79C0">
        <w:trPr>
          <w:trHeight w:val="270"/>
        </w:trPr>
        <w:tc>
          <w:tcPr>
            <w:tcW w:w="797" w:type="dxa"/>
            <w:tcBorders>
              <w:top w:val="nil"/>
              <w:left w:val="nil"/>
              <w:bottom w:val="nil"/>
              <w:right w:val="nil"/>
            </w:tcBorders>
            <w:shd w:val="clear" w:color="auto" w:fill="auto"/>
            <w:noWrap/>
            <w:vAlign w:val="bottom"/>
            <w:hideMark/>
          </w:tcPr>
          <w:p w14:paraId="3FA3185E" w14:textId="77777777" w:rsidR="001C79C0" w:rsidRPr="001C79C0" w:rsidRDefault="001C79C0" w:rsidP="001C79C0">
            <w:pPr>
              <w:rPr>
                <w:sz w:val="16"/>
                <w:szCs w:val="16"/>
              </w:rPr>
            </w:pPr>
            <w:r w:rsidRPr="001C79C0">
              <w:rPr>
                <w:sz w:val="16"/>
                <w:szCs w:val="16"/>
              </w:rPr>
              <w:t>310500</w:t>
            </w:r>
          </w:p>
        </w:tc>
        <w:tc>
          <w:tcPr>
            <w:tcW w:w="8639" w:type="dxa"/>
            <w:tcBorders>
              <w:top w:val="nil"/>
              <w:left w:val="nil"/>
              <w:bottom w:val="nil"/>
              <w:right w:val="nil"/>
            </w:tcBorders>
            <w:shd w:val="clear" w:color="auto" w:fill="auto"/>
            <w:noWrap/>
            <w:vAlign w:val="bottom"/>
            <w:hideMark/>
          </w:tcPr>
          <w:p w14:paraId="6EEAA643" w14:textId="77777777" w:rsidR="001C79C0" w:rsidRPr="001C79C0" w:rsidRDefault="001C79C0" w:rsidP="001C79C0">
            <w:pPr>
              <w:rPr>
                <w:sz w:val="16"/>
                <w:szCs w:val="16"/>
              </w:rPr>
            </w:pPr>
            <w:r w:rsidRPr="001C79C0">
              <w:rPr>
                <w:sz w:val="16"/>
                <w:szCs w:val="16"/>
              </w:rPr>
              <w:t>Beglazing buiten, draadglas</w:t>
            </w:r>
          </w:p>
        </w:tc>
      </w:tr>
      <w:tr w:rsidR="001C79C0" w:rsidRPr="001C79C0" w14:paraId="23714FA8" w14:textId="77777777" w:rsidTr="001C79C0">
        <w:trPr>
          <w:trHeight w:val="270"/>
        </w:trPr>
        <w:tc>
          <w:tcPr>
            <w:tcW w:w="797" w:type="dxa"/>
            <w:tcBorders>
              <w:top w:val="nil"/>
              <w:left w:val="nil"/>
              <w:bottom w:val="nil"/>
              <w:right w:val="nil"/>
            </w:tcBorders>
            <w:shd w:val="clear" w:color="auto" w:fill="auto"/>
            <w:noWrap/>
            <w:vAlign w:val="bottom"/>
            <w:hideMark/>
          </w:tcPr>
          <w:p w14:paraId="0887B81D" w14:textId="77777777" w:rsidR="001C79C0" w:rsidRPr="001C79C0" w:rsidRDefault="001C79C0" w:rsidP="001C79C0">
            <w:pPr>
              <w:rPr>
                <w:sz w:val="16"/>
                <w:szCs w:val="16"/>
              </w:rPr>
            </w:pPr>
            <w:r w:rsidRPr="001C79C0">
              <w:rPr>
                <w:sz w:val="16"/>
                <w:szCs w:val="16"/>
              </w:rPr>
              <w:t>310500</w:t>
            </w:r>
          </w:p>
        </w:tc>
        <w:tc>
          <w:tcPr>
            <w:tcW w:w="8639" w:type="dxa"/>
            <w:tcBorders>
              <w:top w:val="nil"/>
              <w:left w:val="nil"/>
              <w:bottom w:val="nil"/>
              <w:right w:val="nil"/>
            </w:tcBorders>
            <w:shd w:val="clear" w:color="auto" w:fill="auto"/>
            <w:noWrap/>
            <w:vAlign w:val="bottom"/>
            <w:hideMark/>
          </w:tcPr>
          <w:p w14:paraId="59AED6BF" w14:textId="77777777" w:rsidR="001C79C0" w:rsidRPr="001C79C0" w:rsidRDefault="001C79C0" w:rsidP="001C79C0">
            <w:pPr>
              <w:rPr>
                <w:sz w:val="16"/>
                <w:szCs w:val="16"/>
              </w:rPr>
            </w:pPr>
            <w:r w:rsidRPr="001C79C0">
              <w:rPr>
                <w:sz w:val="16"/>
                <w:szCs w:val="16"/>
              </w:rPr>
              <w:t>Beglazing buiten, enkel glas</w:t>
            </w:r>
          </w:p>
        </w:tc>
      </w:tr>
      <w:tr w:rsidR="001C79C0" w:rsidRPr="001C79C0" w14:paraId="6A84C1D5" w14:textId="77777777" w:rsidTr="001C79C0">
        <w:trPr>
          <w:trHeight w:val="270"/>
        </w:trPr>
        <w:tc>
          <w:tcPr>
            <w:tcW w:w="797" w:type="dxa"/>
            <w:tcBorders>
              <w:top w:val="nil"/>
              <w:left w:val="nil"/>
              <w:bottom w:val="nil"/>
              <w:right w:val="nil"/>
            </w:tcBorders>
            <w:shd w:val="clear" w:color="auto" w:fill="auto"/>
            <w:noWrap/>
            <w:vAlign w:val="bottom"/>
            <w:hideMark/>
          </w:tcPr>
          <w:p w14:paraId="4D099395"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036F93C6" w14:textId="77777777" w:rsidR="001C79C0" w:rsidRPr="001C79C0" w:rsidRDefault="001C79C0" w:rsidP="001C79C0">
            <w:pPr>
              <w:rPr>
                <w:sz w:val="16"/>
                <w:szCs w:val="16"/>
              </w:rPr>
            </w:pPr>
            <w:r w:rsidRPr="001C79C0">
              <w:rPr>
                <w:sz w:val="16"/>
                <w:szCs w:val="16"/>
              </w:rPr>
              <w:t>Buitenwandopeningen, gevelkozijnen verzamel, keramisch waterslag</w:t>
            </w:r>
          </w:p>
        </w:tc>
      </w:tr>
      <w:tr w:rsidR="001C79C0" w:rsidRPr="001C79C0" w14:paraId="444F3F44" w14:textId="77777777" w:rsidTr="001C79C0">
        <w:trPr>
          <w:trHeight w:val="270"/>
        </w:trPr>
        <w:tc>
          <w:tcPr>
            <w:tcW w:w="797" w:type="dxa"/>
            <w:tcBorders>
              <w:top w:val="nil"/>
              <w:left w:val="nil"/>
              <w:bottom w:val="nil"/>
              <w:right w:val="nil"/>
            </w:tcBorders>
            <w:shd w:val="clear" w:color="auto" w:fill="auto"/>
            <w:noWrap/>
            <w:vAlign w:val="bottom"/>
            <w:hideMark/>
          </w:tcPr>
          <w:p w14:paraId="020CFD59"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475FE133" w14:textId="77777777" w:rsidR="001C79C0" w:rsidRPr="001C79C0" w:rsidRDefault="001C79C0" w:rsidP="001C79C0">
            <w:pPr>
              <w:rPr>
                <w:sz w:val="16"/>
                <w:szCs w:val="16"/>
              </w:rPr>
            </w:pPr>
            <w:r w:rsidRPr="001C79C0">
              <w:rPr>
                <w:sz w:val="16"/>
                <w:szCs w:val="16"/>
              </w:rPr>
              <w:t>Buitenwandopeningen, gevelkozijnen verzamel, aluminium waterslag</w:t>
            </w:r>
          </w:p>
        </w:tc>
      </w:tr>
      <w:tr w:rsidR="001C79C0" w:rsidRPr="001C79C0" w14:paraId="52861B6A" w14:textId="77777777" w:rsidTr="001C79C0">
        <w:trPr>
          <w:trHeight w:val="270"/>
        </w:trPr>
        <w:tc>
          <w:tcPr>
            <w:tcW w:w="797" w:type="dxa"/>
            <w:tcBorders>
              <w:top w:val="nil"/>
              <w:left w:val="nil"/>
              <w:bottom w:val="nil"/>
              <w:right w:val="nil"/>
            </w:tcBorders>
            <w:shd w:val="clear" w:color="auto" w:fill="auto"/>
            <w:noWrap/>
            <w:vAlign w:val="bottom"/>
            <w:hideMark/>
          </w:tcPr>
          <w:p w14:paraId="2F3AE71A"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01C08A4B" w14:textId="77777777" w:rsidR="001C79C0" w:rsidRPr="001C79C0" w:rsidRDefault="001C79C0" w:rsidP="001C79C0">
            <w:pPr>
              <w:rPr>
                <w:sz w:val="16"/>
                <w:szCs w:val="16"/>
              </w:rPr>
            </w:pPr>
            <w:r w:rsidRPr="001C79C0">
              <w:rPr>
                <w:sz w:val="16"/>
                <w:szCs w:val="16"/>
              </w:rPr>
              <w:t>Buitenwandopeningen, gevelkozijnen verzamel, natuursteen waterslag</w:t>
            </w:r>
          </w:p>
        </w:tc>
      </w:tr>
      <w:tr w:rsidR="001C79C0" w:rsidRPr="001C79C0" w14:paraId="4DEDF108" w14:textId="77777777" w:rsidTr="001C79C0">
        <w:trPr>
          <w:trHeight w:val="270"/>
        </w:trPr>
        <w:tc>
          <w:tcPr>
            <w:tcW w:w="797" w:type="dxa"/>
            <w:tcBorders>
              <w:top w:val="nil"/>
              <w:left w:val="nil"/>
              <w:bottom w:val="nil"/>
              <w:right w:val="nil"/>
            </w:tcBorders>
            <w:shd w:val="clear" w:color="auto" w:fill="auto"/>
            <w:noWrap/>
            <w:vAlign w:val="bottom"/>
            <w:hideMark/>
          </w:tcPr>
          <w:p w14:paraId="7DD685E0"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29DAE773" w14:textId="77777777" w:rsidR="001C79C0" w:rsidRPr="001C79C0" w:rsidRDefault="001C79C0" w:rsidP="001C79C0">
            <w:pPr>
              <w:rPr>
                <w:sz w:val="16"/>
                <w:szCs w:val="16"/>
              </w:rPr>
            </w:pPr>
            <w:r w:rsidRPr="001C79C0">
              <w:rPr>
                <w:sz w:val="16"/>
                <w:szCs w:val="16"/>
              </w:rPr>
              <w:t>Buitenwandopeningen, gevelkozijnen verzamel, koper waterslag</w:t>
            </w:r>
          </w:p>
        </w:tc>
      </w:tr>
      <w:tr w:rsidR="001C79C0" w:rsidRPr="001C79C0" w14:paraId="08878484" w14:textId="77777777" w:rsidTr="001C79C0">
        <w:trPr>
          <w:trHeight w:val="270"/>
        </w:trPr>
        <w:tc>
          <w:tcPr>
            <w:tcW w:w="797" w:type="dxa"/>
            <w:tcBorders>
              <w:top w:val="nil"/>
              <w:left w:val="nil"/>
              <w:bottom w:val="nil"/>
              <w:right w:val="nil"/>
            </w:tcBorders>
            <w:shd w:val="clear" w:color="auto" w:fill="auto"/>
            <w:noWrap/>
            <w:vAlign w:val="bottom"/>
            <w:hideMark/>
          </w:tcPr>
          <w:p w14:paraId="3C4499F8"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2ED3A5AC" w14:textId="77777777" w:rsidR="001C79C0" w:rsidRPr="001C79C0" w:rsidRDefault="001C79C0" w:rsidP="001C79C0">
            <w:pPr>
              <w:rPr>
                <w:sz w:val="16"/>
                <w:szCs w:val="16"/>
              </w:rPr>
            </w:pPr>
            <w:r w:rsidRPr="001C79C0">
              <w:rPr>
                <w:sz w:val="16"/>
                <w:szCs w:val="16"/>
              </w:rPr>
              <w:t>Buitenwandopeningen, gevelkozijnen verzamel, kunststof kozijn</w:t>
            </w:r>
          </w:p>
        </w:tc>
      </w:tr>
      <w:tr w:rsidR="001C79C0" w:rsidRPr="001C79C0" w14:paraId="61CB578C" w14:textId="77777777" w:rsidTr="001C79C0">
        <w:trPr>
          <w:trHeight w:val="270"/>
        </w:trPr>
        <w:tc>
          <w:tcPr>
            <w:tcW w:w="797" w:type="dxa"/>
            <w:tcBorders>
              <w:top w:val="nil"/>
              <w:left w:val="nil"/>
              <w:bottom w:val="nil"/>
              <w:right w:val="nil"/>
            </w:tcBorders>
            <w:shd w:val="clear" w:color="auto" w:fill="auto"/>
            <w:noWrap/>
            <w:vAlign w:val="bottom"/>
            <w:hideMark/>
          </w:tcPr>
          <w:p w14:paraId="51F364F0"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017432BE" w14:textId="77777777" w:rsidR="001C79C0" w:rsidRPr="001C79C0" w:rsidRDefault="001C79C0" w:rsidP="001C79C0">
            <w:pPr>
              <w:rPr>
                <w:sz w:val="16"/>
                <w:szCs w:val="16"/>
              </w:rPr>
            </w:pPr>
            <w:r w:rsidRPr="001C79C0">
              <w:rPr>
                <w:sz w:val="16"/>
                <w:szCs w:val="16"/>
              </w:rPr>
              <w:t>Buitenwandopeningen, gevelkozijnen verzamel, waterslag kunststeen</w:t>
            </w:r>
          </w:p>
        </w:tc>
      </w:tr>
      <w:tr w:rsidR="001C79C0" w:rsidRPr="001C79C0" w14:paraId="161E1B28" w14:textId="77777777" w:rsidTr="001C79C0">
        <w:trPr>
          <w:trHeight w:val="270"/>
        </w:trPr>
        <w:tc>
          <w:tcPr>
            <w:tcW w:w="797" w:type="dxa"/>
            <w:tcBorders>
              <w:top w:val="nil"/>
              <w:left w:val="nil"/>
              <w:bottom w:val="nil"/>
              <w:right w:val="nil"/>
            </w:tcBorders>
            <w:shd w:val="clear" w:color="auto" w:fill="auto"/>
            <w:noWrap/>
            <w:vAlign w:val="bottom"/>
            <w:hideMark/>
          </w:tcPr>
          <w:p w14:paraId="50EA7C5D"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4EB1CD4E" w14:textId="77777777" w:rsidR="001C79C0" w:rsidRPr="001C79C0" w:rsidRDefault="001C79C0" w:rsidP="001C79C0">
            <w:pPr>
              <w:rPr>
                <w:sz w:val="16"/>
                <w:szCs w:val="16"/>
              </w:rPr>
            </w:pPr>
            <w:r w:rsidRPr="001C79C0">
              <w:rPr>
                <w:sz w:val="16"/>
                <w:szCs w:val="16"/>
              </w:rPr>
              <w:t>Buitenwandopeningen, gevelkozijnen verzamel</w:t>
            </w:r>
          </w:p>
        </w:tc>
      </w:tr>
      <w:tr w:rsidR="001C79C0" w:rsidRPr="001C79C0" w14:paraId="10B9B45E" w14:textId="77777777" w:rsidTr="001C79C0">
        <w:trPr>
          <w:trHeight w:val="270"/>
        </w:trPr>
        <w:tc>
          <w:tcPr>
            <w:tcW w:w="797" w:type="dxa"/>
            <w:tcBorders>
              <w:top w:val="nil"/>
              <w:left w:val="nil"/>
              <w:bottom w:val="nil"/>
              <w:right w:val="nil"/>
            </w:tcBorders>
            <w:shd w:val="clear" w:color="auto" w:fill="auto"/>
            <w:noWrap/>
            <w:vAlign w:val="bottom"/>
            <w:hideMark/>
          </w:tcPr>
          <w:p w14:paraId="1C047DA3"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7354A137" w14:textId="77777777" w:rsidR="001C79C0" w:rsidRPr="001C79C0" w:rsidRDefault="001C79C0" w:rsidP="001C79C0">
            <w:pPr>
              <w:rPr>
                <w:sz w:val="16"/>
                <w:szCs w:val="16"/>
              </w:rPr>
            </w:pPr>
            <w:r w:rsidRPr="001C79C0">
              <w:rPr>
                <w:sz w:val="16"/>
                <w:szCs w:val="16"/>
              </w:rPr>
              <w:t>Buitenwandopeningen, gevelkozijnen verzamel, kozijn staal</w:t>
            </w:r>
          </w:p>
        </w:tc>
      </w:tr>
      <w:tr w:rsidR="001C79C0" w:rsidRPr="001C79C0" w14:paraId="13A71912" w14:textId="77777777" w:rsidTr="001C79C0">
        <w:trPr>
          <w:trHeight w:val="270"/>
        </w:trPr>
        <w:tc>
          <w:tcPr>
            <w:tcW w:w="797" w:type="dxa"/>
            <w:tcBorders>
              <w:top w:val="nil"/>
              <w:left w:val="nil"/>
              <w:bottom w:val="nil"/>
              <w:right w:val="nil"/>
            </w:tcBorders>
            <w:shd w:val="clear" w:color="auto" w:fill="auto"/>
            <w:noWrap/>
            <w:vAlign w:val="bottom"/>
            <w:hideMark/>
          </w:tcPr>
          <w:p w14:paraId="3F493784"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76E393B9" w14:textId="77777777" w:rsidR="001C79C0" w:rsidRPr="001C79C0" w:rsidRDefault="001C79C0" w:rsidP="001C79C0">
            <w:pPr>
              <w:rPr>
                <w:sz w:val="16"/>
                <w:szCs w:val="16"/>
              </w:rPr>
            </w:pPr>
            <w:r w:rsidRPr="001C79C0">
              <w:rPr>
                <w:sz w:val="16"/>
                <w:szCs w:val="16"/>
              </w:rPr>
              <w:t>Buitenwandopeningen, gevelkozijnen verzamel, kozijn aluminium</w:t>
            </w:r>
          </w:p>
        </w:tc>
      </w:tr>
      <w:tr w:rsidR="001C79C0" w:rsidRPr="001C79C0" w14:paraId="175D9BAC" w14:textId="77777777" w:rsidTr="001C79C0">
        <w:trPr>
          <w:trHeight w:val="270"/>
        </w:trPr>
        <w:tc>
          <w:tcPr>
            <w:tcW w:w="797" w:type="dxa"/>
            <w:tcBorders>
              <w:top w:val="nil"/>
              <w:left w:val="nil"/>
              <w:bottom w:val="nil"/>
              <w:right w:val="nil"/>
            </w:tcBorders>
            <w:shd w:val="clear" w:color="auto" w:fill="auto"/>
            <w:noWrap/>
            <w:vAlign w:val="bottom"/>
            <w:hideMark/>
          </w:tcPr>
          <w:p w14:paraId="0C797A92"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2B5FDAE7" w14:textId="77777777" w:rsidR="001C79C0" w:rsidRPr="001C79C0" w:rsidRDefault="001C79C0" w:rsidP="001C79C0">
            <w:pPr>
              <w:rPr>
                <w:sz w:val="16"/>
                <w:szCs w:val="16"/>
              </w:rPr>
            </w:pPr>
            <w:r w:rsidRPr="001C79C0">
              <w:rPr>
                <w:sz w:val="16"/>
                <w:szCs w:val="16"/>
              </w:rPr>
              <w:t>Buitenwandopeningen, gevelkozijnen verzamel, voeglood</w:t>
            </w:r>
          </w:p>
        </w:tc>
      </w:tr>
      <w:tr w:rsidR="001C79C0" w:rsidRPr="001C79C0" w14:paraId="0E7C3659" w14:textId="77777777" w:rsidTr="001C79C0">
        <w:trPr>
          <w:trHeight w:val="270"/>
        </w:trPr>
        <w:tc>
          <w:tcPr>
            <w:tcW w:w="797" w:type="dxa"/>
            <w:tcBorders>
              <w:top w:val="nil"/>
              <w:left w:val="nil"/>
              <w:bottom w:val="nil"/>
              <w:right w:val="nil"/>
            </w:tcBorders>
            <w:shd w:val="clear" w:color="auto" w:fill="auto"/>
            <w:noWrap/>
            <w:vAlign w:val="bottom"/>
            <w:hideMark/>
          </w:tcPr>
          <w:p w14:paraId="7D29E175"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4ABB4CC0" w14:textId="77777777" w:rsidR="001C79C0" w:rsidRPr="001C79C0" w:rsidRDefault="001C79C0" w:rsidP="001C79C0">
            <w:pPr>
              <w:rPr>
                <w:sz w:val="16"/>
                <w:szCs w:val="16"/>
              </w:rPr>
            </w:pPr>
            <w:r w:rsidRPr="001C79C0">
              <w:rPr>
                <w:sz w:val="16"/>
                <w:szCs w:val="16"/>
              </w:rPr>
              <w:t>Buitenwandopeningen, gevelkozijnen verzamel, spouwlood</w:t>
            </w:r>
          </w:p>
        </w:tc>
      </w:tr>
      <w:tr w:rsidR="001C79C0" w:rsidRPr="001C79C0" w14:paraId="77BF6F5A" w14:textId="77777777" w:rsidTr="001C79C0">
        <w:trPr>
          <w:trHeight w:val="270"/>
        </w:trPr>
        <w:tc>
          <w:tcPr>
            <w:tcW w:w="797" w:type="dxa"/>
            <w:tcBorders>
              <w:top w:val="nil"/>
              <w:left w:val="nil"/>
              <w:bottom w:val="nil"/>
              <w:right w:val="nil"/>
            </w:tcBorders>
            <w:shd w:val="clear" w:color="auto" w:fill="auto"/>
            <w:noWrap/>
            <w:vAlign w:val="bottom"/>
            <w:hideMark/>
          </w:tcPr>
          <w:p w14:paraId="4E3DAA94"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2EC5DD16" w14:textId="77777777" w:rsidR="001C79C0" w:rsidRPr="001C79C0" w:rsidRDefault="001C79C0" w:rsidP="001C79C0">
            <w:pPr>
              <w:rPr>
                <w:sz w:val="16"/>
                <w:szCs w:val="16"/>
              </w:rPr>
            </w:pPr>
            <w:r w:rsidRPr="001C79C0">
              <w:rPr>
                <w:sz w:val="16"/>
                <w:szCs w:val="16"/>
              </w:rPr>
              <w:t>Buitenwandopeningen, gevelkozijnen verzamel, luiken hout</w:t>
            </w:r>
          </w:p>
        </w:tc>
      </w:tr>
      <w:tr w:rsidR="001C79C0" w:rsidRPr="001C79C0" w14:paraId="2828DF0D" w14:textId="77777777" w:rsidTr="001C79C0">
        <w:trPr>
          <w:trHeight w:val="270"/>
        </w:trPr>
        <w:tc>
          <w:tcPr>
            <w:tcW w:w="797" w:type="dxa"/>
            <w:tcBorders>
              <w:top w:val="nil"/>
              <w:left w:val="nil"/>
              <w:bottom w:val="nil"/>
              <w:right w:val="nil"/>
            </w:tcBorders>
            <w:shd w:val="clear" w:color="auto" w:fill="auto"/>
            <w:noWrap/>
            <w:vAlign w:val="bottom"/>
            <w:hideMark/>
          </w:tcPr>
          <w:p w14:paraId="061FD226"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0DCDB86D" w14:textId="77777777" w:rsidR="001C79C0" w:rsidRPr="001C79C0" w:rsidRDefault="001C79C0" w:rsidP="001C79C0">
            <w:pPr>
              <w:rPr>
                <w:sz w:val="16"/>
                <w:szCs w:val="16"/>
              </w:rPr>
            </w:pPr>
            <w:r w:rsidRPr="001C79C0">
              <w:rPr>
                <w:sz w:val="16"/>
                <w:szCs w:val="16"/>
              </w:rPr>
              <w:t>Buitenwandopeningen, gevelkozijnen verzamel, kozijn hout</w:t>
            </w:r>
          </w:p>
        </w:tc>
      </w:tr>
      <w:tr w:rsidR="001C79C0" w:rsidRPr="001C79C0" w14:paraId="1C6D0380" w14:textId="77777777" w:rsidTr="001C79C0">
        <w:trPr>
          <w:trHeight w:val="270"/>
        </w:trPr>
        <w:tc>
          <w:tcPr>
            <w:tcW w:w="797" w:type="dxa"/>
            <w:tcBorders>
              <w:top w:val="nil"/>
              <w:left w:val="nil"/>
              <w:bottom w:val="nil"/>
              <w:right w:val="nil"/>
            </w:tcBorders>
            <w:shd w:val="clear" w:color="auto" w:fill="auto"/>
            <w:noWrap/>
            <w:vAlign w:val="bottom"/>
            <w:hideMark/>
          </w:tcPr>
          <w:p w14:paraId="4301CB11"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36D820BF" w14:textId="77777777" w:rsidR="001C79C0" w:rsidRPr="001C79C0" w:rsidRDefault="001C79C0" w:rsidP="001C79C0">
            <w:pPr>
              <w:rPr>
                <w:sz w:val="16"/>
                <w:szCs w:val="16"/>
              </w:rPr>
            </w:pPr>
            <w:r w:rsidRPr="001C79C0">
              <w:rPr>
                <w:sz w:val="16"/>
                <w:szCs w:val="16"/>
              </w:rPr>
              <w:t>Buitenwandopeningen, gevelkozijnen verzamel, waterslag baksteen</w:t>
            </w:r>
          </w:p>
        </w:tc>
      </w:tr>
      <w:tr w:rsidR="001C79C0" w:rsidRPr="001C79C0" w14:paraId="665F2EEE" w14:textId="77777777" w:rsidTr="001C79C0">
        <w:trPr>
          <w:trHeight w:val="270"/>
        </w:trPr>
        <w:tc>
          <w:tcPr>
            <w:tcW w:w="797" w:type="dxa"/>
            <w:tcBorders>
              <w:top w:val="nil"/>
              <w:left w:val="nil"/>
              <w:bottom w:val="nil"/>
              <w:right w:val="nil"/>
            </w:tcBorders>
            <w:shd w:val="clear" w:color="auto" w:fill="auto"/>
            <w:noWrap/>
            <w:vAlign w:val="bottom"/>
            <w:hideMark/>
          </w:tcPr>
          <w:p w14:paraId="1D2BFD40"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3B9F391F" w14:textId="77777777" w:rsidR="001C79C0" w:rsidRPr="001C79C0" w:rsidRDefault="001C79C0" w:rsidP="001C79C0">
            <w:pPr>
              <w:rPr>
                <w:sz w:val="16"/>
                <w:szCs w:val="16"/>
              </w:rPr>
            </w:pPr>
            <w:r w:rsidRPr="001C79C0">
              <w:rPr>
                <w:sz w:val="16"/>
                <w:szCs w:val="16"/>
              </w:rPr>
              <w:t>Buitenwandopeningen, gevelkozijnen verzamel, waterslag beton</w:t>
            </w:r>
          </w:p>
        </w:tc>
      </w:tr>
      <w:tr w:rsidR="001C79C0" w:rsidRPr="001C79C0" w14:paraId="7C99F21D" w14:textId="77777777" w:rsidTr="001C79C0">
        <w:trPr>
          <w:trHeight w:val="270"/>
        </w:trPr>
        <w:tc>
          <w:tcPr>
            <w:tcW w:w="797" w:type="dxa"/>
            <w:tcBorders>
              <w:top w:val="nil"/>
              <w:left w:val="nil"/>
              <w:bottom w:val="nil"/>
              <w:right w:val="nil"/>
            </w:tcBorders>
            <w:shd w:val="clear" w:color="auto" w:fill="auto"/>
            <w:noWrap/>
            <w:vAlign w:val="bottom"/>
            <w:hideMark/>
          </w:tcPr>
          <w:p w14:paraId="6C98440A"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28771CD5" w14:textId="77777777" w:rsidR="001C79C0" w:rsidRPr="001C79C0" w:rsidRDefault="001C79C0" w:rsidP="001C79C0">
            <w:pPr>
              <w:rPr>
                <w:sz w:val="16"/>
                <w:szCs w:val="16"/>
              </w:rPr>
            </w:pPr>
            <w:r w:rsidRPr="001C79C0">
              <w:rPr>
                <w:sz w:val="16"/>
                <w:szCs w:val="16"/>
              </w:rPr>
              <w:t>Buitenwandopeningen, gevelkozijnen verzamel, waterslagen baksteen</w:t>
            </w:r>
          </w:p>
        </w:tc>
      </w:tr>
      <w:tr w:rsidR="001C79C0" w:rsidRPr="001C79C0" w14:paraId="225E7421" w14:textId="77777777" w:rsidTr="001C79C0">
        <w:trPr>
          <w:trHeight w:val="270"/>
        </w:trPr>
        <w:tc>
          <w:tcPr>
            <w:tcW w:w="797" w:type="dxa"/>
            <w:tcBorders>
              <w:top w:val="nil"/>
              <w:left w:val="nil"/>
              <w:bottom w:val="nil"/>
              <w:right w:val="nil"/>
            </w:tcBorders>
            <w:shd w:val="clear" w:color="auto" w:fill="auto"/>
            <w:noWrap/>
            <w:vAlign w:val="bottom"/>
            <w:hideMark/>
          </w:tcPr>
          <w:p w14:paraId="38EA4177"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0DDE4089" w14:textId="77777777" w:rsidR="001C79C0" w:rsidRPr="001C79C0" w:rsidRDefault="001C79C0" w:rsidP="001C79C0">
            <w:pPr>
              <w:rPr>
                <w:sz w:val="16"/>
                <w:szCs w:val="16"/>
              </w:rPr>
            </w:pPr>
            <w:r w:rsidRPr="001C79C0">
              <w:rPr>
                <w:sz w:val="16"/>
                <w:szCs w:val="16"/>
              </w:rPr>
              <w:t>Buitenwandopeningen, gevelkozijnen verzamel, beton latei</w:t>
            </w:r>
          </w:p>
        </w:tc>
      </w:tr>
      <w:tr w:rsidR="001C79C0" w:rsidRPr="001C79C0" w14:paraId="21EA1892" w14:textId="77777777" w:rsidTr="001C79C0">
        <w:trPr>
          <w:trHeight w:val="270"/>
        </w:trPr>
        <w:tc>
          <w:tcPr>
            <w:tcW w:w="797" w:type="dxa"/>
            <w:tcBorders>
              <w:top w:val="nil"/>
              <w:left w:val="nil"/>
              <w:bottom w:val="nil"/>
              <w:right w:val="nil"/>
            </w:tcBorders>
            <w:shd w:val="clear" w:color="auto" w:fill="auto"/>
            <w:noWrap/>
            <w:vAlign w:val="bottom"/>
            <w:hideMark/>
          </w:tcPr>
          <w:p w14:paraId="1C99DDD9" w14:textId="77777777" w:rsidR="001C79C0" w:rsidRPr="001C79C0" w:rsidRDefault="001C79C0" w:rsidP="001C79C0">
            <w:pPr>
              <w:rPr>
                <w:sz w:val="16"/>
                <w:szCs w:val="16"/>
              </w:rPr>
            </w:pPr>
            <w:r w:rsidRPr="001C79C0">
              <w:rPr>
                <w:sz w:val="16"/>
                <w:szCs w:val="16"/>
              </w:rPr>
              <w:t>312200</w:t>
            </w:r>
          </w:p>
        </w:tc>
        <w:tc>
          <w:tcPr>
            <w:tcW w:w="8639" w:type="dxa"/>
            <w:tcBorders>
              <w:top w:val="nil"/>
              <w:left w:val="nil"/>
              <w:bottom w:val="nil"/>
              <w:right w:val="nil"/>
            </w:tcBorders>
            <w:shd w:val="clear" w:color="auto" w:fill="auto"/>
            <w:noWrap/>
            <w:vAlign w:val="bottom"/>
            <w:hideMark/>
          </w:tcPr>
          <w:p w14:paraId="55E088BA" w14:textId="77777777" w:rsidR="001C79C0" w:rsidRPr="001C79C0" w:rsidRDefault="001C79C0" w:rsidP="001C79C0">
            <w:pPr>
              <w:rPr>
                <w:sz w:val="16"/>
                <w:szCs w:val="16"/>
              </w:rPr>
            </w:pPr>
            <w:r w:rsidRPr="001C79C0">
              <w:rPr>
                <w:sz w:val="16"/>
                <w:szCs w:val="16"/>
              </w:rPr>
              <w:t>Buitenwandopeningen, gevelkozijnen verzamel, kozijn hout, draairaam vervangen klein, isolatieglas HR++ afm. max. 500 x 500 mm.</w:t>
            </w:r>
          </w:p>
        </w:tc>
      </w:tr>
      <w:tr w:rsidR="001C79C0" w:rsidRPr="001C79C0" w14:paraId="5A37F2B9" w14:textId="77777777" w:rsidTr="001C79C0">
        <w:trPr>
          <w:trHeight w:val="270"/>
        </w:trPr>
        <w:tc>
          <w:tcPr>
            <w:tcW w:w="797" w:type="dxa"/>
            <w:tcBorders>
              <w:top w:val="nil"/>
              <w:left w:val="nil"/>
              <w:bottom w:val="nil"/>
              <w:right w:val="nil"/>
            </w:tcBorders>
            <w:shd w:val="clear" w:color="auto" w:fill="auto"/>
            <w:noWrap/>
            <w:vAlign w:val="bottom"/>
            <w:hideMark/>
          </w:tcPr>
          <w:p w14:paraId="2CBD5A14" w14:textId="77777777" w:rsidR="001C79C0" w:rsidRPr="001C79C0" w:rsidRDefault="001C79C0" w:rsidP="001C79C0">
            <w:pPr>
              <w:rPr>
                <w:sz w:val="16"/>
                <w:szCs w:val="16"/>
              </w:rPr>
            </w:pPr>
            <w:r w:rsidRPr="001C79C0">
              <w:rPr>
                <w:sz w:val="16"/>
                <w:szCs w:val="16"/>
              </w:rPr>
              <w:t>312200</w:t>
            </w:r>
          </w:p>
        </w:tc>
        <w:tc>
          <w:tcPr>
            <w:tcW w:w="8639" w:type="dxa"/>
            <w:tcBorders>
              <w:top w:val="nil"/>
              <w:left w:val="nil"/>
              <w:bottom w:val="nil"/>
              <w:right w:val="nil"/>
            </w:tcBorders>
            <w:shd w:val="clear" w:color="auto" w:fill="auto"/>
            <w:noWrap/>
            <w:vAlign w:val="bottom"/>
            <w:hideMark/>
          </w:tcPr>
          <w:p w14:paraId="77357E37" w14:textId="77777777" w:rsidR="001C79C0" w:rsidRPr="001C79C0" w:rsidRDefault="001C79C0" w:rsidP="001C79C0">
            <w:pPr>
              <w:rPr>
                <w:sz w:val="16"/>
                <w:szCs w:val="16"/>
              </w:rPr>
            </w:pPr>
            <w:r w:rsidRPr="001C79C0">
              <w:rPr>
                <w:sz w:val="16"/>
                <w:szCs w:val="16"/>
              </w:rPr>
              <w:t>Buitenwandopeningen, gevelkozijnen verzamel, kozijn hout, draairaam vervangen klein, isolatieglas HR++ afm. max. 700 x 1200 mm.</w:t>
            </w:r>
          </w:p>
        </w:tc>
      </w:tr>
      <w:tr w:rsidR="001C79C0" w:rsidRPr="001C79C0" w14:paraId="02D20947" w14:textId="77777777" w:rsidTr="001C79C0">
        <w:trPr>
          <w:trHeight w:val="270"/>
        </w:trPr>
        <w:tc>
          <w:tcPr>
            <w:tcW w:w="797" w:type="dxa"/>
            <w:tcBorders>
              <w:top w:val="nil"/>
              <w:left w:val="nil"/>
              <w:bottom w:val="nil"/>
              <w:right w:val="nil"/>
            </w:tcBorders>
            <w:shd w:val="clear" w:color="auto" w:fill="auto"/>
            <w:noWrap/>
            <w:vAlign w:val="bottom"/>
            <w:hideMark/>
          </w:tcPr>
          <w:p w14:paraId="2F678EE1" w14:textId="77777777" w:rsidR="001C79C0" w:rsidRPr="001C79C0" w:rsidRDefault="001C79C0" w:rsidP="001C79C0">
            <w:pPr>
              <w:rPr>
                <w:sz w:val="16"/>
                <w:szCs w:val="16"/>
              </w:rPr>
            </w:pPr>
            <w:r w:rsidRPr="001C79C0">
              <w:rPr>
                <w:sz w:val="16"/>
                <w:szCs w:val="16"/>
              </w:rPr>
              <w:t>312200</w:t>
            </w:r>
          </w:p>
        </w:tc>
        <w:tc>
          <w:tcPr>
            <w:tcW w:w="8639" w:type="dxa"/>
            <w:tcBorders>
              <w:top w:val="nil"/>
              <w:left w:val="nil"/>
              <w:bottom w:val="nil"/>
              <w:right w:val="nil"/>
            </w:tcBorders>
            <w:shd w:val="clear" w:color="auto" w:fill="auto"/>
            <w:noWrap/>
            <w:vAlign w:val="bottom"/>
            <w:hideMark/>
          </w:tcPr>
          <w:p w14:paraId="32E12841" w14:textId="77777777" w:rsidR="001C79C0" w:rsidRPr="001C79C0" w:rsidRDefault="001C79C0" w:rsidP="001C79C0">
            <w:pPr>
              <w:rPr>
                <w:sz w:val="16"/>
                <w:szCs w:val="16"/>
              </w:rPr>
            </w:pPr>
            <w:r w:rsidRPr="001C79C0">
              <w:rPr>
                <w:sz w:val="16"/>
                <w:szCs w:val="16"/>
              </w:rPr>
              <w:t>Buitenwandopeningen, gevelkozijnen verzamel, kozijn hout, glaslat neuslat vervangen &gt; 1 m¹</w:t>
            </w:r>
          </w:p>
        </w:tc>
      </w:tr>
      <w:tr w:rsidR="001C79C0" w:rsidRPr="001C79C0" w14:paraId="1939D3DA" w14:textId="77777777" w:rsidTr="001C79C0">
        <w:trPr>
          <w:trHeight w:val="270"/>
        </w:trPr>
        <w:tc>
          <w:tcPr>
            <w:tcW w:w="797" w:type="dxa"/>
            <w:tcBorders>
              <w:top w:val="nil"/>
              <w:left w:val="nil"/>
              <w:bottom w:val="nil"/>
              <w:right w:val="nil"/>
            </w:tcBorders>
            <w:shd w:val="clear" w:color="auto" w:fill="auto"/>
            <w:noWrap/>
            <w:vAlign w:val="bottom"/>
            <w:hideMark/>
          </w:tcPr>
          <w:p w14:paraId="4EBA9D18" w14:textId="77777777" w:rsidR="001C79C0" w:rsidRPr="001C79C0" w:rsidRDefault="001C79C0" w:rsidP="001C79C0">
            <w:pPr>
              <w:rPr>
                <w:sz w:val="16"/>
                <w:szCs w:val="16"/>
              </w:rPr>
            </w:pPr>
            <w:r w:rsidRPr="001C79C0">
              <w:rPr>
                <w:sz w:val="16"/>
                <w:szCs w:val="16"/>
              </w:rPr>
              <w:t>312200</w:t>
            </w:r>
          </w:p>
        </w:tc>
        <w:tc>
          <w:tcPr>
            <w:tcW w:w="8639" w:type="dxa"/>
            <w:tcBorders>
              <w:top w:val="nil"/>
              <w:left w:val="nil"/>
              <w:bottom w:val="nil"/>
              <w:right w:val="nil"/>
            </w:tcBorders>
            <w:shd w:val="clear" w:color="auto" w:fill="auto"/>
            <w:noWrap/>
            <w:vAlign w:val="bottom"/>
            <w:hideMark/>
          </w:tcPr>
          <w:p w14:paraId="68297351" w14:textId="77777777" w:rsidR="001C79C0" w:rsidRPr="001C79C0" w:rsidRDefault="001C79C0" w:rsidP="001C79C0">
            <w:pPr>
              <w:rPr>
                <w:sz w:val="16"/>
                <w:szCs w:val="16"/>
              </w:rPr>
            </w:pPr>
            <w:r w:rsidRPr="001C79C0">
              <w:rPr>
                <w:sz w:val="16"/>
                <w:szCs w:val="16"/>
              </w:rPr>
              <w:t>Buitenwandopeningen, gevelkozijnen verzamel, kozijn hout, glaslat vervangen &gt; 1 m1.</w:t>
            </w:r>
          </w:p>
        </w:tc>
      </w:tr>
      <w:tr w:rsidR="001C79C0" w:rsidRPr="001C79C0" w14:paraId="17B05B1B" w14:textId="77777777" w:rsidTr="001C79C0">
        <w:trPr>
          <w:trHeight w:val="270"/>
        </w:trPr>
        <w:tc>
          <w:tcPr>
            <w:tcW w:w="797" w:type="dxa"/>
            <w:tcBorders>
              <w:top w:val="nil"/>
              <w:left w:val="nil"/>
              <w:bottom w:val="nil"/>
              <w:right w:val="nil"/>
            </w:tcBorders>
            <w:shd w:val="clear" w:color="auto" w:fill="auto"/>
            <w:noWrap/>
            <w:vAlign w:val="bottom"/>
            <w:hideMark/>
          </w:tcPr>
          <w:p w14:paraId="5A811B79" w14:textId="77777777" w:rsidR="001C79C0" w:rsidRPr="001C79C0" w:rsidRDefault="001C79C0" w:rsidP="001C79C0">
            <w:pPr>
              <w:rPr>
                <w:sz w:val="16"/>
                <w:szCs w:val="16"/>
              </w:rPr>
            </w:pPr>
            <w:r w:rsidRPr="001C79C0">
              <w:rPr>
                <w:sz w:val="16"/>
                <w:szCs w:val="16"/>
              </w:rPr>
              <w:t>312200</w:t>
            </w:r>
          </w:p>
        </w:tc>
        <w:tc>
          <w:tcPr>
            <w:tcW w:w="8639" w:type="dxa"/>
            <w:tcBorders>
              <w:top w:val="nil"/>
              <w:left w:val="nil"/>
              <w:bottom w:val="nil"/>
              <w:right w:val="nil"/>
            </w:tcBorders>
            <w:shd w:val="clear" w:color="auto" w:fill="auto"/>
            <w:noWrap/>
            <w:vAlign w:val="bottom"/>
            <w:hideMark/>
          </w:tcPr>
          <w:p w14:paraId="2607E386" w14:textId="77777777" w:rsidR="001C79C0" w:rsidRPr="001C79C0" w:rsidRDefault="001C79C0" w:rsidP="001C79C0">
            <w:pPr>
              <w:rPr>
                <w:sz w:val="16"/>
                <w:szCs w:val="16"/>
              </w:rPr>
            </w:pPr>
            <w:r w:rsidRPr="001C79C0">
              <w:rPr>
                <w:sz w:val="16"/>
                <w:szCs w:val="16"/>
              </w:rPr>
              <w:t>Buitenwandopeningen, gevelkozijnen verzamel, kozijn hout, pas sluiten maken ramen, omtrekspelling herstellen</w:t>
            </w:r>
          </w:p>
        </w:tc>
      </w:tr>
      <w:tr w:rsidR="001C79C0" w:rsidRPr="001C79C0" w14:paraId="3A1E9304" w14:textId="77777777" w:rsidTr="001C79C0">
        <w:trPr>
          <w:trHeight w:val="270"/>
        </w:trPr>
        <w:tc>
          <w:tcPr>
            <w:tcW w:w="797" w:type="dxa"/>
            <w:tcBorders>
              <w:top w:val="nil"/>
              <w:left w:val="nil"/>
              <w:bottom w:val="nil"/>
              <w:right w:val="nil"/>
            </w:tcBorders>
            <w:shd w:val="clear" w:color="auto" w:fill="auto"/>
            <w:noWrap/>
            <w:vAlign w:val="bottom"/>
            <w:hideMark/>
          </w:tcPr>
          <w:p w14:paraId="63A3E2F6" w14:textId="77777777" w:rsidR="001C79C0" w:rsidRPr="001C79C0" w:rsidRDefault="001C79C0" w:rsidP="001C79C0">
            <w:pPr>
              <w:rPr>
                <w:sz w:val="16"/>
                <w:szCs w:val="16"/>
              </w:rPr>
            </w:pPr>
            <w:r w:rsidRPr="001C79C0">
              <w:rPr>
                <w:sz w:val="16"/>
                <w:szCs w:val="16"/>
              </w:rPr>
              <w:t>312200</w:t>
            </w:r>
          </w:p>
        </w:tc>
        <w:tc>
          <w:tcPr>
            <w:tcW w:w="8639" w:type="dxa"/>
            <w:tcBorders>
              <w:top w:val="nil"/>
              <w:left w:val="nil"/>
              <w:bottom w:val="nil"/>
              <w:right w:val="nil"/>
            </w:tcBorders>
            <w:shd w:val="clear" w:color="auto" w:fill="auto"/>
            <w:noWrap/>
            <w:vAlign w:val="bottom"/>
            <w:hideMark/>
          </w:tcPr>
          <w:p w14:paraId="2146F480" w14:textId="77777777" w:rsidR="001C79C0" w:rsidRPr="001C79C0" w:rsidRDefault="001C79C0" w:rsidP="001C79C0">
            <w:pPr>
              <w:rPr>
                <w:sz w:val="16"/>
                <w:szCs w:val="16"/>
              </w:rPr>
            </w:pPr>
            <w:r w:rsidRPr="001C79C0">
              <w:rPr>
                <w:sz w:val="16"/>
                <w:szCs w:val="16"/>
              </w:rPr>
              <w:t>Buitenwandopeningen, gevelkozijnen verzamel, kozijn hout, pas sluitend maken deuren, omtrekspeling herstellen</w:t>
            </w:r>
          </w:p>
        </w:tc>
      </w:tr>
      <w:tr w:rsidR="001C79C0" w:rsidRPr="001C79C0" w14:paraId="345DACC4" w14:textId="77777777" w:rsidTr="001C79C0">
        <w:trPr>
          <w:trHeight w:val="270"/>
        </w:trPr>
        <w:tc>
          <w:tcPr>
            <w:tcW w:w="797" w:type="dxa"/>
            <w:tcBorders>
              <w:top w:val="nil"/>
              <w:left w:val="nil"/>
              <w:bottom w:val="nil"/>
              <w:right w:val="nil"/>
            </w:tcBorders>
            <w:shd w:val="clear" w:color="auto" w:fill="auto"/>
            <w:noWrap/>
            <w:vAlign w:val="bottom"/>
            <w:hideMark/>
          </w:tcPr>
          <w:p w14:paraId="41FAC2FD" w14:textId="77777777" w:rsidR="001C79C0" w:rsidRPr="001C79C0" w:rsidRDefault="001C79C0" w:rsidP="001C79C0">
            <w:pPr>
              <w:rPr>
                <w:sz w:val="16"/>
                <w:szCs w:val="16"/>
              </w:rPr>
            </w:pPr>
            <w:r w:rsidRPr="001C79C0">
              <w:rPr>
                <w:sz w:val="16"/>
                <w:szCs w:val="16"/>
              </w:rPr>
              <w:t>312200</w:t>
            </w:r>
          </w:p>
        </w:tc>
        <w:tc>
          <w:tcPr>
            <w:tcW w:w="8639" w:type="dxa"/>
            <w:tcBorders>
              <w:top w:val="nil"/>
              <w:left w:val="nil"/>
              <w:bottom w:val="nil"/>
              <w:right w:val="nil"/>
            </w:tcBorders>
            <w:shd w:val="clear" w:color="auto" w:fill="auto"/>
            <w:noWrap/>
            <w:vAlign w:val="bottom"/>
            <w:hideMark/>
          </w:tcPr>
          <w:p w14:paraId="4C174923" w14:textId="77777777" w:rsidR="001C79C0" w:rsidRPr="001C79C0" w:rsidRDefault="001C79C0" w:rsidP="001C79C0">
            <w:pPr>
              <w:rPr>
                <w:sz w:val="16"/>
                <w:szCs w:val="16"/>
              </w:rPr>
            </w:pPr>
            <w:r w:rsidRPr="001C79C0">
              <w:rPr>
                <w:sz w:val="16"/>
                <w:szCs w:val="16"/>
              </w:rPr>
              <w:t>Buitenwandopeningen, gevelkozijnen verzamel, kozijn hout, ventilerend vervangen &gt; 1 m¹</w:t>
            </w:r>
          </w:p>
        </w:tc>
      </w:tr>
      <w:tr w:rsidR="001C79C0" w:rsidRPr="001C79C0" w14:paraId="20A5D88A" w14:textId="77777777" w:rsidTr="001C79C0">
        <w:trPr>
          <w:trHeight w:val="270"/>
        </w:trPr>
        <w:tc>
          <w:tcPr>
            <w:tcW w:w="797" w:type="dxa"/>
            <w:tcBorders>
              <w:top w:val="nil"/>
              <w:left w:val="nil"/>
              <w:bottom w:val="nil"/>
              <w:right w:val="nil"/>
            </w:tcBorders>
            <w:shd w:val="clear" w:color="auto" w:fill="auto"/>
            <w:noWrap/>
            <w:vAlign w:val="bottom"/>
            <w:hideMark/>
          </w:tcPr>
          <w:p w14:paraId="08B9A802" w14:textId="77777777" w:rsidR="001C79C0" w:rsidRPr="001C79C0" w:rsidRDefault="001C79C0" w:rsidP="001C79C0">
            <w:pPr>
              <w:rPr>
                <w:sz w:val="16"/>
                <w:szCs w:val="16"/>
              </w:rPr>
            </w:pPr>
            <w:r w:rsidRPr="001C79C0">
              <w:rPr>
                <w:sz w:val="16"/>
                <w:szCs w:val="16"/>
              </w:rPr>
              <w:t>313000</w:t>
            </w:r>
          </w:p>
        </w:tc>
        <w:tc>
          <w:tcPr>
            <w:tcW w:w="8639" w:type="dxa"/>
            <w:tcBorders>
              <w:top w:val="nil"/>
              <w:left w:val="nil"/>
              <w:bottom w:val="nil"/>
              <w:right w:val="nil"/>
            </w:tcBorders>
            <w:shd w:val="clear" w:color="auto" w:fill="auto"/>
            <w:noWrap/>
            <w:vAlign w:val="bottom"/>
            <w:hideMark/>
          </w:tcPr>
          <w:p w14:paraId="556F0F2B" w14:textId="77777777" w:rsidR="001C79C0" w:rsidRPr="001C79C0" w:rsidRDefault="001C79C0" w:rsidP="001C79C0">
            <w:pPr>
              <w:rPr>
                <w:sz w:val="16"/>
                <w:szCs w:val="16"/>
              </w:rPr>
            </w:pPr>
            <w:r w:rsidRPr="001C79C0">
              <w:rPr>
                <w:sz w:val="16"/>
                <w:szCs w:val="16"/>
              </w:rPr>
              <w:t>Buitendeuren algemeen, hout</w:t>
            </w:r>
          </w:p>
        </w:tc>
      </w:tr>
      <w:tr w:rsidR="001C79C0" w:rsidRPr="001C79C0" w14:paraId="75352A77" w14:textId="77777777" w:rsidTr="001C79C0">
        <w:trPr>
          <w:trHeight w:val="270"/>
        </w:trPr>
        <w:tc>
          <w:tcPr>
            <w:tcW w:w="797" w:type="dxa"/>
            <w:tcBorders>
              <w:top w:val="nil"/>
              <w:left w:val="nil"/>
              <w:bottom w:val="nil"/>
              <w:right w:val="nil"/>
            </w:tcBorders>
            <w:shd w:val="clear" w:color="auto" w:fill="auto"/>
            <w:noWrap/>
            <w:vAlign w:val="bottom"/>
            <w:hideMark/>
          </w:tcPr>
          <w:p w14:paraId="1570D989" w14:textId="77777777" w:rsidR="001C79C0" w:rsidRPr="001C79C0" w:rsidRDefault="001C79C0" w:rsidP="001C79C0">
            <w:pPr>
              <w:rPr>
                <w:sz w:val="16"/>
                <w:szCs w:val="16"/>
              </w:rPr>
            </w:pPr>
            <w:r w:rsidRPr="001C79C0">
              <w:rPr>
                <w:sz w:val="16"/>
                <w:szCs w:val="16"/>
              </w:rPr>
              <w:t>313000</w:t>
            </w:r>
          </w:p>
        </w:tc>
        <w:tc>
          <w:tcPr>
            <w:tcW w:w="8639" w:type="dxa"/>
            <w:tcBorders>
              <w:top w:val="nil"/>
              <w:left w:val="nil"/>
              <w:bottom w:val="nil"/>
              <w:right w:val="nil"/>
            </w:tcBorders>
            <w:shd w:val="clear" w:color="auto" w:fill="auto"/>
            <w:noWrap/>
            <w:vAlign w:val="bottom"/>
            <w:hideMark/>
          </w:tcPr>
          <w:p w14:paraId="2556277A" w14:textId="77777777" w:rsidR="001C79C0" w:rsidRPr="001C79C0" w:rsidRDefault="001C79C0" w:rsidP="001C79C0">
            <w:pPr>
              <w:rPr>
                <w:sz w:val="16"/>
                <w:szCs w:val="16"/>
              </w:rPr>
            </w:pPr>
            <w:r w:rsidRPr="001C79C0">
              <w:rPr>
                <w:sz w:val="16"/>
                <w:szCs w:val="16"/>
              </w:rPr>
              <w:t>Buitendeuren algemeen, hout  inclusief HR++ beglazing compleet</w:t>
            </w:r>
          </w:p>
        </w:tc>
      </w:tr>
      <w:tr w:rsidR="001C79C0" w:rsidRPr="001C79C0" w14:paraId="52489764" w14:textId="77777777" w:rsidTr="001C79C0">
        <w:trPr>
          <w:trHeight w:val="270"/>
        </w:trPr>
        <w:tc>
          <w:tcPr>
            <w:tcW w:w="797" w:type="dxa"/>
            <w:tcBorders>
              <w:top w:val="nil"/>
              <w:left w:val="nil"/>
              <w:bottom w:val="nil"/>
              <w:right w:val="nil"/>
            </w:tcBorders>
            <w:shd w:val="clear" w:color="auto" w:fill="auto"/>
            <w:noWrap/>
            <w:vAlign w:val="bottom"/>
            <w:hideMark/>
          </w:tcPr>
          <w:p w14:paraId="13AB0B73" w14:textId="77777777" w:rsidR="001C79C0" w:rsidRPr="001C79C0" w:rsidRDefault="001C79C0" w:rsidP="001C79C0">
            <w:pPr>
              <w:rPr>
                <w:sz w:val="16"/>
                <w:szCs w:val="16"/>
              </w:rPr>
            </w:pPr>
            <w:r w:rsidRPr="001C79C0">
              <w:rPr>
                <w:sz w:val="16"/>
                <w:szCs w:val="16"/>
              </w:rPr>
              <w:t>313000</w:t>
            </w:r>
          </w:p>
        </w:tc>
        <w:tc>
          <w:tcPr>
            <w:tcW w:w="8639" w:type="dxa"/>
            <w:tcBorders>
              <w:top w:val="nil"/>
              <w:left w:val="nil"/>
              <w:bottom w:val="nil"/>
              <w:right w:val="nil"/>
            </w:tcBorders>
            <w:shd w:val="clear" w:color="auto" w:fill="auto"/>
            <w:noWrap/>
            <w:vAlign w:val="bottom"/>
            <w:hideMark/>
          </w:tcPr>
          <w:p w14:paraId="23E2E3C4" w14:textId="77777777" w:rsidR="001C79C0" w:rsidRPr="001C79C0" w:rsidRDefault="001C79C0" w:rsidP="001C79C0">
            <w:pPr>
              <w:rPr>
                <w:sz w:val="16"/>
                <w:szCs w:val="16"/>
              </w:rPr>
            </w:pPr>
            <w:r w:rsidRPr="001C79C0">
              <w:rPr>
                <w:sz w:val="16"/>
                <w:szCs w:val="16"/>
              </w:rPr>
              <w:t>Buitendeuren algemeen, glas</w:t>
            </w:r>
          </w:p>
        </w:tc>
      </w:tr>
      <w:tr w:rsidR="001C79C0" w:rsidRPr="001C79C0" w14:paraId="1B1F311B" w14:textId="77777777" w:rsidTr="001C79C0">
        <w:trPr>
          <w:trHeight w:val="270"/>
        </w:trPr>
        <w:tc>
          <w:tcPr>
            <w:tcW w:w="797" w:type="dxa"/>
            <w:tcBorders>
              <w:top w:val="nil"/>
              <w:left w:val="nil"/>
              <w:bottom w:val="nil"/>
              <w:right w:val="nil"/>
            </w:tcBorders>
            <w:shd w:val="clear" w:color="auto" w:fill="auto"/>
            <w:noWrap/>
            <w:vAlign w:val="bottom"/>
            <w:hideMark/>
          </w:tcPr>
          <w:p w14:paraId="45E4B237" w14:textId="77777777" w:rsidR="001C79C0" w:rsidRPr="001C79C0" w:rsidRDefault="001C79C0" w:rsidP="001C79C0">
            <w:pPr>
              <w:rPr>
                <w:sz w:val="16"/>
                <w:szCs w:val="16"/>
              </w:rPr>
            </w:pPr>
            <w:r w:rsidRPr="001C79C0">
              <w:rPr>
                <w:sz w:val="16"/>
                <w:szCs w:val="16"/>
              </w:rPr>
              <w:t>313000</w:t>
            </w:r>
          </w:p>
        </w:tc>
        <w:tc>
          <w:tcPr>
            <w:tcW w:w="8639" w:type="dxa"/>
            <w:tcBorders>
              <w:top w:val="nil"/>
              <w:left w:val="nil"/>
              <w:bottom w:val="nil"/>
              <w:right w:val="nil"/>
            </w:tcBorders>
            <w:shd w:val="clear" w:color="auto" w:fill="auto"/>
            <w:noWrap/>
            <w:vAlign w:val="bottom"/>
            <w:hideMark/>
          </w:tcPr>
          <w:p w14:paraId="7195CE7B" w14:textId="77777777" w:rsidR="001C79C0" w:rsidRPr="001C79C0" w:rsidRDefault="001C79C0" w:rsidP="001C79C0">
            <w:pPr>
              <w:rPr>
                <w:sz w:val="16"/>
                <w:szCs w:val="16"/>
              </w:rPr>
            </w:pPr>
            <w:r w:rsidRPr="001C79C0">
              <w:rPr>
                <w:sz w:val="16"/>
                <w:szCs w:val="16"/>
              </w:rPr>
              <w:t>Buitendeuren algemeen, multiplex</w:t>
            </w:r>
          </w:p>
        </w:tc>
      </w:tr>
      <w:tr w:rsidR="001C79C0" w:rsidRPr="001C79C0" w14:paraId="3E47A065" w14:textId="77777777" w:rsidTr="001C79C0">
        <w:trPr>
          <w:trHeight w:val="270"/>
        </w:trPr>
        <w:tc>
          <w:tcPr>
            <w:tcW w:w="797" w:type="dxa"/>
            <w:tcBorders>
              <w:top w:val="nil"/>
              <w:left w:val="nil"/>
              <w:bottom w:val="nil"/>
              <w:right w:val="nil"/>
            </w:tcBorders>
            <w:shd w:val="clear" w:color="auto" w:fill="auto"/>
            <w:noWrap/>
            <w:vAlign w:val="bottom"/>
            <w:hideMark/>
          </w:tcPr>
          <w:p w14:paraId="16ABAC5B" w14:textId="77777777" w:rsidR="001C79C0" w:rsidRPr="001C79C0" w:rsidRDefault="001C79C0" w:rsidP="001C79C0">
            <w:pPr>
              <w:rPr>
                <w:sz w:val="16"/>
                <w:szCs w:val="16"/>
              </w:rPr>
            </w:pPr>
            <w:r w:rsidRPr="001C79C0">
              <w:rPr>
                <w:sz w:val="16"/>
                <w:szCs w:val="16"/>
              </w:rPr>
              <w:t>313000</w:t>
            </w:r>
          </w:p>
        </w:tc>
        <w:tc>
          <w:tcPr>
            <w:tcW w:w="8639" w:type="dxa"/>
            <w:tcBorders>
              <w:top w:val="nil"/>
              <w:left w:val="nil"/>
              <w:bottom w:val="nil"/>
              <w:right w:val="nil"/>
            </w:tcBorders>
            <w:shd w:val="clear" w:color="auto" w:fill="auto"/>
            <w:noWrap/>
            <w:vAlign w:val="bottom"/>
            <w:hideMark/>
          </w:tcPr>
          <w:p w14:paraId="52FFE6D7" w14:textId="77777777" w:rsidR="001C79C0" w:rsidRPr="001C79C0" w:rsidRDefault="001C79C0" w:rsidP="001C79C0">
            <w:pPr>
              <w:rPr>
                <w:sz w:val="16"/>
                <w:szCs w:val="16"/>
              </w:rPr>
            </w:pPr>
            <w:r w:rsidRPr="001C79C0">
              <w:rPr>
                <w:sz w:val="16"/>
                <w:szCs w:val="16"/>
              </w:rPr>
              <w:t>Buitendeuren algemeen, metaal</w:t>
            </w:r>
          </w:p>
        </w:tc>
      </w:tr>
      <w:tr w:rsidR="001C79C0" w:rsidRPr="001C79C0" w14:paraId="42C84C8B" w14:textId="77777777" w:rsidTr="001C79C0">
        <w:trPr>
          <w:trHeight w:val="270"/>
        </w:trPr>
        <w:tc>
          <w:tcPr>
            <w:tcW w:w="797" w:type="dxa"/>
            <w:tcBorders>
              <w:top w:val="nil"/>
              <w:left w:val="nil"/>
              <w:bottom w:val="nil"/>
              <w:right w:val="nil"/>
            </w:tcBorders>
            <w:shd w:val="clear" w:color="auto" w:fill="auto"/>
            <w:noWrap/>
            <w:vAlign w:val="bottom"/>
            <w:hideMark/>
          </w:tcPr>
          <w:p w14:paraId="5CE117CF" w14:textId="77777777" w:rsidR="001C79C0" w:rsidRPr="001C79C0" w:rsidRDefault="001C79C0" w:rsidP="001C79C0">
            <w:pPr>
              <w:rPr>
                <w:sz w:val="16"/>
                <w:szCs w:val="16"/>
              </w:rPr>
            </w:pPr>
            <w:r w:rsidRPr="001C79C0">
              <w:rPr>
                <w:sz w:val="16"/>
                <w:szCs w:val="16"/>
              </w:rPr>
              <w:t>313000</w:t>
            </w:r>
          </w:p>
        </w:tc>
        <w:tc>
          <w:tcPr>
            <w:tcW w:w="8639" w:type="dxa"/>
            <w:tcBorders>
              <w:top w:val="nil"/>
              <w:left w:val="nil"/>
              <w:bottom w:val="nil"/>
              <w:right w:val="nil"/>
            </w:tcBorders>
            <w:shd w:val="clear" w:color="auto" w:fill="auto"/>
            <w:noWrap/>
            <w:vAlign w:val="bottom"/>
            <w:hideMark/>
          </w:tcPr>
          <w:p w14:paraId="425B473A" w14:textId="77777777" w:rsidR="001C79C0" w:rsidRPr="001C79C0" w:rsidRDefault="001C79C0" w:rsidP="001C79C0">
            <w:pPr>
              <w:rPr>
                <w:sz w:val="16"/>
                <w:szCs w:val="16"/>
              </w:rPr>
            </w:pPr>
            <w:r w:rsidRPr="001C79C0">
              <w:rPr>
                <w:sz w:val="16"/>
                <w:szCs w:val="16"/>
              </w:rPr>
              <w:t>Buitendeuren algemeen, aluminium</w:t>
            </w:r>
          </w:p>
        </w:tc>
      </w:tr>
      <w:tr w:rsidR="001C79C0" w:rsidRPr="001C79C0" w14:paraId="45FCC7CE" w14:textId="77777777" w:rsidTr="001C79C0">
        <w:trPr>
          <w:trHeight w:val="270"/>
        </w:trPr>
        <w:tc>
          <w:tcPr>
            <w:tcW w:w="797" w:type="dxa"/>
            <w:tcBorders>
              <w:top w:val="nil"/>
              <w:left w:val="nil"/>
              <w:bottom w:val="nil"/>
              <w:right w:val="nil"/>
            </w:tcBorders>
            <w:shd w:val="clear" w:color="auto" w:fill="auto"/>
            <w:noWrap/>
            <w:vAlign w:val="bottom"/>
            <w:hideMark/>
          </w:tcPr>
          <w:p w14:paraId="192D4D7C" w14:textId="77777777" w:rsidR="001C79C0" w:rsidRPr="001C79C0" w:rsidRDefault="001C79C0" w:rsidP="001C79C0">
            <w:pPr>
              <w:rPr>
                <w:sz w:val="16"/>
                <w:szCs w:val="16"/>
              </w:rPr>
            </w:pPr>
            <w:r w:rsidRPr="001C79C0">
              <w:rPr>
                <w:sz w:val="16"/>
                <w:szCs w:val="16"/>
              </w:rPr>
              <w:t>313000</w:t>
            </w:r>
          </w:p>
        </w:tc>
        <w:tc>
          <w:tcPr>
            <w:tcW w:w="8639" w:type="dxa"/>
            <w:tcBorders>
              <w:top w:val="nil"/>
              <w:left w:val="nil"/>
              <w:bottom w:val="nil"/>
              <w:right w:val="nil"/>
            </w:tcBorders>
            <w:shd w:val="clear" w:color="auto" w:fill="auto"/>
            <w:noWrap/>
            <w:vAlign w:val="bottom"/>
            <w:hideMark/>
          </w:tcPr>
          <w:p w14:paraId="7A02517B" w14:textId="77777777" w:rsidR="001C79C0" w:rsidRPr="001C79C0" w:rsidRDefault="001C79C0" w:rsidP="001C79C0">
            <w:pPr>
              <w:rPr>
                <w:sz w:val="16"/>
                <w:szCs w:val="16"/>
              </w:rPr>
            </w:pPr>
            <w:r w:rsidRPr="001C79C0">
              <w:rPr>
                <w:sz w:val="16"/>
                <w:szCs w:val="16"/>
              </w:rPr>
              <w:t>Buitendeuren algemeen, aluminium electrisch</w:t>
            </w:r>
          </w:p>
        </w:tc>
      </w:tr>
      <w:tr w:rsidR="001C79C0" w:rsidRPr="001C79C0" w14:paraId="1A625296" w14:textId="77777777" w:rsidTr="001C79C0">
        <w:trPr>
          <w:trHeight w:val="270"/>
        </w:trPr>
        <w:tc>
          <w:tcPr>
            <w:tcW w:w="797" w:type="dxa"/>
            <w:tcBorders>
              <w:top w:val="nil"/>
              <w:left w:val="nil"/>
              <w:bottom w:val="nil"/>
              <w:right w:val="nil"/>
            </w:tcBorders>
            <w:shd w:val="clear" w:color="auto" w:fill="auto"/>
            <w:noWrap/>
            <w:vAlign w:val="bottom"/>
            <w:hideMark/>
          </w:tcPr>
          <w:p w14:paraId="0D8A07E0" w14:textId="77777777" w:rsidR="001C79C0" w:rsidRPr="001C79C0" w:rsidRDefault="001C79C0" w:rsidP="001C79C0">
            <w:pPr>
              <w:rPr>
                <w:sz w:val="16"/>
                <w:szCs w:val="16"/>
              </w:rPr>
            </w:pPr>
            <w:r w:rsidRPr="001C79C0">
              <w:rPr>
                <w:sz w:val="16"/>
                <w:szCs w:val="16"/>
              </w:rPr>
              <w:t>313090</w:t>
            </w:r>
          </w:p>
        </w:tc>
        <w:tc>
          <w:tcPr>
            <w:tcW w:w="8639" w:type="dxa"/>
            <w:tcBorders>
              <w:top w:val="nil"/>
              <w:left w:val="nil"/>
              <w:bottom w:val="nil"/>
              <w:right w:val="nil"/>
            </w:tcBorders>
            <w:shd w:val="clear" w:color="auto" w:fill="auto"/>
            <w:noWrap/>
            <w:vAlign w:val="bottom"/>
            <w:hideMark/>
          </w:tcPr>
          <w:p w14:paraId="035CCE48" w14:textId="77777777" w:rsidR="001C79C0" w:rsidRPr="001C79C0" w:rsidRDefault="001C79C0" w:rsidP="001C79C0">
            <w:pPr>
              <w:rPr>
                <w:sz w:val="16"/>
                <w:szCs w:val="16"/>
              </w:rPr>
            </w:pPr>
            <w:r w:rsidRPr="001C79C0">
              <w:rPr>
                <w:sz w:val="16"/>
                <w:szCs w:val="16"/>
              </w:rPr>
              <w:t xml:space="preserve">Hang en sluitwerk </w:t>
            </w:r>
          </w:p>
        </w:tc>
      </w:tr>
      <w:tr w:rsidR="001C79C0" w:rsidRPr="001C79C0" w14:paraId="03C90AEE" w14:textId="77777777" w:rsidTr="001C79C0">
        <w:trPr>
          <w:trHeight w:val="270"/>
        </w:trPr>
        <w:tc>
          <w:tcPr>
            <w:tcW w:w="797" w:type="dxa"/>
            <w:tcBorders>
              <w:top w:val="nil"/>
              <w:left w:val="nil"/>
              <w:bottom w:val="nil"/>
              <w:right w:val="nil"/>
            </w:tcBorders>
            <w:shd w:val="clear" w:color="auto" w:fill="auto"/>
            <w:noWrap/>
            <w:vAlign w:val="bottom"/>
            <w:hideMark/>
          </w:tcPr>
          <w:p w14:paraId="49070155" w14:textId="77777777" w:rsidR="001C79C0" w:rsidRPr="001C79C0" w:rsidRDefault="001C79C0" w:rsidP="001C79C0">
            <w:pPr>
              <w:rPr>
                <w:sz w:val="16"/>
                <w:szCs w:val="16"/>
              </w:rPr>
            </w:pPr>
            <w:r w:rsidRPr="001C79C0">
              <w:rPr>
                <w:sz w:val="16"/>
                <w:szCs w:val="16"/>
              </w:rPr>
              <w:t>313090</w:t>
            </w:r>
          </w:p>
        </w:tc>
        <w:tc>
          <w:tcPr>
            <w:tcW w:w="8639" w:type="dxa"/>
            <w:tcBorders>
              <w:top w:val="nil"/>
              <w:left w:val="nil"/>
              <w:bottom w:val="nil"/>
              <w:right w:val="nil"/>
            </w:tcBorders>
            <w:shd w:val="clear" w:color="auto" w:fill="auto"/>
            <w:noWrap/>
            <w:vAlign w:val="bottom"/>
            <w:hideMark/>
          </w:tcPr>
          <w:p w14:paraId="2CCB069A" w14:textId="77777777" w:rsidR="001C79C0" w:rsidRPr="001C79C0" w:rsidRDefault="001C79C0" w:rsidP="001C79C0">
            <w:pPr>
              <w:rPr>
                <w:sz w:val="16"/>
                <w:szCs w:val="16"/>
              </w:rPr>
            </w:pPr>
            <w:r w:rsidRPr="001C79C0">
              <w:rPr>
                <w:sz w:val="16"/>
                <w:szCs w:val="16"/>
              </w:rPr>
              <w:t>Hang en sluitwerk, elektrische deurdranger</w:t>
            </w:r>
          </w:p>
        </w:tc>
      </w:tr>
      <w:tr w:rsidR="001C79C0" w:rsidRPr="001C79C0" w14:paraId="736850E7" w14:textId="77777777" w:rsidTr="001C79C0">
        <w:trPr>
          <w:trHeight w:val="270"/>
        </w:trPr>
        <w:tc>
          <w:tcPr>
            <w:tcW w:w="797" w:type="dxa"/>
            <w:tcBorders>
              <w:top w:val="nil"/>
              <w:left w:val="nil"/>
              <w:bottom w:val="nil"/>
              <w:right w:val="nil"/>
            </w:tcBorders>
            <w:shd w:val="clear" w:color="auto" w:fill="auto"/>
            <w:noWrap/>
            <w:vAlign w:val="bottom"/>
            <w:hideMark/>
          </w:tcPr>
          <w:p w14:paraId="52B4FCCA" w14:textId="77777777" w:rsidR="001C79C0" w:rsidRPr="001C79C0" w:rsidRDefault="001C79C0" w:rsidP="001C79C0">
            <w:pPr>
              <w:rPr>
                <w:sz w:val="16"/>
                <w:szCs w:val="16"/>
              </w:rPr>
            </w:pPr>
            <w:r w:rsidRPr="001C79C0">
              <w:rPr>
                <w:sz w:val="16"/>
                <w:szCs w:val="16"/>
              </w:rPr>
              <w:t>313090</w:t>
            </w:r>
          </w:p>
        </w:tc>
        <w:tc>
          <w:tcPr>
            <w:tcW w:w="8639" w:type="dxa"/>
            <w:tcBorders>
              <w:top w:val="nil"/>
              <w:left w:val="nil"/>
              <w:bottom w:val="nil"/>
              <w:right w:val="nil"/>
            </w:tcBorders>
            <w:shd w:val="clear" w:color="auto" w:fill="auto"/>
            <w:noWrap/>
            <w:vAlign w:val="bottom"/>
            <w:hideMark/>
          </w:tcPr>
          <w:p w14:paraId="0452B14C" w14:textId="77777777" w:rsidR="001C79C0" w:rsidRPr="001C79C0" w:rsidRDefault="001C79C0" w:rsidP="001C79C0">
            <w:pPr>
              <w:rPr>
                <w:sz w:val="16"/>
                <w:szCs w:val="16"/>
              </w:rPr>
            </w:pPr>
            <w:r w:rsidRPr="001C79C0">
              <w:rPr>
                <w:sz w:val="16"/>
                <w:szCs w:val="16"/>
              </w:rPr>
              <w:t>Hang en sluitwerk, elektrische slot</w:t>
            </w:r>
          </w:p>
        </w:tc>
      </w:tr>
      <w:tr w:rsidR="001C79C0" w:rsidRPr="001C79C0" w14:paraId="5F3A2C1F" w14:textId="77777777" w:rsidTr="001C79C0">
        <w:trPr>
          <w:trHeight w:val="270"/>
        </w:trPr>
        <w:tc>
          <w:tcPr>
            <w:tcW w:w="797" w:type="dxa"/>
            <w:tcBorders>
              <w:top w:val="nil"/>
              <w:left w:val="nil"/>
              <w:bottom w:val="nil"/>
              <w:right w:val="nil"/>
            </w:tcBorders>
            <w:shd w:val="clear" w:color="auto" w:fill="auto"/>
            <w:noWrap/>
            <w:vAlign w:val="bottom"/>
            <w:hideMark/>
          </w:tcPr>
          <w:p w14:paraId="03F492C7" w14:textId="77777777" w:rsidR="001C79C0" w:rsidRPr="001C79C0" w:rsidRDefault="001C79C0" w:rsidP="001C79C0">
            <w:pPr>
              <w:rPr>
                <w:sz w:val="16"/>
                <w:szCs w:val="16"/>
              </w:rPr>
            </w:pPr>
            <w:r w:rsidRPr="001C79C0">
              <w:rPr>
                <w:sz w:val="16"/>
                <w:szCs w:val="16"/>
              </w:rPr>
              <w:t>313090</w:t>
            </w:r>
          </w:p>
        </w:tc>
        <w:tc>
          <w:tcPr>
            <w:tcW w:w="8639" w:type="dxa"/>
            <w:tcBorders>
              <w:top w:val="nil"/>
              <w:left w:val="nil"/>
              <w:bottom w:val="nil"/>
              <w:right w:val="nil"/>
            </w:tcBorders>
            <w:shd w:val="clear" w:color="auto" w:fill="auto"/>
            <w:noWrap/>
            <w:vAlign w:val="bottom"/>
            <w:hideMark/>
          </w:tcPr>
          <w:p w14:paraId="58AF7C23" w14:textId="77777777" w:rsidR="001C79C0" w:rsidRPr="001C79C0" w:rsidRDefault="001C79C0" w:rsidP="001C79C0">
            <w:pPr>
              <w:rPr>
                <w:sz w:val="16"/>
                <w:szCs w:val="16"/>
              </w:rPr>
            </w:pPr>
            <w:r w:rsidRPr="001C79C0">
              <w:rPr>
                <w:sz w:val="16"/>
                <w:szCs w:val="16"/>
              </w:rPr>
              <w:t>Hang en sluitwerk, deurdranger</w:t>
            </w:r>
          </w:p>
        </w:tc>
      </w:tr>
      <w:tr w:rsidR="001C79C0" w:rsidRPr="001C79C0" w14:paraId="350486DB" w14:textId="77777777" w:rsidTr="001C79C0">
        <w:trPr>
          <w:trHeight w:val="270"/>
        </w:trPr>
        <w:tc>
          <w:tcPr>
            <w:tcW w:w="797" w:type="dxa"/>
            <w:tcBorders>
              <w:top w:val="nil"/>
              <w:left w:val="nil"/>
              <w:bottom w:val="nil"/>
              <w:right w:val="nil"/>
            </w:tcBorders>
            <w:shd w:val="clear" w:color="auto" w:fill="auto"/>
            <w:noWrap/>
            <w:vAlign w:val="bottom"/>
            <w:hideMark/>
          </w:tcPr>
          <w:p w14:paraId="55BB8032" w14:textId="77777777" w:rsidR="001C79C0" w:rsidRPr="001C79C0" w:rsidRDefault="001C79C0" w:rsidP="001C79C0">
            <w:pPr>
              <w:rPr>
                <w:sz w:val="16"/>
                <w:szCs w:val="16"/>
              </w:rPr>
            </w:pPr>
            <w:r w:rsidRPr="001C79C0">
              <w:rPr>
                <w:sz w:val="16"/>
                <w:szCs w:val="16"/>
              </w:rPr>
              <w:t>313110</w:t>
            </w:r>
          </w:p>
        </w:tc>
        <w:tc>
          <w:tcPr>
            <w:tcW w:w="8639" w:type="dxa"/>
            <w:tcBorders>
              <w:top w:val="nil"/>
              <w:left w:val="nil"/>
              <w:bottom w:val="nil"/>
              <w:right w:val="nil"/>
            </w:tcBorders>
            <w:shd w:val="clear" w:color="auto" w:fill="auto"/>
            <w:noWrap/>
            <w:vAlign w:val="bottom"/>
            <w:hideMark/>
          </w:tcPr>
          <w:p w14:paraId="1531DD53" w14:textId="1BB077A0" w:rsidR="001C79C0" w:rsidRPr="001C79C0" w:rsidRDefault="001C79C0" w:rsidP="001C79C0">
            <w:pPr>
              <w:rPr>
                <w:sz w:val="16"/>
                <w:szCs w:val="16"/>
              </w:rPr>
            </w:pPr>
            <w:r w:rsidRPr="001C79C0">
              <w:rPr>
                <w:sz w:val="16"/>
                <w:szCs w:val="16"/>
              </w:rPr>
              <w:t>Buitendeuren elektrisch, ele</w:t>
            </w:r>
            <w:r w:rsidR="00BD3794">
              <w:rPr>
                <w:sz w:val="16"/>
                <w:szCs w:val="16"/>
              </w:rPr>
              <w:t>k</w:t>
            </w:r>
            <w:r w:rsidRPr="001C79C0">
              <w:rPr>
                <w:sz w:val="16"/>
                <w:szCs w:val="16"/>
              </w:rPr>
              <w:t>trisch slot</w:t>
            </w:r>
          </w:p>
        </w:tc>
      </w:tr>
      <w:tr w:rsidR="0064748E" w:rsidRPr="001C79C0" w14:paraId="4C9D77AF" w14:textId="77777777" w:rsidTr="001C79C0">
        <w:trPr>
          <w:trHeight w:val="270"/>
        </w:trPr>
        <w:tc>
          <w:tcPr>
            <w:tcW w:w="797" w:type="dxa"/>
            <w:tcBorders>
              <w:top w:val="nil"/>
              <w:left w:val="nil"/>
              <w:bottom w:val="nil"/>
              <w:right w:val="nil"/>
            </w:tcBorders>
            <w:shd w:val="clear" w:color="auto" w:fill="auto"/>
            <w:noWrap/>
            <w:vAlign w:val="bottom"/>
          </w:tcPr>
          <w:p w14:paraId="2BE57E9F" w14:textId="2152136E" w:rsidR="0064748E" w:rsidRPr="001C79C0" w:rsidRDefault="0064748E" w:rsidP="001C79C0">
            <w:pPr>
              <w:rPr>
                <w:sz w:val="16"/>
                <w:szCs w:val="16"/>
              </w:rPr>
            </w:pPr>
            <w:r>
              <w:rPr>
                <w:sz w:val="16"/>
                <w:szCs w:val="16"/>
              </w:rPr>
              <w:t>313110</w:t>
            </w:r>
          </w:p>
        </w:tc>
        <w:tc>
          <w:tcPr>
            <w:tcW w:w="8639" w:type="dxa"/>
            <w:tcBorders>
              <w:top w:val="nil"/>
              <w:left w:val="nil"/>
              <w:bottom w:val="nil"/>
              <w:right w:val="nil"/>
            </w:tcBorders>
            <w:shd w:val="clear" w:color="auto" w:fill="auto"/>
            <w:noWrap/>
            <w:vAlign w:val="bottom"/>
          </w:tcPr>
          <w:p w14:paraId="1E375AA7" w14:textId="7C4BDF85" w:rsidR="0064748E" w:rsidRPr="001C79C0" w:rsidRDefault="0064748E" w:rsidP="001C79C0">
            <w:pPr>
              <w:rPr>
                <w:sz w:val="16"/>
                <w:szCs w:val="16"/>
              </w:rPr>
            </w:pPr>
            <w:r>
              <w:rPr>
                <w:sz w:val="16"/>
                <w:szCs w:val="16"/>
              </w:rPr>
              <w:t>Buitendeuren elektrisch, automatische draaideuropener</w:t>
            </w:r>
          </w:p>
        </w:tc>
      </w:tr>
      <w:tr w:rsidR="001C79C0" w:rsidRPr="001C79C0" w14:paraId="6B29C9B6" w14:textId="77777777" w:rsidTr="001C79C0">
        <w:trPr>
          <w:trHeight w:val="270"/>
        </w:trPr>
        <w:tc>
          <w:tcPr>
            <w:tcW w:w="797" w:type="dxa"/>
            <w:tcBorders>
              <w:top w:val="nil"/>
              <w:left w:val="nil"/>
              <w:bottom w:val="nil"/>
              <w:right w:val="nil"/>
            </w:tcBorders>
            <w:shd w:val="clear" w:color="auto" w:fill="auto"/>
            <w:noWrap/>
            <w:vAlign w:val="bottom"/>
            <w:hideMark/>
          </w:tcPr>
          <w:p w14:paraId="09B640E6" w14:textId="77777777" w:rsidR="001C79C0" w:rsidRPr="001C79C0" w:rsidRDefault="001C79C0" w:rsidP="001C79C0">
            <w:pPr>
              <w:rPr>
                <w:sz w:val="16"/>
                <w:szCs w:val="16"/>
              </w:rPr>
            </w:pPr>
            <w:r w:rsidRPr="001C79C0">
              <w:rPr>
                <w:sz w:val="16"/>
                <w:szCs w:val="16"/>
              </w:rPr>
              <w:t>313110</w:t>
            </w:r>
          </w:p>
        </w:tc>
        <w:tc>
          <w:tcPr>
            <w:tcW w:w="8639" w:type="dxa"/>
            <w:tcBorders>
              <w:top w:val="nil"/>
              <w:left w:val="nil"/>
              <w:bottom w:val="nil"/>
              <w:right w:val="nil"/>
            </w:tcBorders>
            <w:shd w:val="clear" w:color="auto" w:fill="auto"/>
            <w:noWrap/>
            <w:vAlign w:val="bottom"/>
            <w:hideMark/>
          </w:tcPr>
          <w:p w14:paraId="2FE47A04" w14:textId="6F45A3AB" w:rsidR="001C79C0" w:rsidRPr="001C79C0" w:rsidRDefault="001C79C0" w:rsidP="001C79C0">
            <w:pPr>
              <w:rPr>
                <w:sz w:val="16"/>
                <w:szCs w:val="16"/>
              </w:rPr>
            </w:pPr>
            <w:r w:rsidRPr="001C79C0">
              <w:rPr>
                <w:sz w:val="16"/>
                <w:szCs w:val="16"/>
              </w:rPr>
              <w:t xml:space="preserve">Buiten </w:t>
            </w:r>
            <w:r w:rsidR="0064748E">
              <w:rPr>
                <w:sz w:val="16"/>
                <w:szCs w:val="16"/>
              </w:rPr>
              <w:t>schuifdeuren</w:t>
            </w:r>
            <w:r w:rsidRPr="001C79C0">
              <w:rPr>
                <w:sz w:val="16"/>
                <w:szCs w:val="16"/>
              </w:rPr>
              <w:t xml:space="preserve">, </w:t>
            </w:r>
            <w:r w:rsidR="0064748E">
              <w:rPr>
                <w:sz w:val="16"/>
                <w:szCs w:val="16"/>
              </w:rPr>
              <w:t>multiplex</w:t>
            </w:r>
          </w:p>
        </w:tc>
      </w:tr>
      <w:tr w:rsidR="0064748E" w:rsidRPr="001C79C0" w14:paraId="763CE654" w14:textId="77777777" w:rsidTr="001C79C0">
        <w:trPr>
          <w:trHeight w:val="270"/>
        </w:trPr>
        <w:tc>
          <w:tcPr>
            <w:tcW w:w="797" w:type="dxa"/>
            <w:tcBorders>
              <w:top w:val="nil"/>
              <w:left w:val="nil"/>
              <w:bottom w:val="nil"/>
              <w:right w:val="nil"/>
            </w:tcBorders>
            <w:shd w:val="clear" w:color="auto" w:fill="auto"/>
            <w:noWrap/>
            <w:vAlign w:val="bottom"/>
          </w:tcPr>
          <w:p w14:paraId="0C56EEE8" w14:textId="04F3B10F" w:rsidR="0064748E" w:rsidRPr="001C79C0" w:rsidRDefault="0064748E" w:rsidP="001C79C0">
            <w:pPr>
              <w:rPr>
                <w:sz w:val="16"/>
                <w:szCs w:val="16"/>
              </w:rPr>
            </w:pPr>
            <w:r>
              <w:rPr>
                <w:sz w:val="16"/>
                <w:szCs w:val="16"/>
              </w:rPr>
              <w:t>313110</w:t>
            </w:r>
          </w:p>
        </w:tc>
        <w:tc>
          <w:tcPr>
            <w:tcW w:w="8639" w:type="dxa"/>
            <w:tcBorders>
              <w:top w:val="nil"/>
              <w:left w:val="nil"/>
              <w:bottom w:val="nil"/>
              <w:right w:val="nil"/>
            </w:tcBorders>
            <w:shd w:val="clear" w:color="auto" w:fill="auto"/>
            <w:noWrap/>
            <w:vAlign w:val="bottom"/>
          </w:tcPr>
          <w:p w14:paraId="7E17E86F" w14:textId="0966B6C0" w:rsidR="0064748E" w:rsidRPr="001C79C0" w:rsidRDefault="0064748E" w:rsidP="001C79C0">
            <w:pPr>
              <w:rPr>
                <w:sz w:val="16"/>
                <w:szCs w:val="16"/>
              </w:rPr>
            </w:pPr>
            <w:r>
              <w:rPr>
                <w:sz w:val="16"/>
                <w:szCs w:val="16"/>
              </w:rPr>
              <w:t>Buiten schuifdeuren, handbediend hout</w:t>
            </w:r>
          </w:p>
        </w:tc>
      </w:tr>
      <w:tr w:rsidR="0064748E" w:rsidRPr="001C79C0" w14:paraId="7C811215" w14:textId="77777777" w:rsidTr="001C79C0">
        <w:trPr>
          <w:trHeight w:val="270"/>
        </w:trPr>
        <w:tc>
          <w:tcPr>
            <w:tcW w:w="797" w:type="dxa"/>
            <w:tcBorders>
              <w:top w:val="nil"/>
              <w:left w:val="nil"/>
              <w:bottom w:val="nil"/>
              <w:right w:val="nil"/>
            </w:tcBorders>
            <w:shd w:val="clear" w:color="auto" w:fill="auto"/>
            <w:noWrap/>
            <w:vAlign w:val="bottom"/>
          </w:tcPr>
          <w:p w14:paraId="1C7F96D0" w14:textId="29824884" w:rsidR="0064748E" w:rsidRDefault="0064748E" w:rsidP="001C79C0">
            <w:pPr>
              <w:rPr>
                <w:sz w:val="16"/>
                <w:szCs w:val="16"/>
              </w:rPr>
            </w:pPr>
            <w:r>
              <w:rPr>
                <w:sz w:val="16"/>
                <w:szCs w:val="16"/>
              </w:rPr>
              <w:t>313110</w:t>
            </w:r>
          </w:p>
        </w:tc>
        <w:tc>
          <w:tcPr>
            <w:tcW w:w="8639" w:type="dxa"/>
            <w:tcBorders>
              <w:top w:val="nil"/>
              <w:left w:val="nil"/>
              <w:bottom w:val="nil"/>
              <w:right w:val="nil"/>
            </w:tcBorders>
            <w:shd w:val="clear" w:color="auto" w:fill="auto"/>
            <w:noWrap/>
            <w:vAlign w:val="bottom"/>
          </w:tcPr>
          <w:p w14:paraId="65C97457" w14:textId="3E88BD47" w:rsidR="0064748E" w:rsidRDefault="0064748E" w:rsidP="001C79C0">
            <w:pPr>
              <w:rPr>
                <w:sz w:val="16"/>
                <w:szCs w:val="16"/>
              </w:rPr>
            </w:pPr>
            <w:r>
              <w:rPr>
                <w:sz w:val="16"/>
                <w:szCs w:val="16"/>
              </w:rPr>
              <w:t>Buiten schuifdeuren, glas</w:t>
            </w:r>
          </w:p>
        </w:tc>
      </w:tr>
      <w:tr w:rsidR="0064748E" w:rsidRPr="001C79C0" w14:paraId="19FFCDE8" w14:textId="77777777" w:rsidTr="001C79C0">
        <w:trPr>
          <w:trHeight w:val="270"/>
        </w:trPr>
        <w:tc>
          <w:tcPr>
            <w:tcW w:w="797" w:type="dxa"/>
            <w:tcBorders>
              <w:top w:val="nil"/>
              <w:left w:val="nil"/>
              <w:bottom w:val="nil"/>
              <w:right w:val="nil"/>
            </w:tcBorders>
            <w:shd w:val="clear" w:color="auto" w:fill="auto"/>
            <w:noWrap/>
            <w:vAlign w:val="bottom"/>
          </w:tcPr>
          <w:p w14:paraId="3A436729" w14:textId="63129B5B" w:rsidR="0064748E" w:rsidRDefault="0064748E" w:rsidP="001C79C0">
            <w:pPr>
              <w:rPr>
                <w:sz w:val="16"/>
                <w:szCs w:val="16"/>
              </w:rPr>
            </w:pPr>
            <w:r>
              <w:rPr>
                <w:sz w:val="16"/>
                <w:szCs w:val="16"/>
              </w:rPr>
              <w:t>313110</w:t>
            </w:r>
          </w:p>
        </w:tc>
        <w:tc>
          <w:tcPr>
            <w:tcW w:w="8639" w:type="dxa"/>
            <w:tcBorders>
              <w:top w:val="nil"/>
              <w:left w:val="nil"/>
              <w:bottom w:val="nil"/>
              <w:right w:val="nil"/>
            </w:tcBorders>
            <w:shd w:val="clear" w:color="auto" w:fill="auto"/>
            <w:noWrap/>
            <w:vAlign w:val="bottom"/>
          </w:tcPr>
          <w:p w14:paraId="46D950DB" w14:textId="0308C4BB" w:rsidR="0064748E" w:rsidRDefault="0064748E" w:rsidP="001C79C0">
            <w:pPr>
              <w:rPr>
                <w:sz w:val="16"/>
                <w:szCs w:val="16"/>
              </w:rPr>
            </w:pPr>
            <w:r>
              <w:rPr>
                <w:sz w:val="16"/>
                <w:szCs w:val="16"/>
              </w:rPr>
              <w:t>Buiten schuifdeuren, metaal</w:t>
            </w:r>
          </w:p>
        </w:tc>
      </w:tr>
      <w:tr w:rsidR="0064748E" w:rsidRPr="001C79C0" w14:paraId="2705AD52" w14:textId="77777777" w:rsidTr="001C79C0">
        <w:trPr>
          <w:trHeight w:val="270"/>
        </w:trPr>
        <w:tc>
          <w:tcPr>
            <w:tcW w:w="797" w:type="dxa"/>
            <w:tcBorders>
              <w:top w:val="nil"/>
              <w:left w:val="nil"/>
              <w:bottom w:val="nil"/>
              <w:right w:val="nil"/>
            </w:tcBorders>
            <w:shd w:val="clear" w:color="auto" w:fill="auto"/>
            <w:noWrap/>
            <w:vAlign w:val="bottom"/>
          </w:tcPr>
          <w:p w14:paraId="1E9CB59E" w14:textId="62B0FB80" w:rsidR="0064748E" w:rsidRDefault="0064748E" w:rsidP="001C79C0">
            <w:pPr>
              <w:rPr>
                <w:sz w:val="16"/>
                <w:szCs w:val="16"/>
              </w:rPr>
            </w:pPr>
            <w:r>
              <w:rPr>
                <w:sz w:val="16"/>
                <w:szCs w:val="16"/>
              </w:rPr>
              <w:t>313110</w:t>
            </w:r>
          </w:p>
        </w:tc>
        <w:tc>
          <w:tcPr>
            <w:tcW w:w="8639" w:type="dxa"/>
            <w:tcBorders>
              <w:top w:val="nil"/>
              <w:left w:val="nil"/>
              <w:bottom w:val="nil"/>
              <w:right w:val="nil"/>
            </w:tcBorders>
            <w:shd w:val="clear" w:color="auto" w:fill="auto"/>
            <w:noWrap/>
            <w:vAlign w:val="bottom"/>
          </w:tcPr>
          <w:p w14:paraId="7CF03A9E" w14:textId="042A8708" w:rsidR="0064748E" w:rsidRDefault="0064748E" w:rsidP="001C79C0">
            <w:pPr>
              <w:rPr>
                <w:sz w:val="16"/>
                <w:szCs w:val="16"/>
              </w:rPr>
            </w:pPr>
            <w:r>
              <w:rPr>
                <w:sz w:val="16"/>
                <w:szCs w:val="16"/>
              </w:rPr>
              <w:t>Buiten schuifdeuren, automatische deurautomaat</w:t>
            </w:r>
          </w:p>
        </w:tc>
      </w:tr>
      <w:tr w:rsidR="0064748E" w:rsidRPr="001C79C0" w14:paraId="6512B905" w14:textId="77777777" w:rsidTr="001C79C0">
        <w:trPr>
          <w:trHeight w:val="270"/>
        </w:trPr>
        <w:tc>
          <w:tcPr>
            <w:tcW w:w="797" w:type="dxa"/>
            <w:tcBorders>
              <w:top w:val="nil"/>
              <w:left w:val="nil"/>
              <w:bottom w:val="nil"/>
              <w:right w:val="nil"/>
            </w:tcBorders>
            <w:shd w:val="clear" w:color="auto" w:fill="auto"/>
            <w:noWrap/>
            <w:vAlign w:val="bottom"/>
          </w:tcPr>
          <w:p w14:paraId="39648B19" w14:textId="3D51E130" w:rsidR="0064748E" w:rsidRDefault="0064748E" w:rsidP="001C79C0">
            <w:pPr>
              <w:rPr>
                <w:sz w:val="16"/>
                <w:szCs w:val="16"/>
              </w:rPr>
            </w:pPr>
            <w:r>
              <w:rPr>
                <w:sz w:val="16"/>
                <w:szCs w:val="16"/>
              </w:rPr>
              <w:t>313110</w:t>
            </w:r>
          </w:p>
        </w:tc>
        <w:tc>
          <w:tcPr>
            <w:tcW w:w="8639" w:type="dxa"/>
            <w:tcBorders>
              <w:top w:val="nil"/>
              <w:left w:val="nil"/>
              <w:bottom w:val="nil"/>
              <w:right w:val="nil"/>
            </w:tcBorders>
            <w:shd w:val="clear" w:color="auto" w:fill="auto"/>
            <w:noWrap/>
            <w:vAlign w:val="bottom"/>
          </w:tcPr>
          <w:p w14:paraId="61390F74" w14:textId="3FEA1135" w:rsidR="0064748E" w:rsidRDefault="0064748E" w:rsidP="001C79C0">
            <w:pPr>
              <w:rPr>
                <w:sz w:val="16"/>
                <w:szCs w:val="16"/>
              </w:rPr>
            </w:pPr>
            <w:r>
              <w:rPr>
                <w:sz w:val="16"/>
                <w:szCs w:val="16"/>
              </w:rPr>
              <w:t>Buiten schuifdeuren, loopwerk</w:t>
            </w:r>
          </w:p>
        </w:tc>
      </w:tr>
      <w:tr w:rsidR="0064748E" w:rsidRPr="001C79C0" w14:paraId="18660BA6" w14:textId="77777777" w:rsidTr="001C79C0">
        <w:trPr>
          <w:trHeight w:val="270"/>
        </w:trPr>
        <w:tc>
          <w:tcPr>
            <w:tcW w:w="797" w:type="dxa"/>
            <w:tcBorders>
              <w:top w:val="nil"/>
              <w:left w:val="nil"/>
              <w:bottom w:val="nil"/>
              <w:right w:val="nil"/>
            </w:tcBorders>
            <w:shd w:val="clear" w:color="auto" w:fill="auto"/>
            <w:noWrap/>
            <w:vAlign w:val="bottom"/>
          </w:tcPr>
          <w:p w14:paraId="43784422" w14:textId="6CE8143B" w:rsidR="0064748E" w:rsidRDefault="0064748E" w:rsidP="001C79C0">
            <w:pPr>
              <w:rPr>
                <w:sz w:val="16"/>
                <w:szCs w:val="16"/>
              </w:rPr>
            </w:pPr>
            <w:r>
              <w:rPr>
                <w:sz w:val="16"/>
                <w:szCs w:val="16"/>
              </w:rPr>
              <w:t>313110</w:t>
            </w:r>
          </w:p>
        </w:tc>
        <w:tc>
          <w:tcPr>
            <w:tcW w:w="8639" w:type="dxa"/>
            <w:tcBorders>
              <w:top w:val="nil"/>
              <w:left w:val="nil"/>
              <w:bottom w:val="nil"/>
              <w:right w:val="nil"/>
            </w:tcBorders>
            <w:shd w:val="clear" w:color="auto" w:fill="auto"/>
            <w:noWrap/>
            <w:vAlign w:val="bottom"/>
          </w:tcPr>
          <w:p w14:paraId="77DA9A80" w14:textId="1AB6B80C" w:rsidR="0064748E" w:rsidRDefault="0064748E" w:rsidP="001C79C0">
            <w:pPr>
              <w:rPr>
                <w:sz w:val="16"/>
                <w:szCs w:val="16"/>
              </w:rPr>
            </w:pPr>
            <w:r>
              <w:rPr>
                <w:sz w:val="16"/>
                <w:szCs w:val="16"/>
              </w:rPr>
              <w:t>Buiten schuifdeuren, elektrische aandrijving</w:t>
            </w:r>
          </w:p>
        </w:tc>
      </w:tr>
      <w:tr w:rsidR="0064748E" w:rsidRPr="001C79C0" w14:paraId="6452BA17" w14:textId="77777777" w:rsidTr="001C79C0">
        <w:trPr>
          <w:trHeight w:val="270"/>
        </w:trPr>
        <w:tc>
          <w:tcPr>
            <w:tcW w:w="797" w:type="dxa"/>
            <w:tcBorders>
              <w:top w:val="nil"/>
              <w:left w:val="nil"/>
              <w:bottom w:val="nil"/>
              <w:right w:val="nil"/>
            </w:tcBorders>
            <w:shd w:val="clear" w:color="auto" w:fill="auto"/>
            <w:noWrap/>
            <w:vAlign w:val="bottom"/>
          </w:tcPr>
          <w:p w14:paraId="773DCEA0" w14:textId="4C1563AD" w:rsidR="0064748E" w:rsidRDefault="0064748E" w:rsidP="001C79C0">
            <w:pPr>
              <w:rPr>
                <w:sz w:val="16"/>
                <w:szCs w:val="16"/>
              </w:rPr>
            </w:pPr>
            <w:r>
              <w:rPr>
                <w:sz w:val="16"/>
                <w:szCs w:val="16"/>
              </w:rPr>
              <w:t>313110</w:t>
            </w:r>
          </w:p>
        </w:tc>
        <w:tc>
          <w:tcPr>
            <w:tcW w:w="8639" w:type="dxa"/>
            <w:tcBorders>
              <w:top w:val="nil"/>
              <w:left w:val="nil"/>
              <w:bottom w:val="nil"/>
              <w:right w:val="nil"/>
            </w:tcBorders>
            <w:shd w:val="clear" w:color="auto" w:fill="auto"/>
            <w:noWrap/>
            <w:vAlign w:val="bottom"/>
          </w:tcPr>
          <w:p w14:paraId="192CBCC6" w14:textId="3441DEC5" w:rsidR="0064748E" w:rsidRDefault="0064748E" w:rsidP="001C79C0">
            <w:pPr>
              <w:rPr>
                <w:sz w:val="16"/>
                <w:szCs w:val="16"/>
              </w:rPr>
            </w:pPr>
            <w:r>
              <w:rPr>
                <w:sz w:val="16"/>
                <w:szCs w:val="16"/>
              </w:rPr>
              <w:t>Buiten schuifdeuren, noodaccu</w:t>
            </w:r>
          </w:p>
        </w:tc>
      </w:tr>
      <w:tr w:rsidR="0064748E" w:rsidRPr="001C79C0" w14:paraId="4E386DC2" w14:textId="77777777" w:rsidTr="001C79C0">
        <w:trPr>
          <w:trHeight w:val="270"/>
        </w:trPr>
        <w:tc>
          <w:tcPr>
            <w:tcW w:w="797" w:type="dxa"/>
            <w:tcBorders>
              <w:top w:val="nil"/>
              <w:left w:val="nil"/>
              <w:bottom w:val="nil"/>
              <w:right w:val="nil"/>
            </w:tcBorders>
            <w:shd w:val="clear" w:color="auto" w:fill="auto"/>
            <w:noWrap/>
            <w:vAlign w:val="bottom"/>
          </w:tcPr>
          <w:p w14:paraId="4E87ED32" w14:textId="42BD57A6" w:rsidR="0064748E" w:rsidRPr="001C79C0" w:rsidRDefault="0064748E" w:rsidP="001C79C0">
            <w:pPr>
              <w:rPr>
                <w:sz w:val="16"/>
                <w:szCs w:val="16"/>
              </w:rPr>
            </w:pPr>
            <w:r>
              <w:rPr>
                <w:sz w:val="16"/>
                <w:szCs w:val="16"/>
              </w:rPr>
              <w:t>313110</w:t>
            </w:r>
          </w:p>
        </w:tc>
        <w:tc>
          <w:tcPr>
            <w:tcW w:w="8639" w:type="dxa"/>
            <w:tcBorders>
              <w:top w:val="nil"/>
              <w:left w:val="nil"/>
              <w:bottom w:val="nil"/>
              <w:right w:val="nil"/>
            </w:tcBorders>
            <w:shd w:val="clear" w:color="auto" w:fill="auto"/>
            <w:noWrap/>
            <w:vAlign w:val="bottom"/>
          </w:tcPr>
          <w:p w14:paraId="4FA37E7D" w14:textId="0AC5AA06" w:rsidR="0064748E" w:rsidRPr="001C79C0" w:rsidRDefault="0064748E" w:rsidP="001C79C0">
            <w:pPr>
              <w:rPr>
                <w:sz w:val="16"/>
                <w:szCs w:val="16"/>
              </w:rPr>
            </w:pPr>
            <w:r>
              <w:rPr>
                <w:sz w:val="16"/>
                <w:szCs w:val="16"/>
              </w:rPr>
              <w:t>Buiten schuifdeuren, deurvleugels</w:t>
            </w:r>
          </w:p>
        </w:tc>
      </w:tr>
      <w:tr w:rsidR="001C79C0" w:rsidRPr="001C79C0" w14:paraId="738B09E5" w14:textId="77777777" w:rsidTr="001C79C0">
        <w:trPr>
          <w:trHeight w:val="270"/>
        </w:trPr>
        <w:tc>
          <w:tcPr>
            <w:tcW w:w="797" w:type="dxa"/>
            <w:tcBorders>
              <w:top w:val="nil"/>
              <w:left w:val="nil"/>
              <w:bottom w:val="nil"/>
              <w:right w:val="nil"/>
            </w:tcBorders>
            <w:shd w:val="clear" w:color="auto" w:fill="auto"/>
            <w:noWrap/>
            <w:vAlign w:val="bottom"/>
            <w:hideMark/>
          </w:tcPr>
          <w:p w14:paraId="3D2C384A" w14:textId="77777777" w:rsidR="001C79C0" w:rsidRPr="001C79C0" w:rsidRDefault="001C79C0" w:rsidP="001C79C0">
            <w:pPr>
              <w:rPr>
                <w:sz w:val="16"/>
                <w:szCs w:val="16"/>
              </w:rPr>
            </w:pPr>
            <w:r w:rsidRPr="001C79C0">
              <w:rPr>
                <w:sz w:val="16"/>
                <w:szCs w:val="16"/>
              </w:rPr>
              <w:t>313400</w:t>
            </w:r>
          </w:p>
        </w:tc>
        <w:tc>
          <w:tcPr>
            <w:tcW w:w="8639" w:type="dxa"/>
            <w:tcBorders>
              <w:top w:val="nil"/>
              <w:left w:val="nil"/>
              <w:bottom w:val="nil"/>
              <w:right w:val="nil"/>
            </w:tcBorders>
            <w:shd w:val="clear" w:color="auto" w:fill="auto"/>
            <w:noWrap/>
            <w:vAlign w:val="bottom"/>
            <w:hideMark/>
          </w:tcPr>
          <w:p w14:paraId="64783B62" w14:textId="77777777" w:rsidR="001C79C0" w:rsidRPr="001C79C0" w:rsidRDefault="001C79C0" w:rsidP="001C79C0">
            <w:pPr>
              <w:rPr>
                <w:sz w:val="16"/>
                <w:szCs w:val="16"/>
              </w:rPr>
            </w:pPr>
            <w:r w:rsidRPr="001C79C0">
              <w:rPr>
                <w:sz w:val="16"/>
                <w:szCs w:val="16"/>
              </w:rPr>
              <w:t>Tourniquets</w:t>
            </w:r>
          </w:p>
        </w:tc>
      </w:tr>
      <w:tr w:rsidR="001C79C0" w:rsidRPr="001C79C0" w14:paraId="3B973CEC" w14:textId="77777777" w:rsidTr="001C79C0">
        <w:trPr>
          <w:trHeight w:val="270"/>
        </w:trPr>
        <w:tc>
          <w:tcPr>
            <w:tcW w:w="797" w:type="dxa"/>
            <w:tcBorders>
              <w:top w:val="nil"/>
              <w:left w:val="nil"/>
              <w:bottom w:val="nil"/>
              <w:right w:val="nil"/>
            </w:tcBorders>
            <w:shd w:val="clear" w:color="auto" w:fill="auto"/>
            <w:noWrap/>
            <w:vAlign w:val="bottom"/>
            <w:hideMark/>
          </w:tcPr>
          <w:p w14:paraId="38079A97" w14:textId="77777777" w:rsidR="001C79C0" w:rsidRPr="001C79C0" w:rsidRDefault="001C79C0" w:rsidP="001C79C0">
            <w:pPr>
              <w:rPr>
                <w:sz w:val="16"/>
                <w:szCs w:val="16"/>
              </w:rPr>
            </w:pPr>
            <w:r w:rsidRPr="001C79C0">
              <w:rPr>
                <w:sz w:val="16"/>
                <w:szCs w:val="16"/>
              </w:rPr>
              <w:t>313401</w:t>
            </w:r>
          </w:p>
        </w:tc>
        <w:tc>
          <w:tcPr>
            <w:tcW w:w="8639" w:type="dxa"/>
            <w:tcBorders>
              <w:top w:val="nil"/>
              <w:left w:val="nil"/>
              <w:bottom w:val="nil"/>
              <w:right w:val="nil"/>
            </w:tcBorders>
            <w:shd w:val="clear" w:color="auto" w:fill="auto"/>
            <w:noWrap/>
            <w:vAlign w:val="bottom"/>
            <w:hideMark/>
          </w:tcPr>
          <w:p w14:paraId="16C26B33" w14:textId="77777777" w:rsidR="001C79C0" w:rsidRPr="001C79C0" w:rsidRDefault="001C79C0" w:rsidP="001C79C0">
            <w:pPr>
              <w:rPr>
                <w:sz w:val="16"/>
                <w:szCs w:val="16"/>
              </w:rPr>
            </w:pPr>
            <w:r w:rsidRPr="001C79C0">
              <w:rPr>
                <w:sz w:val="16"/>
                <w:szCs w:val="16"/>
              </w:rPr>
              <w:t>Tourniquets elektrisch</w:t>
            </w:r>
          </w:p>
        </w:tc>
      </w:tr>
      <w:tr w:rsidR="00717459" w:rsidRPr="001C79C0" w14:paraId="46B72F55" w14:textId="77777777" w:rsidTr="001C79C0">
        <w:trPr>
          <w:trHeight w:val="270"/>
        </w:trPr>
        <w:tc>
          <w:tcPr>
            <w:tcW w:w="797" w:type="dxa"/>
            <w:tcBorders>
              <w:top w:val="nil"/>
              <w:left w:val="nil"/>
              <w:bottom w:val="nil"/>
              <w:right w:val="nil"/>
            </w:tcBorders>
            <w:shd w:val="clear" w:color="auto" w:fill="auto"/>
            <w:noWrap/>
            <w:vAlign w:val="bottom"/>
          </w:tcPr>
          <w:p w14:paraId="6FB67BD2" w14:textId="17BB9890" w:rsidR="00717459" w:rsidRPr="001C79C0" w:rsidRDefault="00717459" w:rsidP="00717459">
            <w:pPr>
              <w:rPr>
                <w:sz w:val="16"/>
                <w:szCs w:val="16"/>
              </w:rPr>
            </w:pPr>
            <w:r>
              <w:rPr>
                <w:sz w:val="16"/>
                <w:szCs w:val="16"/>
              </w:rPr>
              <w:t>313500</w:t>
            </w:r>
          </w:p>
        </w:tc>
        <w:tc>
          <w:tcPr>
            <w:tcW w:w="8639" w:type="dxa"/>
            <w:tcBorders>
              <w:top w:val="nil"/>
              <w:left w:val="nil"/>
              <w:bottom w:val="nil"/>
              <w:right w:val="nil"/>
            </w:tcBorders>
            <w:shd w:val="clear" w:color="auto" w:fill="auto"/>
            <w:noWrap/>
            <w:vAlign w:val="bottom"/>
          </w:tcPr>
          <w:p w14:paraId="46B91DC0" w14:textId="79980F3E" w:rsidR="00717459" w:rsidRPr="001C79C0" w:rsidRDefault="00717459" w:rsidP="00717459">
            <w:pPr>
              <w:rPr>
                <w:sz w:val="16"/>
                <w:szCs w:val="16"/>
              </w:rPr>
            </w:pPr>
            <w:r w:rsidRPr="001C79C0">
              <w:rPr>
                <w:sz w:val="16"/>
                <w:szCs w:val="16"/>
              </w:rPr>
              <w:t xml:space="preserve">Buiten roldeuren/ overheaddeur, </w:t>
            </w:r>
            <w:r>
              <w:rPr>
                <w:sz w:val="16"/>
                <w:szCs w:val="16"/>
              </w:rPr>
              <w:t>handbediend</w:t>
            </w:r>
          </w:p>
        </w:tc>
      </w:tr>
      <w:tr w:rsidR="00717459" w:rsidRPr="001C79C0" w14:paraId="0979D6A4" w14:textId="77777777" w:rsidTr="001C79C0">
        <w:trPr>
          <w:trHeight w:val="270"/>
        </w:trPr>
        <w:tc>
          <w:tcPr>
            <w:tcW w:w="797" w:type="dxa"/>
            <w:tcBorders>
              <w:top w:val="nil"/>
              <w:left w:val="nil"/>
              <w:bottom w:val="nil"/>
              <w:right w:val="nil"/>
            </w:tcBorders>
            <w:shd w:val="clear" w:color="auto" w:fill="auto"/>
            <w:noWrap/>
            <w:vAlign w:val="bottom"/>
            <w:hideMark/>
          </w:tcPr>
          <w:p w14:paraId="340908D2" w14:textId="77777777" w:rsidR="00717459" w:rsidRPr="001C79C0" w:rsidRDefault="00717459" w:rsidP="00717459">
            <w:pPr>
              <w:rPr>
                <w:sz w:val="16"/>
                <w:szCs w:val="16"/>
              </w:rPr>
            </w:pPr>
            <w:r w:rsidRPr="001C79C0">
              <w:rPr>
                <w:sz w:val="16"/>
                <w:szCs w:val="16"/>
              </w:rPr>
              <w:t>313500</w:t>
            </w:r>
          </w:p>
        </w:tc>
        <w:tc>
          <w:tcPr>
            <w:tcW w:w="8639" w:type="dxa"/>
            <w:tcBorders>
              <w:top w:val="nil"/>
              <w:left w:val="nil"/>
              <w:bottom w:val="nil"/>
              <w:right w:val="nil"/>
            </w:tcBorders>
            <w:shd w:val="clear" w:color="auto" w:fill="auto"/>
            <w:noWrap/>
            <w:vAlign w:val="bottom"/>
            <w:hideMark/>
          </w:tcPr>
          <w:p w14:paraId="59A42705" w14:textId="7FD4D370" w:rsidR="00717459" w:rsidRPr="001C79C0" w:rsidRDefault="00717459" w:rsidP="00717459">
            <w:pPr>
              <w:rPr>
                <w:sz w:val="16"/>
                <w:szCs w:val="16"/>
              </w:rPr>
            </w:pPr>
            <w:r w:rsidRPr="001C79C0">
              <w:rPr>
                <w:sz w:val="16"/>
                <w:szCs w:val="16"/>
              </w:rPr>
              <w:t xml:space="preserve">Buiten roldeuren/ overheaddeur, </w:t>
            </w:r>
            <w:r>
              <w:rPr>
                <w:sz w:val="16"/>
                <w:szCs w:val="16"/>
              </w:rPr>
              <w:t>aandrijving</w:t>
            </w:r>
          </w:p>
        </w:tc>
      </w:tr>
      <w:tr w:rsidR="00717459" w:rsidRPr="001C79C0" w14:paraId="3534838C" w14:textId="77777777" w:rsidTr="001C79C0">
        <w:trPr>
          <w:trHeight w:val="270"/>
        </w:trPr>
        <w:tc>
          <w:tcPr>
            <w:tcW w:w="797" w:type="dxa"/>
            <w:tcBorders>
              <w:top w:val="nil"/>
              <w:left w:val="nil"/>
              <w:bottom w:val="nil"/>
              <w:right w:val="nil"/>
            </w:tcBorders>
            <w:shd w:val="clear" w:color="auto" w:fill="auto"/>
            <w:noWrap/>
            <w:vAlign w:val="bottom"/>
            <w:hideMark/>
          </w:tcPr>
          <w:p w14:paraId="222C13AB" w14:textId="5A8084F0" w:rsidR="00717459" w:rsidRPr="001C79C0" w:rsidRDefault="00717459" w:rsidP="00717459">
            <w:pPr>
              <w:rPr>
                <w:sz w:val="16"/>
                <w:szCs w:val="16"/>
              </w:rPr>
            </w:pPr>
            <w:r w:rsidRPr="001C79C0">
              <w:rPr>
                <w:sz w:val="16"/>
                <w:szCs w:val="16"/>
              </w:rPr>
              <w:t>31350</w:t>
            </w:r>
            <w:r>
              <w:rPr>
                <w:sz w:val="16"/>
                <w:szCs w:val="16"/>
              </w:rPr>
              <w:t>0</w:t>
            </w:r>
          </w:p>
        </w:tc>
        <w:tc>
          <w:tcPr>
            <w:tcW w:w="8639" w:type="dxa"/>
            <w:tcBorders>
              <w:top w:val="nil"/>
              <w:left w:val="nil"/>
              <w:bottom w:val="nil"/>
              <w:right w:val="nil"/>
            </w:tcBorders>
            <w:shd w:val="clear" w:color="auto" w:fill="auto"/>
            <w:noWrap/>
            <w:vAlign w:val="bottom"/>
            <w:hideMark/>
          </w:tcPr>
          <w:p w14:paraId="0FFB428B" w14:textId="1DCF6976" w:rsidR="00717459" w:rsidRPr="001C79C0" w:rsidRDefault="00717459" w:rsidP="00717459">
            <w:pPr>
              <w:rPr>
                <w:sz w:val="16"/>
                <w:szCs w:val="16"/>
              </w:rPr>
            </w:pPr>
            <w:r w:rsidRPr="001C79C0">
              <w:rPr>
                <w:sz w:val="16"/>
                <w:szCs w:val="16"/>
              </w:rPr>
              <w:t xml:space="preserve">Buiten roldeuren/ overheaddeur, </w:t>
            </w:r>
            <w:r>
              <w:rPr>
                <w:sz w:val="16"/>
                <w:szCs w:val="16"/>
              </w:rPr>
              <w:t>elektrisch</w:t>
            </w:r>
          </w:p>
        </w:tc>
      </w:tr>
      <w:tr w:rsidR="00717459" w:rsidRPr="001C79C0" w14:paraId="773BE1B8" w14:textId="77777777" w:rsidTr="001C79C0">
        <w:trPr>
          <w:trHeight w:val="270"/>
        </w:trPr>
        <w:tc>
          <w:tcPr>
            <w:tcW w:w="797" w:type="dxa"/>
            <w:tcBorders>
              <w:top w:val="nil"/>
              <w:left w:val="nil"/>
              <w:bottom w:val="nil"/>
              <w:right w:val="nil"/>
            </w:tcBorders>
            <w:shd w:val="clear" w:color="auto" w:fill="auto"/>
            <w:noWrap/>
            <w:vAlign w:val="bottom"/>
            <w:hideMark/>
          </w:tcPr>
          <w:p w14:paraId="3AA75C6A" w14:textId="77777777" w:rsidR="00717459" w:rsidRPr="001C79C0" w:rsidRDefault="00717459" w:rsidP="00717459">
            <w:pPr>
              <w:rPr>
                <w:sz w:val="16"/>
                <w:szCs w:val="16"/>
              </w:rPr>
            </w:pPr>
            <w:r w:rsidRPr="001C79C0">
              <w:rPr>
                <w:sz w:val="16"/>
                <w:szCs w:val="16"/>
              </w:rPr>
              <w:t>315300</w:t>
            </w:r>
          </w:p>
        </w:tc>
        <w:tc>
          <w:tcPr>
            <w:tcW w:w="8639" w:type="dxa"/>
            <w:tcBorders>
              <w:top w:val="nil"/>
              <w:left w:val="nil"/>
              <w:bottom w:val="nil"/>
              <w:right w:val="nil"/>
            </w:tcBorders>
            <w:shd w:val="clear" w:color="auto" w:fill="auto"/>
            <w:noWrap/>
            <w:vAlign w:val="bottom"/>
            <w:hideMark/>
          </w:tcPr>
          <w:p w14:paraId="41911E15" w14:textId="77777777" w:rsidR="00717459" w:rsidRPr="001C79C0" w:rsidRDefault="00717459" w:rsidP="00717459">
            <w:pPr>
              <w:rPr>
                <w:sz w:val="16"/>
                <w:szCs w:val="16"/>
              </w:rPr>
            </w:pPr>
            <w:r w:rsidRPr="001C79C0">
              <w:rPr>
                <w:sz w:val="16"/>
                <w:szCs w:val="16"/>
              </w:rPr>
              <w:t>Buiten zonweringen-/rolluiken, uitvalscherm doek</w:t>
            </w:r>
          </w:p>
        </w:tc>
      </w:tr>
      <w:tr w:rsidR="00717459" w:rsidRPr="001C79C0" w14:paraId="129ECCCF" w14:textId="77777777" w:rsidTr="001C79C0">
        <w:trPr>
          <w:trHeight w:val="270"/>
        </w:trPr>
        <w:tc>
          <w:tcPr>
            <w:tcW w:w="797" w:type="dxa"/>
            <w:tcBorders>
              <w:top w:val="nil"/>
              <w:left w:val="nil"/>
              <w:bottom w:val="nil"/>
              <w:right w:val="nil"/>
            </w:tcBorders>
            <w:shd w:val="clear" w:color="auto" w:fill="auto"/>
            <w:noWrap/>
            <w:vAlign w:val="bottom"/>
            <w:hideMark/>
          </w:tcPr>
          <w:p w14:paraId="4F4F44BB" w14:textId="77777777" w:rsidR="00717459" w:rsidRPr="001C79C0" w:rsidRDefault="00717459" w:rsidP="00717459">
            <w:pPr>
              <w:rPr>
                <w:sz w:val="16"/>
                <w:szCs w:val="16"/>
              </w:rPr>
            </w:pPr>
            <w:r w:rsidRPr="001C79C0">
              <w:rPr>
                <w:sz w:val="16"/>
                <w:szCs w:val="16"/>
              </w:rPr>
              <w:t>315300</w:t>
            </w:r>
          </w:p>
        </w:tc>
        <w:tc>
          <w:tcPr>
            <w:tcW w:w="8639" w:type="dxa"/>
            <w:tcBorders>
              <w:top w:val="nil"/>
              <w:left w:val="nil"/>
              <w:bottom w:val="nil"/>
              <w:right w:val="nil"/>
            </w:tcBorders>
            <w:shd w:val="clear" w:color="auto" w:fill="auto"/>
            <w:noWrap/>
            <w:vAlign w:val="bottom"/>
            <w:hideMark/>
          </w:tcPr>
          <w:p w14:paraId="2F0CA190" w14:textId="77777777" w:rsidR="00717459" w:rsidRPr="001C79C0" w:rsidRDefault="00717459" w:rsidP="00717459">
            <w:pPr>
              <w:rPr>
                <w:sz w:val="16"/>
                <w:szCs w:val="16"/>
              </w:rPr>
            </w:pPr>
            <w:r w:rsidRPr="001C79C0">
              <w:rPr>
                <w:sz w:val="16"/>
                <w:szCs w:val="16"/>
              </w:rPr>
              <w:t>Buiten zonweringen-/rolluiken, rolluik</w:t>
            </w:r>
          </w:p>
        </w:tc>
      </w:tr>
      <w:tr w:rsidR="00717459" w:rsidRPr="001C79C0" w14:paraId="4868693E" w14:textId="77777777" w:rsidTr="001C79C0">
        <w:trPr>
          <w:trHeight w:val="270"/>
        </w:trPr>
        <w:tc>
          <w:tcPr>
            <w:tcW w:w="797" w:type="dxa"/>
            <w:tcBorders>
              <w:top w:val="nil"/>
              <w:left w:val="nil"/>
              <w:bottom w:val="nil"/>
              <w:right w:val="nil"/>
            </w:tcBorders>
            <w:shd w:val="clear" w:color="auto" w:fill="auto"/>
            <w:noWrap/>
            <w:vAlign w:val="bottom"/>
            <w:hideMark/>
          </w:tcPr>
          <w:p w14:paraId="7123DD37" w14:textId="77777777" w:rsidR="00717459" w:rsidRPr="001C79C0" w:rsidRDefault="00717459" w:rsidP="00717459">
            <w:pPr>
              <w:rPr>
                <w:sz w:val="16"/>
                <w:szCs w:val="16"/>
              </w:rPr>
            </w:pPr>
            <w:r w:rsidRPr="001C79C0">
              <w:rPr>
                <w:sz w:val="16"/>
                <w:szCs w:val="16"/>
              </w:rPr>
              <w:t>315300</w:t>
            </w:r>
          </w:p>
        </w:tc>
        <w:tc>
          <w:tcPr>
            <w:tcW w:w="8639" w:type="dxa"/>
            <w:tcBorders>
              <w:top w:val="nil"/>
              <w:left w:val="nil"/>
              <w:bottom w:val="nil"/>
              <w:right w:val="nil"/>
            </w:tcBorders>
            <w:shd w:val="clear" w:color="auto" w:fill="auto"/>
            <w:noWrap/>
            <w:vAlign w:val="bottom"/>
            <w:hideMark/>
          </w:tcPr>
          <w:p w14:paraId="07EA73C8" w14:textId="77777777" w:rsidR="00717459" w:rsidRPr="001C79C0" w:rsidRDefault="00717459" w:rsidP="00717459">
            <w:pPr>
              <w:rPr>
                <w:sz w:val="16"/>
                <w:szCs w:val="16"/>
              </w:rPr>
            </w:pPr>
            <w:r w:rsidRPr="001C79C0">
              <w:rPr>
                <w:sz w:val="16"/>
                <w:szCs w:val="16"/>
              </w:rPr>
              <w:t>Buiten zonweringen-/rolluiken, markies</w:t>
            </w:r>
          </w:p>
        </w:tc>
      </w:tr>
      <w:tr w:rsidR="00717459" w:rsidRPr="001C79C0" w14:paraId="23D6B080" w14:textId="77777777" w:rsidTr="001C79C0">
        <w:trPr>
          <w:trHeight w:val="270"/>
        </w:trPr>
        <w:tc>
          <w:tcPr>
            <w:tcW w:w="797" w:type="dxa"/>
            <w:tcBorders>
              <w:top w:val="nil"/>
              <w:left w:val="nil"/>
              <w:bottom w:val="nil"/>
              <w:right w:val="nil"/>
            </w:tcBorders>
            <w:shd w:val="clear" w:color="auto" w:fill="auto"/>
            <w:noWrap/>
            <w:vAlign w:val="bottom"/>
            <w:hideMark/>
          </w:tcPr>
          <w:p w14:paraId="689A4218" w14:textId="77777777" w:rsidR="00717459" w:rsidRPr="001C79C0" w:rsidRDefault="00717459" w:rsidP="00717459">
            <w:pPr>
              <w:rPr>
                <w:sz w:val="16"/>
                <w:szCs w:val="16"/>
              </w:rPr>
            </w:pPr>
            <w:r w:rsidRPr="001C79C0">
              <w:rPr>
                <w:sz w:val="16"/>
                <w:szCs w:val="16"/>
              </w:rPr>
              <w:t>315300</w:t>
            </w:r>
          </w:p>
        </w:tc>
        <w:tc>
          <w:tcPr>
            <w:tcW w:w="8639" w:type="dxa"/>
            <w:tcBorders>
              <w:top w:val="nil"/>
              <w:left w:val="nil"/>
              <w:bottom w:val="nil"/>
              <w:right w:val="nil"/>
            </w:tcBorders>
            <w:shd w:val="clear" w:color="auto" w:fill="auto"/>
            <w:noWrap/>
            <w:vAlign w:val="bottom"/>
            <w:hideMark/>
          </w:tcPr>
          <w:p w14:paraId="00E67301" w14:textId="77777777" w:rsidR="00717459" w:rsidRPr="001C79C0" w:rsidRDefault="00717459" w:rsidP="00717459">
            <w:pPr>
              <w:rPr>
                <w:sz w:val="16"/>
                <w:szCs w:val="16"/>
              </w:rPr>
            </w:pPr>
            <w:r w:rsidRPr="001C79C0">
              <w:rPr>
                <w:sz w:val="16"/>
                <w:szCs w:val="16"/>
              </w:rPr>
              <w:t>Buiten zonweringen-/rolluiken, screen</w:t>
            </w:r>
          </w:p>
        </w:tc>
      </w:tr>
      <w:tr w:rsidR="00717459" w:rsidRPr="001C79C0" w14:paraId="0F420E5E" w14:textId="77777777" w:rsidTr="001C79C0">
        <w:trPr>
          <w:trHeight w:val="270"/>
        </w:trPr>
        <w:tc>
          <w:tcPr>
            <w:tcW w:w="797" w:type="dxa"/>
            <w:tcBorders>
              <w:top w:val="nil"/>
              <w:left w:val="nil"/>
              <w:bottom w:val="nil"/>
              <w:right w:val="nil"/>
            </w:tcBorders>
            <w:shd w:val="clear" w:color="auto" w:fill="auto"/>
            <w:noWrap/>
            <w:vAlign w:val="bottom"/>
            <w:hideMark/>
          </w:tcPr>
          <w:p w14:paraId="7E3DEEBF" w14:textId="77777777" w:rsidR="00717459" w:rsidRPr="001C79C0" w:rsidRDefault="00717459" w:rsidP="00717459">
            <w:pPr>
              <w:rPr>
                <w:sz w:val="16"/>
                <w:szCs w:val="16"/>
              </w:rPr>
            </w:pPr>
            <w:r w:rsidRPr="001C79C0">
              <w:rPr>
                <w:sz w:val="16"/>
                <w:szCs w:val="16"/>
              </w:rPr>
              <w:t>315301</w:t>
            </w:r>
          </w:p>
        </w:tc>
        <w:tc>
          <w:tcPr>
            <w:tcW w:w="8639" w:type="dxa"/>
            <w:tcBorders>
              <w:top w:val="nil"/>
              <w:left w:val="nil"/>
              <w:bottom w:val="nil"/>
              <w:right w:val="nil"/>
            </w:tcBorders>
            <w:shd w:val="clear" w:color="auto" w:fill="auto"/>
            <w:noWrap/>
            <w:vAlign w:val="bottom"/>
            <w:hideMark/>
          </w:tcPr>
          <w:p w14:paraId="28FD0F56" w14:textId="77777777" w:rsidR="00717459" w:rsidRPr="001C79C0" w:rsidRDefault="00717459" w:rsidP="00717459">
            <w:pPr>
              <w:rPr>
                <w:sz w:val="16"/>
                <w:szCs w:val="16"/>
              </w:rPr>
            </w:pPr>
            <w:r w:rsidRPr="001C79C0">
              <w:rPr>
                <w:sz w:val="16"/>
                <w:szCs w:val="16"/>
              </w:rPr>
              <w:t>Buiten zonweringen-/rolluiken elektrisch, zonweringsinstallatie elektrisch</w:t>
            </w:r>
          </w:p>
        </w:tc>
      </w:tr>
      <w:tr w:rsidR="00717459" w:rsidRPr="001C79C0" w14:paraId="293298D8" w14:textId="77777777" w:rsidTr="001C79C0">
        <w:trPr>
          <w:trHeight w:val="270"/>
        </w:trPr>
        <w:tc>
          <w:tcPr>
            <w:tcW w:w="797" w:type="dxa"/>
            <w:tcBorders>
              <w:top w:val="nil"/>
              <w:left w:val="nil"/>
              <w:bottom w:val="nil"/>
              <w:right w:val="nil"/>
            </w:tcBorders>
            <w:shd w:val="clear" w:color="auto" w:fill="auto"/>
            <w:noWrap/>
            <w:vAlign w:val="bottom"/>
            <w:hideMark/>
          </w:tcPr>
          <w:p w14:paraId="742DE17F" w14:textId="77777777" w:rsidR="00717459" w:rsidRPr="001C79C0" w:rsidRDefault="00717459" w:rsidP="00717459">
            <w:pPr>
              <w:rPr>
                <w:sz w:val="16"/>
                <w:szCs w:val="16"/>
              </w:rPr>
            </w:pPr>
            <w:r w:rsidRPr="001C79C0">
              <w:rPr>
                <w:sz w:val="16"/>
                <w:szCs w:val="16"/>
              </w:rPr>
              <w:t>315301</w:t>
            </w:r>
          </w:p>
        </w:tc>
        <w:tc>
          <w:tcPr>
            <w:tcW w:w="8639" w:type="dxa"/>
            <w:tcBorders>
              <w:top w:val="nil"/>
              <w:left w:val="nil"/>
              <w:bottom w:val="nil"/>
              <w:right w:val="nil"/>
            </w:tcBorders>
            <w:shd w:val="clear" w:color="auto" w:fill="auto"/>
            <w:noWrap/>
            <w:vAlign w:val="bottom"/>
            <w:hideMark/>
          </w:tcPr>
          <w:p w14:paraId="1F30AB91" w14:textId="77777777" w:rsidR="00717459" w:rsidRPr="001C79C0" w:rsidRDefault="00717459" w:rsidP="00717459">
            <w:pPr>
              <w:rPr>
                <w:sz w:val="16"/>
                <w:szCs w:val="16"/>
              </w:rPr>
            </w:pPr>
            <w:r w:rsidRPr="001C79C0">
              <w:rPr>
                <w:sz w:val="16"/>
                <w:szCs w:val="16"/>
              </w:rPr>
              <w:t>Buiten zonweringen-/rolluiken elektrisch, herstellen uitvalscherm doek</w:t>
            </w:r>
          </w:p>
        </w:tc>
      </w:tr>
      <w:tr w:rsidR="00717459" w:rsidRPr="001C79C0" w14:paraId="501654FE" w14:textId="77777777" w:rsidTr="001C79C0">
        <w:trPr>
          <w:trHeight w:val="270"/>
        </w:trPr>
        <w:tc>
          <w:tcPr>
            <w:tcW w:w="797" w:type="dxa"/>
            <w:tcBorders>
              <w:top w:val="nil"/>
              <w:left w:val="nil"/>
              <w:bottom w:val="nil"/>
              <w:right w:val="nil"/>
            </w:tcBorders>
            <w:shd w:val="clear" w:color="auto" w:fill="auto"/>
            <w:noWrap/>
            <w:vAlign w:val="bottom"/>
            <w:hideMark/>
          </w:tcPr>
          <w:p w14:paraId="151E4EAB" w14:textId="77777777" w:rsidR="00717459" w:rsidRPr="001C79C0" w:rsidRDefault="00717459" w:rsidP="00717459">
            <w:pPr>
              <w:rPr>
                <w:sz w:val="16"/>
                <w:szCs w:val="16"/>
              </w:rPr>
            </w:pPr>
            <w:r w:rsidRPr="001C79C0">
              <w:rPr>
                <w:sz w:val="16"/>
                <w:szCs w:val="16"/>
              </w:rPr>
              <w:t>315302</w:t>
            </w:r>
          </w:p>
        </w:tc>
        <w:tc>
          <w:tcPr>
            <w:tcW w:w="8639" w:type="dxa"/>
            <w:tcBorders>
              <w:top w:val="nil"/>
              <w:left w:val="nil"/>
              <w:bottom w:val="nil"/>
              <w:right w:val="nil"/>
            </w:tcBorders>
            <w:shd w:val="clear" w:color="auto" w:fill="auto"/>
            <w:noWrap/>
            <w:vAlign w:val="bottom"/>
            <w:hideMark/>
          </w:tcPr>
          <w:p w14:paraId="46BCB270" w14:textId="77777777" w:rsidR="00717459" w:rsidRPr="001C79C0" w:rsidRDefault="00717459" w:rsidP="00717459">
            <w:pPr>
              <w:rPr>
                <w:sz w:val="16"/>
                <w:szCs w:val="16"/>
              </w:rPr>
            </w:pPr>
            <w:r w:rsidRPr="001C79C0">
              <w:rPr>
                <w:sz w:val="16"/>
                <w:szCs w:val="16"/>
              </w:rPr>
              <w:t>Buiten zonweringen-/jaloezieën, jaloezie</w:t>
            </w:r>
          </w:p>
        </w:tc>
      </w:tr>
      <w:tr w:rsidR="00717459" w:rsidRPr="001C79C0" w14:paraId="2E5A9927" w14:textId="77777777" w:rsidTr="001C79C0">
        <w:trPr>
          <w:trHeight w:val="270"/>
        </w:trPr>
        <w:tc>
          <w:tcPr>
            <w:tcW w:w="797" w:type="dxa"/>
            <w:tcBorders>
              <w:top w:val="nil"/>
              <w:left w:val="nil"/>
              <w:bottom w:val="nil"/>
              <w:right w:val="nil"/>
            </w:tcBorders>
            <w:shd w:val="clear" w:color="auto" w:fill="auto"/>
            <w:noWrap/>
            <w:vAlign w:val="bottom"/>
            <w:hideMark/>
          </w:tcPr>
          <w:p w14:paraId="03C77A1B" w14:textId="77777777" w:rsidR="00717459" w:rsidRPr="001C79C0" w:rsidRDefault="00717459" w:rsidP="00717459">
            <w:pPr>
              <w:rPr>
                <w:sz w:val="16"/>
                <w:szCs w:val="16"/>
              </w:rPr>
            </w:pPr>
            <w:r w:rsidRPr="001C79C0">
              <w:rPr>
                <w:sz w:val="16"/>
                <w:szCs w:val="16"/>
              </w:rPr>
              <w:t>320500</w:t>
            </w:r>
          </w:p>
        </w:tc>
        <w:tc>
          <w:tcPr>
            <w:tcW w:w="8639" w:type="dxa"/>
            <w:tcBorders>
              <w:top w:val="nil"/>
              <w:left w:val="nil"/>
              <w:bottom w:val="nil"/>
              <w:right w:val="nil"/>
            </w:tcBorders>
            <w:shd w:val="clear" w:color="auto" w:fill="auto"/>
            <w:noWrap/>
            <w:vAlign w:val="bottom"/>
            <w:hideMark/>
          </w:tcPr>
          <w:p w14:paraId="16A40B85" w14:textId="77777777" w:rsidR="00717459" w:rsidRPr="001C79C0" w:rsidRDefault="00717459" w:rsidP="00717459">
            <w:pPr>
              <w:rPr>
                <w:sz w:val="16"/>
                <w:szCs w:val="16"/>
              </w:rPr>
            </w:pPr>
            <w:r w:rsidRPr="001C79C0">
              <w:rPr>
                <w:sz w:val="16"/>
                <w:szCs w:val="16"/>
              </w:rPr>
              <w:t>Beglazing binnen, HR++</w:t>
            </w:r>
          </w:p>
        </w:tc>
      </w:tr>
      <w:tr w:rsidR="00717459" w:rsidRPr="001C79C0" w14:paraId="467A02E2" w14:textId="77777777" w:rsidTr="001C79C0">
        <w:trPr>
          <w:trHeight w:val="270"/>
        </w:trPr>
        <w:tc>
          <w:tcPr>
            <w:tcW w:w="797" w:type="dxa"/>
            <w:tcBorders>
              <w:top w:val="nil"/>
              <w:left w:val="nil"/>
              <w:bottom w:val="nil"/>
              <w:right w:val="nil"/>
            </w:tcBorders>
            <w:shd w:val="clear" w:color="auto" w:fill="auto"/>
            <w:noWrap/>
            <w:vAlign w:val="bottom"/>
            <w:hideMark/>
          </w:tcPr>
          <w:p w14:paraId="64B22A9B" w14:textId="77777777" w:rsidR="00717459" w:rsidRPr="001C79C0" w:rsidRDefault="00717459" w:rsidP="00717459">
            <w:pPr>
              <w:rPr>
                <w:sz w:val="16"/>
                <w:szCs w:val="16"/>
              </w:rPr>
            </w:pPr>
            <w:r w:rsidRPr="001C79C0">
              <w:rPr>
                <w:sz w:val="16"/>
                <w:szCs w:val="16"/>
              </w:rPr>
              <w:t>320500</w:t>
            </w:r>
          </w:p>
        </w:tc>
        <w:tc>
          <w:tcPr>
            <w:tcW w:w="8639" w:type="dxa"/>
            <w:tcBorders>
              <w:top w:val="nil"/>
              <w:left w:val="nil"/>
              <w:bottom w:val="nil"/>
              <w:right w:val="nil"/>
            </w:tcBorders>
            <w:shd w:val="clear" w:color="auto" w:fill="auto"/>
            <w:noWrap/>
            <w:vAlign w:val="bottom"/>
            <w:hideMark/>
          </w:tcPr>
          <w:p w14:paraId="22197A6A" w14:textId="77777777" w:rsidR="00717459" w:rsidRPr="001C79C0" w:rsidRDefault="00717459" w:rsidP="00717459">
            <w:pPr>
              <w:rPr>
                <w:sz w:val="16"/>
                <w:szCs w:val="16"/>
              </w:rPr>
            </w:pPr>
            <w:r w:rsidRPr="001C79C0">
              <w:rPr>
                <w:sz w:val="16"/>
                <w:szCs w:val="16"/>
              </w:rPr>
              <w:t>Beglazing binnen, 30 min. brandwerende beglazing</w:t>
            </w:r>
          </w:p>
        </w:tc>
      </w:tr>
      <w:tr w:rsidR="00717459" w:rsidRPr="001C79C0" w14:paraId="18841C51" w14:textId="77777777" w:rsidTr="001C79C0">
        <w:trPr>
          <w:trHeight w:val="270"/>
        </w:trPr>
        <w:tc>
          <w:tcPr>
            <w:tcW w:w="797" w:type="dxa"/>
            <w:tcBorders>
              <w:top w:val="nil"/>
              <w:left w:val="nil"/>
              <w:bottom w:val="nil"/>
              <w:right w:val="nil"/>
            </w:tcBorders>
            <w:shd w:val="clear" w:color="auto" w:fill="auto"/>
            <w:noWrap/>
            <w:vAlign w:val="bottom"/>
            <w:hideMark/>
          </w:tcPr>
          <w:p w14:paraId="51CD71CA" w14:textId="77777777" w:rsidR="00717459" w:rsidRPr="001C79C0" w:rsidRDefault="00717459" w:rsidP="00717459">
            <w:pPr>
              <w:rPr>
                <w:sz w:val="16"/>
                <w:szCs w:val="16"/>
              </w:rPr>
            </w:pPr>
            <w:r w:rsidRPr="001C79C0">
              <w:rPr>
                <w:sz w:val="16"/>
                <w:szCs w:val="16"/>
              </w:rPr>
              <w:t>320500</w:t>
            </w:r>
          </w:p>
        </w:tc>
        <w:tc>
          <w:tcPr>
            <w:tcW w:w="8639" w:type="dxa"/>
            <w:tcBorders>
              <w:top w:val="nil"/>
              <w:left w:val="nil"/>
              <w:bottom w:val="nil"/>
              <w:right w:val="nil"/>
            </w:tcBorders>
            <w:shd w:val="clear" w:color="auto" w:fill="auto"/>
            <w:noWrap/>
            <w:vAlign w:val="bottom"/>
            <w:hideMark/>
          </w:tcPr>
          <w:p w14:paraId="51933C7B" w14:textId="77777777" w:rsidR="00717459" w:rsidRPr="001C79C0" w:rsidRDefault="00717459" w:rsidP="00717459">
            <w:pPr>
              <w:rPr>
                <w:sz w:val="16"/>
                <w:szCs w:val="16"/>
              </w:rPr>
            </w:pPr>
            <w:r w:rsidRPr="001C79C0">
              <w:rPr>
                <w:sz w:val="16"/>
                <w:szCs w:val="16"/>
              </w:rPr>
              <w:t>Beglazing binnen, draadglas</w:t>
            </w:r>
          </w:p>
        </w:tc>
      </w:tr>
      <w:tr w:rsidR="00717459" w:rsidRPr="001C79C0" w14:paraId="0A3CE74F" w14:textId="77777777" w:rsidTr="001C79C0">
        <w:trPr>
          <w:trHeight w:val="270"/>
        </w:trPr>
        <w:tc>
          <w:tcPr>
            <w:tcW w:w="797" w:type="dxa"/>
            <w:tcBorders>
              <w:top w:val="nil"/>
              <w:left w:val="nil"/>
              <w:bottom w:val="nil"/>
              <w:right w:val="nil"/>
            </w:tcBorders>
            <w:shd w:val="clear" w:color="auto" w:fill="auto"/>
            <w:noWrap/>
            <w:vAlign w:val="bottom"/>
            <w:hideMark/>
          </w:tcPr>
          <w:p w14:paraId="1F3F1CE7" w14:textId="77777777" w:rsidR="00717459" w:rsidRPr="001C79C0" w:rsidRDefault="00717459" w:rsidP="00717459">
            <w:pPr>
              <w:rPr>
                <w:sz w:val="16"/>
                <w:szCs w:val="16"/>
              </w:rPr>
            </w:pPr>
            <w:r w:rsidRPr="001C79C0">
              <w:rPr>
                <w:sz w:val="16"/>
                <w:szCs w:val="16"/>
              </w:rPr>
              <w:t>320500</w:t>
            </w:r>
          </w:p>
        </w:tc>
        <w:tc>
          <w:tcPr>
            <w:tcW w:w="8639" w:type="dxa"/>
            <w:tcBorders>
              <w:top w:val="nil"/>
              <w:left w:val="nil"/>
              <w:bottom w:val="nil"/>
              <w:right w:val="nil"/>
            </w:tcBorders>
            <w:shd w:val="clear" w:color="auto" w:fill="auto"/>
            <w:noWrap/>
            <w:vAlign w:val="bottom"/>
            <w:hideMark/>
          </w:tcPr>
          <w:p w14:paraId="53449CB6" w14:textId="77777777" w:rsidR="00717459" w:rsidRPr="001C79C0" w:rsidRDefault="00717459" w:rsidP="00717459">
            <w:pPr>
              <w:rPr>
                <w:sz w:val="16"/>
                <w:szCs w:val="16"/>
              </w:rPr>
            </w:pPr>
            <w:r w:rsidRPr="001C79C0">
              <w:rPr>
                <w:sz w:val="16"/>
                <w:szCs w:val="16"/>
              </w:rPr>
              <w:t>Beglazing binnen, enkel glas</w:t>
            </w:r>
          </w:p>
        </w:tc>
      </w:tr>
      <w:tr w:rsidR="00717459" w:rsidRPr="001C79C0" w14:paraId="5371F965" w14:textId="77777777" w:rsidTr="001C79C0">
        <w:trPr>
          <w:trHeight w:val="270"/>
        </w:trPr>
        <w:tc>
          <w:tcPr>
            <w:tcW w:w="797" w:type="dxa"/>
            <w:tcBorders>
              <w:top w:val="nil"/>
              <w:left w:val="nil"/>
              <w:bottom w:val="nil"/>
              <w:right w:val="nil"/>
            </w:tcBorders>
            <w:shd w:val="clear" w:color="auto" w:fill="auto"/>
            <w:noWrap/>
            <w:vAlign w:val="bottom"/>
            <w:hideMark/>
          </w:tcPr>
          <w:p w14:paraId="5D827878" w14:textId="77777777" w:rsidR="00717459" w:rsidRPr="001C79C0" w:rsidRDefault="00717459" w:rsidP="00717459">
            <w:pPr>
              <w:rPr>
                <w:sz w:val="16"/>
                <w:szCs w:val="16"/>
              </w:rPr>
            </w:pPr>
            <w:r w:rsidRPr="001C79C0">
              <w:rPr>
                <w:sz w:val="16"/>
                <w:szCs w:val="16"/>
              </w:rPr>
              <w:t>321100</w:t>
            </w:r>
          </w:p>
        </w:tc>
        <w:tc>
          <w:tcPr>
            <w:tcW w:w="8639" w:type="dxa"/>
            <w:tcBorders>
              <w:top w:val="nil"/>
              <w:left w:val="nil"/>
              <w:bottom w:val="nil"/>
              <w:right w:val="nil"/>
            </w:tcBorders>
            <w:shd w:val="clear" w:color="auto" w:fill="auto"/>
            <w:noWrap/>
            <w:vAlign w:val="bottom"/>
            <w:hideMark/>
          </w:tcPr>
          <w:p w14:paraId="71548B54" w14:textId="77777777" w:rsidR="00717459" w:rsidRPr="001C79C0" w:rsidRDefault="00717459" w:rsidP="00717459">
            <w:pPr>
              <w:rPr>
                <w:sz w:val="16"/>
                <w:szCs w:val="16"/>
              </w:rPr>
            </w:pPr>
            <w:r w:rsidRPr="001C79C0">
              <w:rPr>
                <w:sz w:val="16"/>
                <w:szCs w:val="16"/>
              </w:rPr>
              <w:t>Binnenwandopeningen, kozijnen verzamel, kozijn staal compleet incl. kozijnvulling en/of glas</w:t>
            </w:r>
          </w:p>
        </w:tc>
      </w:tr>
      <w:tr w:rsidR="00717459" w:rsidRPr="001C79C0" w14:paraId="2E9F6571" w14:textId="77777777" w:rsidTr="001C79C0">
        <w:trPr>
          <w:trHeight w:val="270"/>
        </w:trPr>
        <w:tc>
          <w:tcPr>
            <w:tcW w:w="797" w:type="dxa"/>
            <w:tcBorders>
              <w:top w:val="nil"/>
              <w:left w:val="nil"/>
              <w:bottom w:val="nil"/>
              <w:right w:val="nil"/>
            </w:tcBorders>
            <w:shd w:val="clear" w:color="auto" w:fill="auto"/>
            <w:noWrap/>
            <w:vAlign w:val="bottom"/>
            <w:hideMark/>
          </w:tcPr>
          <w:p w14:paraId="5679767A" w14:textId="77777777" w:rsidR="00717459" w:rsidRPr="001C79C0" w:rsidRDefault="00717459" w:rsidP="00717459">
            <w:pPr>
              <w:rPr>
                <w:sz w:val="16"/>
                <w:szCs w:val="16"/>
              </w:rPr>
            </w:pPr>
            <w:r w:rsidRPr="001C79C0">
              <w:rPr>
                <w:sz w:val="16"/>
                <w:szCs w:val="16"/>
              </w:rPr>
              <w:t>321100</w:t>
            </w:r>
          </w:p>
        </w:tc>
        <w:tc>
          <w:tcPr>
            <w:tcW w:w="8639" w:type="dxa"/>
            <w:tcBorders>
              <w:top w:val="nil"/>
              <w:left w:val="nil"/>
              <w:bottom w:val="nil"/>
              <w:right w:val="nil"/>
            </w:tcBorders>
            <w:shd w:val="clear" w:color="auto" w:fill="auto"/>
            <w:noWrap/>
            <w:vAlign w:val="bottom"/>
            <w:hideMark/>
          </w:tcPr>
          <w:p w14:paraId="0CC2F78C" w14:textId="77777777" w:rsidR="00717459" w:rsidRPr="001C79C0" w:rsidRDefault="00717459" w:rsidP="00717459">
            <w:pPr>
              <w:rPr>
                <w:sz w:val="16"/>
                <w:szCs w:val="16"/>
              </w:rPr>
            </w:pPr>
            <w:r w:rsidRPr="001C79C0">
              <w:rPr>
                <w:sz w:val="16"/>
                <w:szCs w:val="16"/>
              </w:rPr>
              <w:t>Binnenwandopeningen, kozijnen verzamel, kozijn aluminium compleet incl. kozijnvulling en/of glas</w:t>
            </w:r>
          </w:p>
        </w:tc>
      </w:tr>
      <w:tr w:rsidR="00717459" w:rsidRPr="001C79C0" w14:paraId="77F72FBC" w14:textId="77777777" w:rsidTr="001C79C0">
        <w:trPr>
          <w:trHeight w:val="270"/>
        </w:trPr>
        <w:tc>
          <w:tcPr>
            <w:tcW w:w="797" w:type="dxa"/>
            <w:tcBorders>
              <w:top w:val="nil"/>
              <w:left w:val="nil"/>
              <w:bottom w:val="nil"/>
              <w:right w:val="nil"/>
            </w:tcBorders>
            <w:shd w:val="clear" w:color="auto" w:fill="auto"/>
            <w:noWrap/>
            <w:vAlign w:val="bottom"/>
            <w:hideMark/>
          </w:tcPr>
          <w:p w14:paraId="340360A4" w14:textId="77777777" w:rsidR="00717459" w:rsidRPr="001C79C0" w:rsidRDefault="00717459" w:rsidP="00717459">
            <w:pPr>
              <w:rPr>
                <w:sz w:val="16"/>
                <w:szCs w:val="16"/>
              </w:rPr>
            </w:pPr>
            <w:r w:rsidRPr="001C79C0">
              <w:rPr>
                <w:sz w:val="16"/>
                <w:szCs w:val="16"/>
              </w:rPr>
              <w:t>321100</w:t>
            </w:r>
          </w:p>
        </w:tc>
        <w:tc>
          <w:tcPr>
            <w:tcW w:w="8639" w:type="dxa"/>
            <w:tcBorders>
              <w:top w:val="nil"/>
              <w:left w:val="nil"/>
              <w:bottom w:val="nil"/>
              <w:right w:val="nil"/>
            </w:tcBorders>
            <w:shd w:val="clear" w:color="auto" w:fill="auto"/>
            <w:noWrap/>
            <w:vAlign w:val="bottom"/>
            <w:hideMark/>
          </w:tcPr>
          <w:p w14:paraId="009F3D16" w14:textId="77777777" w:rsidR="00717459" w:rsidRPr="001C79C0" w:rsidRDefault="00717459" w:rsidP="00717459">
            <w:pPr>
              <w:rPr>
                <w:sz w:val="16"/>
                <w:szCs w:val="16"/>
              </w:rPr>
            </w:pPr>
            <w:r w:rsidRPr="001C79C0">
              <w:rPr>
                <w:sz w:val="16"/>
                <w:szCs w:val="16"/>
              </w:rPr>
              <w:t>Binnenwandopeningen, kozijnen verzamel, kozijn zachthout compleet incl. kozijnvulling en/of glas</w:t>
            </w:r>
          </w:p>
        </w:tc>
      </w:tr>
      <w:tr w:rsidR="00717459" w:rsidRPr="001C79C0" w14:paraId="0228F5D4" w14:textId="77777777" w:rsidTr="001C79C0">
        <w:trPr>
          <w:trHeight w:val="270"/>
        </w:trPr>
        <w:tc>
          <w:tcPr>
            <w:tcW w:w="797" w:type="dxa"/>
            <w:tcBorders>
              <w:top w:val="nil"/>
              <w:left w:val="nil"/>
              <w:bottom w:val="nil"/>
              <w:right w:val="nil"/>
            </w:tcBorders>
            <w:shd w:val="clear" w:color="auto" w:fill="auto"/>
            <w:noWrap/>
            <w:vAlign w:val="bottom"/>
            <w:hideMark/>
          </w:tcPr>
          <w:p w14:paraId="60EF28B8" w14:textId="77777777" w:rsidR="00717459" w:rsidRPr="001C79C0" w:rsidRDefault="00717459" w:rsidP="00717459">
            <w:pPr>
              <w:rPr>
                <w:sz w:val="16"/>
                <w:szCs w:val="16"/>
              </w:rPr>
            </w:pPr>
            <w:r w:rsidRPr="001C79C0">
              <w:rPr>
                <w:sz w:val="16"/>
                <w:szCs w:val="16"/>
              </w:rPr>
              <w:t>321100</w:t>
            </w:r>
          </w:p>
        </w:tc>
        <w:tc>
          <w:tcPr>
            <w:tcW w:w="8639" w:type="dxa"/>
            <w:tcBorders>
              <w:top w:val="nil"/>
              <w:left w:val="nil"/>
              <w:bottom w:val="nil"/>
              <w:right w:val="nil"/>
            </w:tcBorders>
            <w:shd w:val="clear" w:color="auto" w:fill="auto"/>
            <w:noWrap/>
            <w:vAlign w:val="bottom"/>
            <w:hideMark/>
          </w:tcPr>
          <w:p w14:paraId="51FA15F3" w14:textId="77777777" w:rsidR="00717459" w:rsidRPr="001C79C0" w:rsidRDefault="00717459" w:rsidP="00717459">
            <w:pPr>
              <w:rPr>
                <w:sz w:val="16"/>
                <w:szCs w:val="16"/>
              </w:rPr>
            </w:pPr>
            <w:r w:rsidRPr="001C79C0">
              <w:rPr>
                <w:sz w:val="16"/>
                <w:szCs w:val="16"/>
              </w:rPr>
              <w:t>Binnenwandopeningen, kozijnen verzamel, kozijn hardhout compleet incl. kozijnvulling en/of glas</w:t>
            </w:r>
          </w:p>
        </w:tc>
      </w:tr>
      <w:tr w:rsidR="00717459" w:rsidRPr="001C79C0" w14:paraId="732D1954" w14:textId="77777777" w:rsidTr="001C79C0">
        <w:trPr>
          <w:trHeight w:val="270"/>
        </w:trPr>
        <w:tc>
          <w:tcPr>
            <w:tcW w:w="797" w:type="dxa"/>
            <w:tcBorders>
              <w:top w:val="nil"/>
              <w:left w:val="nil"/>
              <w:bottom w:val="nil"/>
              <w:right w:val="nil"/>
            </w:tcBorders>
            <w:shd w:val="clear" w:color="auto" w:fill="auto"/>
            <w:noWrap/>
            <w:vAlign w:val="bottom"/>
            <w:hideMark/>
          </w:tcPr>
          <w:p w14:paraId="786B84BA" w14:textId="77777777" w:rsidR="00717459" w:rsidRPr="001C79C0" w:rsidRDefault="00717459" w:rsidP="00717459">
            <w:pPr>
              <w:rPr>
                <w:sz w:val="16"/>
                <w:szCs w:val="16"/>
              </w:rPr>
            </w:pPr>
            <w:r w:rsidRPr="001C79C0">
              <w:rPr>
                <w:sz w:val="16"/>
                <w:szCs w:val="16"/>
              </w:rPr>
              <w:t>323000</w:t>
            </w:r>
          </w:p>
        </w:tc>
        <w:tc>
          <w:tcPr>
            <w:tcW w:w="8639" w:type="dxa"/>
            <w:tcBorders>
              <w:top w:val="nil"/>
              <w:left w:val="nil"/>
              <w:bottom w:val="nil"/>
              <w:right w:val="nil"/>
            </w:tcBorders>
            <w:shd w:val="clear" w:color="auto" w:fill="auto"/>
            <w:noWrap/>
            <w:vAlign w:val="bottom"/>
            <w:hideMark/>
          </w:tcPr>
          <w:p w14:paraId="4FCFD50C" w14:textId="3E5D8C60" w:rsidR="00717459" w:rsidRPr="001C79C0" w:rsidRDefault="00717459" w:rsidP="00717459">
            <w:pPr>
              <w:rPr>
                <w:sz w:val="16"/>
                <w:szCs w:val="16"/>
              </w:rPr>
            </w:pPr>
            <w:r w:rsidRPr="001C79C0">
              <w:rPr>
                <w:sz w:val="16"/>
                <w:szCs w:val="16"/>
              </w:rPr>
              <w:t>Binnendeuren algemeen, boar</w:t>
            </w:r>
            <w:r>
              <w:rPr>
                <w:sz w:val="16"/>
                <w:szCs w:val="16"/>
              </w:rPr>
              <w:t>d</w:t>
            </w:r>
            <w:r w:rsidRPr="001C79C0">
              <w:rPr>
                <w:sz w:val="16"/>
                <w:szCs w:val="16"/>
              </w:rPr>
              <w:t>deur compleet</w:t>
            </w:r>
          </w:p>
        </w:tc>
      </w:tr>
      <w:tr w:rsidR="00717459" w:rsidRPr="001C79C0" w14:paraId="34DB08AB" w14:textId="77777777" w:rsidTr="001C79C0">
        <w:trPr>
          <w:trHeight w:val="270"/>
        </w:trPr>
        <w:tc>
          <w:tcPr>
            <w:tcW w:w="797" w:type="dxa"/>
            <w:tcBorders>
              <w:top w:val="nil"/>
              <w:left w:val="nil"/>
              <w:bottom w:val="nil"/>
              <w:right w:val="nil"/>
            </w:tcBorders>
            <w:shd w:val="clear" w:color="auto" w:fill="auto"/>
            <w:noWrap/>
            <w:vAlign w:val="bottom"/>
            <w:hideMark/>
          </w:tcPr>
          <w:p w14:paraId="2431A1E8" w14:textId="77777777" w:rsidR="00717459" w:rsidRPr="001C79C0" w:rsidRDefault="00717459" w:rsidP="00717459">
            <w:pPr>
              <w:rPr>
                <w:sz w:val="16"/>
                <w:szCs w:val="16"/>
              </w:rPr>
            </w:pPr>
            <w:r w:rsidRPr="001C79C0">
              <w:rPr>
                <w:sz w:val="16"/>
                <w:szCs w:val="16"/>
              </w:rPr>
              <w:t>323000</w:t>
            </w:r>
          </w:p>
        </w:tc>
        <w:tc>
          <w:tcPr>
            <w:tcW w:w="8639" w:type="dxa"/>
            <w:tcBorders>
              <w:top w:val="nil"/>
              <w:left w:val="nil"/>
              <w:bottom w:val="nil"/>
              <w:right w:val="nil"/>
            </w:tcBorders>
            <w:shd w:val="clear" w:color="auto" w:fill="auto"/>
            <w:noWrap/>
            <w:vAlign w:val="bottom"/>
            <w:hideMark/>
          </w:tcPr>
          <w:p w14:paraId="1F1CF476" w14:textId="77777777" w:rsidR="00717459" w:rsidRPr="001C79C0" w:rsidRDefault="00717459" w:rsidP="00717459">
            <w:pPr>
              <w:rPr>
                <w:sz w:val="16"/>
                <w:szCs w:val="16"/>
              </w:rPr>
            </w:pPr>
            <w:r w:rsidRPr="001C79C0">
              <w:rPr>
                <w:sz w:val="16"/>
                <w:szCs w:val="16"/>
              </w:rPr>
              <w:t>Binnendeuren algemeen, multiplex compleet</w:t>
            </w:r>
          </w:p>
        </w:tc>
      </w:tr>
      <w:tr w:rsidR="00717459" w:rsidRPr="001C79C0" w14:paraId="3C2ED19B" w14:textId="77777777" w:rsidTr="001C79C0">
        <w:trPr>
          <w:trHeight w:val="270"/>
        </w:trPr>
        <w:tc>
          <w:tcPr>
            <w:tcW w:w="797" w:type="dxa"/>
            <w:tcBorders>
              <w:top w:val="nil"/>
              <w:left w:val="nil"/>
              <w:bottom w:val="nil"/>
              <w:right w:val="nil"/>
            </w:tcBorders>
            <w:shd w:val="clear" w:color="auto" w:fill="auto"/>
            <w:noWrap/>
            <w:vAlign w:val="bottom"/>
            <w:hideMark/>
          </w:tcPr>
          <w:p w14:paraId="51E84BA1" w14:textId="77777777" w:rsidR="00717459" w:rsidRPr="001C79C0" w:rsidRDefault="00717459" w:rsidP="00717459">
            <w:pPr>
              <w:rPr>
                <w:sz w:val="16"/>
                <w:szCs w:val="16"/>
              </w:rPr>
            </w:pPr>
            <w:r w:rsidRPr="001C79C0">
              <w:rPr>
                <w:sz w:val="16"/>
                <w:szCs w:val="16"/>
              </w:rPr>
              <w:t>323000</w:t>
            </w:r>
          </w:p>
        </w:tc>
        <w:tc>
          <w:tcPr>
            <w:tcW w:w="8639" w:type="dxa"/>
            <w:tcBorders>
              <w:top w:val="nil"/>
              <w:left w:val="nil"/>
              <w:bottom w:val="nil"/>
              <w:right w:val="nil"/>
            </w:tcBorders>
            <w:shd w:val="clear" w:color="auto" w:fill="auto"/>
            <w:noWrap/>
            <w:vAlign w:val="bottom"/>
            <w:hideMark/>
          </w:tcPr>
          <w:p w14:paraId="57AA5294" w14:textId="77777777" w:rsidR="00717459" w:rsidRPr="001C79C0" w:rsidRDefault="00717459" w:rsidP="00717459">
            <w:pPr>
              <w:rPr>
                <w:sz w:val="16"/>
                <w:szCs w:val="16"/>
              </w:rPr>
            </w:pPr>
            <w:r w:rsidRPr="001C79C0">
              <w:rPr>
                <w:sz w:val="16"/>
                <w:szCs w:val="16"/>
              </w:rPr>
              <w:t>Binnendeuren algemeen, metaal compleet</w:t>
            </w:r>
          </w:p>
        </w:tc>
      </w:tr>
      <w:tr w:rsidR="00717459" w:rsidRPr="001C79C0" w14:paraId="1D996BB4" w14:textId="77777777" w:rsidTr="001C79C0">
        <w:trPr>
          <w:trHeight w:val="270"/>
        </w:trPr>
        <w:tc>
          <w:tcPr>
            <w:tcW w:w="797" w:type="dxa"/>
            <w:tcBorders>
              <w:top w:val="nil"/>
              <w:left w:val="nil"/>
              <w:bottom w:val="nil"/>
              <w:right w:val="nil"/>
            </w:tcBorders>
            <w:shd w:val="clear" w:color="auto" w:fill="auto"/>
            <w:noWrap/>
            <w:vAlign w:val="bottom"/>
            <w:hideMark/>
          </w:tcPr>
          <w:p w14:paraId="6B2BF8FA" w14:textId="77777777" w:rsidR="00717459" w:rsidRPr="001C79C0" w:rsidRDefault="00717459" w:rsidP="00717459">
            <w:pPr>
              <w:rPr>
                <w:sz w:val="16"/>
                <w:szCs w:val="16"/>
              </w:rPr>
            </w:pPr>
            <w:r w:rsidRPr="001C79C0">
              <w:rPr>
                <w:sz w:val="16"/>
                <w:szCs w:val="16"/>
              </w:rPr>
              <w:t>323000</w:t>
            </w:r>
          </w:p>
        </w:tc>
        <w:tc>
          <w:tcPr>
            <w:tcW w:w="8639" w:type="dxa"/>
            <w:tcBorders>
              <w:top w:val="nil"/>
              <w:left w:val="nil"/>
              <w:bottom w:val="nil"/>
              <w:right w:val="nil"/>
            </w:tcBorders>
            <w:shd w:val="clear" w:color="auto" w:fill="auto"/>
            <w:noWrap/>
            <w:vAlign w:val="bottom"/>
            <w:hideMark/>
          </w:tcPr>
          <w:p w14:paraId="10FB8E94" w14:textId="40136824" w:rsidR="00717459" w:rsidRPr="001C79C0" w:rsidRDefault="00717459" w:rsidP="00717459">
            <w:pPr>
              <w:rPr>
                <w:sz w:val="16"/>
                <w:szCs w:val="16"/>
              </w:rPr>
            </w:pPr>
            <w:r w:rsidRPr="001C79C0">
              <w:rPr>
                <w:sz w:val="16"/>
                <w:szCs w:val="16"/>
              </w:rPr>
              <w:t>Binnendeuren algemeen, glas compleet</w:t>
            </w:r>
          </w:p>
        </w:tc>
      </w:tr>
      <w:tr w:rsidR="00717459" w:rsidRPr="001C79C0" w14:paraId="0386C097" w14:textId="77777777" w:rsidTr="001C79C0">
        <w:trPr>
          <w:trHeight w:val="270"/>
        </w:trPr>
        <w:tc>
          <w:tcPr>
            <w:tcW w:w="797" w:type="dxa"/>
            <w:tcBorders>
              <w:top w:val="nil"/>
              <w:left w:val="nil"/>
              <w:bottom w:val="nil"/>
              <w:right w:val="nil"/>
            </w:tcBorders>
            <w:shd w:val="clear" w:color="auto" w:fill="auto"/>
            <w:noWrap/>
            <w:vAlign w:val="bottom"/>
            <w:hideMark/>
          </w:tcPr>
          <w:p w14:paraId="21C5AB1D" w14:textId="77777777" w:rsidR="00717459" w:rsidRPr="001C79C0" w:rsidRDefault="00717459" w:rsidP="00717459">
            <w:pPr>
              <w:rPr>
                <w:sz w:val="16"/>
                <w:szCs w:val="16"/>
              </w:rPr>
            </w:pPr>
            <w:r w:rsidRPr="001C79C0">
              <w:rPr>
                <w:sz w:val="16"/>
                <w:szCs w:val="16"/>
              </w:rPr>
              <w:t>323000</w:t>
            </w:r>
          </w:p>
        </w:tc>
        <w:tc>
          <w:tcPr>
            <w:tcW w:w="8639" w:type="dxa"/>
            <w:tcBorders>
              <w:top w:val="nil"/>
              <w:left w:val="nil"/>
              <w:bottom w:val="nil"/>
              <w:right w:val="nil"/>
            </w:tcBorders>
            <w:shd w:val="clear" w:color="auto" w:fill="auto"/>
            <w:noWrap/>
            <w:vAlign w:val="bottom"/>
            <w:hideMark/>
          </w:tcPr>
          <w:p w14:paraId="37423F64" w14:textId="77777777" w:rsidR="00717459" w:rsidRPr="001C79C0" w:rsidRDefault="00717459" w:rsidP="00717459">
            <w:pPr>
              <w:rPr>
                <w:sz w:val="16"/>
                <w:szCs w:val="16"/>
              </w:rPr>
            </w:pPr>
            <w:r w:rsidRPr="001C79C0">
              <w:rPr>
                <w:sz w:val="16"/>
                <w:szCs w:val="16"/>
              </w:rPr>
              <w:t>Binnendeuren algemeen, aluminium compleet</w:t>
            </w:r>
          </w:p>
        </w:tc>
      </w:tr>
      <w:tr w:rsidR="00717459" w:rsidRPr="001C79C0" w14:paraId="116C7584" w14:textId="77777777" w:rsidTr="001C79C0">
        <w:trPr>
          <w:trHeight w:val="270"/>
        </w:trPr>
        <w:tc>
          <w:tcPr>
            <w:tcW w:w="797" w:type="dxa"/>
            <w:tcBorders>
              <w:top w:val="nil"/>
              <w:left w:val="nil"/>
              <w:bottom w:val="nil"/>
              <w:right w:val="nil"/>
            </w:tcBorders>
            <w:shd w:val="clear" w:color="auto" w:fill="auto"/>
            <w:noWrap/>
            <w:vAlign w:val="bottom"/>
            <w:hideMark/>
          </w:tcPr>
          <w:p w14:paraId="63970B7D" w14:textId="77777777" w:rsidR="00717459" w:rsidRPr="001C79C0" w:rsidRDefault="00717459" w:rsidP="00717459">
            <w:pPr>
              <w:rPr>
                <w:sz w:val="16"/>
                <w:szCs w:val="16"/>
              </w:rPr>
            </w:pPr>
            <w:r w:rsidRPr="001C79C0">
              <w:rPr>
                <w:sz w:val="16"/>
                <w:szCs w:val="16"/>
              </w:rPr>
              <w:t>323090</w:t>
            </w:r>
          </w:p>
        </w:tc>
        <w:tc>
          <w:tcPr>
            <w:tcW w:w="8639" w:type="dxa"/>
            <w:tcBorders>
              <w:top w:val="nil"/>
              <w:left w:val="nil"/>
              <w:bottom w:val="nil"/>
              <w:right w:val="nil"/>
            </w:tcBorders>
            <w:shd w:val="clear" w:color="auto" w:fill="auto"/>
            <w:noWrap/>
            <w:vAlign w:val="bottom"/>
            <w:hideMark/>
          </w:tcPr>
          <w:p w14:paraId="34A0A1D0" w14:textId="77777777" w:rsidR="00717459" w:rsidRPr="001C79C0" w:rsidRDefault="00717459" w:rsidP="00717459">
            <w:pPr>
              <w:rPr>
                <w:sz w:val="16"/>
                <w:szCs w:val="16"/>
              </w:rPr>
            </w:pPr>
            <w:r w:rsidRPr="001C79C0">
              <w:rPr>
                <w:sz w:val="16"/>
                <w:szCs w:val="16"/>
              </w:rPr>
              <w:t>Hang en sluitwerk binnen, deurdranger</w:t>
            </w:r>
          </w:p>
        </w:tc>
      </w:tr>
      <w:tr w:rsidR="00717459" w:rsidRPr="001C79C0" w14:paraId="0ACB5CBD" w14:textId="77777777" w:rsidTr="001C79C0">
        <w:trPr>
          <w:trHeight w:val="270"/>
        </w:trPr>
        <w:tc>
          <w:tcPr>
            <w:tcW w:w="797" w:type="dxa"/>
            <w:tcBorders>
              <w:top w:val="nil"/>
              <w:left w:val="nil"/>
              <w:bottom w:val="nil"/>
              <w:right w:val="nil"/>
            </w:tcBorders>
            <w:shd w:val="clear" w:color="auto" w:fill="auto"/>
            <w:noWrap/>
            <w:vAlign w:val="bottom"/>
            <w:hideMark/>
          </w:tcPr>
          <w:p w14:paraId="08E51156" w14:textId="77777777" w:rsidR="00717459" w:rsidRPr="001C79C0" w:rsidRDefault="00717459" w:rsidP="00717459">
            <w:pPr>
              <w:rPr>
                <w:sz w:val="16"/>
                <w:szCs w:val="16"/>
              </w:rPr>
            </w:pPr>
            <w:r w:rsidRPr="001C79C0">
              <w:rPr>
                <w:sz w:val="16"/>
                <w:szCs w:val="16"/>
              </w:rPr>
              <w:t>323110</w:t>
            </w:r>
          </w:p>
        </w:tc>
        <w:tc>
          <w:tcPr>
            <w:tcW w:w="8639" w:type="dxa"/>
            <w:tcBorders>
              <w:top w:val="nil"/>
              <w:left w:val="nil"/>
              <w:bottom w:val="nil"/>
              <w:right w:val="nil"/>
            </w:tcBorders>
            <w:shd w:val="clear" w:color="auto" w:fill="auto"/>
            <w:noWrap/>
            <w:vAlign w:val="bottom"/>
            <w:hideMark/>
          </w:tcPr>
          <w:p w14:paraId="56D6D58D" w14:textId="77777777" w:rsidR="00717459" w:rsidRPr="001C79C0" w:rsidRDefault="00717459" w:rsidP="00717459">
            <w:pPr>
              <w:rPr>
                <w:sz w:val="16"/>
                <w:szCs w:val="16"/>
              </w:rPr>
            </w:pPr>
            <w:r w:rsidRPr="001C79C0">
              <w:rPr>
                <w:sz w:val="16"/>
                <w:szCs w:val="16"/>
              </w:rPr>
              <w:t>Binnen schuifdeuren, hout</w:t>
            </w:r>
          </w:p>
        </w:tc>
      </w:tr>
      <w:tr w:rsidR="00717459" w:rsidRPr="001C79C0" w14:paraId="2AF159BD" w14:textId="77777777" w:rsidTr="001C79C0">
        <w:trPr>
          <w:trHeight w:val="270"/>
        </w:trPr>
        <w:tc>
          <w:tcPr>
            <w:tcW w:w="797" w:type="dxa"/>
            <w:tcBorders>
              <w:top w:val="nil"/>
              <w:left w:val="nil"/>
              <w:bottom w:val="nil"/>
              <w:right w:val="nil"/>
            </w:tcBorders>
            <w:shd w:val="clear" w:color="auto" w:fill="auto"/>
            <w:noWrap/>
            <w:vAlign w:val="bottom"/>
            <w:hideMark/>
          </w:tcPr>
          <w:p w14:paraId="36B18252" w14:textId="77777777" w:rsidR="00717459" w:rsidRPr="001C79C0" w:rsidRDefault="00717459" w:rsidP="00717459">
            <w:pPr>
              <w:rPr>
                <w:sz w:val="16"/>
                <w:szCs w:val="16"/>
              </w:rPr>
            </w:pPr>
            <w:r w:rsidRPr="001C79C0">
              <w:rPr>
                <w:sz w:val="16"/>
                <w:szCs w:val="16"/>
              </w:rPr>
              <w:t>323110</w:t>
            </w:r>
          </w:p>
        </w:tc>
        <w:tc>
          <w:tcPr>
            <w:tcW w:w="8639" w:type="dxa"/>
            <w:tcBorders>
              <w:top w:val="nil"/>
              <w:left w:val="nil"/>
              <w:bottom w:val="nil"/>
              <w:right w:val="nil"/>
            </w:tcBorders>
            <w:shd w:val="clear" w:color="auto" w:fill="auto"/>
            <w:noWrap/>
            <w:vAlign w:val="bottom"/>
            <w:hideMark/>
          </w:tcPr>
          <w:p w14:paraId="52E15E74" w14:textId="77777777" w:rsidR="00717459" w:rsidRPr="001C79C0" w:rsidRDefault="00717459" w:rsidP="00717459">
            <w:pPr>
              <w:rPr>
                <w:sz w:val="16"/>
                <w:szCs w:val="16"/>
              </w:rPr>
            </w:pPr>
            <w:r w:rsidRPr="001C79C0">
              <w:rPr>
                <w:sz w:val="16"/>
                <w:szCs w:val="16"/>
              </w:rPr>
              <w:t>Binnen schuifdeuren, multiplex</w:t>
            </w:r>
          </w:p>
        </w:tc>
      </w:tr>
      <w:tr w:rsidR="00717459" w:rsidRPr="001C79C0" w14:paraId="5C86C732" w14:textId="77777777" w:rsidTr="001C79C0">
        <w:trPr>
          <w:trHeight w:val="270"/>
        </w:trPr>
        <w:tc>
          <w:tcPr>
            <w:tcW w:w="797" w:type="dxa"/>
            <w:tcBorders>
              <w:top w:val="nil"/>
              <w:left w:val="nil"/>
              <w:bottom w:val="nil"/>
              <w:right w:val="nil"/>
            </w:tcBorders>
            <w:shd w:val="clear" w:color="auto" w:fill="auto"/>
            <w:noWrap/>
            <w:vAlign w:val="bottom"/>
            <w:hideMark/>
          </w:tcPr>
          <w:p w14:paraId="080C7A16" w14:textId="77777777" w:rsidR="00717459" w:rsidRPr="001C79C0" w:rsidRDefault="00717459" w:rsidP="00717459">
            <w:pPr>
              <w:rPr>
                <w:sz w:val="16"/>
                <w:szCs w:val="16"/>
              </w:rPr>
            </w:pPr>
            <w:r w:rsidRPr="001C79C0">
              <w:rPr>
                <w:sz w:val="16"/>
                <w:szCs w:val="16"/>
              </w:rPr>
              <w:t>323110</w:t>
            </w:r>
          </w:p>
        </w:tc>
        <w:tc>
          <w:tcPr>
            <w:tcW w:w="8639" w:type="dxa"/>
            <w:tcBorders>
              <w:top w:val="nil"/>
              <w:left w:val="nil"/>
              <w:bottom w:val="nil"/>
              <w:right w:val="nil"/>
            </w:tcBorders>
            <w:shd w:val="clear" w:color="auto" w:fill="auto"/>
            <w:noWrap/>
            <w:vAlign w:val="bottom"/>
            <w:hideMark/>
          </w:tcPr>
          <w:p w14:paraId="61B449F9" w14:textId="77777777" w:rsidR="00717459" w:rsidRPr="001C79C0" w:rsidRDefault="00717459" w:rsidP="00717459">
            <w:pPr>
              <w:rPr>
                <w:sz w:val="16"/>
                <w:szCs w:val="16"/>
              </w:rPr>
            </w:pPr>
            <w:r w:rsidRPr="001C79C0">
              <w:rPr>
                <w:sz w:val="16"/>
                <w:szCs w:val="16"/>
              </w:rPr>
              <w:t>Binnen schuifdeuren, metaal</w:t>
            </w:r>
          </w:p>
        </w:tc>
      </w:tr>
      <w:tr w:rsidR="00717459" w:rsidRPr="001C79C0" w14:paraId="057DF8C5" w14:textId="77777777" w:rsidTr="001C79C0">
        <w:trPr>
          <w:trHeight w:val="270"/>
        </w:trPr>
        <w:tc>
          <w:tcPr>
            <w:tcW w:w="797" w:type="dxa"/>
            <w:tcBorders>
              <w:top w:val="nil"/>
              <w:left w:val="nil"/>
              <w:bottom w:val="nil"/>
              <w:right w:val="nil"/>
            </w:tcBorders>
            <w:shd w:val="clear" w:color="auto" w:fill="auto"/>
            <w:noWrap/>
            <w:vAlign w:val="bottom"/>
            <w:hideMark/>
          </w:tcPr>
          <w:p w14:paraId="3994BF07" w14:textId="77777777" w:rsidR="00717459" w:rsidRPr="001C79C0" w:rsidRDefault="00717459" w:rsidP="00717459">
            <w:pPr>
              <w:rPr>
                <w:sz w:val="16"/>
                <w:szCs w:val="16"/>
              </w:rPr>
            </w:pPr>
            <w:r w:rsidRPr="001C79C0">
              <w:rPr>
                <w:sz w:val="16"/>
                <w:szCs w:val="16"/>
              </w:rPr>
              <w:t>323110</w:t>
            </w:r>
          </w:p>
        </w:tc>
        <w:tc>
          <w:tcPr>
            <w:tcW w:w="8639" w:type="dxa"/>
            <w:tcBorders>
              <w:top w:val="nil"/>
              <w:left w:val="nil"/>
              <w:bottom w:val="nil"/>
              <w:right w:val="nil"/>
            </w:tcBorders>
            <w:shd w:val="clear" w:color="auto" w:fill="auto"/>
            <w:noWrap/>
            <w:vAlign w:val="bottom"/>
            <w:hideMark/>
          </w:tcPr>
          <w:p w14:paraId="1A713EAB" w14:textId="77777777" w:rsidR="00717459" w:rsidRPr="001C79C0" w:rsidRDefault="00717459" w:rsidP="00717459">
            <w:pPr>
              <w:rPr>
                <w:sz w:val="16"/>
                <w:szCs w:val="16"/>
              </w:rPr>
            </w:pPr>
            <w:r w:rsidRPr="001C79C0">
              <w:rPr>
                <w:sz w:val="16"/>
                <w:szCs w:val="16"/>
              </w:rPr>
              <w:t>Binnen schuifdeuren, glas</w:t>
            </w:r>
          </w:p>
        </w:tc>
      </w:tr>
      <w:tr w:rsidR="00717459" w:rsidRPr="001C79C0" w14:paraId="24BF57F1" w14:textId="77777777" w:rsidTr="001C79C0">
        <w:trPr>
          <w:trHeight w:val="270"/>
        </w:trPr>
        <w:tc>
          <w:tcPr>
            <w:tcW w:w="797" w:type="dxa"/>
            <w:tcBorders>
              <w:top w:val="nil"/>
              <w:left w:val="nil"/>
              <w:bottom w:val="nil"/>
              <w:right w:val="nil"/>
            </w:tcBorders>
            <w:shd w:val="clear" w:color="auto" w:fill="auto"/>
            <w:noWrap/>
            <w:vAlign w:val="bottom"/>
            <w:hideMark/>
          </w:tcPr>
          <w:p w14:paraId="4CBD5E74" w14:textId="77777777" w:rsidR="00717459" w:rsidRPr="001C79C0" w:rsidRDefault="00717459" w:rsidP="00717459">
            <w:pPr>
              <w:rPr>
                <w:sz w:val="16"/>
                <w:szCs w:val="16"/>
              </w:rPr>
            </w:pPr>
            <w:r w:rsidRPr="001C79C0">
              <w:rPr>
                <w:sz w:val="16"/>
                <w:szCs w:val="16"/>
              </w:rPr>
              <w:t>323110</w:t>
            </w:r>
          </w:p>
        </w:tc>
        <w:tc>
          <w:tcPr>
            <w:tcW w:w="8639" w:type="dxa"/>
            <w:tcBorders>
              <w:top w:val="nil"/>
              <w:left w:val="nil"/>
              <w:bottom w:val="nil"/>
              <w:right w:val="nil"/>
            </w:tcBorders>
            <w:shd w:val="clear" w:color="auto" w:fill="auto"/>
            <w:noWrap/>
            <w:vAlign w:val="bottom"/>
            <w:hideMark/>
          </w:tcPr>
          <w:p w14:paraId="17DD6D85" w14:textId="244D4E51" w:rsidR="00717459" w:rsidRPr="001C79C0" w:rsidRDefault="00717459" w:rsidP="00717459">
            <w:pPr>
              <w:rPr>
                <w:sz w:val="16"/>
                <w:szCs w:val="16"/>
              </w:rPr>
            </w:pPr>
            <w:r w:rsidRPr="001C79C0">
              <w:rPr>
                <w:sz w:val="16"/>
                <w:szCs w:val="16"/>
              </w:rPr>
              <w:t>Binnen schuifdeuren</w:t>
            </w:r>
            <w:r>
              <w:rPr>
                <w:sz w:val="16"/>
                <w:szCs w:val="16"/>
              </w:rPr>
              <w:t>, aluminium</w:t>
            </w:r>
          </w:p>
        </w:tc>
      </w:tr>
      <w:tr w:rsidR="00717459" w:rsidRPr="001C79C0" w14:paraId="701ED870" w14:textId="77777777" w:rsidTr="001C79C0">
        <w:trPr>
          <w:trHeight w:val="270"/>
        </w:trPr>
        <w:tc>
          <w:tcPr>
            <w:tcW w:w="797" w:type="dxa"/>
            <w:tcBorders>
              <w:top w:val="nil"/>
              <w:left w:val="nil"/>
              <w:bottom w:val="nil"/>
              <w:right w:val="nil"/>
            </w:tcBorders>
            <w:shd w:val="clear" w:color="auto" w:fill="auto"/>
            <w:noWrap/>
            <w:vAlign w:val="bottom"/>
            <w:hideMark/>
          </w:tcPr>
          <w:p w14:paraId="5B9D7D1C" w14:textId="350D4D21" w:rsidR="00717459" w:rsidRPr="001C79C0" w:rsidRDefault="00717459" w:rsidP="00717459">
            <w:pPr>
              <w:rPr>
                <w:sz w:val="16"/>
                <w:szCs w:val="16"/>
              </w:rPr>
            </w:pPr>
            <w:r w:rsidRPr="001C79C0">
              <w:rPr>
                <w:sz w:val="16"/>
                <w:szCs w:val="16"/>
              </w:rPr>
              <w:t>32311</w:t>
            </w:r>
            <w:r>
              <w:rPr>
                <w:sz w:val="16"/>
                <w:szCs w:val="16"/>
              </w:rPr>
              <w:t>0</w:t>
            </w:r>
          </w:p>
        </w:tc>
        <w:tc>
          <w:tcPr>
            <w:tcW w:w="8639" w:type="dxa"/>
            <w:tcBorders>
              <w:top w:val="nil"/>
              <w:left w:val="nil"/>
              <w:bottom w:val="nil"/>
              <w:right w:val="nil"/>
            </w:tcBorders>
            <w:shd w:val="clear" w:color="auto" w:fill="auto"/>
            <w:noWrap/>
            <w:vAlign w:val="bottom"/>
            <w:hideMark/>
          </w:tcPr>
          <w:p w14:paraId="43D57CBB" w14:textId="093FAC5E" w:rsidR="00717459" w:rsidRPr="001C79C0" w:rsidRDefault="00717459" w:rsidP="00717459">
            <w:pPr>
              <w:rPr>
                <w:sz w:val="16"/>
                <w:szCs w:val="16"/>
              </w:rPr>
            </w:pPr>
            <w:r w:rsidRPr="001C79C0">
              <w:rPr>
                <w:sz w:val="16"/>
                <w:szCs w:val="16"/>
              </w:rPr>
              <w:t>Binnen schuifdeuren</w:t>
            </w:r>
            <w:r>
              <w:rPr>
                <w:sz w:val="16"/>
                <w:szCs w:val="16"/>
              </w:rPr>
              <w:t>,</w:t>
            </w:r>
            <w:r w:rsidRPr="001C79C0">
              <w:rPr>
                <w:sz w:val="16"/>
                <w:szCs w:val="16"/>
              </w:rPr>
              <w:t xml:space="preserve"> elektrisch</w:t>
            </w:r>
            <w:r>
              <w:rPr>
                <w:sz w:val="16"/>
                <w:szCs w:val="16"/>
              </w:rPr>
              <w:t>e aandrijving</w:t>
            </w:r>
          </w:p>
        </w:tc>
      </w:tr>
      <w:tr w:rsidR="00717459" w:rsidRPr="001C79C0" w14:paraId="4317CCB7" w14:textId="77777777" w:rsidTr="001C79C0">
        <w:trPr>
          <w:trHeight w:val="270"/>
        </w:trPr>
        <w:tc>
          <w:tcPr>
            <w:tcW w:w="797" w:type="dxa"/>
            <w:tcBorders>
              <w:top w:val="nil"/>
              <w:left w:val="nil"/>
              <w:bottom w:val="nil"/>
              <w:right w:val="nil"/>
            </w:tcBorders>
            <w:shd w:val="clear" w:color="auto" w:fill="auto"/>
            <w:noWrap/>
            <w:vAlign w:val="bottom"/>
          </w:tcPr>
          <w:p w14:paraId="47F3CD58" w14:textId="187B5200" w:rsidR="00717459" w:rsidRPr="001C79C0" w:rsidRDefault="00717459" w:rsidP="00717459">
            <w:pPr>
              <w:rPr>
                <w:sz w:val="16"/>
                <w:szCs w:val="16"/>
              </w:rPr>
            </w:pPr>
            <w:r>
              <w:rPr>
                <w:sz w:val="16"/>
                <w:szCs w:val="16"/>
              </w:rPr>
              <w:t>323110</w:t>
            </w:r>
          </w:p>
        </w:tc>
        <w:tc>
          <w:tcPr>
            <w:tcW w:w="8639" w:type="dxa"/>
            <w:tcBorders>
              <w:top w:val="nil"/>
              <w:left w:val="nil"/>
              <w:bottom w:val="nil"/>
              <w:right w:val="nil"/>
            </w:tcBorders>
            <w:shd w:val="clear" w:color="auto" w:fill="auto"/>
            <w:noWrap/>
            <w:vAlign w:val="bottom"/>
          </w:tcPr>
          <w:p w14:paraId="6F19928B" w14:textId="007C6734" w:rsidR="00717459" w:rsidRPr="001C79C0" w:rsidRDefault="00717459" w:rsidP="00717459">
            <w:pPr>
              <w:rPr>
                <w:sz w:val="16"/>
                <w:szCs w:val="16"/>
              </w:rPr>
            </w:pPr>
            <w:r>
              <w:rPr>
                <w:sz w:val="16"/>
                <w:szCs w:val="16"/>
              </w:rPr>
              <w:t>Binnen schuifdeuren, automatische deurautomaat</w:t>
            </w:r>
          </w:p>
        </w:tc>
      </w:tr>
      <w:tr w:rsidR="00717459" w:rsidRPr="001C79C0" w14:paraId="17BCEAFC" w14:textId="77777777" w:rsidTr="001C79C0">
        <w:trPr>
          <w:trHeight w:val="270"/>
        </w:trPr>
        <w:tc>
          <w:tcPr>
            <w:tcW w:w="797" w:type="dxa"/>
            <w:tcBorders>
              <w:top w:val="nil"/>
              <w:left w:val="nil"/>
              <w:bottom w:val="nil"/>
              <w:right w:val="nil"/>
            </w:tcBorders>
            <w:shd w:val="clear" w:color="auto" w:fill="auto"/>
            <w:noWrap/>
            <w:vAlign w:val="bottom"/>
          </w:tcPr>
          <w:p w14:paraId="357CE7BB" w14:textId="526A786A" w:rsidR="00717459" w:rsidRDefault="00717459" w:rsidP="00717459">
            <w:pPr>
              <w:rPr>
                <w:sz w:val="16"/>
                <w:szCs w:val="16"/>
              </w:rPr>
            </w:pPr>
            <w:r>
              <w:rPr>
                <w:sz w:val="16"/>
                <w:szCs w:val="16"/>
              </w:rPr>
              <w:t>323110</w:t>
            </w:r>
          </w:p>
        </w:tc>
        <w:tc>
          <w:tcPr>
            <w:tcW w:w="8639" w:type="dxa"/>
            <w:tcBorders>
              <w:top w:val="nil"/>
              <w:left w:val="nil"/>
              <w:bottom w:val="nil"/>
              <w:right w:val="nil"/>
            </w:tcBorders>
            <w:shd w:val="clear" w:color="auto" w:fill="auto"/>
            <w:noWrap/>
            <w:vAlign w:val="bottom"/>
          </w:tcPr>
          <w:p w14:paraId="13D2C42F" w14:textId="2C8B1106" w:rsidR="00717459" w:rsidRDefault="00717459" w:rsidP="00717459">
            <w:pPr>
              <w:rPr>
                <w:sz w:val="16"/>
                <w:szCs w:val="16"/>
              </w:rPr>
            </w:pPr>
            <w:r>
              <w:rPr>
                <w:sz w:val="16"/>
                <w:szCs w:val="16"/>
              </w:rPr>
              <w:t>Binnen schuifdeuren, loopwerk</w:t>
            </w:r>
          </w:p>
        </w:tc>
      </w:tr>
      <w:tr w:rsidR="00717459" w:rsidRPr="001C79C0" w14:paraId="31AEAD58" w14:textId="77777777" w:rsidTr="001C79C0">
        <w:trPr>
          <w:trHeight w:val="270"/>
        </w:trPr>
        <w:tc>
          <w:tcPr>
            <w:tcW w:w="797" w:type="dxa"/>
            <w:tcBorders>
              <w:top w:val="nil"/>
              <w:left w:val="nil"/>
              <w:bottom w:val="nil"/>
              <w:right w:val="nil"/>
            </w:tcBorders>
            <w:shd w:val="clear" w:color="auto" w:fill="auto"/>
            <w:noWrap/>
            <w:vAlign w:val="bottom"/>
          </w:tcPr>
          <w:p w14:paraId="0EA98C21" w14:textId="5A3B35C8" w:rsidR="00717459" w:rsidRDefault="00717459" w:rsidP="00717459">
            <w:pPr>
              <w:rPr>
                <w:sz w:val="16"/>
                <w:szCs w:val="16"/>
              </w:rPr>
            </w:pPr>
            <w:r>
              <w:rPr>
                <w:sz w:val="16"/>
                <w:szCs w:val="16"/>
              </w:rPr>
              <w:t>323110</w:t>
            </w:r>
          </w:p>
        </w:tc>
        <w:tc>
          <w:tcPr>
            <w:tcW w:w="8639" w:type="dxa"/>
            <w:tcBorders>
              <w:top w:val="nil"/>
              <w:left w:val="nil"/>
              <w:bottom w:val="nil"/>
              <w:right w:val="nil"/>
            </w:tcBorders>
            <w:shd w:val="clear" w:color="auto" w:fill="auto"/>
            <w:noWrap/>
            <w:vAlign w:val="bottom"/>
          </w:tcPr>
          <w:p w14:paraId="19717BFF" w14:textId="42E1679E" w:rsidR="00717459" w:rsidRDefault="00717459" w:rsidP="00717459">
            <w:pPr>
              <w:rPr>
                <w:sz w:val="16"/>
                <w:szCs w:val="16"/>
              </w:rPr>
            </w:pPr>
            <w:r>
              <w:rPr>
                <w:sz w:val="16"/>
                <w:szCs w:val="16"/>
              </w:rPr>
              <w:t>Binnen schuifdeuren, noodaccu</w:t>
            </w:r>
          </w:p>
        </w:tc>
      </w:tr>
      <w:tr w:rsidR="00717459" w:rsidRPr="001C79C0" w14:paraId="18238546" w14:textId="77777777" w:rsidTr="001C79C0">
        <w:trPr>
          <w:trHeight w:val="270"/>
        </w:trPr>
        <w:tc>
          <w:tcPr>
            <w:tcW w:w="797" w:type="dxa"/>
            <w:tcBorders>
              <w:top w:val="nil"/>
              <w:left w:val="nil"/>
              <w:bottom w:val="nil"/>
              <w:right w:val="nil"/>
            </w:tcBorders>
            <w:shd w:val="clear" w:color="auto" w:fill="auto"/>
            <w:noWrap/>
            <w:vAlign w:val="bottom"/>
          </w:tcPr>
          <w:p w14:paraId="64916452" w14:textId="010AE0ED" w:rsidR="00717459" w:rsidRDefault="00717459" w:rsidP="00717459">
            <w:pPr>
              <w:rPr>
                <w:sz w:val="16"/>
                <w:szCs w:val="16"/>
              </w:rPr>
            </w:pPr>
            <w:r>
              <w:rPr>
                <w:sz w:val="16"/>
                <w:szCs w:val="16"/>
              </w:rPr>
              <w:t>323110</w:t>
            </w:r>
          </w:p>
        </w:tc>
        <w:tc>
          <w:tcPr>
            <w:tcW w:w="8639" w:type="dxa"/>
            <w:tcBorders>
              <w:top w:val="nil"/>
              <w:left w:val="nil"/>
              <w:bottom w:val="nil"/>
              <w:right w:val="nil"/>
            </w:tcBorders>
            <w:shd w:val="clear" w:color="auto" w:fill="auto"/>
            <w:noWrap/>
            <w:vAlign w:val="bottom"/>
          </w:tcPr>
          <w:p w14:paraId="38C27C33" w14:textId="5C017C89" w:rsidR="00717459" w:rsidRDefault="00717459" w:rsidP="00717459">
            <w:pPr>
              <w:rPr>
                <w:sz w:val="16"/>
                <w:szCs w:val="16"/>
              </w:rPr>
            </w:pPr>
            <w:r>
              <w:rPr>
                <w:sz w:val="16"/>
                <w:szCs w:val="16"/>
              </w:rPr>
              <w:t>Binnen schuifdeuren, deurvleugels</w:t>
            </w:r>
          </w:p>
        </w:tc>
      </w:tr>
      <w:tr w:rsidR="00717459" w:rsidRPr="001C79C0" w14:paraId="60D6A1B6" w14:textId="77777777" w:rsidTr="001C79C0">
        <w:trPr>
          <w:trHeight w:val="270"/>
        </w:trPr>
        <w:tc>
          <w:tcPr>
            <w:tcW w:w="797" w:type="dxa"/>
            <w:tcBorders>
              <w:top w:val="nil"/>
              <w:left w:val="nil"/>
              <w:bottom w:val="nil"/>
              <w:right w:val="nil"/>
            </w:tcBorders>
            <w:shd w:val="clear" w:color="auto" w:fill="auto"/>
            <w:noWrap/>
            <w:vAlign w:val="bottom"/>
          </w:tcPr>
          <w:p w14:paraId="6316AA1D" w14:textId="5E58C67D" w:rsidR="00717459" w:rsidRDefault="00717459" w:rsidP="00717459">
            <w:pPr>
              <w:rPr>
                <w:sz w:val="16"/>
                <w:szCs w:val="16"/>
              </w:rPr>
            </w:pPr>
            <w:r>
              <w:rPr>
                <w:sz w:val="16"/>
                <w:szCs w:val="16"/>
              </w:rPr>
              <w:t>323110</w:t>
            </w:r>
          </w:p>
        </w:tc>
        <w:tc>
          <w:tcPr>
            <w:tcW w:w="8639" w:type="dxa"/>
            <w:tcBorders>
              <w:top w:val="nil"/>
              <w:left w:val="nil"/>
              <w:bottom w:val="nil"/>
              <w:right w:val="nil"/>
            </w:tcBorders>
            <w:shd w:val="clear" w:color="auto" w:fill="auto"/>
            <w:noWrap/>
            <w:vAlign w:val="bottom"/>
          </w:tcPr>
          <w:p w14:paraId="77891424" w14:textId="3E43EE56" w:rsidR="00717459" w:rsidRDefault="00717459" w:rsidP="00717459">
            <w:pPr>
              <w:rPr>
                <w:sz w:val="16"/>
                <w:szCs w:val="16"/>
              </w:rPr>
            </w:pPr>
            <w:r>
              <w:rPr>
                <w:sz w:val="16"/>
                <w:szCs w:val="16"/>
              </w:rPr>
              <w:t>Binnendeuren elektrisch, automatische draaideuropener</w:t>
            </w:r>
          </w:p>
        </w:tc>
      </w:tr>
      <w:tr w:rsidR="00717459" w:rsidRPr="001C79C0" w14:paraId="7843B227" w14:textId="77777777" w:rsidTr="001C79C0">
        <w:trPr>
          <w:trHeight w:val="270"/>
        </w:trPr>
        <w:tc>
          <w:tcPr>
            <w:tcW w:w="797" w:type="dxa"/>
            <w:tcBorders>
              <w:top w:val="nil"/>
              <w:left w:val="nil"/>
              <w:bottom w:val="nil"/>
              <w:right w:val="nil"/>
            </w:tcBorders>
            <w:shd w:val="clear" w:color="auto" w:fill="auto"/>
            <w:noWrap/>
            <w:vAlign w:val="bottom"/>
            <w:hideMark/>
          </w:tcPr>
          <w:p w14:paraId="6A623DF7" w14:textId="77777777" w:rsidR="00717459" w:rsidRPr="001C79C0" w:rsidRDefault="00717459" w:rsidP="00717459">
            <w:pPr>
              <w:rPr>
                <w:sz w:val="16"/>
                <w:szCs w:val="16"/>
              </w:rPr>
            </w:pPr>
            <w:r w:rsidRPr="001C79C0">
              <w:rPr>
                <w:sz w:val="16"/>
                <w:szCs w:val="16"/>
              </w:rPr>
              <w:t>323500</w:t>
            </w:r>
          </w:p>
        </w:tc>
        <w:tc>
          <w:tcPr>
            <w:tcW w:w="8639" w:type="dxa"/>
            <w:tcBorders>
              <w:top w:val="nil"/>
              <w:left w:val="nil"/>
              <w:bottom w:val="nil"/>
              <w:right w:val="nil"/>
            </w:tcBorders>
            <w:shd w:val="clear" w:color="auto" w:fill="auto"/>
            <w:noWrap/>
            <w:vAlign w:val="bottom"/>
            <w:hideMark/>
          </w:tcPr>
          <w:p w14:paraId="55F0218B" w14:textId="0FFD27F7" w:rsidR="00717459" w:rsidRPr="001C79C0" w:rsidRDefault="00717459" w:rsidP="00717459">
            <w:pPr>
              <w:rPr>
                <w:sz w:val="16"/>
                <w:szCs w:val="16"/>
              </w:rPr>
            </w:pPr>
            <w:r w:rsidRPr="001C79C0">
              <w:rPr>
                <w:sz w:val="16"/>
                <w:szCs w:val="16"/>
              </w:rPr>
              <w:t xml:space="preserve">Binnen roldeuren/ overheaddeur </w:t>
            </w:r>
            <w:r>
              <w:rPr>
                <w:sz w:val="16"/>
                <w:szCs w:val="16"/>
              </w:rPr>
              <w:t>handbediend</w:t>
            </w:r>
          </w:p>
        </w:tc>
      </w:tr>
      <w:tr w:rsidR="00717459" w:rsidRPr="001C79C0" w14:paraId="09B14C72" w14:textId="77777777" w:rsidTr="001C79C0">
        <w:trPr>
          <w:trHeight w:val="270"/>
        </w:trPr>
        <w:tc>
          <w:tcPr>
            <w:tcW w:w="797" w:type="dxa"/>
            <w:tcBorders>
              <w:top w:val="nil"/>
              <w:left w:val="nil"/>
              <w:bottom w:val="nil"/>
              <w:right w:val="nil"/>
            </w:tcBorders>
            <w:shd w:val="clear" w:color="auto" w:fill="auto"/>
            <w:noWrap/>
            <w:vAlign w:val="bottom"/>
          </w:tcPr>
          <w:p w14:paraId="13B77DDF" w14:textId="5F18F3FB" w:rsidR="00717459" w:rsidRPr="001C79C0" w:rsidRDefault="00717459" w:rsidP="00717459">
            <w:pPr>
              <w:rPr>
                <w:sz w:val="16"/>
                <w:szCs w:val="16"/>
              </w:rPr>
            </w:pPr>
            <w:r>
              <w:rPr>
                <w:sz w:val="16"/>
                <w:szCs w:val="16"/>
              </w:rPr>
              <w:t>323500</w:t>
            </w:r>
          </w:p>
        </w:tc>
        <w:tc>
          <w:tcPr>
            <w:tcW w:w="8639" w:type="dxa"/>
            <w:tcBorders>
              <w:top w:val="nil"/>
              <w:left w:val="nil"/>
              <w:bottom w:val="nil"/>
              <w:right w:val="nil"/>
            </w:tcBorders>
            <w:shd w:val="clear" w:color="auto" w:fill="auto"/>
            <w:noWrap/>
            <w:vAlign w:val="bottom"/>
          </w:tcPr>
          <w:p w14:paraId="01648E3C" w14:textId="403CF1CE" w:rsidR="00717459" w:rsidRPr="001C79C0" w:rsidRDefault="00717459" w:rsidP="00717459">
            <w:pPr>
              <w:rPr>
                <w:sz w:val="16"/>
                <w:szCs w:val="16"/>
              </w:rPr>
            </w:pPr>
            <w:r w:rsidRPr="001C79C0">
              <w:rPr>
                <w:sz w:val="16"/>
                <w:szCs w:val="16"/>
              </w:rPr>
              <w:t>Binnen roldeuren/ overheaddeur</w:t>
            </w:r>
            <w:r>
              <w:rPr>
                <w:sz w:val="16"/>
                <w:szCs w:val="16"/>
              </w:rPr>
              <w:t xml:space="preserve"> loopwielen</w:t>
            </w:r>
          </w:p>
        </w:tc>
      </w:tr>
      <w:tr w:rsidR="00717459" w:rsidRPr="001C79C0" w14:paraId="5228F6DD" w14:textId="77777777" w:rsidTr="001C79C0">
        <w:trPr>
          <w:trHeight w:val="270"/>
        </w:trPr>
        <w:tc>
          <w:tcPr>
            <w:tcW w:w="797" w:type="dxa"/>
            <w:tcBorders>
              <w:top w:val="nil"/>
              <w:left w:val="nil"/>
              <w:bottom w:val="nil"/>
              <w:right w:val="nil"/>
            </w:tcBorders>
            <w:shd w:val="clear" w:color="auto" w:fill="auto"/>
            <w:noWrap/>
            <w:vAlign w:val="bottom"/>
          </w:tcPr>
          <w:p w14:paraId="5D132707" w14:textId="12351B88" w:rsidR="00717459" w:rsidRDefault="00717459" w:rsidP="00717459">
            <w:pPr>
              <w:rPr>
                <w:sz w:val="16"/>
                <w:szCs w:val="16"/>
              </w:rPr>
            </w:pPr>
            <w:r>
              <w:rPr>
                <w:sz w:val="16"/>
                <w:szCs w:val="16"/>
              </w:rPr>
              <w:t>323500</w:t>
            </w:r>
          </w:p>
        </w:tc>
        <w:tc>
          <w:tcPr>
            <w:tcW w:w="8639" w:type="dxa"/>
            <w:tcBorders>
              <w:top w:val="nil"/>
              <w:left w:val="nil"/>
              <w:bottom w:val="nil"/>
              <w:right w:val="nil"/>
            </w:tcBorders>
            <w:shd w:val="clear" w:color="auto" w:fill="auto"/>
            <w:noWrap/>
            <w:vAlign w:val="bottom"/>
          </w:tcPr>
          <w:p w14:paraId="42CD1EF2" w14:textId="7F569CAA" w:rsidR="00717459" w:rsidRPr="001C79C0" w:rsidRDefault="00717459" w:rsidP="00717459">
            <w:pPr>
              <w:rPr>
                <w:sz w:val="16"/>
                <w:szCs w:val="16"/>
              </w:rPr>
            </w:pPr>
            <w:r w:rsidRPr="001C79C0">
              <w:rPr>
                <w:sz w:val="16"/>
                <w:szCs w:val="16"/>
              </w:rPr>
              <w:t>Binnen roldeuren/ overheaddeur</w:t>
            </w:r>
            <w:r>
              <w:rPr>
                <w:sz w:val="16"/>
                <w:szCs w:val="16"/>
              </w:rPr>
              <w:t xml:space="preserve"> aandrijving</w:t>
            </w:r>
          </w:p>
        </w:tc>
      </w:tr>
      <w:tr w:rsidR="00717459" w:rsidRPr="001C79C0" w14:paraId="79602699" w14:textId="77777777" w:rsidTr="001C79C0">
        <w:trPr>
          <w:trHeight w:val="270"/>
        </w:trPr>
        <w:tc>
          <w:tcPr>
            <w:tcW w:w="797" w:type="dxa"/>
            <w:tcBorders>
              <w:top w:val="nil"/>
              <w:left w:val="nil"/>
              <w:bottom w:val="nil"/>
              <w:right w:val="nil"/>
            </w:tcBorders>
            <w:shd w:val="clear" w:color="auto" w:fill="auto"/>
            <w:noWrap/>
            <w:vAlign w:val="bottom"/>
            <w:hideMark/>
          </w:tcPr>
          <w:p w14:paraId="58166825" w14:textId="77777777" w:rsidR="00717459" w:rsidRPr="001C79C0" w:rsidRDefault="00717459" w:rsidP="00717459">
            <w:pPr>
              <w:rPr>
                <w:sz w:val="16"/>
                <w:szCs w:val="16"/>
              </w:rPr>
            </w:pPr>
            <w:r w:rsidRPr="001C79C0">
              <w:rPr>
                <w:sz w:val="16"/>
                <w:szCs w:val="16"/>
              </w:rPr>
              <w:t>323501</w:t>
            </w:r>
          </w:p>
        </w:tc>
        <w:tc>
          <w:tcPr>
            <w:tcW w:w="8639" w:type="dxa"/>
            <w:tcBorders>
              <w:top w:val="nil"/>
              <w:left w:val="nil"/>
              <w:bottom w:val="nil"/>
              <w:right w:val="nil"/>
            </w:tcBorders>
            <w:shd w:val="clear" w:color="auto" w:fill="auto"/>
            <w:noWrap/>
            <w:vAlign w:val="bottom"/>
            <w:hideMark/>
          </w:tcPr>
          <w:p w14:paraId="6EA63585" w14:textId="77777777" w:rsidR="00717459" w:rsidRPr="001C79C0" w:rsidRDefault="00717459" w:rsidP="00717459">
            <w:pPr>
              <w:rPr>
                <w:sz w:val="16"/>
                <w:szCs w:val="16"/>
              </w:rPr>
            </w:pPr>
            <w:r w:rsidRPr="001C79C0">
              <w:rPr>
                <w:sz w:val="16"/>
                <w:szCs w:val="16"/>
              </w:rPr>
              <w:t>Binnen roldeuren/ overheaddeur elektrisch</w:t>
            </w:r>
          </w:p>
        </w:tc>
      </w:tr>
      <w:tr w:rsidR="00717459" w:rsidRPr="001C79C0" w14:paraId="1976261F" w14:textId="77777777" w:rsidTr="001C79C0">
        <w:trPr>
          <w:trHeight w:val="270"/>
        </w:trPr>
        <w:tc>
          <w:tcPr>
            <w:tcW w:w="797" w:type="dxa"/>
            <w:tcBorders>
              <w:top w:val="nil"/>
              <w:left w:val="nil"/>
              <w:bottom w:val="nil"/>
              <w:right w:val="nil"/>
            </w:tcBorders>
            <w:shd w:val="clear" w:color="auto" w:fill="auto"/>
            <w:noWrap/>
            <w:vAlign w:val="bottom"/>
          </w:tcPr>
          <w:p w14:paraId="7D477994" w14:textId="46764F98" w:rsidR="00717459" w:rsidRPr="001C79C0" w:rsidRDefault="00717459" w:rsidP="00717459">
            <w:pPr>
              <w:rPr>
                <w:sz w:val="16"/>
                <w:szCs w:val="16"/>
              </w:rPr>
            </w:pPr>
            <w:r>
              <w:rPr>
                <w:sz w:val="16"/>
                <w:szCs w:val="16"/>
              </w:rPr>
              <w:t>323502</w:t>
            </w:r>
          </w:p>
        </w:tc>
        <w:tc>
          <w:tcPr>
            <w:tcW w:w="8639" w:type="dxa"/>
            <w:tcBorders>
              <w:top w:val="nil"/>
              <w:left w:val="nil"/>
              <w:bottom w:val="nil"/>
              <w:right w:val="nil"/>
            </w:tcBorders>
            <w:shd w:val="clear" w:color="auto" w:fill="auto"/>
            <w:noWrap/>
            <w:vAlign w:val="bottom"/>
          </w:tcPr>
          <w:p w14:paraId="3A102C09" w14:textId="054760A0" w:rsidR="00717459" w:rsidRPr="001C79C0" w:rsidRDefault="00717459" w:rsidP="00717459">
            <w:pPr>
              <w:rPr>
                <w:sz w:val="16"/>
                <w:szCs w:val="16"/>
              </w:rPr>
            </w:pPr>
            <w:r w:rsidRPr="001C79C0">
              <w:rPr>
                <w:sz w:val="16"/>
                <w:szCs w:val="16"/>
              </w:rPr>
              <w:t>Binnen roldeuren/ overheaddeur elektrisch</w:t>
            </w:r>
            <w:r>
              <w:rPr>
                <w:sz w:val="16"/>
                <w:szCs w:val="16"/>
              </w:rPr>
              <w:t xml:space="preserve"> brandscherm</w:t>
            </w:r>
          </w:p>
        </w:tc>
      </w:tr>
      <w:tr w:rsidR="00717459" w:rsidRPr="001C79C0" w14:paraId="3856A904" w14:textId="77777777" w:rsidTr="001C79C0">
        <w:trPr>
          <w:trHeight w:val="270"/>
        </w:trPr>
        <w:tc>
          <w:tcPr>
            <w:tcW w:w="797" w:type="dxa"/>
            <w:tcBorders>
              <w:top w:val="nil"/>
              <w:left w:val="nil"/>
              <w:bottom w:val="nil"/>
              <w:right w:val="nil"/>
            </w:tcBorders>
            <w:shd w:val="clear" w:color="auto" w:fill="auto"/>
            <w:noWrap/>
            <w:vAlign w:val="bottom"/>
            <w:hideMark/>
          </w:tcPr>
          <w:p w14:paraId="78B5C260" w14:textId="77777777" w:rsidR="00717459" w:rsidRPr="001C79C0" w:rsidRDefault="00717459" w:rsidP="00717459">
            <w:pPr>
              <w:rPr>
                <w:sz w:val="16"/>
                <w:szCs w:val="16"/>
              </w:rPr>
            </w:pPr>
            <w:r w:rsidRPr="001C79C0">
              <w:rPr>
                <w:sz w:val="16"/>
                <w:szCs w:val="16"/>
              </w:rPr>
              <w:t>332000</w:t>
            </w:r>
          </w:p>
        </w:tc>
        <w:tc>
          <w:tcPr>
            <w:tcW w:w="8639" w:type="dxa"/>
            <w:tcBorders>
              <w:top w:val="nil"/>
              <w:left w:val="nil"/>
              <w:bottom w:val="nil"/>
              <w:right w:val="nil"/>
            </w:tcBorders>
            <w:shd w:val="clear" w:color="auto" w:fill="auto"/>
            <w:noWrap/>
            <w:vAlign w:val="bottom"/>
            <w:hideMark/>
          </w:tcPr>
          <w:p w14:paraId="6FEED462" w14:textId="77777777" w:rsidR="00717459" w:rsidRPr="001C79C0" w:rsidRDefault="00717459" w:rsidP="00717459">
            <w:pPr>
              <w:rPr>
                <w:sz w:val="16"/>
                <w:szCs w:val="16"/>
              </w:rPr>
            </w:pPr>
            <w:r w:rsidRPr="001C79C0">
              <w:rPr>
                <w:sz w:val="16"/>
                <w:szCs w:val="16"/>
              </w:rPr>
              <w:t>Vloeropeningen verzamel</w:t>
            </w:r>
          </w:p>
        </w:tc>
      </w:tr>
      <w:tr w:rsidR="00717459" w:rsidRPr="001C79C0" w14:paraId="1A7AFB52" w14:textId="77777777" w:rsidTr="001C79C0">
        <w:trPr>
          <w:trHeight w:val="270"/>
        </w:trPr>
        <w:tc>
          <w:tcPr>
            <w:tcW w:w="797" w:type="dxa"/>
            <w:tcBorders>
              <w:top w:val="nil"/>
              <w:left w:val="nil"/>
              <w:bottom w:val="nil"/>
              <w:right w:val="nil"/>
            </w:tcBorders>
            <w:shd w:val="clear" w:color="auto" w:fill="auto"/>
            <w:noWrap/>
            <w:vAlign w:val="bottom"/>
            <w:hideMark/>
          </w:tcPr>
          <w:p w14:paraId="6F9ECA34" w14:textId="77777777" w:rsidR="00717459" w:rsidRPr="001C79C0" w:rsidRDefault="00717459" w:rsidP="00717459">
            <w:pPr>
              <w:rPr>
                <w:sz w:val="16"/>
                <w:szCs w:val="16"/>
              </w:rPr>
            </w:pPr>
            <w:r w:rsidRPr="001C79C0">
              <w:rPr>
                <w:sz w:val="16"/>
                <w:szCs w:val="16"/>
              </w:rPr>
              <w:t>342100</w:t>
            </w:r>
          </w:p>
        </w:tc>
        <w:tc>
          <w:tcPr>
            <w:tcW w:w="8639" w:type="dxa"/>
            <w:tcBorders>
              <w:top w:val="nil"/>
              <w:left w:val="nil"/>
              <w:bottom w:val="nil"/>
              <w:right w:val="nil"/>
            </w:tcBorders>
            <w:shd w:val="clear" w:color="auto" w:fill="auto"/>
            <w:noWrap/>
            <w:vAlign w:val="bottom"/>
            <w:hideMark/>
          </w:tcPr>
          <w:p w14:paraId="39C01F3B" w14:textId="77777777" w:rsidR="00717459" w:rsidRPr="001C79C0" w:rsidRDefault="00717459" w:rsidP="00717459">
            <w:pPr>
              <w:rPr>
                <w:sz w:val="16"/>
                <w:szCs w:val="16"/>
              </w:rPr>
            </w:pPr>
            <w:r w:rsidRPr="001C79C0">
              <w:rPr>
                <w:sz w:val="16"/>
                <w:szCs w:val="16"/>
              </w:rPr>
              <w:t>Leuning/valbeveiliging binnen, leuning staal</w:t>
            </w:r>
          </w:p>
        </w:tc>
      </w:tr>
      <w:tr w:rsidR="00717459" w:rsidRPr="001C79C0" w14:paraId="3D22241A" w14:textId="77777777" w:rsidTr="001C79C0">
        <w:trPr>
          <w:trHeight w:val="270"/>
        </w:trPr>
        <w:tc>
          <w:tcPr>
            <w:tcW w:w="797" w:type="dxa"/>
            <w:tcBorders>
              <w:top w:val="nil"/>
              <w:left w:val="nil"/>
              <w:bottom w:val="nil"/>
              <w:right w:val="nil"/>
            </w:tcBorders>
            <w:shd w:val="clear" w:color="auto" w:fill="auto"/>
            <w:noWrap/>
            <w:vAlign w:val="bottom"/>
            <w:hideMark/>
          </w:tcPr>
          <w:p w14:paraId="7B0826F1" w14:textId="77777777" w:rsidR="00717459" w:rsidRPr="001C79C0" w:rsidRDefault="00717459" w:rsidP="00717459">
            <w:pPr>
              <w:rPr>
                <w:sz w:val="16"/>
                <w:szCs w:val="16"/>
              </w:rPr>
            </w:pPr>
            <w:r w:rsidRPr="001C79C0">
              <w:rPr>
                <w:sz w:val="16"/>
                <w:szCs w:val="16"/>
              </w:rPr>
              <w:t>342100</w:t>
            </w:r>
          </w:p>
        </w:tc>
        <w:tc>
          <w:tcPr>
            <w:tcW w:w="8639" w:type="dxa"/>
            <w:tcBorders>
              <w:top w:val="nil"/>
              <w:left w:val="nil"/>
              <w:bottom w:val="nil"/>
              <w:right w:val="nil"/>
            </w:tcBorders>
            <w:shd w:val="clear" w:color="auto" w:fill="auto"/>
            <w:noWrap/>
            <w:vAlign w:val="bottom"/>
            <w:hideMark/>
          </w:tcPr>
          <w:p w14:paraId="02CAE790" w14:textId="77777777" w:rsidR="00717459" w:rsidRPr="001C79C0" w:rsidRDefault="00717459" w:rsidP="00717459">
            <w:pPr>
              <w:rPr>
                <w:sz w:val="16"/>
                <w:szCs w:val="16"/>
              </w:rPr>
            </w:pPr>
            <w:r w:rsidRPr="001C79C0">
              <w:rPr>
                <w:sz w:val="16"/>
                <w:szCs w:val="16"/>
              </w:rPr>
              <w:t>Leuning/valbeveiliging binnen, hekwerk metaal</w:t>
            </w:r>
          </w:p>
        </w:tc>
      </w:tr>
      <w:tr w:rsidR="00717459" w:rsidRPr="001C79C0" w14:paraId="11091A1A" w14:textId="77777777" w:rsidTr="001C79C0">
        <w:trPr>
          <w:trHeight w:val="270"/>
        </w:trPr>
        <w:tc>
          <w:tcPr>
            <w:tcW w:w="797" w:type="dxa"/>
            <w:tcBorders>
              <w:top w:val="nil"/>
              <w:left w:val="nil"/>
              <w:bottom w:val="nil"/>
              <w:right w:val="nil"/>
            </w:tcBorders>
            <w:shd w:val="clear" w:color="auto" w:fill="auto"/>
            <w:noWrap/>
            <w:vAlign w:val="bottom"/>
            <w:hideMark/>
          </w:tcPr>
          <w:p w14:paraId="61CFDA67" w14:textId="77777777" w:rsidR="00717459" w:rsidRPr="001C79C0" w:rsidRDefault="00717459" w:rsidP="00717459">
            <w:pPr>
              <w:rPr>
                <w:sz w:val="16"/>
                <w:szCs w:val="16"/>
              </w:rPr>
            </w:pPr>
            <w:r w:rsidRPr="001C79C0">
              <w:rPr>
                <w:sz w:val="16"/>
                <w:szCs w:val="16"/>
              </w:rPr>
              <w:t>342100</w:t>
            </w:r>
          </w:p>
        </w:tc>
        <w:tc>
          <w:tcPr>
            <w:tcW w:w="8639" w:type="dxa"/>
            <w:tcBorders>
              <w:top w:val="nil"/>
              <w:left w:val="nil"/>
              <w:bottom w:val="nil"/>
              <w:right w:val="nil"/>
            </w:tcBorders>
            <w:shd w:val="clear" w:color="auto" w:fill="auto"/>
            <w:noWrap/>
            <w:vAlign w:val="bottom"/>
            <w:hideMark/>
          </w:tcPr>
          <w:p w14:paraId="7DFA93E8" w14:textId="77777777" w:rsidR="00717459" w:rsidRPr="001C79C0" w:rsidRDefault="00717459" w:rsidP="00717459">
            <w:pPr>
              <w:rPr>
                <w:sz w:val="16"/>
                <w:szCs w:val="16"/>
              </w:rPr>
            </w:pPr>
            <w:r w:rsidRPr="001C79C0">
              <w:rPr>
                <w:sz w:val="16"/>
                <w:szCs w:val="16"/>
              </w:rPr>
              <w:t>Leuning/valbeveiliging binnen, balustrade aluminium</w:t>
            </w:r>
          </w:p>
        </w:tc>
      </w:tr>
      <w:tr w:rsidR="00717459" w:rsidRPr="001C79C0" w14:paraId="6DA5AFDE" w14:textId="77777777" w:rsidTr="001C79C0">
        <w:trPr>
          <w:trHeight w:val="270"/>
        </w:trPr>
        <w:tc>
          <w:tcPr>
            <w:tcW w:w="797" w:type="dxa"/>
            <w:tcBorders>
              <w:top w:val="nil"/>
              <w:left w:val="nil"/>
              <w:bottom w:val="nil"/>
              <w:right w:val="nil"/>
            </w:tcBorders>
            <w:shd w:val="clear" w:color="auto" w:fill="auto"/>
            <w:noWrap/>
            <w:vAlign w:val="bottom"/>
            <w:hideMark/>
          </w:tcPr>
          <w:p w14:paraId="253B23CD" w14:textId="77777777" w:rsidR="00717459" w:rsidRPr="001C79C0" w:rsidRDefault="00717459" w:rsidP="00717459">
            <w:pPr>
              <w:rPr>
                <w:sz w:val="16"/>
                <w:szCs w:val="16"/>
              </w:rPr>
            </w:pPr>
            <w:r w:rsidRPr="001C79C0">
              <w:rPr>
                <w:sz w:val="16"/>
                <w:szCs w:val="16"/>
              </w:rPr>
              <w:t>342100</w:t>
            </w:r>
          </w:p>
        </w:tc>
        <w:tc>
          <w:tcPr>
            <w:tcW w:w="8639" w:type="dxa"/>
            <w:tcBorders>
              <w:top w:val="nil"/>
              <w:left w:val="nil"/>
              <w:bottom w:val="nil"/>
              <w:right w:val="nil"/>
            </w:tcBorders>
            <w:shd w:val="clear" w:color="auto" w:fill="auto"/>
            <w:noWrap/>
            <w:vAlign w:val="bottom"/>
            <w:hideMark/>
          </w:tcPr>
          <w:p w14:paraId="68D92678" w14:textId="77777777" w:rsidR="00717459" w:rsidRPr="001C79C0" w:rsidRDefault="00717459" w:rsidP="00717459">
            <w:pPr>
              <w:rPr>
                <w:sz w:val="16"/>
                <w:szCs w:val="16"/>
              </w:rPr>
            </w:pPr>
            <w:r w:rsidRPr="001C79C0">
              <w:rPr>
                <w:sz w:val="16"/>
                <w:szCs w:val="16"/>
              </w:rPr>
              <w:t>Leuning/valbeveiliging binnen, leuning hout</w:t>
            </w:r>
          </w:p>
        </w:tc>
      </w:tr>
      <w:tr w:rsidR="00717459" w:rsidRPr="001C79C0" w14:paraId="6E11266D" w14:textId="77777777" w:rsidTr="001C79C0">
        <w:trPr>
          <w:trHeight w:val="270"/>
        </w:trPr>
        <w:tc>
          <w:tcPr>
            <w:tcW w:w="797" w:type="dxa"/>
            <w:tcBorders>
              <w:top w:val="nil"/>
              <w:left w:val="nil"/>
              <w:bottom w:val="nil"/>
              <w:right w:val="nil"/>
            </w:tcBorders>
            <w:shd w:val="clear" w:color="auto" w:fill="auto"/>
            <w:noWrap/>
            <w:vAlign w:val="bottom"/>
            <w:hideMark/>
          </w:tcPr>
          <w:p w14:paraId="0858D588" w14:textId="77777777" w:rsidR="00717459" w:rsidRPr="001C79C0" w:rsidRDefault="00717459" w:rsidP="00717459">
            <w:pPr>
              <w:rPr>
                <w:sz w:val="16"/>
                <w:szCs w:val="16"/>
              </w:rPr>
            </w:pPr>
            <w:r w:rsidRPr="001C79C0">
              <w:rPr>
                <w:sz w:val="16"/>
                <w:szCs w:val="16"/>
              </w:rPr>
              <w:t>342100</w:t>
            </w:r>
          </w:p>
        </w:tc>
        <w:tc>
          <w:tcPr>
            <w:tcW w:w="8639" w:type="dxa"/>
            <w:tcBorders>
              <w:top w:val="nil"/>
              <w:left w:val="nil"/>
              <w:bottom w:val="nil"/>
              <w:right w:val="nil"/>
            </w:tcBorders>
            <w:shd w:val="clear" w:color="auto" w:fill="auto"/>
            <w:noWrap/>
            <w:vAlign w:val="bottom"/>
            <w:hideMark/>
          </w:tcPr>
          <w:p w14:paraId="53047BE0" w14:textId="77777777" w:rsidR="00717459" w:rsidRPr="001C79C0" w:rsidRDefault="00717459" w:rsidP="00717459">
            <w:pPr>
              <w:rPr>
                <w:sz w:val="16"/>
                <w:szCs w:val="16"/>
              </w:rPr>
            </w:pPr>
            <w:r w:rsidRPr="001C79C0">
              <w:rPr>
                <w:sz w:val="16"/>
                <w:szCs w:val="16"/>
              </w:rPr>
              <w:t>Leuning/valbeveiliging binnen, balustrade staal icm hout</w:t>
            </w:r>
          </w:p>
        </w:tc>
      </w:tr>
      <w:tr w:rsidR="00717459" w:rsidRPr="001C79C0" w14:paraId="21ECA799" w14:textId="77777777" w:rsidTr="001C79C0">
        <w:trPr>
          <w:trHeight w:val="270"/>
        </w:trPr>
        <w:tc>
          <w:tcPr>
            <w:tcW w:w="797" w:type="dxa"/>
            <w:tcBorders>
              <w:top w:val="nil"/>
              <w:left w:val="nil"/>
              <w:bottom w:val="nil"/>
              <w:right w:val="nil"/>
            </w:tcBorders>
            <w:shd w:val="clear" w:color="auto" w:fill="auto"/>
            <w:noWrap/>
            <w:vAlign w:val="bottom"/>
            <w:hideMark/>
          </w:tcPr>
          <w:p w14:paraId="22FC0C93" w14:textId="77777777" w:rsidR="00717459" w:rsidRPr="001C79C0" w:rsidRDefault="00717459" w:rsidP="00717459">
            <w:pPr>
              <w:rPr>
                <w:sz w:val="16"/>
                <w:szCs w:val="16"/>
              </w:rPr>
            </w:pPr>
            <w:r w:rsidRPr="001C79C0">
              <w:rPr>
                <w:sz w:val="16"/>
                <w:szCs w:val="16"/>
              </w:rPr>
              <w:t>342500</w:t>
            </w:r>
          </w:p>
        </w:tc>
        <w:tc>
          <w:tcPr>
            <w:tcW w:w="8639" w:type="dxa"/>
            <w:tcBorders>
              <w:top w:val="nil"/>
              <w:left w:val="nil"/>
              <w:bottom w:val="nil"/>
              <w:right w:val="nil"/>
            </w:tcBorders>
            <w:shd w:val="clear" w:color="auto" w:fill="auto"/>
            <w:noWrap/>
            <w:vAlign w:val="bottom"/>
            <w:hideMark/>
          </w:tcPr>
          <w:p w14:paraId="3A7B2950" w14:textId="77777777" w:rsidR="00717459" w:rsidRPr="001C79C0" w:rsidRDefault="00717459" w:rsidP="00717459">
            <w:pPr>
              <w:rPr>
                <w:sz w:val="16"/>
                <w:szCs w:val="16"/>
              </w:rPr>
            </w:pPr>
            <w:r w:rsidRPr="001C79C0">
              <w:rPr>
                <w:sz w:val="16"/>
                <w:szCs w:val="16"/>
              </w:rPr>
              <w:t>Overklimbeveiligingen, anti-klimkrans</w:t>
            </w:r>
          </w:p>
        </w:tc>
      </w:tr>
      <w:tr w:rsidR="00717459" w:rsidRPr="001C79C0" w14:paraId="2835782A" w14:textId="77777777" w:rsidTr="001C79C0">
        <w:trPr>
          <w:trHeight w:val="270"/>
        </w:trPr>
        <w:tc>
          <w:tcPr>
            <w:tcW w:w="797" w:type="dxa"/>
            <w:tcBorders>
              <w:top w:val="nil"/>
              <w:left w:val="nil"/>
              <w:bottom w:val="nil"/>
              <w:right w:val="nil"/>
            </w:tcBorders>
            <w:shd w:val="clear" w:color="auto" w:fill="auto"/>
            <w:noWrap/>
            <w:vAlign w:val="bottom"/>
            <w:hideMark/>
          </w:tcPr>
          <w:p w14:paraId="0EE661A4" w14:textId="77777777" w:rsidR="00717459" w:rsidRPr="001C79C0" w:rsidRDefault="00717459" w:rsidP="00717459">
            <w:pPr>
              <w:rPr>
                <w:sz w:val="16"/>
                <w:szCs w:val="16"/>
              </w:rPr>
            </w:pPr>
            <w:r w:rsidRPr="001C79C0">
              <w:rPr>
                <w:sz w:val="16"/>
                <w:szCs w:val="16"/>
              </w:rPr>
              <w:t>342500</w:t>
            </w:r>
          </w:p>
        </w:tc>
        <w:tc>
          <w:tcPr>
            <w:tcW w:w="8639" w:type="dxa"/>
            <w:tcBorders>
              <w:top w:val="nil"/>
              <w:left w:val="nil"/>
              <w:bottom w:val="nil"/>
              <w:right w:val="nil"/>
            </w:tcBorders>
            <w:shd w:val="clear" w:color="auto" w:fill="auto"/>
            <w:noWrap/>
            <w:vAlign w:val="bottom"/>
            <w:hideMark/>
          </w:tcPr>
          <w:p w14:paraId="373C87E0" w14:textId="77777777" w:rsidR="00717459" w:rsidRPr="001C79C0" w:rsidRDefault="00717459" w:rsidP="00717459">
            <w:pPr>
              <w:rPr>
                <w:sz w:val="16"/>
                <w:szCs w:val="16"/>
              </w:rPr>
            </w:pPr>
            <w:r w:rsidRPr="001C79C0">
              <w:rPr>
                <w:sz w:val="16"/>
                <w:szCs w:val="16"/>
              </w:rPr>
              <w:t>Overklimbeveiligingen, anti-klimkoker</w:t>
            </w:r>
          </w:p>
        </w:tc>
      </w:tr>
      <w:tr w:rsidR="00717459" w:rsidRPr="001C79C0" w14:paraId="3CA8A7F2" w14:textId="77777777" w:rsidTr="001C79C0">
        <w:trPr>
          <w:trHeight w:val="270"/>
        </w:trPr>
        <w:tc>
          <w:tcPr>
            <w:tcW w:w="797" w:type="dxa"/>
            <w:tcBorders>
              <w:top w:val="nil"/>
              <w:left w:val="nil"/>
              <w:bottom w:val="nil"/>
              <w:right w:val="nil"/>
            </w:tcBorders>
            <w:shd w:val="clear" w:color="auto" w:fill="auto"/>
            <w:noWrap/>
            <w:vAlign w:val="bottom"/>
            <w:hideMark/>
          </w:tcPr>
          <w:p w14:paraId="264FAA4B" w14:textId="77777777" w:rsidR="00717459" w:rsidRPr="001C79C0" w:rsidRDefault="00717459" w:rsidP="00717459">
            <w:pPr>
              <w:rPr>
                <w:sz w:val="16"/>
                <w:szCs w:val="16"/>
              </w:rPr>
            </w:pPr>
            <w:r w:rsidRPr="001C79C0">
              <w:rPr>
                <w:sz w:val="16"/>
                <w:szCs w:val="16"/>
              </w:rPr>
              <w:t>371000</w:t>
            </w:r>
          </w:p>
        </w:tc>
        <w:tc>
          <w:tcPr>
            <w:tcW w:w="8639" w:type="dxa"/>
            <w:tcBorders>
              <w:top w:val="nil"/>
              <w:left w:val="nil"/>
              <w:bottom w:val="nil"/>
              <w:right w:val="nil"/>
            </w:tcBorders>
            <w:shd w:val="clear" w:color="auto" w:fill="auto"/>
            <w:noWrap/>
            <w:vAlign w:val="bottom"/>
            <w:hideMark/>
          </w:tcPr>
          <w:p w14:paraId="5944BA37" w14:textId="77777777" w:rsidR="00717459" w:rsidRPr="001C79C0" w:rsidRDefault="00717459" w:rsidP="00717459">
            <w:pPr>
              <w:rPr>
                <w:sz w:val="16"/>
                <w:szCs w:val="16"/>
              </w:rPr>
            </w:pPr>
            <w:r w:rsidRPr="001C79C0">
              <w:rPr>
                <w:sz w:val="16"/>
                <w:szCs w:val="16"/>
              </w:rPr>
              <w:t>Dakopeningen verzamel, dakluik</w:t>
            </w:r>
          </w:p>
        </w:tc>
      </w:tr>
      <w:tr w:rsidR="00717459" w:rsidRPr="001C79C0" w14:paraId="47C6C7A2" w14:textId="77777777" w:rsidTr="001C79C0">
        <w:trPr>
          <w:trHeight w:val="270"/>
        </w:trPr>
        <w:tc>
          <w:tcPr>
            <w:tcW w:w="797" w:type="dxa"/>
            <w:tcBorders>
              <w:top w:val="nil"/>
              <w:left w:val="nil"/>
              <w:bottom w:val="nil"/>
              <w:right w:val="nil"/>
            </w:tcBorders>
            <w:shd w:val="clear" w:color="auto" w:fill="auto"/>
            <w:noWrap/>
            <w:vAlign w:val="bottom"/>
            <w:hideMark/>
          </w:tcPr>
          <w:p w14:paraId="2D3FD232" w14:textId="77777777" w:rsidR="00717459" w:rsidRPr="001C79C0" w:rsidRDefault="00717459" w:rsidP="00717459">
            <w:pPr>
              <w:rPr>
                <w:sz w:val="16"/>
                <w:szCs w:val="16"/>
              </w:rPr>
            </w:pPr>
            <w:r w:rsidRPr="001C79C0">
              <w:rPr>
                <w:sz w:val="16"/>
                <w:szCs w:val="16"/>
              </w:rPr>
              <w:t>371001</w:t>
            </w:r>
          </w:p>
        </w:tc>
        <w:tc>
          <w:tcPr>
            <w:tcW w:w="8639" w:type="dxa"/>
            <w:tcBorders>
              <w:top w:val="nil"/>
              <w:left w:val="nil"/>
              <w:bottom w:val="nil"/>
              <w:right w:val="nil"/>
            </w:tcBorders>
            <w:shd w:val="clear" w:color="auto" w:fill="auto"/>
            <w:noWrap/>
            <w:vAlign w:val="bottom"/>
            <w:hideMark/>
          </w:tcPr>
          <w:p w14:paraId="046F957E" w14:textId="77777777" w:rsidR="00717459" w:rsidRPr="001C79C0" w:rsidRDefault="00717459" w:rsidP="00717459">
            <w:pPr>
              <w:rPr>
                <w:sz w:val="16"/>
                <w:szCs w:val="16"/>
              </w:rPr>
            </w:pPr>
            <w:r w:rsidRPr="001C79C0">
              <w:rPr>
                <w:sz w:val="16"/>
                <w:szCs w:val="16"/>
              </w:rPr>
              <w:t>Dakopeningen elektrisch, spindelmotoren t.b.v. rookwarmteafvoer luiken</w:t>
            </w:r>
          </w:p>
        </w:tc>
      </w:tr>
      <w:tr w:rsidR="00717459" w:rsidRPr="001C79C0" w14:paraId="2F5979E5" w14:textId="77777777" w:rsidTr="001C79C0">
        <w:trPr>
          <w:trHeight w:val="270"/>
        </w:trPr>
        <w:tc>
          <w:tcPr>
            <w:tcW w:w="797" w:type="dxa"/>
            <w:tcBorders>
              <w:top w:val="nil"/>
              <w:left w:val="nil"/>
              <w:bottom w:val="nil"/>
              <w:right w:val="nil"/>
            </w:tcBorders>
            <w:shd w:val="clear" w:color="auto" w:fill="auto"/>
            <w:noWrap/>
            <w:vAlign w:val="bottom"/>
            <w:hideMark/>
          </w:tcPr>
          <w:p w14:paraId="2FE568EB" w14:textId="77777777" w:rsidR="00717459" w:rsidRPr="001C79C0" w:rsidRDefault="00717459" w:rsidP="00717459">
            <w:pPr>
              <w:rPr>
                <w:sz w:val="16"/>
                <w:szCs w:val="16"/>
              </w:rPr>
            </w:pPr>
            <w:r w:rsidRPr="001C79C0">
              <w:rPr>
                <w:sz w:val="16"/>
                <w:szCs w:val="16"/>
              </w:rPr>
              <w:t>372100</w:t>
            </w:r>
          </w:p>
        </w:tc>
        <w:tc>
          <w:tcPr>
            <w:tcW w:w="8639" w:type="dxa"/>
            <w:tcBorders>
              <w:top w:val="nil"/>
              <w:left w:val="nil"/>
              <w:bottom w:val="nil"/>
              <w:right w:val="nil"/>
            </w:tcBorders>
            <w:shd w:val="clear" w:color="auto" w:fill="auto"/>
            <w:noWrap/>
            <w:vAlign w:val="bottom"/>
            <w:hideMark/>
          </w:tcPr>
          <w:p w14:paraId="0EF6DBC3" w14:textId="77777777" w:rsidR="00717459" w:rsidRPr="001C79C0" w:rsidRDefault="00717459" w:rsidP="00717459">
            <w:pPr>
              <w:rPr>
                <w:sz w:val="16"/>
                <w:szCs w:val="16"/>
              </w:rPr>
            </w:pPr>
            <w:r w:rsidRPr="001C79C0">
              <w:rPr>
                <w:sz w:val="16"/>
                <w:szCs w:val="16"/>
              </w:rPr>
              <w:t>Daklicht, gesloten, lichtkoepel dubbelwandig &lt;1 m2</w:t>
            </w:r>
          </w:p>
        </w:tc>
      </w:tr>
      <w:tr w:rsidR="00717459" w:rsidRPr="001C79C0" w14:paraId="5C5CF854" w14:textId="77777777" w:rsidTr="001C79C0">
        <w:trPr>
          <w:trHeight w:val="270"/>
        </w:trPr>
        <w:tc>
          <w:tcPr>
            <w:tcW w:w="797" w:type="dxa"/>
            <w:tcBorders>
              <w:top w:val="nil"/>
              <w:left w:val="nil"/>
              <w:bottom w:val="nil"/>
              <w:right w:val="nil"/>
            </w:tcBorders>
            <w:shd w:val="clear" w:color="auto" w:fill="auto"/>
            <w:noWrap/>
            <w:vAlign w:val="bottom"/>
            <w:hideMark/>
          </w:tcPr>
          <w:p w14:paraId="16A6068F" w14:textId="77777777" w:rsidR="00717459" w:rsidRPr="001C79C0" w:rsidRDefault="00717459" w:rsidP="00717459">
            <w:pPr>
              <w:rPr>
                <w:sz w:val="16"/>
                <w:szCs w:val="16"/>
              </w:rPr>
            </w:pPr>
            <w:r w:rsidRPr="001C79C0">
              <w:rPr>
                <w:sz w:val="16"/>
                <w:szCs w:val="16"/>
              </w:rPr>
              <w:t>372100</w:t>
            </w:r>
          </w:p>
        </w:tc>
        <w:tc>
          <w:tcPr>
            <w:tcW w:w="8639" w:type="dxa"/>
            <w:tcBorders>
              <w:top w:val="nil"/>
              <w:left w:val="nil"/>
              <w:bottom w:val="nil"/>
              <w:right w:val="nil"/>
            </w:tcBorders>
            <w:shd w:val="clear" w:color="auto" w:fill="auto"/>
            <w:noWrap/>
            <w:vAlign w:val="bottom"/>
            <w:hideMark/>
          </w:tcPr>
          <w:p w14:paraId="7A56508C" w14:textId="77777777" w:rsidR="00717459" w:rsidRPr="001C79C0" w:rsidRDefault="00717459" w:rsidP="00717459">
            <w:pPr>
              <w:rPr>
                <w:sz w:val="16"/>
                <w:szCs w:val="16"/>
              </w:rPr>
            </w:pPr>
            <w:r w:rsidRPr="001C79C0">
              <w:rPr>
                <w:sz w:val="16"/>
                <w:szCs w:val="16"/>
              </w:rPr>
              <w:t>Daklicht, gesloten, lichtkoepel dubbelwandig &gt;1 m2</w:t>
            </w:r>
          </w:p>
        </w:tc>
      </w:tr>
      <w:tr w:rsidR="00717459" w:rsidRPr="001C79C0" w14:paraId="68930A1C" w14:textId="77777777" w:rsidTr="001C79C0">
        <w:trPr>
          <w:trHeight w:val="270"/>
        </w:trPr>
        <w:tc>
          <w:tcPr>
            <w:tcW w:w="797" w:type="dxa"/>
            <w:tcBorders>
              <w:top w:val="nil"/>
              <w:left w:val="nil"/>
              <w:bottom w:val="nil"/>
              <w:right w:val="nil"/>
            </w:tcBorders>
            <w:shd w:val="clear" w:color="auto" w:fill="auto"/>
            <w:noWrap/>
            <w:vAlign w:val="bottom"/>
            <w:hideMark/>
          </w:tcPr>
          <w:p w14:paraId="75AF96E3" w14:textId="77777777" w:rsidR="00717459" w:rsidRPr="001C79C0" w:rsidRDefault="00717459" w:rsidP="00717459">
            <w:pPr>
              <w:rPr>
                <w:sz w:val="16"/>
                <w:szCs w:val="16"/>
              </w:rPr>
            </w:pPr>
            <w:r w:rsidRPr="001C79C0">
              <w:rPr>
                <w:sz w:val="16"/>
                <w:szCs w:val="16"/>
              </w:rPr>
              <w:t>372100</w:t>
            </w:r>
          </w:p>
        </w:tc>
        <w:tc>
          <w:tcPr>
            <w:tcW w:w="8639" w:type="dxa"/>
            <w:tcBorders>
              <w:top w:val="nil"/>
              <w:left w:val="nil"/>
              <w:bottom w:val="nil"/>
              <w:right w:val="nil"/>
            </w:tcBorders>
            <w:shd w:val="clear" w:color="auto" w:fill="auto"/>
            <w:noWrap/>
            <w:vAlign w:val="bottom"/>
            <w:hideMark/>
          </w:tcPr>
          <w:p w14:paraId="6C3C83A4" w14:textId="77777777" w:rsidR="00717459" w:rsidRPr="001C79C0" w:rsidRDefault="00717459" w:rsidP="00717459">
            <w:pPr>
              <w:rPr>
                <w:sz w:val="16"/>
                <w:szCs w:val="16"/>
              </w:rPr>
            </w:pPr>
            <w:r w:rsidRPr="001C79C0">
              <w:rPr>
                <w:sz w:val="16"/>
                <w:szCs w:val="16"/>
              </w:rPr>
              <w:t>Daklicht, gesloten, lichtstraat aluminium koker constr.</w:t>
            </w:r>
          </w:p>
        </w:tc>
      </w:tr>
      <w:tr w:rsidR="00717459" w:rsidRPr="001C79C0" w14:paraId="4D9F22FE" w14:textId="77777777" w:rsidTr="001C79C0">
        <w:trPr>
          <w:trHeight w:val="270"/>
        </w:trPr>
        <w:tc>
          <w:tcPr>
            <w:tcW w:w="797" w:type="dxa"/>
            <w:tcBorders>
              <w:top w:val="nil"/>
              <w:left w:val="nil"/>
              <w:bottom w:val="nil"/>
              <w:right w:val="nil"/>
            </w:tcBorders>
            <w:shd w:val="clear" w:color="auto" w:fill="auto"/>
            <w:noWrap/>
            <w:vAlign w:val="bottom"/>
            <w:hideMark/>
          </w:tcPr>
          <w:p w14:paraId="6BF7C4C9" w14:textId="77777777" w:rsidR="00717459" w:rsidRPr="001C79C0" w:rsidRDefault="00717459" w:rsidP="00717459">
            <w:pPr>
              <w:rPr>
                <w:sz w:val="16"/>
                <w:szCs w:val="16"/>
              </w:rPr>
            </w:pPr>
            <w:r w:rsidRPr="001C79C0">
              <w:rPr>
                <w:sz w:val="16"/>
                <w:szCs w:val="16"/>
              </w:rPr>
              <w:t>372100</w:t>
            </w:r>
          </w:p>
        </w:tc>
        <w:tc>
          <w:tcPr>
            <w:tcW w:w="8639" w:type="dxa"/>
            <w:tcBorders>
              <w:top w:val="nil"/>
              <w:left w:val="nil"/>
              <w:bottom w:val="nil"/>
              <w:right w:val="nil"/>
            </w:tcBorders>
            <w:shd w:val="clear" w:color="auto" w:fill="auto"/>
            <w:noWrap/>
            <w:vAlign w:val="bottom"/>
            <w:hideMark/>
          </w:tcPr>
          <w:p w14:paraId="1B455373" w14:textId="77777777" w:rsidR="00717459" w:rsidRPr="001C79C0" w:rsidRDefault="00717459" w:rsidP="00717459">
            <w:pPr>
              <w:rPr>
                <w:sz w:val="16"/>
                <w:szCs w:val="16"/>
              </w:rPr>
            </w:pPr>
            <w:r w:rsidRPr="001C79C0">
              <w:rPr>
                <w:sz w:val="16"/>
                <w:szCs w:val="16"/>
              </w:rPr>
              <w:t>Daklicht, gesloten, lichtkap patentroeden</w:t>
            </w:r>
          </w:p>
        </w:tc>
      </w:tr>
      <w:tr w:rsidR="00717459" w:rsidRPr="001C79C0" w14:paraId="37EBB56A" w14:textId="77777777" w:rsidTr="001C79C0">
        <w:trPr>
          <w:trHeight w:val="270"/>
        </w:trPr>
        <w:tc>
          <w:tcPr>
            <w:tcW w:w="797" w:type="dxa"/>
            <w:tcBorders>
              <w:top w:val="nil"/>
              <w:left w:val="nil"/>
              <w:bottom w:val="nil"/>
              <w:right w:val="nil"/>
            </w:tcBorders>
            <w:shd w:val="clear" w:color="auto" w:fill="auto"/>
            <w:noWrap/>
            <w:vAlign w:val="bottom"/>
            <w:hideMark/>
          </w:tcPr>
          <w:p w14:paraId="6D0E374C" w14:textId="77777777" w:rsidR="00717459" w:rsidRPr="001C79C0" w:rsidRDefault="00717459" w:rsidP="00717459">
            <w:pPr>
              <w:rPr>
                <w:sz w:val="16"/>
                <w:szCs w:val="16"/>
              </w:rPr>
            </w:pPr>
            <w:r w:rsidRPr="001C79C0">
              <w:rPr>
                <w:sz w:val="16"/>
                <w:szCs w:val="16"/>
              </w:rPr>
              <w:t>372200</w:t>
            </w:r>
          </w:p>
        </w:tc>
        <w:tc>
          <w:tcPr>
            <w:tcW w:w="8639" w:type="dxa"/>
            <w:tcBorders>
              <w:top w:val="nil"/>
              <w:left w:val="nil"/>
              <w:bottom w:val="nil"/>
              <w:right w:val="nil"/>
            </w:tcBorders>
            <w:shd w:val="clear" w:color="auto" w:fill="auto"/>
            <w:noWrap/>
            <w:vAlign w:val="bottom"/>
            <w:hideMark/>
          </w:tcPr>
          <w:p w14:paraId="556C5452" w14:textId="77777777" w:rsidR="00717459" w:rsidRPr="001C79C0" w:rsidRDefault="00717459" w:rsidP="00717459">
            <w:pPr>
              <w:rPr>
                <w:sz w:val="16"/>
                <w:szCs w:val="16"/>
              </w:rPr>
            </w:pPr>
            <w:r w:rsidRPr="001C79C0">
              <w:rPr>
                <w:sz w:val="16"/>
                <w:szCs w:val="16"/>
              </w:rPr>
              <w:t>Dakramen, draai, dakraam, 16-pans</w:t>
            </w:r>
          </w:p>
        </w:tc>
      </w:tr>
      <w:tr w:rsidR="00717459" w:rsidRPr="001C79C0" w14:paraId="1D49EF0E" w14:textId="77777777" w:rsidTr="001C79C0">
        <w:trPr>
          <w:trHeight w:val="270"/>
        </w:trPr>
        <w:tc>
          <w:tcPr>
            <w:tcW w:w="797" w:type="dxa"/>
            <w:tcBorders>
              <w:top w:val="nil"/>
              <w:left w:val="nil"/>
              <w:bottom w:val="nil"/>
              <w:right w:val="nil"/>
            </w:tcBorders>
            <w:shd w:val="clear" w:color="auto" w:fill="auto"/>
            <w:noWrap/>
            <w:vAlign w:val="bottom"/>
            <w:hideMark/>
          </w:tcPr>
          <w:p w14:paraId="689B855D" w14:textId="77777777" w:rsidR="00717459" w:rsidRPr="001C79C0" w:rsidRDefault="00717459" w:rsidP="00717459">
            <w:pPr>
              <w:rPr>
                <w:sz w:val="16"/>
                <w:szCs w:val="16"/>
              </w:rPr>
            </w:pPr>
            <w:r w:rsidRPr="001C79C0">
              <w:rPr>
                <w:sz w:val="16"/>
                <w:szCs w:val="16"/>
              </w:rPr>
              <w:t>372200</w:t>
            </w:r>
          </w:p>
        </w:tc>
        <w:tc>
          <w:tcPr>
            <w:tcW w:w="8639" w:type="dxa"/>
            <w:tcBorders>
              <w:top w:val="nil"/>
              <w:left w:val="nil"/>
              <w:bottom w:val="nil"/>
              <w:right w:val="nil"/>
            </w:tcBorders>
            <w:shd w:val="clear" w:color="auto" w:fill="auto"/>
            <w:noWrap/>
            <w:vAlign w:val="bottom"/>
            <w:hideMark/>
          </w:tcPr>
          <w:p w14:paraId="3158232B" w14:textId="77777777" w:rsidR="00717459" w:rsidRPr="001C79C0" w:rsidRDefault="00717459" w:rsidP="00717459">
            <w:pPr>
              <w:rPr>
                <w:sz w:val="16"/>
                <w:szCs w:val="16"/>
              </w:rPr>
            </w:pPr>
            <w:r w:rsidRPr="001C79C0">
              <w:rPr>
                <w:sz w:val="16"/>
                <w:szCs w:val="16"/>
              </w:rPr>
              <w:t>Dakramen, draai, dakraam, 9-pans staal</w:t>
            </w:r>
          </w:p>
        </w:tc>
      </w:tr>
      <w:tr w:rsidR="00717459" w:rsidRPr="001C79C0" w14:paraId="73985363" w14:textId="77777777" w:rsidTr="001C79C0">
        <w:trPr>
          <w:trHeight w:val="270"/>
        </w:trPr>
        <w:tc>
          <w:tcPr>
            <w:tcW w:w="797" w:type="dxa"/>
            <w:tcBorders>
              <w:top w:val="nil"/>
              <w:left w:val="nil"/>
              <w:bottom w:val="nil"/>
              <w:right w:val="nil"/>
            </w:tcBorders>
            <w:shd w:val="clear" w:color="auto" w:fill="auto"/>
            <w:noWrap/>
            <w:vAlign w:val="bottom"/>
            <w:hideMark/>
          </w:tcPr>
          <w:p w14:paraId="3864BC09" w14:textId="77777777" w:rsidR="00717459" w:rsidRPr="001C79C0" w:rsidRDefault="00717459" w:rsidP="00717459">
            <w:pPr>
              <w:rPr>
                <w:sz w:val="16"/>
                <w:szCs w:val="16"/>
              </w:rPr>
            </w:pPr>
            <w:r w:rsidRPr="001C79C0">
              <w:rPr>
                <w:sz w:val="16"/>
                <w:szCs w:val="16"/>
              </w:rPr>
              <w:t>372200</w:t>
            </w:r>
          </w:p>
        </w:tc>
        <w:tc>
          <w:tcPr>
            <w:tcW w:w="8639" w:type="dxa"/>
            <w:tcBorders>
              <w:top w:val="nil"/>
              <w:left w:val="nil"/>
              <w:bottom w:val="nil"/>
              <w:right w:val="nil"/>
            </w:tcBorders>
            <w:shd w:val="clear" w:color="auto" w:fill="auto"/>
            <w:noWrap/>
            <w:vAlign w:val="bottom"/>
            <w:hideMark/>
          </w:tcPr>
          <w:p w14:paraId="0B8E77D8" w14:textId="77777777" w:rsidR="00717459" w:rsidRPr="001C79C0" w:rsidRDefault="00717459" w:rsidP="00717459">
            <w:pPr>
              <w:rPr>
                <w:sz w:val="16"/>
                <w:szCs w:val="16"/>
              </w:rPr>
            </w:pPr>
            <w:r w:rsidRPr="001C79C0">
              <w:rPr>
                <w:sz w:val="16"/>
                <w:szCs w:val="16"/>
              </w:rPr>
              <w:t>Dakramen, draai, 4-pans</w:t>
            </w:r>
          </w:p>
        </w:tc>
      </w:tr>
      <w:tr w:rsidR="00717459" w:rsidRPr="001C79C0" w14:paraId="735CBDC3" w14:textId="77777777" w:rsidTr="001C79C0">
        <w:trPr>
          <w:trHeight w:val="270"/>
        </w:trPr>
        <w:tc>
          <w:tcPr>
            <w:tcW w:w="797" w:type="dxa"/>
            <w:tcBorders>
              <w:top w:val="nil"/>
              <w:left w:val="nil"/>
              <w:bottom w:val="nil"/>
              <w:right w:val="nil"/>
            </w:tcBorders>
            <w:shd w:val="clear" w:color="auto" w:fill="auto"/>
            <w:noWrap/>
            <w:vAlign w:val="bottom"/>
            <w:hideMark/>
          </w:tcPr>
          <w:p w14:paraId="35C3E677" w14:textId="77777777" w:rsidR="00717459" w:rsidRPr="001C79C0" w:rsidRDefault="00717459" w:rsidP="00717459">
            <w:pPr>
              <w:rPr>
                <w:sz w:val="16"/>
                <w:szCs w:val="16"/>
              </w:rPr>
            </w:pPr>
            <w:r w:rsidRPr="001C79C0">
              <w:rPr>
                <w:sz w:val="16"/>
                <w:szCs w:val="16"/>
              </w:rPr>
              <w:t>372200</w:t>
            </w:r>
          </w:p>
        </w:tc>
        <w:tc>
          <w:tcPr>
            <w:tcW w:w="8639" w:type="dxa"/>
            <w:tcBorders>
              <w:top w:val="nil"/>
              <w:left w:val="nil"/>
              <w:bottom w:val="nil"/>
              <w:right w:val="nil"/>
            </w:tcBorders>
            <w:shd w:val="clear" w:color="auto" w:fill="auto"/>
            <w:noWrap/>
            <w:vAlign w:val="bottom"/>
            <w:hideMark/>
          </w:tcPr>
          <w:p w14:paraId="376D337B" w14:textId="77777777" w:rsidR="00717459" w:rsidRPr="001C79C0" w:rsidRDefault="00717459" w:rsidP="00717459">
            <w:pPr>
              <w:rPr>
                <w:sz w:val="16"/>
                <w:szCs w:val="16"/>
              </w:rPr>
            </w:pPr>
            <w:r w:rsidRPr="001C79C0">
              <w:rPr>
                <w:sz w:val="16"/>
                <w:szCs w:val="16"/>
              </w:rPr>
              <w:t>Dakramen, draai, dakraam tuimeluitzetraam</w:t>
            </w:r>
          </w:p>
        </w:tc>
      </w:tr>
      <w:tr w:rsidR="00717459" w:rsidRPr="001C79C0" w14:paraId="5EEC9908" w14:textId="77777777" w:rsidTr="001C79C0">
        <w:trPr>
          <w:trHeight w:val="270"/>
        </w:trPr>
        <w:tc>
          <w:tcPr>
            <w:tcW w:w="797" w:type="dxa"/>
            <w:tcBorders>
              <w:top w:val="nil"/>
              <w:left w:val="nil"/>
              <w:bottom w:val="nil"/>
              <w:right w:val="nil"/>
            </w:tcBorders>
            <w:shd w:val="clear" w:color="auto" w:fill="auto"/>
            <w:noWrap/>
            <w:vAlign w:val="bottom"/>
            <w:hideMark/>
          </w:tcPr>
          <w:p w14:paraId="47E8D800" w14:textId="77777777" w:rsidR="00717459" w:rsidRPr="001C79C0" w:rsidRDefault="00717459" w:rsidP="00717459">
            <w:pPr>
              <w:rPr>
                <w:sz w:val="16"/>
                <w:szCs w:val="16"/>
              </w:rPr>
            </w:pPr>
            <w:r w:rsidRPr="001C79C0">
              <w:rPr>
                <w:sz w:val="16"/>
                <w:szCs w:val="16"/>
              </w:rPr>
              <w:t>372200</w:t>
            </w:r>
          </w:p>
        </w:tc>
        <w:tc>
          <w:tcPr>
            <w:tcW w:w="8639" w:type="dxa"/>
            <w:tcBorders>
              <w:top w:val="nil"/>
              <w:left w:val="nil"/>
              <w:bottom w:val="nil"/>
              <w:right w:val="nil"/>
            </w:tcBorders>
            <w:shd w:val="clear" w:color="auto" w:fill="auto"/>
            <w:noWrap/>
            <w:vAlign w:val="bottom"/>
            <w:hideMark/>
          </w:tcPr>
          <w:p w14:paraId="4AB36312" w14:textId="77777777" w:rsidR="00717459" w:rsidRPr="001C79C0" w:rsidRDefault="00717459" w:rsidP="00717459">
            <w:pPr>
              <w:rPr>
                <w:sz w:val="16"/>
                <w:szCs w:val="16"/>
              </w:rPr>
            </w:pPr>
            <w:r w:rsidRPr="001C79C0">
              <w:rPr>
                <w:sz w:val="16"/>
                <w:szCs w:val="16"/>
              </w:rPr>
              <w:t>Dakramen, draai, dakraam klein</w:t>
            </w:r>
          </w:p>
        </w:tc>
      </w:tr>
      <w:tr w:rsidR="00717459" w:rsidRPr="001C79C0" w14:paraId="05891F19" w14:textId="77777777" w:rsidTr="001C79C0">
        <w:trPr>
          <w:trHeight w:val="270"/>
        </w:trPr>
        <w:tc>
          <w:tcPr>
            <w:tcW w:w="797" w:type="dxa"/>
            <w:tcBorders>
              <w:top w:val="nil"/>
              <w:left w:val="nil"/>
              <w:bottom w:val="nil"/>
              <w:right w:val="nil"/>
            </w:tcBorders>
            <w:shd w:val="clear" w:color="auto" w:fill="auto"/>
            <w:noWrap/>
            <w:vAlign w:val="bottom"/>
            <w:hideMark/>
          </w:tcPr>
          <w:p w14:paraId="35B7AC89" w14:textId="77777777" w:rsidR="00717459" w:rsidRPr="001C79C0" w:rsidRDefault="00717459" w:rsidP="00717459">
            <w:pPr>
              <w:rPr>
                <w:sz w:val="16"/>
                <w:szCs w:val="16"/>
              </w:rPr>
            </w:pPr>
            <w:r w:rsidRPr="001C79C0">
              <w:rPr>
                <w:sz w:val="16"/>
                <w:szCs w:val="16"/>
              </w:rPr>
              <w:t>372200</w:t>
            </w:r>
          </w:p>
        </w:tc>
        <w:tc>
          <w:tcPr>
            <w:tcW w:w="8639" w:type="dxa"/>
            <w:tcBorders>
              <w:top w:val="nil"/>
              <w:left w:val="nil"/>
              <w:bottom w:val="nil"/>
              <w:right w:val="nil"/>
            </w:tcBorders>
            <w:shd w:val="clear" w:color="auto" w:fill="auto"/>
            <w:noWrap/>
            <w:vAlign w:val="bottom"/>
            <w:hideMark/>
          </w:tcPr>
          <w:p w14:paraId="6262DB6F" w14:textId="77777777" w:rsidR="00717459" w:rsidRPr="001C79C0" w:rsidRDefault="00717459" w:rsidP="00717459">
            <w:pPr>
              <w:rPr>
                <w:sz w:val="16"/>
                <w:szCs w:val="16"/>
              </w:rPr>
            </w:pPr>
            <w:r w:rsidRPr="001C79C0">
              <w:rPr>
                <w:sz w:val="16"/>
                <w:szCs w:val="16"/>
              </w:rPr>
              <w:t>Dakramen, draai, zolderraam</w:t>
            </w:r>
          </w:p>
        </w:tc>
      </w:tr>
      <w:tr w:rsidR="00717459" w:rsidRPr="001C79C0" w14:paraId="1B7C996F" w14:textId="77777777" w:rsidTr="001C79C0">
        <w:trPr>
          <w:trHeight w:val="270"/>
        </w:trPr>
        <w:tc>
          <w:tcPr>
            <w:tcW w:w="797" w:type="dxa"/>
            <w:tcBorders>
              <w:top w:val="nil"/>
              <w:left w:val="nil"/>
              <w:bottom w:val="nil"/>
              <w:right w:val="nil"/>
            </w:tcBorders>
            <w:shd w:val="clear" w:color="auto" w:fill="auto"/>
            <w:noWrap/>
            <w:vAlign w:val="bottom"/>
            <w:hideMark/>
          </w:tcPr>
          <w:p w14:paraId="787AB987" w14:textId="77777777" w:rsidR="00717459" w:rsidRPr="001C79C0" w:rsidRDefault="00717459" w:rsidP="00717459">
            <w:pPr>
              <w:rPr>
                <w:sz w:val="16"/>
                <w:szCs w:val="16"/>
              </w:rPr>
            </w:pPr>
            <w:r w:rsidRPr="001C79C0">
              <w:rPr>
                <w:sz w:val="16"/>
                <w:szCs w:val="16"/>
              </w:rPr>
              <w:t>372200</w:t>
            </w:r>
          </w:p>
        </w:tc>
        <w:tc>
          <w:tcPr>
            <w:tcW w:w="8639" w:type="dxa"/>
            <w:tcBorders>
              <w:top w:val="nil"/>
              <w:left w:val="nil"/>
              <w:bottom w:val="nil"/>
              <w:right w:val="nil"/>
            </w:tcBorders>
            <w:shd w:val="clear" w:color="auto" w:fill="auto"/>
            <w:noWrap/>
            <w:vAlign w:val="bottom"/>
            <w:hideMark/>
          </w:tcPr>
          <w:p w14:paraId="172C59C5" w14:textId="77777777" w:rsidR="00717459" w:rsidRPr="001C79C0" w:rsidRDefault="00717459" w:rsidP="00717459">
            <w:pPr>
              <w:rPr>
                <w:sz w:val="16"/>
                <w:szCs w:val="16"/>
              </w:rPr>
            </w:pPr>
            <w:r w:rsidRPr="001C79C0">
              <w:rPr>
                <w:sz w:val="16"/>
                <w:szCs w:val="16"/>
              </w:rPr>
              <w:t>Dakramen, draai, uitzetdakraam</w:t>
            </w:r>
          </w:p>
        </w:tc>
      </w:tr>
      <w:tr w:rsidR="00717459" w:rsidRPr="001C79C0" w14:paraId="3AF538A3" w14:textId="77777777" w:rsidTr="001C79C0">
        <w:trPr>
          <w:trHeight w:val="270"/>
        </w:trPr>
        <w:tc>
          <w:tcPr>
            <w:tcW w:w="797" w:type="dxa"/>
            <w:tcBorders>
              <w:top w:val="nil"/>
              <w:left w:val="nil"/>
              <w:bottom w:val="nil"/>
              <w:right w:val="nil"/>
            </w:tcBorders>
            <w:shd w:val="clear" w:color="auto" w:fill="auto"/>
            <w:noWrap/>
            <w:vAlign w:val="bottom"/>
            <w:hideMark/>
          </w:tcPr>
          <w:p w14:paraId="1616FA03" w14:textId="77777777" w:rsidR="00717459" w:rsidRPr="001C79C0" w:rsidRDefault="00717459" w:rsidP="00717459">
            <w:pPr>
              <w:rPr>
                <w:sz w:val="16"/>
                <w:szCs w:val="16"/>
              </w:rPr>
            </w:pPr>
            <w:r w:rsidRPr="001C79C0">
              <w:rPr>
                <w:sz w:val="16"/>
                <w:szCs w:val="16"/>
              </w:rPr>
              <w:t>373100</w:t>
            </w:r>
          </w:p>
        </w:tc>
        <w:tc>
          <w:tcPr>
            <w:tcW w:w="8639" w:type="dxa"/>
            <w:tcBorders>
              <w:top w:val="nil"/>
              <w:left w:val="nil"/>
              <w:bottom w:val="nil"/>
              <w:right w:val="nil"/>
            </w:tcBorders>
            <w:shd w:val="clear" w:color="auto" w:fill="auto"/>
            <w:noWrap/>
            <w:vAlign w:val="bottom"/>
            <w:hideMark/>
          </w:tcPr>
          <w:p w14:paraId="0A8211E5" w14:textId="77777777" w:rsidR="00717459" w:rsidRPr="001C79C0" w:rsidRDefault="00717459" w:rsidP="00717459">
            <w:pPr>
              <w:rPr>
                <w:sz w:val="16"/>
                <w:szCs w:val="16"/>
              </w:rPr>
            </w:pPr>
            <w:r w:rsidRPr="001C79C0">
              <w:rPr>
                <w:sz w:val="16"/>
                <w:szCs w:val="16"/>
              </w:rPr>
              <w:t>Dakkapellen &gt;2,5 m1 breedte compleet</w:t>
            </w:r>
          </w:p>
        </w:tc>
      </w:tr>
      <w:tr w:rsidR="00717459" w:rsidRPr="001C79C0" w14:paraId="326EEECC" w14:textId="77777777" w:rsidTr="001C79C0">
        <w:trPr>
          <w:trHeight w:val="270"/>
        </w:trPr>
        <w:tc>
          <w:tcPr>
            <w:tcW w:w="797" w:type="dxa"/>
            <w:tcBorders>
              <w:top w:val="nil"/>
              <w:left w:val="nil"/>
              <w:bottom w:val="nil"/>
              <w:right w:val="nil"/>
            </w:tcBorders>
            <w:shd w:val="clear" w:color="auto" w:fill="auto"/>
            <w:noWrap/>
            <w:vAlign w:val="bottom"/>
            <w:hideMark/>
          </w:tcPr>
          <w:p w14:paraId="6C8A92C3" w14:textId="77777777" w:rsidR="00717459" w:rsidRPr="001C79C0" w:rsidRDefault="00717459" w:rsidP="00717459">
            <w:pPr>
              <w:rPr>
                <w:sz w:val="16"/>
                <w:szCs w:val="16"/>
              </w:rPr>
            </w:pPr>
            <w:r w:rsidRPr="001C79C0">
              <w:rPr>
                <w:sz w:val="16"/>
                <w:szCs w:val="16"/>
              </w:rPr>
              <w:t>373100</w:t>
            </w:r>
          </w:p>
        </w:tc>
        <w:tc>
          <w:tcPr>
            <w:tcW w:w="8639" w:type="dxa"/>
            <w:tcBorders>
              <w:top w:val="nil"/>
              <w:left w:val="nil"/>
              <w:bottom w:val="nil"/>
              <w:right w:val="nil"/>
            </w:tcBorders>
            <w:shd w:val="clear" w:color="auto" w:fill="auto"/>
            <w:noWrap/>
            <w:vAlign w:val="bottom"/>
            <w:hideMark/>
          </w:tcPr>
          <w:p w14:paraId="1B2D42F8" w14:textId="77777777" w:rsidR="00717459" w:rsidRPr="001C79C0" w:rsidRDefault="00717459" w:rsidP="00717459">
            <w:pPr>
              <w:rPr>
                <w:sz w:val="16"/>
                <w:szCs w:val="16"/>
              </w:rPr>
            </w:pPr>
            <w:r w:rsidRPr="001C79C0">
              <w:rPr>
                <w:sz w:val="16"/>
                <w:szCs w:val="16"/>
              </w:rPr>
              <w:t>Dakkapellen &lt;2,5 m1 breedte compleet</w:t>
            </w:r>
          </w:p>
        </w:tc>
      </w:tr>
      <w:tr w:rsidR="00717459" w:rsidRPr="001C79C0" w14:paraId="6E80A04F" w14:textId="77777777" w:rsidTr="001C79C0">
        <w:trPr>
          <w:trHeight w:val="270"/>
        </w:trPr>
        <w:tc>
          <w:tcPr>
            <w:tcW w:w="797" w:type="dxa"/>
            <w:tcBorders>
              <w:top w:val="nil"/>
              <w:left w:val="nil"/>
              <w:bottom w:val="nil"/>
              <w:right w:val="nil"/>
            </w:tcBorders>
            <w:shd w:val="clear" w:color="auto" w:fill="auto"/>
            <w:noWrap/>
            <w:vAlign w:val="bottom"/>
            <w:hideMark/>
          </w:tcPr>
          <w:p w14:paraId="64CBE59E" w14:textId="77777777" w:rsidR="00717459" w:rsidRPr="001C79C0" w:rsidRDefault="00717459" w:rsidP="00717459">
            <w:pPr>
              <w:rPr>
                <w:sz w:val="16"/>
                <w:szCs w:val="16"/>
              </w:rPr>
            </w:pPr>
            <w:r w:rsidRPr="001C79C0">
              <w:rPr>
                <w:sz w:val="16"/>
                <w:szCs w:val="16"/>
              </w:rPr>
              <w:t>411100</w:t>
            </w:r>
          </w:p>
        </w:tc>
        <w:tc>
          <w:tcPr>
            <w:tcW w:w="8639" w:type="dxa"/>
            <w:tcBorders>
              <w:top w:val="nil"/>
              <w:left w:val="nil"/>
              <w:bottom w:val="nil"/>
              <w:right w:val="nil"/>
            </w:tcBorders>
            <w:shd w:val="clear" w:color="auto" w:fill="auto"/>
            <w:noWrap/>
            <w:vAlign w:val="bottom"/>
            <w:hideMark/>
          </w:tcPr>
          <w:p w14:paraId="7D34D29C" w14:textId="77777777" w:rsidR="00717459" w:rsidRPr="001C79C0" w:rsidRDefault="00717459" w:rsidP="00717459">
            <w:pPr>
              <w:rPr>
                <w:sz w:val="16"/>
                <w:szCs w:val="16"/>
              </w:rPr>
            </w:pPr>
            <w:r w:rsidRPr="001C79C0">
              <w:rPr>
                <w:sz w:val="16"/>
                <w:szCs w:val="16"/>
              </w:rPr>
              <w:t>Buitenwandafwerkingen, afwerklagen, pleisterwerk gevel compleet (mineraal)</w:t>
            </w:r>
          </w:p>
        </w:tc>
      </w:tr>
      <w:tr w:rsidR="00717459" w:rsidRPr="001C79C0" w14:paraId="09CA4542" w14:textId="77777777" w:rsidTr="001C79C0">
        <w:trPr>
          <w:trHeight w:val="270"/>
        </w:trPr>
        <w:tc>
          <w:tcPr>
            <w:tcW w:w="797" w:type="dxa"/>
            <w:tcBorders>
              <w:top w:val="nil"/>
              <w:left w:val="nil"/>
              <w:bottom w:val="nil"/>
              <w:right w:val="nil"/>
            </w:tcBorders>
            <w:shd w:val="clear" w:color="auto" w:fill="auto"/>
            <w:noWrap/>
            <w:vAlign w:val="bottom"/>
            <w:hideMark/>
          </w:tcPr>
          <w:p w14:paraId="5792D748" w14:textId="77777777" w:rsidR="00717459" w:rsidRPr="001C79C0" w:rsidRDefault="00717459" w:rsidP="00717459">
            <w:pPr>
              <w:rPr>
                <w:sz w:val="16"/>
                <w:szCs w:val="16"/>
              </w:rPr>
            </w:pPr>
            <w:r w:rsidRPr="001C79C0">
              <w:rPr>
                <w:sz w:val="16"/>
                <w:szCs w:val="16"/>
              </w:rPr>
              <w:t>411100</w:t>
            </w:r>
          </w:p>
        </w:tc>
        <w:tc>
          <w:tcPr>
            <w:tcW w:w="8639" w:type="dxa"/>
            <w:tcBorders>
              <w:top w:val="nil"/>
              <w:left w:val="nil"/>
              <w:bottom w:val="nil"/>
              <w:right w:val="nil"/>
            </w:tcBorders>
            <w:shd w:val="clear" w:color="auto" w:fill="auto"/>
            <w:noWrap/>
            <w:vAlign w:val="bottom"/>
            <w:hideMark/>
          </w:tcPr>
          <w:p w14:paraId="3759C43E" w14:textId="77777777" w:rsidR="00717459" w:rsidRPr="001C79C0" w:rsidRDefault="00717459" w:rsidP="00717459">
            <w:pPr>
              <w:rPr>
                <w:sz w:val="16"/>
                <w:szCs w:val="16"/>
              </w:rPr>
            </w:pPr>
            <w:r w:rsidRPr="001C79C0">
              <w:rPr>
                <w:sz w:val="16"/>
                <w:szCs w:val="16"/>
              </w:rPr>
              <w:t>Buitenwandafwerkingen, afwerklagen</w:t>
            </w:r>
          </w:p>
        </w:tc>
      </w:tr>
      <w:tr w:rsidR="00717459" w:rsidRPr="001C79C0" w14:paraId="03CCB9B7" w14:textId="77777777" w:rsidTr="001C79C0">
        <w:trPr>
          <w:trHeight w:val="270"/>
        </w:trPr>
        <w:tc>
          <w:tcPr>
            <w:tcW w:w="797" w:type="dxa"/>
            <w:tcBorders>
              <w:top w:val="nil"/>
              <w:left w:val="nil"/>
              <w:bottom w:val="nil"/>
              <w:right w:val="nil"/>
            </w:tcBorders>
            <w:shd w:val="clear" w:color="auto" w:fill="auto"/>
            <w:noWrap/>
            <w:vAlign w:val="bottom"/>
            <w:hideMark/>
          </w:tcPr>
          <w:p w14:paraId="2FCFBA70" w14:textId="77777777" w:rsidR="00717459" w:rsidRPr="001C79C0" w:rsidRDefault="00717459" w:rsidP="00717459">
            <w:pPr>
              <w:rPr>
                <w:sz w:val="16"/>
                <w:szCs w:val="16"/>
              </w:rPr>
            </w:pPr>
            <w:r w:rsidRPr="001C79C0">
              <w:rPr>
                <w:sz w:val="16"/>
                <w:szCs w:val="16"/>
              </w:rPr>
              <w:t>411110</w:t>
            </w:r>
          </w:p>
        </w:tc>
        <w:tc>
          <w:tcPr>
            <w:tcW w:w="8639" w:type="dxa"/>
            <w:tcBorders>
              <w:top w:val="nil"/>
              <w:left w:val="nil"/>
              <w:bottom w:val="nil"/>
              <w:right w:val="nil"/>
            </w:tcBorders>
            <w:shd w:val="clear" w:color="auto" w:fill="auto"/>
            <w:noWrap/>
            <w:vAlign w:val="bottom"/>
            <w:hideMark/>
          </w:tcPr>
          <w:p w14:paraId="4F301CC6" w14:textId="77777777" w:rsidR="00717459" w:rsidRPr="001C79C0" w:rsidRDefault="00717459" w:rsidP="00717459">
            <w:pPr>
              <w:rPr>
                <w:sz w:val="16"/>
                <w:szCs w:val="16"/>
              </w:rPr>
            </w:pPr>
            <w:r w:rsidRPr="001C79C0">
              <w:rPr>
                <w:sz w:val="16"/>
                <w:szCs w:val="16"/>
              </w:rPr>
              <w:t>Voegwerk, bladlood (voeglood)</w:t>
            </w:r>
          </w:p>
        </w:tc>
      </w:tr>
      <w:tr w:rsidR="00717459" w:rsidRPr="001C79C0" w14:paraId="7306D1F0" w14:textId="77777777" w:rsidTr="001C79C0">
        <w:trPr>
          <w:trHeight w:val="270"/>
        </w:trPr>
        <w:tc>
          <w:tcPr>
            <w:tcW w:w="797" w:type="dxa"/>
            <w:tcBorders>
              <w:top w:val="nil"/>
              <w:left w:val="nil"/>
              <w:bottom w:val="nil"/>
              <w:right w:val="nil"/>
            </w:tcBorders>
            <w:shd w:val="clear" w:color="auto" w:fill="auto"/>
            <w:noWrap/>
            <w:vAlign w:val="bottom"/>
            <w:hideMark/>
          </w:tcPr>
          <w:p w14:paraId="5FFD5687" w14:textId="77777777" w:rsidR="00717459" w:rsidRPr="001C79C0" w:rsidRDefault="00717459" w:rsidP="00717459">
            <w:pPr>
              <w:rPr>
                <w:sz w:val="16"/>
                <w:szCs w:val="16"/>
              </w:rPr>
            </w:pPr>
            <w:r w:rsidRPr="001C79C0">
              <w:rPr>
                <w:sz w:val="16"/>
                <w:szCs w:val="16"/>
              </w:rPr>
              <w:t>411110</w:t>
            </w:r>
          </w:p>
        </w:tc>
        <w:tc>
          <w:tcPr>
            <w:tcW w:w="8639" w:type="dxa"/>
            <w:tcBorders>
              <w:top w:val="nil"/>
              <w:left w:val="nil"/>
              <w:bottom w:val="nil"/>
              <w:right w:val="nil"/>
            </w:tcBorders>
            <w:shd w:val="clear" w:color="auto" w:fill="auto"/>
            <w:noWrap/>
            <w:vAlign w:val="bottom"/>
            <w:hideMark/>
          </w:tcPr>
          <w:p w14:paraId="14ED69F6" w14:textId="77777777" w:rsidR="00717459" w:rsidRPr="001C79C0" w:rsidRDefault="00717459" w:rsidP="00717459">
            <w:pPr>
              <w:rPr>
                <w:sz w:val="16"/>
                <w:szCs w:val="16"/>
              </w:rPr>
            </w:pPr>
            <w:r w:rsidRPr="001C79C0">
              <w:rPr>
                <w:sz w:val="16"/>
                <w:szCs w:val="16"/>
              </w:rPr>
              <w:t>Voegwerk, bladlood vervanger (voeglood)</w:t>
            </w:r>
          </w:p>
        </w:tc>
      </w:tr>
      <w:tr w:rsidR="00717459" w:rsidRPr="001C79C0" w14:paraId="2933E4BB" w14:textId="77777777" w:rsidTr="001C79C0">
        <w:trPr>
          <w:trHeight w:val="270"/>
        </w:trPr>
        <w:tc>
          <w:tcPr>
            <w:tcW w:w="797" w:type="dxa"/>
            <w:tcBorders>
              <w:top w:val="nil"/>
              <w:left w:val="nil"/>
              <w:bottom w:val="nil"/>
              <w:right w:val="nil"/>
            </w:tcBorders>
            <w:shd w:val="clear" w:color="auto" w:fill="auto"/>
            <w:noWrap/>
            <w:vAlign w:val="bottom"/>
            <w:hideMark/>
          </w:tcPr>
          <w:p w14:paraId="67B0E0A4" w14:textId="77777777" w:rsidR="00717459" w:rsidRPr="001C79C0" w:rsidRDefault="00717459" w:rsidP="00717459">
            <w:pPr>
              <w:rPr>
                <w:sz w:val="16"/>
                <w:szCs w:val="16"/>
              </w:rPr>
            </w:pPr>
            <w:r w:rsidRPr="001C79C0">
              <w:rPr>
                <w:sz w:val="16"/>
                <w:szCs w:val="16"/>
              </w:rPr>
              <w:t>411110</w:t>
            </w:r>
          </w:p>
        </w:tc>
        <w:tc>
          <w:tcPr>
            <w:tcW w:w="8639" w:type="dxa"/>
            <w:tcBorders>
              <w:top w:val="nil"/>
              <w:left w:val="nil"/>
              <w:bottom w:val="nil"/>
              <w:right w:val="nil"/>
            </w:tcBorders>
            <w:shd w:val="clear" w:color="auto" w:fill="auto"/>
            <w:noWrap/>
            <w:vAlign w:val="bottom"/>
            <w:hideMark/>
          </w:tcPr>
          <w:p w14:paraId="07A6E88C" w14:textId="77777777" w:rsidR="00717459" w:rsidRPr="001C79C0" w:rsidRDefault="00717459" w:rsidP="00717459">
            <w:pPr>
              <w:rPr>
                <w:sz w:val="16"/>
                <w:szCs w:val="16"/>
              </w:rPr>
            </w:pPr>
            <w:r w:rsidRPr="001C79C0">
              <w:rPr>
                <w:sz w:val="16"/>
                <w:szCs w:val="16"/>
              </w:rPr>
              <w:t>Voegwerk, cementgebonden platvol</w:t>
            </w:r>
          </w:p>
        </w:tc>
      </w:tr>
      <w:tr w:rsidR="00717459" w:rsidRPr="001C79C0" w14:paraId="46789BA1" w14:textId="77777777" w:rsidTr="001C79C0">
        <w:trPr>
          <w:trHeight w:val="270"/>
        </w:trPr>
        <w:tc>
          <w:tcPr>
            <w:tcW w:w="797" w:type="dxa"/>
            <w:tcBorders>
              <w:top w:val="nil"/>
              <w:left w:val="nil"/>
              <w:bottom w:val="nil"/>
              <w:right w:val="nil"/>
            </w:tcBorders>
            <w:shd w:val="clear" w:color="auto" w:fill="auto"/>
            <w:noWrap/>
            <w:vAlign w:val="bottom"/>
            <w:hideMark/>
          </w:tcPr>
          <w:p w14:paraId="46DA914E" w14:textId="77777777" w:rsidR="00717459" w:rsidRPr="001C79C0" w:rsidRDefault="00717459" w:rsidP="00717459">
            <w:pPr>
              <w:rPr>
                <w:sz w:val="16"/>
                <w:szCs w:val="16"/>
              </w:rPr>
            </w:pPr>
            <w:r w:rsidRPr="001C79C0">
              <w:rPr>
                <w:sz w:val="16"/>
                <w:szCs w:val="16"/>
              </w:rPr>
              <w:t>411110</w:t>
            </w:r>
          </w:p>
        </w:tc>
        <w:tc>
          <w:tcPr>
            <w:tcW w:w="8639" w:type="dxa"/>
            <w:tcBorders>
              <w:top w:val="nil"/>
              <w:left w:val="nil"/>
              <w:bottom w:val="nil"/>
              <w:right w:val="nil"/>
            </w:tcBorders>
            <w:shd w:val="clear" w:color="auto" w:fill="auto"/>
            <w:noWrap/>
            <w:vAlign w:val="bottom"/>
            <w:hideMark/>
          </w:tcPr>
          <w:p w14:paraId="4A054017" w14:textId="77777777" w:rsidR="00717459" w:rsidRPr="001C79C0" w:rsidRDefault="00717459" w:rsidP="00717459">
            <w:pPr>
              <w:rPr>
                <w:sz w:val="16"/>
                <w:szCs w:val="16"/>
              </w:rPr>
            </w:pPr>
            <w:r w:rsidRPr="001C79C0">
              <w:rPr>
                <w:sz w:val="16"/>
                <w:szCs w:val="16"/>
              </w:rPr>
              <w:t>Voegwerk, kalkgebonden platvol</w:t>
            </w:r>
          </w:p>
        </w:tc>
      </w:tr>
      <w:tr w:rsidR="00717459" w:rsidRPr="001C79C0" w14:paraId="70AD9258" w14:textId="77777777" w:rsidTr="001C79C0">
        <w:trPr>
          <w:trHeight w:val="270"/>
        </w:trPr>
        <w:tc>
          <w:tcPr>
            <w:tcW w:w="797" w:type="dxa"/>
            <w:tcBorders>
              <w:top w:val="nil"/>
              <w:left w:val="nil"/>
              <w:bottom w:val="nil"/>
              <w:right w:val="nil"/>
            </w:tcBorders>
            <w:shd w:val="clear" w:color="auto" w:fill="auto"/>
            <w:noWrap/>
            <w:vAlign w:val="bottom"/>
            <w:hideMark/>
          </w:tcPr>
          <w:p w14:paraId="1BF75133" w14:textId="77777777" w:rsidR="00717459" w:rsidRPr="001C79C0" w:rsidRDefault="00717459" w:rsidP="00717459">
            <w:pPr>
              <w:rPr>
                <w:sz w:val="16"/>
                <w:szCs w:val="16"/>
              </w:rPr>
            </w:pPr>
            <w:r w:rsidRPr="001C79C0">
              <w:rPr>
                <w:sz w:val="16"/>
                <w:szCs w:val="16"/>
              </w:rPr>
              <w:t>411110</w:t>
            </w:r>
          </w:p>
        </w:tc>
        <w:tc>
          <w:tcPr>
            <w:tcW w:w="8639" w:type="dxa"/>
            <w:tcBorders>
              <w:top w:val="nil"/>
              <w:left w:val="nil"/>
              <w:bottom w:val="nil"/>
              <w:right w:val="nil"/>
            </w:tcBorders>
            <w:shd w:val="clear" w:color="auto" w:fill="auto"/>
            <w:noWrap/>
            <w:vAlign w:val="bottom"/>
            <w:hideMark/>
          </w:tcPr>
          <w:p w14:paraId="79F2BF9B" w14:textId="77777777" w:rsidR="00717459" w:rsidRPr="001C79C0" w:rsidRDefault="00717459" w:rsidP="00717459">
            <w:pPr>
              <w:rPr>
                <w:sz w:val="16"/>
                <w:szCs w:val="16"/>
              </w:rPr>
            </w:pPr>
            <w:r w:rsidRPr="001C79C0">
              <w:rPr>
                <w:sz w:val="16"/>
                <w:szCs w:val="16"/>
              </w:rPr>
              <w:t>Voegwerk, kalkgebonden knipvoeg</w:t>
            </w:r>
          </w:p>
        </w:tc>
      </w:tr>
      <w:tr w:rsidR="00717459" w:rsidRPr="001C79C0" w14:paraId="3830D8D1" w14:textId="77777777" w:rsidTr="001C79C0">
        <w:trPr>
          <w:trHeight w:val="270"/>
        </w:trPr>
        <w:tc>
          <w:tcPr>
            <w:tcW w:w="797" w:type="dxa"/>
            <w:tcBorders>
              <w:top w:val="nil"/>
              <w:left w:val="nil"/>
              <w:bottom w:val="nil"/>
              <w:right w:val="nil"/>
            </w:tcBorders>
            <w:shd w:val="clear" w:color="auto" w:fill="auto"/>
            <w:noWrap/>
            <w:vAlign w:val="bottom"/>
            <w:hideMark/>
          </w:tcPr>
          <w:p w14:paraId="4DD42F88" w14:textId="77777777" w:rsidR="00717459" w:rsidRPr="001C79C0" w:rsidRDefault="00717459" w:rsidP="00717459">
            <w:pPr>
              <w:rPr>
                <w:sz w:val="16"/>
                <w:szCs w:val="16"/>
              </w:rPr>
            </w:pPr>
            <w:r w:rsidRPr="001C79C0">
              <w:rPr>
                <w:sz w:val="16"/>
                <w:szCs w:val="16"/>
              </w:rPr>
              <w:t>411110</w:t>
            </w:r>
          </w:p>
        </w:tc>
        <w:tc>
          <w:tcPr>
            <w:tcW w:w="8639" w:type="dxa"/>
            <w:tcBorders>
              <w:top w:val="nil"/>
              <w:left w:val="nil"/>
              <w:bottom w:val="nil"/>
              <w:right w:val="nil"/>
            </w:tcBorders>
            <w:shd w:val="clear" w:color="auto" w:fill="auto"/>
            <w:noWrap/>
            <w:vAlign w:val="bottom"/>
            <w:hideMark/>
          </w:tcPr>
          <w:p w14:paraId="60304E18" w14:textId="77777777" w:rsidR="00717459" w:rsidRPr="001C79C0" w:rsidRDefault="00717459" w:rsidP="00717459">
            <w:pPr>
              <w:rPr>
                <w:sz w:val="16"/>
                <w:szCs w:val="16"/>
              </w:rPr>
            </w:pPr>
            <w:r w:rsidRPr="001C79C0">
              <w:rPr>
                <w:sz w:val="16"/>
                <w:szCs w:val="16"/>
              </w:rPr>
              <w:t>Voegwerk, kalkgebonden snijvoeg</w:t>
            </w:r>
          </w:p>
        </w:tc>
      </w:tr>
      <w:tr w:rsidR="00717459" w:rsidRPr="001C79C0" w14:paraId="595DDA64" w14:textId="77777777" w:rsidTr="001C79C0">
        <w:trPr>
          <w:trHeight w:val="270"/>
        </w:trPr>
        <w:tc>
          <w:tcPr>
            <w:tcW w:w="797" w:type="dxa"/>
            <w:tcBorders>
              <w:top w:val="nil"/>
              <w:left w:val="nil"/>
              <w:bottom w:val="nil"/>
              <w:right w:val="nil"/>
            </w:tcBorders>
            <w:shd w:val="clear" w:color="auto" w:fill="auto"/>
            <w:noWrap/>
            <w:vAlign w:val="bottom"/>
            <w:hideMark/>
          </w:tcPr>
          <w:p w14:paraId="44FAAB8F" w14:textId="77777777" w:rsidR="00717459" w:rsidRPr="001C79C0" w:rsidRDefault="00717459" w:rsidP="00717459">
            <w:pPr>
              <w:rPr>
                <w:sz w:val="16"/>
                <w:szCs w:val="16"/>
              </w:rPr>
            </w:pPr>
            <w:r w:rsidRPr="001C79C0">
              <w:rPr>
                <w:sz w:val="16"/>
                <w:szCs w:val="16"/>
              </w:rPr>
              <w:t>411200</w:t>
            </w:r>
          </w:p>
        </w:tc>
        <w:tc>
          <w:tcPr>
            <w:tcW w:w="8639" w:type="dxa"/>
            <w:tcBorders>
              <w:top w:val="nil"/>
              <w:left w:val="nil"/>
              <w:bottom w:val="nil"/>
              <w:right w:val="nil"/>
            </w:tcBorders>
            <w:shd w:val="clear" w:color="auto" w:fill="auto"/>
            <w:noWrap/>
            <w:vAlign w:val="bottom"/>
            <w:hideMark/>
          </w:tcPr>
          <w:p w14:paraId="5F945A6C" w14:textId="77777777" w:rsidR="00717459" w:rsidRPr="001C79C0" w:rsidRDefault="00717459" w:rsidP="00717459">
            <w:pPr>
              <w:rPr>
                <w:sz w:val="16"/>
                <w:szCs w:val="16"/>
              </w:rPr>
            </w:pPr>
            <w:r w:rsidRPr="001C79C0">
              <w:rPr>
                <w:sz w:val="16"/>
                <w:szCs w:val="16"/>
              </w:rPr>
              <w:t>Buitenwand bekledingen, staal</w:t>
            </w:r>
          </w:p>
        </w:tc>
      </w:tr>
      <w:tr w:rsidR="00717459" w:rsidRPr="001C79C0" w14:paraId="466CAFBB" w14:textId="77777777" w:rsidTr="001C79C0">
        <w:trPr>
          <w:trHeight w:val="270"/>
        </w:trPr>
        <w:tc>
          <w:tcPr>
            <w:tcW w:w="797" w:type="dxa"/>
            <w:tcBorders>
              <w:top w:val="nil"/>
              <w:left w:val="nil"/>
              <w:bottom w:val="nil"/>
              <w:right w:val="nil"/>
            </w:tcBorders>
            <w:shd w:val="clear" w:color="auto" w:fill="auto"/>
            <w:noWrap/>
            <w:vAlign w:val="bottom"/>
            <w:hideMark/>
          </w:tcPr>
          <w:p w14:paraId="00902385" w14:textId="77777777" w:rsidR="00717459" w:rsidRPr="001C79C0" w:rsidRDefault="00717459" w:rsidP="00717459">
            <w:pPr>
              <w:rPr>
                <w:sz w:val="16"/>
                <w:szCs w:val="16"/>
              </w:rPr>
            </w:pPr>
            <w:r w:rsidRPr="001C79C0">
              <w:rPr>
                <w:sz w:val="16"/>
                <w:szCs w:val="16"/>
              </w:rPr>
              <w:t>411200</w:t>
            </w:r>
          </w:p>
        </w:tc>
        <w:tc>
          <w:tcPr>
            <w:tcW w:w="8639" w:type="dxa"/>
            <w:tcBorders>
              <w:top w:val="nil"/>
              <w:left w:val="nil"/>
              <w:bottom w:val="nil"/>
              <w:right w:val="nil"/>
            </w:tcBorders>
            <w:shd w:val="clear" w:color="auto" w:fill="auto"/>
            <w:noWrap/>
            <w:vAlign w:val="bottom"/>
            <w:hideMark/>
          </w:tcPr>
          <w:p w14:paraId="34AF5C17" w14:textId="77777777" w:rsidR="00717459" w:rsidRPr="001C79C0" w:rsidRDefault="00717459" w:rsidP="00717459">
            <w:pPr>
              <w:rPr>
                <w:sz w:val="16"/>
                <w:szCs w:val="16"/>
              </w:rPr>
            </w:pPr>
            <w:r w:rsidRPr="001C79C0">
              <w:rPr>
                <w:sz w:val="16"/>
                <w:szCs w:val="16"/>
              </w:rPr>
              <w:t>Buitenwand bekledingen, hout (geprofileerd hout)</w:t>
            </w:r>
          </w:p>
        </w:tc>
      </w:tr>
      <w:tr w:rsidR="00717459" w:rsidRPr="001C79C0" w14:paraId="79F46BD0" w14:textId="77777777" w:rsidTr="001C79C0">
        <w:trPr>
          <w:trHeight w:val="270"/>
        </w:trPr>
        <w:tc>
          <w:tcPr>
            <w:tcW w:w="797" w:type="dxa"/>
            <w:tcBorders>
              <w:top w:val="nil"/>
              <w:left w:val="nil"/>
              <w:bottom w:val="nil"/>
              <w:right w:val="nil"/>
            </w:tcBorders>
            <w:shd w:val="clear" w:color="auto" w:fill="auto"/>
            <w:noWrap/>
            <w:vAlign w:val="bottom"/>
            <w:hideMark/>
          </w:tcPr>
          <w:p w14:paraId="529E61F3" w14:textId="77777777" w:rsidR="00717459" w:rsidRPr="001C79C0" w:rsidRDefault="00717459" w:rsidP="00717459">
            <w:pPr>
              <w:rPr>
                <w:sz w:val="16"/>
                <w:szCs w:val="16"/>
              </w:rPr>
            </w:pPr>
            <w:r w:rsidRPr="001C79C0">
              <w:rPr>
                <w:sz w:val="16"/>
                <w:szCs w:val="16"/>
              </w:rPr>
              <w:t>411200</w:t>
            </w:r>
          </w:p>
        </w:tc>
        <w:tc>
          <w:tcPr>
            <w:tcW w:w="8639" w:type="dxa"/>
            <w:tcBorders>
              <w:top w:val="nil"/>
              <w:left w:val="nil"/>
              <w:bottom w:val="nil"/>
              <w:right w:val="nil"/>
            </w:tcBorders>
            <w:shd w:val="clear" w:color="auto" w:fill="auto"/>
            <w:noWrap/>
            <w:vAlign w:val="bottom"/>
            <w:hideMark/>
          </w:tcPr>
          <w:p w14:paraId="212094AD" w14:textId="77777777" w:rsidR="00717459" w:rsidRPr="001C79C0" w:rsidRDefault="00717459" w:rsidP="00717459">
            <w:pPr>
              <w:rPr>
                <w:sz w:val="16"/>
                <w:szCs w:val="16"/>
              </w:rPr>
            </w:pPr>
            <w:r w:rsidRPr="001C79C0">
              <w:rPr>
                <w:sz w:val="16"/>
                <w:szCs w:val="16"/>
              </w:rPr>
              <w:t>Buitenwand bekledingen, kunststof</w:t>
            </w:r>
          </w:p>
        </w:tc>
      </w:tr>
      <w:tr w:rsidR="00717459" w:rsidRPr="001C79C0" w14:paraId="048C5D80" w14:textId="77777777" w:rsidTr="001C79C0">
        <w:trPr>
          <w:trHeight w:val="270"/>
        </w:trPr>
        <w:tc>
          <w:tcPr>
            <w:tcW w:w="797" w:type="dxa"/>
            <w:tcBorders>
              <w:top w:val="nil"/>
              <w:left w:val="nil"/>
              <w:bottom w:val="nil"/>
              <w:right w:val="nil"/>
            </w:tcBorders>
            <w:shd w:val="clear" w:color="auto" w:fill="auto"/>
            <w:noWrap/>
            <w:vAlign w:val="bottom"/>
            <w:hideMark/>
          </w:tcPr>
          <w:p w14:paraId="30D908E5" w14:textId="77777777" w:rsidR="00717459" w:rsidRPr="001C79C0" w:rsidRDefault="00717459" w:rsidP="00717459">
            <w:pPr>
              <w:rPr>
                <w:sz w:val="16"/>
                <w:szCs w:val="16"/>
              </w:rPr>
            </w:pPr>
            <w:r w:rsidRPr="001C79C0">
              <w:rPr>
                <w:sz w:val="16"/>
                <w:szCs w:val="16"/>
              </w:rPr>
              <w:t>411200</w:t>
            </w:r>
          </w:p>
        </w:tc>
        <w:tc>
          <w:tcPr>
            <w:tcW w:w="8639" w:type="dxa"/>
            <w:tcBorders>
              <w:top w:val="nil"/>
              <w:left w:val="nil"/>
              <w:bottom w:val="nil"/>
              <w:right w:val="nil"/>
            </w:tcBorders>
            <w:shd w:val="clear" w:color="auto" w:fill="auto"/>
            <w:noWrap/>
            <w:vAlign w:val="bottom"/>
            <w:hideMark/>
          </w:tcPr>
          <w:p w14:paraId="1136F61C" w14:textId="77777777" w:rsidR="00717459" w:rsidRPr="001C79C0" w:rsidRDefault="00717459" w:rsidP="00717459">
            <w:pPr>
              <w:rPr>
                <w:sz w:val="16"/>
                <w:szCs w:val="16"/>
              </w:rPr>
            </w:pPr>
            <w:r w:rsidRPr="001C79C0">
              <w:rPr>
                <w:sz w:val="16"/>
                <w:szCs w:val="16"/>
              </w:rPr>
              <w:t>Buitenwand bekledingen, geisoleerde stalen</w:t>
            </w:r>
          </w:p>
        </w:tc>
      </w:tr>
      <w:tr w:rsidR="00717459" w:rsidRPr="001C79C0" w14:paraId="7D6E53CB" w14:textId="77777777" w:rsidTr="001C79C0">
        <w:trPr>
          <w:trHeight w:val="270"/>
        </w:trPr>
        <w:tc>
          <w:tcPr>
            <w:tcW w:w="797" w:type="dxa"/>
            <w:tcBorders>
              <w:top w:val="nil"/>
              <w:left w:val="nil"/>
              <w:bottom w:val="nil"/>
              <w:right w:val="nil"/>
            </w:tcBorders>
            <w:shd w:val="clear" w:color="auto" w:fill="auto"/>
            <w:noWrap/>
            <w:vAlign w:val="bottom"/>
            <w:hideMark/>
          </w:tcPr>
          <w:p w14:paraId="17EBBC5D" w14:textId="77777777" w:rsidR="00717459" w:rsidRPr="001C79C0" w:rsidRDefault="00717459" w:rsidP="00717459">
            <w:pPr>
              <w:rPr>
                <w:sz w:val="16"/>
                <w:szCs w:val="16"/>
              </w:rPr>
            </w:pPr>
            <w:r w:rsidRPr="001C79C0">
              <w:rPr>
                <w:sz w:val="16"/>
                <w:szCs w:val="16"/>
              </w:rPr>
              <w:t>411200</w:t>
            </w:r>
          </w:p>
        </w:tc>
        <w:tc>
          <w:tcPr>
            <w:tcW w:w="8639" w:type="dxa"/>
            <w:tcBorders>
              <w:top w:val="nil"/>
              <w:left w:val="nil"/>
              <w:bottom w:val="nil"/>
              <w:right w:val="nil"/>
            </w:tcBorders>
            <w:shd w:val="clear" w:color="auto" w:fill="auto"/>
            <w:noWrap/>
            <w:vAlign w:val="bottom"/>
            <w:hideMark/>
          </w:tcPr>
          <w:p w14:paraId="49A5EC7D" w14:textId="77777777" w:rsidR="00717459" w:rsidRPr="001C79C0" w:rsidRDefault="00717459" w:rsidP="00717459">
            <w:pPr>
              <w:rPr>
                <w:sz w:val="16"/>
                <w:szCs w:val="16"/>
              </w:rPr>
            </w:pPr>
            <w:r w:rsidRPr="001C79C0">
              <w:rPr>
                <w:sz w:val="16"/>
                <w:szCs w:val="16"/>
              </w:rPr>
              <w:t>Buitenwand bekledingen, aluminium</w:t>
            </w:r>
          </w:p>
        </w:tc>
      </w:tr>
      <w:tr w:rsidR="00717459" w:rsidRPr="001C79C0" w14:paraId="60B178BE" w14:textId="77777777" w:rsidTr="001C79C0">
        <w:trPr>
          <w:trHeight w:val="270"/>
        </w:trPr>
        <w:tc>
          <w:tcPr>
            <w:tcW w:w="797" w:type="dxa"/>
            <w:tcBorders>
              <w:top w:val="nil"/>
              <w:left w:val="nil"/>
              <w:bottom w:val="nil"/>
              <w:right w:val="nil"/>
            </w:tcBorders>
            <w:shd w:val="clear" w:color="auto" w:fill="auto"/>
            <w:noWrap/>
            <w:vAlign w:val="bottom"/>
            <w:hideMark/>
          </w:tcPr>
          <w:p w14:paraId="0C919187" w14:textId="77777777" w:rsidR="00717459" w:rsidRPr="001C79C0" w:rsidRDefault="00717459" w:rsidP="00717459">
            <w:pPr>
              <w:rPr>
                <w:sz w:val="16"/>
                <w:szCs w:val="16"/>
              </w:rPr>
            </w:pPr>
            <w:r w:rsidRPr="001C79C0">
              <w:rPr>
                <w:sz w:val="16"/>
                <w:szCs w:val="16"/>
              </w:rPr>
              <w:t>411200</w:t>
            </w:r>
          </w:p>
        </w:tc>
        <w:tc>
          <w:tcPr>
            <w:tcW w:w="8639" w:type="dxa"/>
            <w:tcBorders>
              <w:top w:val="nil"/>
              <w:left w:val="nil"/>
              <w:bottom w:val="nil"/>
              <w:right w:val="nil"/>
            </w:tcBorders>
            <w:shd w:val="clear" w:color="auto" w:fill="auto"/>
            <w:noWrap/>
            <w:vAlign w:val="bottom"/>
            <w:hideMark/>
          </w:tcPr>
          <w:p w14:paraId="4788A868" w14:textId="77777777" w:rsidR="00717459" w:rsidRPr="001C79C0" w:rsidRDefault="00717459" w:rsidP="00717459">
            <w:pPr>
              <w:rPr>
                <w:sz w:val="16"/>
                <w:szCs w:val="16"/>
              </w:rPr>
            </w:pPr>
            <w:r w:rsidRPr="001C79C0">
              <w:rPr>
                <w:sz w:val="16"/>
                <w:szCs w:val="16"/>
              </w:rPr>
              <w:t>Buitenwand bekledingen, multiplex</w:t>
            </w:r>
          </w:p>
        </w:tc>
      </w:tr>
      <w:tr w:rsidR="00717459" w:rsidRPr="001C79C0" w14:paraId="1C9E7CC0" w14:textId="77777777" w:rsidTr="001C79C0">
        <w:trPr>
          <w:trHeight w:val="270"/>
        </w:trPr>
        <w:tc>
          <w:tcPr>
            <w:tcW w:w="797" w:type="dxa"/>
            <w:tcBorders>
              <w:top w:val="nil"/>
              <w:left w:val="nil"/>
              <w:bottom w:val="nil"/>
              <w:right w:val="nil"/>
            </w:tcBorders>
            <w:shd w:val="clear" w:color="auto" w:fill="auto"/>
            <w:noWrap/>
            <w:vAlign w:val="bottom"/>
            <w:hideMark/>
          </w:tcPr>
          <w:p w14:paraId="1371FE7F" w14:textId="77777777" w:rsidR="00717459" w:rsidRPr="001C79C0" w:rsidRDefault="00717459" w:rsidP="00717459">
            <w:pPr>
              <w:rPr>
                <w:sz w:val="16"/>
                <w:szCs w:val="16"/>
              </w:rPr>
            </w:pPr>
            <w:r w:rsidRPr="001C79C0">
              <w:rPr>
                <w:sz w:val="16"/>
                <w:szCs w:val="16"/>
              </w:rPr>
              <w:t>411200</w:t>
            </w:r>
          </w:p>
        </w:tc>
        <w:tc>
          <w:tcPr>
            <w:tcW w:w="8639" w:type="dxa"/>
            <w:tcBorders>
              <w:top w:val="nil"/>
              <w:left w:val="nil"/>
              <w:bottom w:val="nil"/>
              <w:right w:val="nil"/>
            </w:tcBorders>
            <w:shd w:val="clear" w:color="auto" w:fill="auto"/>
            <w:noWrap/>
            <w:vAlign w:val="bottom"/>
            <w:hideMark/>
          </w:tcPr>
          <w:p w14:paraId="173D1014" w14:textId="77777777" w:rsidR="00717459" w:rsidRPr="001C79C0" w:rsidRDefault="00717459" w:rsidP="00717459">
            <w:pPr>
              <w:rPr>
                <w:sz w:val="16"/>
                <w:szCs w:val="16"/>
              </w:rPr>
            </w:pPr>
            <w:r w:rsidRPr="001C79C0">
              <w:rPr>
                <w:sz w:val="16"/>
                <w:szCs w:val="16"/>
              </w:rPr>
              <w:t>Buitenwand bekledingen, koper</w:t>
            </w:r>
          </w:p>
        </w:tc>
      </w:tr>
      <w:tr w:rsidR="00717459" w:rsidRPr="001C79C0" w14:paraId="5E2B2917" w14:textId="77777777" w:rsidTr="001C79C0">
        <w:trPr>
          <w:trHeight w:val="270"/>
        </w:trPr>
        <w:tc>
          <w:tcPr>
            <w:tcW w:w="797" w:type="dxa"/>
            <w:tcBorders>
              <w:top w:val="nil"/>
              <w:left w:val="nil"/>
              <w:bottom w:val="nil"/>
              <w:right w:val="nil"/>
            </w:tcBorders>
            <w:shd w:val="clear" w:color="auto" w:fill="auto"/>
            <w:noWrap/>
            <w:vAlign w:val="bottom"/>
            <w:hideMark/>
          </w:tcPr>
          <w:p w14:paraId="07248F0C" w14:textId="77777777" w:rsidR="00717459" w:rsidRPr="001C79C0" w:rsidRDefault="00717459" w:rsidP="00717459">
            <w:pPr>
              <w:rPr>
                <w:sz w:val="16"/>
                <w:szCs w:val="16"/>
              </w:rPr>
            </w:pPr>
            <w:r w:rsidRPr="001C79C0">
              <w:rPr>
                <w:sz w:val="16"/>
                <w:szCs w:val="16"/>
              </w:rPr>
              <w:t>411200</w:t>
            </w:r>
          </w:p>
        </w:tc>
        <w:tc>
          <w:tcPr>
            <w:tcW w:w="8639" w:type="dxa"/>
            <w:tcBorders>
              <w:top w:val="nil"/>
              <w:left w:val="nil"/>
              <w:bottom w:val="nil"/>
              <w:right w:val="nil"/>
            </w:tcBorders>
            <w:shd w:val="clear" w:color="auto" w:fill="auto"/>
            <w:noWrap/>
            <w:vAlign w:val="bottom"/>
            <w:hideMark/>
          </w:tcPr>
          <w:p w14:paraId="209062CD" w14:textId="77777777" w:rsidR="00717459" w:rsidRPr="001C79C0" w:rsidRDefault="00717459" w:rsidP="00717459">
            <w:pPr>
              <w:rPr>
                <w:sz w:val="16"/>
                <w:szCs w:val="16"/>
              </w:rPr>
            </w:pPr>
            <w:r w:rsidRPr="001C79C0">
              <w:rPr>
                <w:sz w:val="16"/>
                <w:szCs w:val="16"/>
              </w:rPr>
              <w:t>Buitenwand bekledingen, lood</w:t>
            </w:r>
          </w:p>
        </w:tc>
      </w:tr>
      <w:tr w:rsidR="00717459" w:rsidRPr="001C79C0" w14:paraId="1FC22072" w14:textId="77777777" w:rsidTr="001C79C0">
        <w:trPr>
          <w:trHeight w:val="270"/>
        </w:trPr>
        <w:tc>
          <w:tcPr>
            <w:tcW w:w="797" w:type="dxa"/>
            <w:tcBorders>
              <w:top w:val="nil"/>
              <w:left w:val="nil"/>
              <w:bottom w:val="nil"/>
              <w:right w:val="nil"/>
            </w:tcBorders>
            <w:shd w:val="clear" w:color="auto" w:fill="auto"/>
            <w:noWrap/>
            <w:vAlign w:val="bottom"/>
            <w:hideMark/>
          </w:tcPr>
          <w:p w14:paraId="38D4304C" w14:textId="77777777" w:rsidR="00717459" w:rsidRPr="001C79C0" w:rsidRDefault="00717459" w:rsidP="00717459">
            <w:pPr>
              <w:rPr>
                <w:sz w:val="16"/>
                <w:szCs w:val="16"/>
              </w:rPr>
            </w:pPr>
            <w:r w:rsidRPr="001C79C0">
              <w:rPr>
                <w:sz w:val="16"/>
                <w:szCs w:val="16"/>
              </w:rPr>
              <w:t>411200</w:t>
            </w:r>
          </w:p>
        </w:tc>
        <w:tc>
          <w:tcPr>
            <w:tcW w:w="8639" w:type="dxa"/>
            <w:tcBorders>
              <w:top w:val="nil"/>
              <w:left w:val="nil"/>
              <w:bottom w:val="nil"/>
              <w:right w:val="nil"/>
            </w:tcBorders>
            <w:shd w:val="clear" w:color="auto" w:fill="auto"/>
            <w:noWrap/>
            <w:vAlign w:val="bottom"/>
            <w:hideMark/>
          </w:tcPr>
          <w:p w14:paraId="3F4D9E63" w14:textId="77777777" w:rsidR="00717459" w:rsidRPr="001C79C0" w:rsidRDefault="00717459" w:rsidP="00717459">
            <w:pPr>
              <w:rPr>
                <w:sz w:val="16"/>
                <w:szCs w:val="16"/>
              </w:rPr>
            </w:pPr>
            <w:r w:rsidRPr="001C79C0">
              <w:rPr>
                <w:sz w:val="16"/>
                <w:szCs w:val="16"/>
              </w:rPr>
              <w:t>Buitenwand bekledingen, zink</w:t>
            </w:r>
          </w:p>
        </w:tc>
      </w:tr>
      <w:tr w:rsidR="00717459" w:rsidRPr="001C79C0" w14:paraId="0B1F157F" w14:textId="77777777" w:rsidTr="001C79C0">
        <w:trPr>
          <w:trHeight w:val="270"/>
        </w:trPr>
        <w:tc>
          <w:tcPr>
            <w:tcW w:w="797" w:type="dxa"/>
            <w:tcBorders>
              <w:top w:val="nil"/>
              <w:left w:val="nil"/>
              <w:bottom w:val="nil"/>
              <w:right w:val="nil"/>
            </w:tcBorders>
            <w:shd w:val="clear" w:color="auto" w:fill="auto"/>
            <w:noWrap/>
            <w:vAlign w:val="bottom"/>
            <w:hideMark/>
          </w:tcPr>
          <w:p w14:paraId="75637F24" w14:textId="77777777" w:rsidR="00717459" w:rsidRPr="001C79C0" w:rsidRDefault="00717459" w:rsidP="00717459">
            <w:pPr>
              <w:rPr>
                <w:sz w:val="16"/>
                <w:szCs w:val="16"/>
              </w:rPr>
            </w:pPr>
            <w:r w:rsidRPr="001C79C0">
              <w:rPr>
                <w:sz w:val="16"/>
                <w:szCs w:val="16"/>
              </w:rPr>
              <w:t>411200</w:t>
            </w:r>
          </w:p>
        </w:tc>
        <w:tc>
          <w:tcPr>
            <w:tcW w:w="8639" w:type="dxa"/>
            <w:tcBorders>
              <w:top w:val="nil"/>
              <w:left w:val="nil"/>
              <w:bottom w:val="nil"/>
              <w:right w:val="nil"/>
            </w:tcBorders>
            <w:shd w:val="clear" w:color="auto" w:fill="auto"/>
            <w:noWrap/>
            <w:vAlign w:val="bottom"/>
            <w:hideMark/>
          </w:tcPr>
          <w:p w14:paraId="05117E18" w14:textId="77777777" w:rsidR="00717459" w:rsidRPr="001C79C0" w:rsidRDefault="00717459" w:rsidP="00717459">
            <w:pPr>
              <w:rPr>
                <w:sz w:val="16"/>
                <w:szCs w:val="16"/>
              </w:rPr>
            </w:pPr>
            <w:r w:rsidRPr="001C79C0">
              <w:rPr>
                <w:sz w:val="16"/>
                <w:szCs w:val="16"/>
              </w:rPr>
              <w:t>Buitenwand bekledingen, natuursteen</w:t>
            </w:r>
          </w:p>
        </w:tc>
      </w:tr>
      <w:tr w:rsidR="00717459" w:rsidRPr="001C79C0" w14:paraId="3C536F80" w14:textId="77777777" w:rsidTr="001C79C0">
        <w:trPr>
          <w:trHeight w:val="270"/>
        </w:trPr>
        <w:tc>
          <w:tcPr>
            <w:tcW w:w="797" w:type="dxa"/>
            <w:tcBorders>
              <w:top w:val="nil"/>
              <w:left w:val="nil"/>
              <w:bottom w:val="nil"/>
              <w:right w:val="nil"/>
            </w:tcBorders>
            <w:shd w:val="clear" w:color="auto" w:fill="auto"/>
            <w:noWrap/>
            <w:vAlign w:val="bottom"/>
            <w:hideMark/>
          </w:tcPr>
          <w:p w14:paraId="42885425" w14:textId="77777777" w:rsidR="00717459" w:rsidRPr="001C79C0" w:rsidRDefault="00717459" w:rsidP="00717459">
            <w:pPr>
              <w:rPr>
                <w:sz w:val="16"/>
                <w:szCs w:val="16"/>
              </w:rPr>
            </w:pPr>
            <w:r w:rsidRPr="001C79C0">
              <w:rPr>
                <w:sz w:val="16"/>
                <w:szCs w:val="16"/>
              </w:rPr>
              <w:t>411200</w:t>
            </w:r>
          </w:p>
        </w:tc>
        <w:tc>
          <w:tcPr>
            <w:tcW w:w="8639" w:type="dxa"/>
            <w:tcBorders>
              <w:top w:val="nil"/>
              <w:left w:val="nil"/>
              <w:bottom w:val="nil"/>
              <w:right w:val="nil"/>
            </w:tcBorders>
            <w:shd w:val="clear" w:color="auto" w:fill="auto"/>
            <w:noWrap/>
            <w:vAlign w:val="bottom"/>
            <w:hideMark/>
          </w:tcPr>
          <w:p w14:paraId="0310F353" w14:textId="77777777" w:rsidR="00717459" w:rsidRPr="001C79C0" w:rsidRDefault="00717459" w:rsidP="00717459">
            <w:pPr>
              <w:rPr>
                <w:sz w:val="16"/>
                <w:szCs w:val="16"/>
              </w:rPr>
            </w:pPr>
            <w:r w:rsidRPr="001C79C0">
              <w:rPr>
                <w:sz w:val="16"/>
                <w:szCs w:val="16"/>
              </w:rPr>
              <w:t>Buitenwand bekledingen, steenachtig</w:t>
            </w:r>
          </w:p>
        </w:tc>
      </w:tr>
      <w:tr w:rsidR="00717459" w:rsidRPr="001C79C0" w14:paraId="77A1EE38" w14:textId="77777777" w:rsidTr="001C79C0">
        <w:trPr>
          <w:trHeight w:val="270"/>
        </w:trPr>
        <w:tc>
          <w:tcPr>
            <w:tcW w:w="797" w:type="dxa"/>
            <w:tcBorders>
              <w:top w:val="nil"/>
              <w:left w:val="nil"/>
              <w:bottom w:val="nil"/>
              <w:right w:val="nil"/>
            </w:tcBorders>
            <w:shd w:val="clear" w:color="auto" w:fill="auto"/>
            <w:noWrap/>
            <w:vAlign w:val="bottom"/>
            <w:hideMark/>
          </w:tcPr>
          <w:p w14:paraId="67E94BC1" w14:textId="77777777" w:rsidR="00717459" w:rsidRPr="001C79C0" w:rsidRDefault="00717459" w:rsidP="00717459">
            <w:pPr>
              <w:rPr>
                <w:sz w:val="16"/>
                <w:szCs w:val="16"/>
              </w:rPr>
            </w:pPr>
            <w:r w:rsidRPr="001C79C0">
              <w:rPr>
                <w:sz w:val="16"/>
                <w:szCs w:val="16"/>
              </w:rPr>
              <w:t>411400</w:t>
            </w:r>
          </w:p>
        </w:tc>
        <w:tc>
          <w:tcPr>
            <w:tcW w:w="8639" w:type="dxa"/>
            <w:tcBorders>
              <w:top w:val="nil"/>
              <w:left w:val="nil"/>
              <w:bottom w:val="nil"/>
              <w:right w:val="nil"/>
            </w:tcBorders>
            <w:shd w:val="clear" w:color="auto" w:fill="auto"/>
            <w:noWrap/>
            <w:vAlign w:val="bottom"/>
            <w:hideMark/>
          </w:tcPr>
          <w:p w14:paraId="7C0C1C2D" w14:textId="77777777" w:rsidR="00717459" w:rsidRPr="001C79C0" w:rsidRDefault="00717459" w:rsidP="00717459">
            <w:pPr>
              <w:rPr>
                <w:sz w:val="16"/>
                <w:szCs w:val="16"/>
              </w:rPr>
            </w:pPr>
            <w:r w:rsidRPr="001C79C0">
              <w:rPr>
                <w:sz w:val="16"/>
                <w:szCs w:val="16"/>
              </w:rPr>
              <w:t>Dilatatie/Elast. voeg buit.wand, kitvoeg op rugvulling</w:t>
            </w:r>
          </w:p>
        </w:tc>
      </w:tr>
      <w:tr w:rsidR="00717459" w:rsidRPr="001C79C0" w14:paraId="3B6A3229" w14:textId="77777777" w:rsidTr="001C79C0">
        <w:trPr>
          <w:trHeight w:val="270"/>
        </w:trPr>
        <w:tc>
          <w:tcPr>
            <w:tcW w:w="797" w:type="dxa"/>
            <w:tcBorders>
              <w:top w:val="nil"/>
              <w:left w:val="nil"/>
              <w:bottom w:val="nil"/>
              <w:right w:val="nil"/>
            </w:tcBorders>
            <w:shd w:val="clear" w:color="auto" w:fill="auto"/>
            <w:noWrap/>
            <w:vAlign w:val="bottom"/>
            <w:hideMark/>
          </w:tcPr>
          <w:p w14:paraId="1A3CCE8F" w14:textId="77777777" w:rsidR="00717459" w:rsidRPr="001C79C0" w:rsidRDefault="00717459" w:rsidP="00717459">
            <w:pPr>
              <w:rPr>
                <w:sz w:val="16"/>
                <w:szCs w:val="16"/>
              </w:rPr>
            </w:pPr>
            <w:r w:rsidRPr="001C79C0">
              <w:rPr>
                <w:sz w:val="16"/>
                <w:szCs w:val="16"/>
              </w:rPr>
              <w:t>421100</w:t>
            </w:r>
          </w:p>
        </w:tc>
        <w:tc>
          <w:tcPr>
            <w:tcW w:w="8639" w:type="dxa"/>
            <w:tcBorders>
              <w:top w:val="nil"/>
              <w:left w:val="nil"/>
              <w:bottom w:val="nil"/>
              <w:right w:val="nil"/>
            </w:tcBorders>
            <w:shd w:val="clear" w:color="auto" w:fill="auto"/>
            <w:noWrap/>
            <w:vAlign w:val="bottom"/>
            <w:hideMark/>
          </w:tcPr>
          <w:p w14:paraId="29CD134D" w14:textId="77777777" w:rsidR="00717459" w:rsidRPr="001C79C0" w:rsidRDefault="00717459" w:rsidP="00717459">
            <w:pPr>
              <w:rPr>
                <w:sz w:val="16"/>
                <w:szCs w:val="16"/>
              </w:rPr>
            </w:pPr>
            <w:r w:rsidRPr="001C79C0">
              <w:rPr>
                <w:sz w:val="16"/>
                <w:szCs w:val="16"/>
              </w:rPr>
              <w:t>Afwerklaag binnenwanden, blauwpleisterwerk</w:t>
            </w:r>
          </w:p>
        </w:tc>
      </w:tr>
      <w:tr w:rsidR="00717459" w:rsidRPr="001C79C0" w14:paraId="36101EF4" w14:textId="77777777" w:rsidTr="001C79C0">
        <w:trPr>
          <w:trHeight w:val="270"/>
        </w:trPr>
        <w:tc>
          <w:tcPr>
            <w:tcW w:w="797" w:type="dxa"/>
            <w:tcBorders>
              <w:top w:val="nil"/>
              <w:left w:val="nil"/>
              <w:bottom w:val="nil"/>
              <w:right w:val="nil"/>
            </w:tcBorders>
            <w:shd w:val="clear" w:color="auto" w:fill="auto"/>
            <w:noWrap/>
            <w:vAlign w:val="bottom"/>
            <w:hideMark/>
          </w:tcPr>
          <w:p w14:paraId="741329C8" w14:textId="77777777" w:rsidR="00717459" w:rsidRPr="001C79C0" w:rsidRDefault="00717459" w:rsidP="00717459">
            <w:pPr>
              <w:rPr>
                <w:sz w:val="16"/>
                <w:szCs w:val="16"/>
              </w:rPr>
            </w:pPr>
            <w:r w:rsidRPr="001C79C0">
              <w:rPr>
                <w:sz w:val="16"/>
                <w:szCs w:val="16"/>
              </w:rPr>
              <w:t>421100</w:t>
            </w:r>
          </w:p>
        </w:tc>
        <w:tc>
          <w:tcPr>
            <w:tcW w:w="8639" w:type="dxa"/>
            <w:tcBorders>
              <w:top w:val="nil"/>
              <w:left w:val="nil"/>
              <w:bottom w:val="nil"/>
              <w:right w:val="nil"/>
            </w:tcBorders>
            <w:shd w:val="clear" w:color="auto" w:fill="auto"/>
            <w:noWrap/>
            <w:vAlign w:val="bottom"/>
            <w:hideMark/>
          </w:tcPr>
          <w:p w14:paraId="1E36C429" w14:textId="77777777" w:rsidR="00717459" w:rsidRPr="001C79C0" w:rsidRDefault="00717459" w:rsidP="00717459">
            <w:pPr>
              <w:rPr>
                <w:sz w:val="16"/>
                <w:szCs w:val="16"/>
              </w:rPr>
            </w:pPr>
            <w:r w:rsidRPr="001C79C0">
              <w:rPr>
                <w:sz w:val="16"/>
                <w:szCs w:val="16"/>
              </w:rPr>
              <w:t>Afwerklaag binnenwanden, witpleisterwerk</w:t>
            </w:r>
          </w:p>
        </w:tc>
      </w:tr>
      <w:tr w:rsidR="00717459" w:rsidRPr="001C79C0" w14:paraId="466263BE" w14:textId="77777777" w:rsidTr="001C79C0">
        <w:trPr>
          <w:trHeight w:val="270"/>
        </w:trPr>
        <w:tc>
          <w:tcPr>
            <w:tcW w:w="797" w:type="dxa"/>
            <w:tcBorders>
              <w:top w:val="nil"/>
              <w:left w:val="nil"/>
              <w:bottom w:val="nil"/>
              <w:right w:val="nil"/>
            </w:tcBorders>
            <w:shd w:val="clear" w:color="auto" w:fill="auto"/>
            <w:noWrap/>
            <w:vAlign w:val="bottom"/>
            <w:hideMark/>
          </w:tcPr>
          <w:p w14:paraId="23804A1D" w14:textId="77777777" w:rsidR="00717459" w:rsidRPr="001C79C0" w:rsidRDefault="00717459" w:rsidP="00717459">
            <w:pPr>
              <w:rPr>
                <w:sz w:val="16"/>
                <w:szCs w:val="16"/>
              </w:rPr>
            </w:pPr>
            <w:r w:rsidRPr="001C79C0">
              <w:rPr>
                <w:sz w:val="16"/>
                <w:szCs w:val="16"/>
              </w:rPr>
              <w:t>421100</w:t>
            </w:r>
          </w:p>
        </w:tc>
        <w:tc>
          <w:tcPr>
            <w:tcW w:w="8639" w:type="dxa"/>
            <w:tcBorders>
              <w:top w:val="nil"/>
              <w:left w:val="nil"/>
              <w:bottom w:val="nil"/>
              <w:right w:val="nil"/>
            </w:tcBorders>
            <w:shd w:val="clear" w:color="auto" w:fill="auto"/>
            <w:noWrap/>
            <w:vAlign w:val="bottom"/>
            <w:hideMark/>
          </w:tcPr>
          <w:p w14:paraId="0BA7FB5A" w14:textId="77777777" w:rsidR="00717459" w:rsidRPr="001C79C0" w:rsidRDefault="00717459" w:rsidP="00717459">
            <w:pPr>
              <w:rPr>
                <w:sz w:val="16"/>
                <w:szCs w:val="16"/>
              </w:rPr>
            </w:pPr>
            <w:r w:rsidRPr="001C79C0">
              <w:rPr>
                <w:sz w:val="16"/>
                <w:szCs w:val="16"/>
              </w:rPr>
              <w:t>Afwerklaag binnenwanden, witschuurwerk</w:t>
            </w:r>
          </w:p>
        </w:tc>
      </w:tr>
      <w:tr w:rsidR="00717459" w:rsidRPr="001C79C0" w14:paraId="5AE693D4" w14:textId="77777777" w:rsidTr="001C79C0">
        <w:trPr>
          <w:trHeight w:val="270"/>
        </w:trPr>
        <w:tc>
          <w:tcPr>
            <w:tcW w:w="797" w:type="dxa"/>
            <w:tcBorders>
              <w:top w:val="nil"/>
              <w:left w:val="nil"/>
              <w:bottom w:val="nil"/>
              <w:right w:val="nil"/>
            </w:tcBorders>
            <w:shd w:val="clear" w:color="auto" w:fill="auto"/>
            <w:noWrap/>
            <w:vAlign w:val="bottom"/>
            <w:hideMark/>
          </w:tcPr>
          <w:p w14:paraId="479944C4" w14:textId="77777777" w:rsidR="00717459" w:rsidRPr="001C79C0" w:rsidRDefault="00717459" w:rsidP="00717459">
            <w:pPr>
              <w:rPr>
                <w:sz w:val="16"/>
                <w:szCs w:val="16"/>
              </w:rPr>
            </w:pPr>
            <w:r w:rsidRPr="001C79C0">
              <w:rPr>
                <w:sz w:val="16"/>
                <w:szCs w:val="16"/>
              </w:rPr>
              <w:t>421100</w:t>
            </w:r>
          </w:p>
        </w:tc>
        <w:tc>
          <w:tcPr>
            <w:tcW w:w="8639" w:type="dxa"/>
            <w:tcBorders>
              <w:top w:val="nil"/>
              <w:left w:val="nil"/>
              <w:bottom w:val="nil"/>
              <w:right w:val="nil"/>
            </w:tcBorders>
            <w:shd w:val="clear" w:color="auto" w:fill="auto"/>
            <w:noWrap/>
            <w:vAlign w:val="bottom"/>
            <w:hideMark/>
          </w:tcPr>
          <w:p w14:paraId="5DEFFDC0" w14:textId="77777777" w:rsidR="00717459" w:rsidRPr="001C79C0" w:rsidRDefault="00717459" w:rsidP="00717459">
            <w:pPr>
              <w:rPr>
                <w:sz w:val="16"/>
                <w:szCs w:val="16"/>
              </w:rPr>
            </w:pPr>
            <w:r w:rsidRPr="001C79C0">
              <w:rPr>
                <w:sz w:val="16"/>
                <w:szCs w:val="16"/>
              </w:rPr>
              <w:t>Afwerklaag binnenwanden, voegwerk platvol</w:t>
            </w:r>
          </w:p>
        </w:tc>
      </w:tr>
      <w:tr w:rsidR="00717459" w:rsidRPr="001C79C0" w14:paraId="4E8FDCF7" w14:textId="77777777" w:rsidTr="001C79C0">
        <w:trPr>
          <w:trHeight w:val="270"/>
        </w:trPr>
        <w:tc>
          <w:tcPr>
            <w:tcW w:w="797" w:type="dxa"/>
            <w:tcBorders>
              <w:top w:val="nil"/>
              <w:left w:val="nil"/>
              <w:bottom w:val="nil"/>
              <w:right w:val="nil"/>
            </w:tcBorders>
            <w:shd w:val="clear" w:color="auto" w:fill="auto"/>
            <w:noWrap/>
            <w:vAlign w:val="bottom"/>
            <w:hideMark/>
          </w:tcPr>
          <w:p w14:paraId="5AC20721"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60985208" w14:textId="77777777" w:rsidR="00717459" w:rsidRPr="001C79C0" w:rsidRDefault="00717459" w:rsidP="00717459">
            <w:pPr>
              <w:rPr>
                <w:sz w:val="16"/>
                <w:szCs w:val="16"/>
              </w:rPr>
            </w:pPr>
            <w:r w:rsidRPr="001C79C0">
              <w:rPr>
                <w:sz w:val="16"/>
                <w:szCs w:val="16"/>
              </w:rPr>
              <w:t>Bekledingen binnenwanden, wandtegels overlagen</w:t>
            </w:r>
          </w:p>
        </w:tc>
      </w:tr>
      <w:tr w:rsidR="00717459" w:rsidRPr="001C79C0" w14:paraId="43ECA629" w14:textId="77777777" w:rsidTr="001C79C0">
        <w:trPr>
          <w:trHeight w:val="270"/>
        </w:trPr>
        <w:tc>
          <w:tcPr>
            <w:tcW w:w="797" w:type="dxa"/>
            <w:tcBorders>
              <w:top w:val="nil"/>
              <w:left w:val="nil"/>
              <w:bottom w:val="nil"/>
              <w:right w:val="nil"/>
            </w:tcBorders>
            <w:shd w:val="clear" w:color="auto" w:fill="auto"/>
            <w:noWrap/>
            <w:vAlign w:val="bottom"/>
            <w:hideMark/>
          </w:tcPr>
          <w:p w14:paraId="001CC454"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6AA480C3" w14:textId="77777777" w:rsidR="00717459" w:rsidRPr="001C79C0" w:rsidRDefault="00717459" w:rsidP="00717459">
            <w:pPr>
              <w:rPr>
                <w:sz w:val="16"/>
                <w:szCs w:val="16"/>
              </w:rPr>
            </w:pPr>
            <w:r w:rsidRPr="001C79C0">
              <w:rPr>
                <w:sz w:val="16"/>
                <w:szCs w:val="16"/>
              </w:rPr>
              <w:t>Bekledingen binnenwanden, wandbekleding tapijt</w:t>
            </w:r>
          </w:p>
        </w:tc>
      </w:tr>
      <w:tr w:rsidR="00717459" w:rsidRPr="001C79C0" w14:paraId="181EE8BA" w14:textId="77777777" w:rsidTr="001C79C0">
        <w:trPr>
          <w:trHeight w:val="270"/>
        </w:trPr>
        <w:tc>
          <w:tcPr>
            <w:tcW w:w="797" w:type="dxa"/>
            <w:tcBorders>
              <w:top w:val="nil"/>
              <w:left w:val="nil"/>
              <w:bottom w:val="nil"/>
              <w:right w:val="nil"/>
            </w:tcBorders>
            <w:shd w:val="clear" w:color="auto" w:fill="auto"/>
            <w:noWrap/>
            <w:vAlign w:val="bottom"/>
            <w:hideMark/>
          </w:tcPr>
          <w:p w14:paraId="68AF5BA4"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2A5BA03C" w14:textId="77777777" w:rsidR="00717459" w:rsidRPr="001C79C0" w:rsidRDefault="00717459" w:rsidP="00717459">
            <w:pPr>
              <w:rPr>
                <w:sz w:val="16"/>
                <w:szCs w:val="16"/>
              </w:rPr>
            </w:pPr>
            <w:r w:rsidRPr="001C79C0">
              <w:rPr>
                <w:sz w:val="16"/>
                <w:szCs w:val="16"/>
              </w:rPr>
              <w:t>Bekledingen binnenwanden, wandbekleding akoestisch</w:t>
            </w:r>
          </w:p>
        </w:tc>
      </w:tr>
      <w:tr w:rsidR="00717459" w:rsidRPr="001C79C0" w14:paraId="2F46116F" w14:textId="77777777" w:rsidTr="001C79C0">
        <w:trPr>
          <w:trHeight w:val="270"/>
        </w:trPr>
        <w:tc>
          <w:tcPr>
            <w:tcW w:w="797" w:type="dxa"/>
            <w:tcBorders>
              <w:top w:val="nil"/>
              <w:left w:val="nil"/>
              <w:bottom w:val="nil"/>
              <w:right w:val="nil"/>
            </w:tcBorders>
            <w:shd w:val="clear" w:color="auto" w:fill="auto"/>
            <w:noWrap/>
            <w:vAlign w:val="bottom"/>
            <w:hideMark/>
          </w:tcPr>
          <w:p w14:paraId="74D2F39F"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5BD9029C" w14:textId="77777777" w:rsidR="00717459" w:rsidRPr="001C79C0" w:rsidRDefault="00717459" w:rsidP="00717459">
            <w:pPr>
              <w:rPr>
                <w:sz w:val="16"/>
                <w:szCs w:val="16"/>
              </w:rPr>
            </w:pPr>
            <w:r w:rsidRPr="001C79C0">
              <w:rPr>
                <w:sz w:val="16"/>
                <w:szCs w:val="16"/>
              </w:rPr>
              <w:t>Bekledingen binnenwanden, volkern</w:t>
            </w:r>
          </w:p>
        </w:tc>
      </w:tr>
      <w:tr w:rsidR="00717459" w:rsidRPr="001C79C0" w14:paraId="0E9B486E" w14:textId="77777777" w:rsidTr="001C79C0">
        <w:trPr>
          <w:trHeight w:val="270"/>
        </w:trPr>
        <w:tc>
          <w:tcPr>
            <w:tcW w:w="797" w:type="dxa"/>
            <w:tcBorders>
              <w:top w:val="nil"/>
              <w:left w:val="nil"/>
              <w:bottom w:val="nil"/>
              <w:right w:val="nil"/>
            </w:tcBorders>
            <w:shd w:val="clear" w:color="auto" w:fill="auto"/>
            <w:noWrap/>
            <w:vAlign w:val="bottom"/>
            <w:hideMark/>
          </w:tcPr>
          <w:p w14:paraId="2E17A558"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5C2EE886" w14:textId="77777777" w:rsidR="00717459" w:rsidRPr="001C79C0" w:rsidRDefault="00717459" w:rsidP="00717459">
            <w:pPr>
              <w:rPr>
                <w:sz w:val="16"/>
                <w:szCs w:val="16"/>
              </w:rPr>
            </w:pPr>
            <w:r w:rsidRPr="001C79C0">
              <w:rPr>
                <w:sz w:val="16"/>
                <w:szCs w:val="16"/>
              </w:rPr>
              <w:t>Bekledingen binnenwanden, multiplex</w:t>
            </w:r>
          </w:p>
        </w:tc>
      </w:tr>
      <w:tr w:rsidR="00717459" w:rsidRPr="001C79C0" w14:paraId="21AB14A9" w14:textId="77777777" w:rsidTr="001C79C0">
        <w:trPr>
          <w:trHeight w:val="270"/>
        </w:trPr>
        <w:tc>
          <w:tcPr>
            <w:tcW w:w="797" w:type="dxa"/>
            <w:tcBorders>
              <w:top w:val="nil"/>
              <w:left w:val="nil"/>
              <w:bottom w:val="nil"/>
              <w:right w:val="nil"/>
            </w:tcBorders>
            <w:shd w:val="clear" w:color="auto" w:fill="auto"/>
            <w:noWrap/>
            <w:vAlign w:val="bottom"/>
            <w:hideMark/>
          </w:tcPr>
          <w:p w14:paraId="76365F14"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1EEA682C" w14:textId="77777777" w:rsidR="00717459" w:rsidRPr="001C79C0" w:rsidRDefault="00717459" w:rsidP="00717459">
            <w:pPr>
              <w:rPr>
                <w:sz w:val="16"/>
                <w:szCs w:val="16"/>
              </w:rPr>
            </w:pPr>
            <w:r w:rsidRPr="001C79C0">
              <w:rPr>
                <w:sz w:val="16"/>
                <w:szCs w:val="16"/>
              </w:rPr>
              <w:t>Bekledingen binnenwanden, wandtegels lijm</w:t>
            </w:r>
          </w:p>
        </w:tc>
      </w:tr>
      <w:tr w:rsidR="00717459" w:rsidRPr="001C79C0" w14:paraId="6CBFD026" w14:textId="77777777" w:rsidTr="001C79C0">
        <w:trPr>
          <w:trHeight w:val="270"/>
        </w:trPr>
        <w:tc>
          <w:tcPr>
            <w:tcW w:w="797" w:type="dxa"/>
            <w:tcBorders>
              <w:top w:val="nil"/>
              <w:left w:val="nil"/>
              <w:bottom w:val="nil"/>
              <w:right w:val="nil"/>
            </w:tcBorders>
            <w:shd w:val="clear" w:color="auto" w:fill="auto"/>
            <w:noWrap/>
            <w:vAlign w:val="bottom"/>
            <w:hideMark/>
          </w:tcPr>
          <w:p w14:paraId="3B446578"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49F590C6" w14:textId="77777777" w:rsidR="00717459" w:rsidRPr="001C79C0" w:rsidRDefault="00717459" w:rsidP="00717459">
            <w:pPr>
              <w:rPr>
                <w:sz w:val="16"/>
                <w:szCs w:val="16"/>
              </w:rPr>
            </w:pPr>
            <w:r w:rsidRPr="001C79C0">
              <w:rPr>
                <w:sz w:val="16"/>
                <w:szCs w:val="16"/>
              </w:rPr>
              <w:t>Bekledingen binnenwanden, wandtegels zetwerk</w:t>
            </w:r>
          </w:p>
        </w:tc>
      </w:tr>
      <w:tr w:rsidR="00717459" w:rsidRPr="001C79C0" w14:paraId="4AF4B11C" w14:textId="77777777" w:rsidTr="001C79C0">
        <w:trPr>
          <w:trHeight w:val="270"/>
        </w:trPr>
        <w:tc>
          <w:tcPr>
            <w:tcW w:w="797" w:type="dxa"/>
            <w:tcBorders>
              <w:top w:val="nil"/>
              <w:left w:val="nil"/>
              <w:bottom w:val="nil"/>
              <w:right w:val="nil"/>
            </w:tcBorders>
            <w:shd w:val="clear" w:color="auto" w:fill="auto"/>
            <w:noWrap/>
            <w:vAlign w:val="bottom"/>
            <w:hideMark/>
          </w:tcPr>
          <w:p w14:paraId="15A121F1"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619FCFD3" w14:textId="77777777" w:rsidR="00717459" w:rsidRPr="001C79C0" w:rsidRDefault="00717459" w:rsidP="00717459">
            <w:pPr>
              <w:rPr>
                <w:sz w:val="16"/>
                <w:szCs w:val="16"/>
              </w:rPr>
            </w:pPr>
            <w:r w:rsidRPr="001C79C0">
              <w:rPr>
                <w:sz w:val="16"/>
                <w:szCs w:val="16"/>
              </w:rPr>
              <w:t>Bekledingen binnenwanden, behang</w:t>
            </w:r>
          </w:p>
        </w:tc>
      </w:tr>
      <w:tr w:rsidR="00717459" w:rsidRPr="001C79C0" w14:paraId="2B248445" w14:textId="77777777" w:rsidTr="001C79C0">
        <w:trPr>
          <w:trHeight w:val="270"/>
        </w:trPr>
        <w:tc>
          <w:tcPr>
            <w:tcW w:w="797" w:type="dxa"/>
            <w:tcBorders>
              <w:top w:val="nil"/>
              <w:left w:val="nil"/>
              <w:bottom w:val="nil"/>
              <w:right w:val="nil"/>
            </w:tcBorders>
            <w:shd w:val="clear" w:color="auto" w:fill="auto"/>
            <w:noWrap/>
            <w:vAlign w:val="bottom"/>
            <w:hideMark/>
          </w:tcPr>
          <w:p w14:paraId="283B68BF"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0A2E3E9B" w14:textId="77777777" w:rsidR="00717459" w:rsidRPr="001C79C0" w:rsidRDefault="00717459" w:rsidP="00717459">
            <w:pPr>
              <w:rPr>
                <w:sz w:val="16"/>
                <w:szCs w:val="16"/>
              </w:rPr>
            </w:pPr>
            <w:r w:rsidRPr="001C79C0">
              <w:rPr>
                <w:sz w:val="16"/>
                <w:szCs w:val="16"/>
              </w:rPr>
              <w:t>Bekledingen binnenwanden, mdf</w:t>
            </w:r>
          </w:p>
        </w:tc>
      </w:tr>
      <w:tr w:rsidR="00717459" w:rsidRPr="001C79C0" w14:paraId="58987322" w14:textId="77777777" w:rsidTr="001C79C0">
        <w:trPr>
          <w:trHeight w:val="270"/>
        </w:trPr>
        <w:tc>
          <w:tcPr>
            <w:tcW w:w="797" w:type="dxa"/>
            <w:tcBorders>
              <w:top w:val="nil"/>
              <w:left w:val="nil"/>
              <w:bottom w:val="nil"/>
              <w:right w:val="nil"/>
            </w:tcBorders>
            <w:shd w:val="clear" w:color="auto" w:fill="auto"/>
            <w:noWrap/>
            <w:vAlign w:val="bottom"/>
            <w:hideMark/>
          </w:tcPr>
          <w:p w14:paraId="32F31B3E"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3368DAA3" w14:textId="77777777" w:rsidR="00717459" w:rsidRPr="001C79C0" w:rsidRDefault="00717459" w:rsidP="00717459">
            <w:pPr>
              <w:rPr>
                <w:sz w:val="16"/>
                <w:szCs w:val="16"/>
              </w:rPr>
            </w:pPr>
            <w:r w:rsidRPr="001C79C0">
              <w:rPr>
                <w:sz w:val="16"/>
                <w:szCs w:val="16"/>
              </w:rPr>
              <w:t>Bekledingen binnenwanden, metaal</w:t>
            </w:r>
          </w:p>
        </w:tc>
      </w:tr>
      <w:tr w:rsidR="00717459" w:rsidRPr="001C79C0" w14:paraId="19B7C8DC" w14:textId="77777777" w:rsidTr="001C79C0">
        <w:trPr>
          <w:trHeight w:val="270"/>
        </w:trPr>
        <w:tc>
          <w:tcPr>
            <w:tcW w:w="797" w:type="dxa"/>
            <w:tcBorders>
              <w:top w:val="nil"/>
              <w:left w:val="nil"/>
              <w:bottom w:val="nil"/>
              <w:right w:val="nil"/>
            </w:tcBorders>
            <w:shd w:val="clear" w:color="auto" w:fill="auto"/>
            <w:noWrap/>
            <w:vAlign w:val="bottom"/>
            <w:hideMark/>
          </w:tcPr>
          <w:p w14:paraId="6B85C9F9"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06A24182" w14:textId="77777777" w:rsidR="00717459" w:rsidRPr="001C79C0" w:rsidRDefault="00717459" w:rsidP="00717459">
            <w:pPr>
              <w:rPr>
                <w:sz w:val="16"/>
                <w:szCs w:val="16"/>
              </w:rPr>
            </w:pPr>
            <w:r w:rsidRPr="001C79C0">
              <w:rPr>
                <w:sz w:val="16"/>
                <w:szCs w:val="16"/>
              </w:rPr>
              <w:t>Bekledingen binnenwanden, hwc</w:t>
            </w:r>
          </w:p>
        </w:tc>
      </w:tr>
      <w:tr w:rsidR="00717459" w:rsidRPr="001C79C0" w14:paraId="45F0EE69" w14:textId="77777777" w:rsidTr="001C79C0">
        <w:trPr>
          <w:trHeight w:val="270"/>
        </w:trPr>
        <w:tc>
          <w:tcPr>
            <w:tcW w:w="797" w:type="dxa"/>
            <w:tcBorders>
              <w:top w:val="nil"/>
              <w:left w:val="nil"/>
              <w:bottom w:val="nil"/>
              <w:right w:val="nil"/>
            </w:tcBorders>
            <w:shd w:val="clear" w:color="auto" w:fill="auto"/>
            <w:noWrap/>
            <w:vAlign w:val="bottom"/>
            <w:hideMark/>
          </w:tcPr>
          <w:p w14:paraId="3AA14EFA"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595FA95B" w14:textId="77777777" w:rsidR="00717459" w:rsidRPr="001C79C0" w:rsidRDefault="00717459" w:rsidP="00717459">
            <w:pPr>
              <w:rPr>
                <w:sz w:val="16"/>
                <w:szCs w:val="16"/>
              </w:rPr>
            </w:pPr>
            <w:r w:rsidRPr="001C79C0">
              <w:rPr>
                <w:sz w:val="16"/>
                <w:szCs w:val="16"/>
              </w:rPr>
              <w:t>Bekledingen binnenwanden, hout</w:t>
            </w:r>
          </w:p>
        </w:tc>
      </w:tr>
      <w:tr w:rsidR="00717459" w:rsidRPr="001C79C0" w14:paraId="03B7A6F5" w14:textId="77777777" w:rsidTr="001C79C0">
        <w:trPr>
          <w:trHeight w:val="270"/>
        </w:trPr>
        <w:tc>
          <w:tcPr>
            <w:tcW w:w="797" w:type="dxa"/>
            <w:tcBorders>
              <w:top w:val="nil"/>
              <w:left w:val="nil"/>
              <w:bottom w:val="nil"/>
              <w:right w:val="nil"/>
            </w:tcBorders>
            <w:shd w:val="clear" w:color="auto" w:fill="auto"/>
            <w:noWrap/>
            <w:vAlign w:val="bottom"/>
            <w:hideMark/>
          </w:tcPr>
          <w:p w14:paraId="46F710A1"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0F45CC34" w14:textId="77777777" w:rsidR="00717459" w:rsidRPr="001C79C0" w:rsidRDefault="00717459" w:rsidP="00717459">
            <w:pPr>
              <w:rPr>
                <w:sz w:val="16"/>
                <w:szCs w:val="16"/>
              </w:rPr>
            </w:pPr>
            <w:r w:rsidRPr="001C79C0">
              <w:rPr>
                <w:sz w:val="16"/>
                <w:szCs w:val="16"/>
              </w:rPr>
              <w:t>Bekledingen binnenwanden, rachelwerk gezaagd hout</w:t>
            </w:r>
          </w:p>
        </w:tc>
      </w:tr>
      <w:tr w:rsidR="00717459" w:rsidRPr="001C79C0" w14:paraId="26EB5181" w14:textId="77777777" w:rsidTr="001C79C0">
        <w:trPr>
          <w:trHeight w:val="270"/>
        </w:trPr>
        <w:tc>
          <w:tcPr>
            <w:tcW w:w="797" w:type="dxa"/>
            <w:tcBorders>
              <w:top w:val="nil"/>
              <w:left w:val="nil"/>
              <w:bottom w:val="nil"/>
              <w:right w:val="nil"/>
            </w:tcBorders>
            <w:shd w:val="clear" w:color="auto" w:fill="auto"/>
            <w:noWrap/>
            <w:vAlign w:val="bottom"/>
            <w:hideMark/>
          </w:tcPr>
          <w:p w14:paraId="378CC418"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2E4BA450" w14:textId="77777777" w:rsidR="00717459" w:rsidRPr="001C79C0" w:rsidRDefault="00717459" w:rsidP="00717459">
            <w:pPr>
              <w:rPr>
                <w:sz w:val="16"/>
                <w:szCs w:val="16"/>
              </w:rPr>
            </w:pPr>
            <w:r w:rsidRPr="001C79C0">
              <w:rPr>
                <w:sz w:val="16"/>
                <w:szCs w:val="16"/>
              </w:rPr>
              <w:t>Bekledingen binnenwanden, cementvezelplaat</w:t>
            </w:r>
          </w:p>
        </w:tc>
      </w:tr>
      <w:tr w:rsidR="00717459" w:rsidRPr="001C79C0" w14:paraId="16A19560" w14:textId="77777777" w:rsidTr="001C79C0">
        <w:trPr>
          <w:trHeight w:val="270"/>
        </w:trPr>
        <w:tc>
          <w:tcPr>
            <w:tcW w:w="797" w:type="dxa"/>
            <w:tcBorders>
              <w:top w:val="nil"/>
              <w:left w:val="nil"/>
              <w:bottom w:val="nil"/>
              <w:right w:val="nil"/>
            </w:tcBorders>
            <w:shd w:val="clear" w:color="auto" w:fill="auto"/>
            <w:noWrap/>
            <w:vAlign w:val="bottom"/>
            <w:hideMark/>
          </w:tcPr>
          <w:p w14:paraId="2CA27D6F"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70B2CE4F" w14:textId="77777777" w:rsidR="00717459" w:rsidRPr="001C79C0" w:rsidRDefault="00717459" w:rsidP="00717459">
            <w:pPr>
              <w:rPr>
                <w:sz w:val="16"/>
                <w:szCs w:val="16"/>
              </w:rPr>
            </w:pPr>
            <w:r w:rsidRPr="001C79C0">
              <w:rPr>
                <w:sz w:val="16"/>
                <w:szCs w:val="16"/>
              </w:rPr>
              <w:t>Bekledingen binnenwanden, cementgebonden voegwerk</w:t>
            </w:r>
          </w:p>
        </w:tc>
      </w:tr>
      <w:tr w:rsidR="00717459" w:rsidRPr="001C79C0" w14:paraId="4F7B1E55" w14:textId="77777777" w:rsidTr="001C79C0">
        <w:trPr>
          <w:trHeight w:val="270"/>
        </w:trPr>
        <w:tc>
          <w:tcPr>
            <w:tcW w:w="797" w:type="dxa"/>
            <w:tcBorders>
              <w:top w:val="nil"/>
              <w:left w:val="nil"/>
              <w:bottom w:val="nil"/>
              <w:right w:val="nil"/>
            </w:tcBorders>
            <w:shd w:val="clear" w:color="auto" w:fill="auto"/>
            <w:noWrap/>
            <w:vAlign w:val="bottom"/>
            <w:hideMark/>
          </w:tcPr>
          <w:p w14:paraId="4FEC5446" w14:textId="77777777" w:rsidR="00717459" w:rsidRPr="001C79C0" w:rsidRDefault="00717459" w:rsidP="00717459">
            <w:pPr>
              <w:rPr>
                <w:sz w:val="16"/>
                <w:szCs w:val="16"/>
              </w:rPr>
            </w:pPr>
            <w:r w:rsidRPr="001C79C0">
              <w:rPr>
                <w:sz w:val="16"/>
                <w:szCs w:val="16"/>
              </w:rPr>
              <w:t>421400</w:t>
            </w:r>
          </w:p>
        </w:tc>
        <w:tc>
          <w:tcPr>
            <w:tcW w:w="8639" w:type="dxa"/>
            <w:tcBorders>
              <w:top w:val="nil"/>
              <w:left w:val="nil"/>
              <w:bottom w:val="nil"/>
              <w:right w:val="nil"/>
            </w:tcBorders>
            <w:shd w:val="clear" w:color="auto" w:fill="auto"/>
            <w:noWrap/>
            <w:vAlign w:val="bottom"/>
            <w:hideMark/>
          </w:tcPr>
          <w:p w14:paraId="3869D773" w14:textId="77777777" w:rsidR="00717459" w:rsidRPr="001C79C0" w:rsidRDefault="00717459" w:rsidP="00717459">
            <w:pPr>
              <w:rPr>
                <w:sz w:val="16"/>
                <w:szCs w:val="16"/>
              </w:rPr>
            </w:pPr>
            <w:r w:rsidRPr="001C79C0">
              <w:rPr>
                <w:sz w:val="16"/>
                <w:szCs w:val="16"/>
              </w:rPr>
              <w:t>Dilatatie/Elast. voeg bin.wand, acrylaat</w:t>
            </w:r>
          </w:p>
        </w:tc>
      </w:tr>
      <w:tr w:rsidR="00717459" w:rsidRPr="001C79C0" w14:paraId="770E2D35" w14:textId="77777777" w:rsidTr="001C79C0">
        <w:trPr>
          <w:trHeight w:val="270"/>
        </w:trPr>
        <w:tc>
          <w:tcPr>
            <w:tcW w:w="797" w:type="dxa"/>
            <w:tcBorders>
              <w:top w:val="nil"/>
              <w:left w:val="nil"/>
              <w:bottom w:val="nil"/>
              <w:right w:val="nil"/>
            </w:tcBorders>
            <w:shd w:val="clear" w:color="auto" w:fill="auto"/>
            <w:noWrap/>
            <w:vAlign w:val="bottom"/>
            <w:hideMark/>
          </w:tcPr>
          <w:p w14:paraId="41478EA0" w14:textId="77777777" w:rsidR="00717459" w:rsidRPr="001C79C0" w:rsidRDefault="00717459" w:rsidP="00717459">
            <w:pPr>
              <w:rPr>
                <w:sz w:val="16"/>
                <w:szCs w:val="16"/>
              </w:rPr>
            </w:pPr>
            <w:r w:rsidRPr="001C79C0">
              <w:rPr>
                <w:sz w:val="16"/>
                <w:szCs w:val="16"/>
              </w:rPr>
              <w:t>421400</w:t>
            </w:r>
          </w:p>
        </w:tc>
        <w:tc>
          <w:tcPr>
            <w:tcW w:w="8639" w:type="dxa"/>
            <w:tcBorders>
              <w:top w:val="nil"/>
              <w:left w:val="nil"/>
              <w:bottom w:val="nil"/>
              <w:right w:val="nil"/>
            </w:tcBorders>
            <w:shd w:val="clear" w:color="auto" w:fill="auto"/>
            <w:noWrap/>
            <w:vAlign w:val="bottom"/>
            <w:hideMark/>
          </w:tcPr>
          <w:p w14:paraId="7137719B" w14:textId="77777777" w:rsidR="00717459" w:rsidRPr="001C79C0" w:rsidRDefault="00717459" w:rsidP="00717459">
            <w:pPr>
              <w:rPr>
                <w:sz w:val="16"/>
                <w:szCs w:val="16"/>
              </w:rPr>
            </w:pPr>
            <w:r w:rsidRPr="001C79C0">
              <w:rPr>
                <w:sz w:val="16"/>
                <w:szCs w:val="16"/>
              </w:rPr>
              <w:t>Dilatatie/Elast. voeg bin.wand, 2 componenten</w:t>
            </w:r>
          </w:p>
        </w:tc>
      </w:tr>
      <w:tr w:rsidR="00717459" w:rsidRPr="001C79C0" w14:paraId="60ACE1EF" w14:textId="77777777" w:rsidTr="001C79C0">
        <w:trPr>
          <w:trHeight w:val="270"/>
        </w:trPr>
        <w:tc>
          <w:tcPr>
            <w:tcW w:w="797" w:type="dxa"/>
            <w:tcBorders>
              <w:top w:val="nil"/>
              <w:left w:val="nil"/>
              <w:bottom w:val="nil"/>
              <w:right w:val="nil"/>
            </w:tcBorders>
            <w:shd w:val="clear" w:color="auto" w:fill="auto"/>
            <w:noWrap/>
            <w:vAlign w:val="bottom"/>
            <w:hideMark/>
          </w:tcPr>
          <w:p w14:paraId="75E94BA7" w14:textId="77777777" w:rsidR="00717459" w:rsidRPr="001C79C0" w:rsidRDefault="00717459" w:rsidP="00717459">
            <w:pPr>
              <w:rPr>
                <w:sz w:val="16"/>
                <w:szCs w:val="16"/>
              </w:rPr>
            </w:pPr>
            <w:r w:rsidRPr="001C79C0">
              <w:rPr>
                <w:sz w:val="16"/>
                <w:szCs w:val="16"/>
              </w:rPr>
              <w:t>421400</w:t>
            </w:r>
          </w:p>
        </w:tc>
        <w:tc>
          <w:tcPr>
            <w:tcW w:w="8639" w:type="dxa"/>
            <w:tcBorders>
              <w:top w:val="nil"/>
              <w:left w:val="nil"/>
              <w:bottom w:val="nil"/>
              <w:right w:val="nil"/>
            </w:tcBorders>
            <w:shd w:val="clear" w:color="auto" w:fill="auto"/>
            <w:noWrap/>
            <w:vAlign w:val="bottom"/>
            <w:hideMark/>
          </w:tcPr>
          <w:p w14:paraId="12083A2F" w14:textId="77777777" w:rsidR="00717459" w:rsidRPr="001C79C0" w:rsidRDefault="00717459" w:rsidP="00717459">
            <w:pPr>
              <w:rPr>
                <w:sz w:val="16"/>
                <w:szCs w:val="16"/>
              </w:rPr>
            </w:pPr>
            <w:r w:rsidRPr="001C79C0">
              <w:rPr>
                <w:sz w:val="16"/>
                <w:szCs w:val="16"/>
              </w:rPr>
              <w:t>Dilatatie/Elast. voeg bin.wand, siliconen</w:t>
            </w:r>
          </w:p>
        </w:tc>
      </w:tr>
      <w:tr w:rsidR="00717459" w:rsidRPr="001C79C0" w14:paraId="39DB2566" w14:textId="77777777" w:rsidTr="001C79C0">
        <w:trPr>
          <w:trHeight w:val="270"/>
        </w:trPr>
        <w:tc>
          <w:tcPr>
            <w:tcW w:w="797" w:type="dxa"/>
            <w:tcBorders>
              <w:top w:val="nil"/>
              <w:left w:val="nil"/>
              <w:bottom w:val="nil"/>
              <w:right w:val="nil"/>
            </w:tcBorders>
            <w:shd w:val="clear" w:color="auto" w:fill="auto"/>
            <w:noWrap/>
            <w:vAlign w:val="bottom"/>
            <w:hideMark/>
          </w:tcPr>
          <w:p w14:paraId="636464E4" w14:textId="77777777" w:rsidR="00717459" w:rsidRPr="001C79C0" w:rsidRDefault="00717459" w:rsidP="00717459">
            <w:pPr>
              <w:rPr>
                <w:sz w:val="16"/>
                <w:szCs w:val="16"/>
              </w:rPr>
            </w:pPr>
            <w:r w:rsidRPr="001C79C0">
              <w:rPr>
                <w:sz w:val="16"/>
                <w:szCs w:val="16"/>
              </w:rPr>
              <w:t>421400</w:t>
            </w:r>
          </w:p>
        </w:tc>
        <w:tc>
          <w:tcPr>
            <w:tcW w:w="8639" w:type="dxa"/>
            <w:tcBorders>
              <w:top w:val="nil"/>
              <w:left w:val="nil"/>
              <w:bottom w:val="nil"/>
              <w:right w:val="nil"/>
            </w:tcBorders>
            <w:shd w:val="clear" w:color="auto" w:fill="auto"/>
            <w:noWrap/>
            <w:vAlign w:val="bottom"/>
            <w:hideMark/>
          </w:tcPr>
          <w:p w14:paraId="1D7F5B38" w14:textId="77777777" w:rsidR="00717459" w:rsidRPr="001C79C0" w:rsidRDefault="00717459" w:rsidP="00717459">
            <w:pPr>
              <w:rPr>
                <w:sz w:val="16"/>
                <w:szCs w:val="16"/>
              </w:rPr>
            </w:pPr>
            <w:r w:rsidRPr="001C79C0">
              <w:rPr>
                <w:sz w:val="16"/>
                <w:szCs w:val="16"/>
              </w:rPr>
              <w:t>Dilatatie/Elast. voeg bin.wand, schuimband</w:t>
            </w:r>
          </w:p>
        </w:tc>
      </w:tr>
      <w:tr w:rsidR="00717459" w:rsidRPr="001C79C0" w14:paraId="463519D9" w14:textId="77777777" w:rsidTr="001C79C0">
        <w:trPr>
          <w:trHeight w:val="270"/>
        </w:trPr>
        <w:tc>
          <w:tcPr>
            <w:tcW w:w="797" w:type="dxa"/>
            <w:tcBorders>
              <w:top w:val="nil"/>
              <w:left w:val="nil"/>
              <w:bottom w:val="nil"/>
              <w:right w:val="nil"/>
            </w:tcBorders>
            <w:shd w:val="clear" w:color="auto" w:fill="auto"/>
            <w:noWrap/>
            <w:vAlign w:val="bottom"/>
            <w:hideMark/>
          </w:tcPr>
          <w:p w14:paraId="27367A6C" w14:textId="77777777" w:rsidR="00717459" w:rsidRPr="001C79C0" w:rsidRDefault="00717459" w:rsidP="00717459">
            <w:pPr>
              <w:rPr>
                <w:sz w:val="16"/>
                <w:szCs w:val="16"/>
              </w:rPr>
            </w:pPr>
            <w:r w:rsidRPr="001C79C0">
              <w:rPr>
                <w:sz w:val="16"/>
                <w:szCs w:val="16"/>
              </w:rPr>
              <w:t>431200</w:t>
            </w:r>
          </w:p>
        </w:tc>
        <w:tc>
          <w:tcPr>
            <w:tcW w:w="8639" w:type="dxa"/>
            <w:tcBorders>
              <w:top w:val="nil"/>
              <w:left w:val="nil"/>
              <w:bottom w:val="nil"/>
              <w:right w:val="nil"/>
            </w:tcBorders>
            <w:shd w:val="clear" w:color="auto" w:fill="auto"/>
            <w:noWrap/>
            <w:vAlign w:val="bottom"/>
            <w:hideMark/>
          </w:tcPr>
          <w:p w14:paraId="700335D5" w14:textId="77777777" w:rsidR="00717459" w:rsidRPr="001C79C0" w:rsidRDefault="00717459" w:rsidP="00717459">
            <w:pPr>
              <w:rPr>
                <w:sz w:val="16"/>
                <w:szCs w:val="16"/>
              </w:rPr>
            </w:pPr>
            <w:r w:rsidRPr="001C79C0">
              <w:rPr>
                <w:sz w:val="16"/>
                <w:szCs w:val="16"/>
              </w:rPr>
              <w:t>Installatievloer / computervloer</w:t>
            </w:r>
          </w:p>
        </w:tc>
      </w:tr>
      <w:tr w:rsidR="00717459" w:rsidRPr="001C79C0" w14:paraId="309A99B6" w14:textId="77777777" w:rsidTr="001C79C0">
        <w:trPr>
          <w:trHeight w:val="270"/>
        </w:trPr>
        <w:tc>
          <w:tcPr>
            <w:tcW w:w="797" w:type="dxa"/>
            <w:tcBorders>
              <w:top w:val="nil"/>
              <w:left w:val="nil"/>
              <w:bottom w:val="nil"/>
              <w:right w:val="nil"/>
            </w:tcBorders>
            <w:shd w:val="clear" w:color="auto" w:fill="auto"/>
            <w:noWrap/>
            <w:vAlign w:val="bottom"/>
            <w:hideMark/>
          </w:tcPr>
          <w:p w14:paraId="7E2D8234" w14:textId="77777777" w:rsidR="00717459" w:rsidRPr="001C79C0" w:rsidRDefault="00717459" w:rsidP="00717459">
            <w:pPr>
              <w:rPr>
                <w:sz w:val="16"/>
                <w:szCs w:val="16"/>
              </w:rPr>
            </w:pPr>
            <w:r w:rsidRPr="001C79C0">
              <w:rPr>
                <w:sz w:val="16"/>
                <w:szCs w:val="16"/>
              </w:rPr>
              <w:t>432100</w:t>
            </w:r>
          </w:p>
        </w:tc>
        <w:tc>
          <w:tcPr>
            <w:tcW w:w="8639" w:type="dxa"/>
            <w:tcBorders>
              <w:top w:val="nil"/>
              <w:left w:val="nil"/>
              <w:bottom w:val="nil"/>
              <w:right w:val="nil"/>
            </w:tcBorders>
            <w:shd w:val="clear" w:color="auto" w:fill="auto"/>
            <w:noWrap/>
            <w:vAlign w:val="bottom"/>
            <w:hideMark/>
          </w:tcPr>
          <w:p w14:paraId="32E90611" w14:textId="77777777" w:rsidR="00717459" w:rsidRPr="001C79C0" w:rsidRDefault="00717459" w:rsidP="00717459">
            <w:pPr>
              <w:rPr>
                <w:sz w:val="16"/>
                <w:szCs w:val="16"/>
              </w:rPr>
            </w:pPr>
            <w:r w:rsidRPr="001C79C0">
              <w:rPr>
                <w:sz w:val="16"/>
                <w:szCs w:val="16"/>
              </w:rPr>
              <w:t>Vloeren afwerklaag binnen, gietvloer</w:t>
            </w:r>
          </w:p>
        </w:tc>
      </w:tr>
      <w:tr w:rsidR="00717459" w:rsidRPr="001C79C0" w14:paraId="36C90F17" w14:textId="77777777" w:rsidTr="001C79C0">
        <w:trPr>
          <w:trHeight w:val="270"/>
        </w:trPr>
        <w:tc>
          <w:tcPr>
            <w:tcW w:w="797" w:type="dxa"/>
            <w:tcBorders>
              <w:top w:val="nil"/>
              <w:left w:val="nil"/>
              <w:bottom w:val="nil"/>
              <w:right w:val="nil"/>
            </w:tcBorders>
            <w:shd w:val="clear" w:color="auto" w:fill="auto"/>
            <w:noWrap/>
            <w:vAlign w:val="bottom"/>
            <w:hideMark/>
          </w:tcPr>
          <w:p w14:paraId="3607A54C" w14:textId="77777777" w:rsidR="00717459" w:rsidRPr="001C79C0" w:rsidRDefault="00717459" w:rsidP="00717459">
            <w:pPr>
              <w:rPr>
                <w:sz w:val="16"/>
                <w:szCs w:val="16"/>
              </w:rPr>
            </w:pPr>
            <w:r w:rsidRPr="001C79C0">
              <w:rPr>
                <w:sz w:val="16"/>
                <w:szCs w:val="16"/>
              </w:rPr>
              <w:t>432100</w:t>
            </w:r>
          </w:p>
        </w:tc>
        <w:tc>
          <w:tcPr>
            <w:tcW w:w="8639" w:type="dxa"/>
            <w:tcBorders>
              <w:top w:val="nil"/>
              <w:left w:val="nil"/>
              <w:bottom w:val="nil"/>
              <w:right w:val="nil"/>
            </w:tcBorders>
            <w:shd w:val="clear" w:color="auto" w:fill="auto"/>
            <w:noWrap/>
            <w:vAlign w:val="bottom"/>
            <w:hideMark/>
          </w:tcPr>
          <w:p w14:paraId="5E5D27B4" w14:textId="77777777" w:rsidR="00717459" w:rsidRPr="001C79C0" w:rsidRDefault="00717459" w:rsidP="00717459">
            <w:pPr>
              <w:rPr>
                <w:sz w:val="16"/>
                <w:szCs w:val="16"/>
              </w:rPr>
            </w:pPr>
            <w:r w:rsidRPr="001C79C0">
              <w:rPr>
                <w:sz w:val="16"/>
                <w:szCs w:val="16"/>
              </w:rPr>
              <w:t>Vloeren afwerklaag binnen, cementdekvloer</w:t>
            </w:r>
          </w:p>
        </w:tc>
      </w:tr>
      <w:tr w:rsidR="00717459" w:rsidRPr="001C79C0" w14:paraId="236BC861" w14:textId="77777777" w:rsidTr="001C79C0">
        <w:trPr>
          <w:trHeight w:val="270"/>
        </w:trPr>
        <w:tc>
          <w:tcPr>
            <w:tcW w:w="797" w:type="dxa"/>
            <w:tcBorders>
              <w:top w:val="nil"/>
              <w:left w:val="nil"/>
              <w:bottom w:val="nil"/>
              <w:right w:val="nil"/>
            </w:tcBorders>
            <w:shd w:val="clear" w:color="auto" w:fill="auto"/>
            <w:noWrap/>
            <w:vAlign w:val="bottom"/>
            <w:hideMark/>
          </w:tcPr>
          <w:p w14:paraId="5A54B201" w14:textId="77777777" w:rsidR="00717459" w:rsidRPr="001C79C0" w:rsidRDefault="00717459" w:rsidP="00717459">
            <w:pPr>
              <w:rPr>
                <w:sz w:val="16"/>
                <w:szCs w:val="16"/>
              </w:rPr>
            </w:pPr>
            <w:r w:rsidRPr="001C79C0">
              <w:rPr>
                <w:sz w:val="16"/>
                <w:szCs w:val="16"/>
              </w:rPr>
              <w:t>432101</w:t>
            </w:r>
          </w:p>
        </w:tc>
        <w:tc>
          <w:tcPr>
            <w:tcW w:w="8639" w:type="dxa"/>
            <w:tcBorders>
              <w:top w:val="nil"/>
              <w:left w:val="nil"/>
              <w:bottom w:val="nil"/>
              <w:right w:val="nil"/>
            </w:tcBorders>
            <w:shd w:val="clear" w:color="auto" w:fill="auto"/>
            <w:noWrap/>
            <w:vAlign w:val="bottom"/>
            <w:hideMark/>
          </w:tcPr>
          <w:p w14:paraId="7E3DC998" w14:textId="77777777" w:rsidR="00717459" w:rsidRPr="001C79C0" w:rsidRDefault="00717459" w:rsidP="00717459">
            <w:pPr>
              <w:rPr>
                <w:sz w:val="16"/>
                <w:szCs w:val="16"/>
              </w:rPr>
            </w:pPr>
            <w:r w:rsidRPr="001C79C0">
              <w:rPr>
                <w:sz w:val="16"/>
                <w:szCs w:val="16"/>
              </w:rPr>
              <w:t>Vloeren bekleding sportvloer</w:t>
            </w:r>
          </w:p>
        </w:tc>
      </w:tr>
      <w:tr w:rsidR="00717459" w:rsidRPr="001C79C0" w14:paraId="082E18A8" w14:textId="77777777" w:rsidTr="001C79C0">
        <w:trPr>
          <w:trHeight w:val="270"/>
        </w:trPr>
        <w:tc>
          <w:tcPr>
            <w:tcW w:w="797" w:type="dxa"/>
            <w:tcBorders>
              <w:top w:val="nil"/>
              <w:left w:val="nil"/>
              <w:bottom w:val="nil"/>
              <w:right w:val="nil"/>
            </w:tcBorders>
            <w:shd w:val="clear" w:color="auto" w:fill="auto"/>
            <w:noWrap/>
            <w:vAlign w:val="bottom"/>
            <w:hideMark/>
          </w:tcPr>
          <w:p w14:paraId="78F2E3F6" w14:textId="77777777" w:rsidR="00717459" w:rsidRPr="001C79C0" w:rsidRDefault="00717459" w:rsidP="00717459">
            <w:pPr>
              <w:rPr>
                <w:sz w:val="16"/>
                <w:szCs w:val="16"/>
              </w:rPr>
            </w:pPr>
            <w:r w:rsidRPr="001C79C0">
              <w:rPr>
                <w:sz w:val="16"/>
                <w:szCs w:val="16"/>
              </w:rPr>
              <w:t>432200</w:t>
            </w:r>
          </w:p>
        </w:tc>
        <w:tc>
          <w:tcPr>
            <w:tcW w:w="8639" w:type="dxa"/>
            <w:tcBorders>
              <w:top w:val="nil"/>
              <w:left w:val="nil"/>
              <w:bottom w:val="nil"/>
              <w:right w:val="nil"/>
            </w:tcBorders>
            <w:shd w:val="clear" w:color="auto" w:fill="auto"/>
            <w:noWrap/>
            <w:vAlign w:val="bottom"/>
            <w:hideMark/>
          </w:tcPr>
          <w:p w14:paraId="19205373" w14:textId="77777777" w:rsidR="00717459" w:rsidRPr="001C79C0" w:rsidRDefault="00717459" w:rsidP="00717459">
            <w:pPr>
              <w:rPr>
                <w:sz w:val="16"/>
                <w:szCs w:val="16"/>
              </w:rPr>
            </w:pPr>
            <w:r w:rsidRPr="001C79C0">
              <w:rPr>
                <w:sz w:val="16"/>
                <w:szCs w:val="16"/>
              </w:rPr>
              <w:t>Vloeren bekleding binnen, schoonloopmat</w:t>
            </w:r>
          </w:p>
        </w:tc>
      </w:tr>
      <w:tr w:rsidR="00717459" w:rsidRPr="001C79C0" w14:paraId="4D93796F" w14:textId="77777777" w:rsidTr="001C79C0">
        <w:trPr>
          <w:trHeight w:val="270"/>
        </w:trPr>
        <w:tc>
          <w:tcPr>
            <w:tcW w:w="797" w:type="dxa"/>
            <w:tcBorders>
              <w:top w:val="nil"/>
              <w:left w:val="nil"/>
              <w:bottom w:val="nil"/>
              <w:right w:val="nil"/>
            </w:tcBorders>
            <w:shd w:val="clear" w:color="auto" w:fill="auto"/>
            <w:noWrap/>
            <w:vAlign w:val="bottom"/>
            <w:hideMark/>
          </w:tcPr>
          <w:p w14:paraId="6B748925" w14:textId="77777777" w:rsidR="00717459" w:rsidRPr="001C79C0" w:rsidRDefault="00717459" w:rsidP="00717459">
            <w:pPr>
              <w:rPr>
                <w:sz w:val="16"/>
                <w:szCs w:val="16"/>
              </w:rPr>
            </w:pPr>
            <w:r w:rsidRPr="001C79C0">
              <w:rPr>
                <w:sz w:val="16"/>
                <w:szCs w:val="16"/>
              </w:rPr>
              <w:t>432200</w:t>
            </w:r>
          </w:p>
        </w:tc>
        <w:tc>
          <w:tcPr>
            <w:tcW w:w="8639" w:type="dxa"/>
            <w:tcBorders>
              <w:top w:val="nil"/>
              <w:left w:val="nil"/>
              <w:bottom w:val="nil"/>
              <w:right w:val="nil"/>
            </w:tcBorders>
            <w:shd w:val="clear" w:color="auto" w:fill="auto"/>
            <w:noWrap/>
            <w:vAlign w:val="bottom"/>
            <w:hideMark/>
          </w:tcPr>
          <w:p w14:paraId="70BE3F68" w14:textId="77777777" w:rsidR="00717459" w:rsidRPr="001C79C0" w:rsidRDefault="00717459" w:rsidP="00717459">
            <w:pPr>
              <w:rPr>
                <w:sz w:val="16"/>
                <w:szCs w:val="16"/>
              </w:rPr>
            </w:pPr>
            <w:r w:rsidRPr="001C79C0">
              <w:rPr>
                <w:sz w:val="16"/>
                <w:szCs w:val="16"/>
              </w:rPr>
              <w:t>Vloeren bekleding binnen, vloerbedekking</w:t>
            </w:r>
          </w:p>
        </w:tc>
      </w:tr>
      <w:tr w:rsidR="00717459" w:rsidRPr="001C79C0" w14:paraId="1A57C3A2" w14:textId="77777777" w:rsidTr="001C79C0">
        <w:trPr>
          <w:trHeight w:val="270"/>
        </w:trPr>
        <w:tc>
          <w:tcPr>
            <w:tcW w:w="797" w:type="dxa"/>
            <w:tcBorders>
              <w:top w:val="nil"/>
              <w:left w:val="nil"/>
              <w:bottom w:val="nil"/>
              <w:right w:val="nil"/>
            </w:tcBorders>
            <w:shd w:val="clear" w:color="auto" w:fill="auto"/>
            <w:noWrap/>
            <w:vAlign w:val="bottom"/>
            <w:hideMark/>
          </w:tcPr>
          <w:p w14:paraId="2DA66C85" w14:textId="77777777" w:rsidR="00717459" w:rsidRPr="001C79C0" w:rsidRDefault="00717459" w:rsidP="00717459">
            <w:pPr>
              <w:rPr>
                <w:sz w:val="16"/>
                <w:szCs w:val="16"/>
              </w:rPr>
            </w:pPr>
            <w:r w:rsidRPr="001C79C0">
              <w:rPr>
                <w:sz w:val="16"/>
                <w:szCs w:val="16"/>
              </w:rPr>
              <w:t>432200</w:t>
            </w:r>
          </w:p>
        </w:tc>
        <w:tc>
          <w:tcPr>
            <w:tcW w:w="8639" w:type="dxa"/>
            <w:tcBorders>
              <w:top w:val="nil"/>
              <w:left w:val="nil"/>
              <w:bottom w:val="nil"/>
              <w:right w:val="nil"/>
            </w:tcBorders>
            <w:shd w:val="clear" w:color="auto" w:fill="auto"/>
            <w:noWrap/>
            <w:vAlign w:val="bottom"/>
            <w:hideMark/>
          </w:tcPr>
          <w:p w14:paraId="649DF1F2" w14:textId="77777777" w:rsidR="00717459" w:rsidRPr="001C79C0" w:rsidRDefault="00717459" w:rsidP="00717459">
            <w:pPr>
              <w:rPr>
                <w:sz w:val="16"/>
                <w:szCs w:val="16"/>
              </w:rPr>
            </w:pPr>
            <w:r w:rsidRPr="001C79C0">
              <w:rPr>
                <w:sz w:val="16"/>
                <w:szCs w:val="16"/>
              </w:rPr>
              <w:t>Vloeren bekleding binnen, linoleum</w:t>
            </w:r>
          </w:p>
        </w:tc>
      </w:tr>
      <w:tr w:rsidR="00717459" w:rsidRPr="001C79C0" w14:paraId="67555CB0" w14:textId="77777777" w:rsidTr="001C79C0">
        <w:trPr>
          <w:trHeight w:val="270"/>
        </w:trPr>
        <w:tc>
          <w:tcPr>
            <w:tcW w:w="797" w:type="dxa"/>
            <w:tcBorders>
              <w:top w:val="nil"/>
              <w:left w:val="nil"/>
              <w:bottom w:val="nil"/>
              <w:right w:val="nil"/>
            </w:tcBorders>
            <w:shd w:val="clear" w:color="auto" w:fill="auto"/>
            <w:noWrap/>
            <w:vAlign w:val="bottom"/>
            <w:hideMark/>
          </w:tcPr>
          <w:p w14:paraId="33F8D4DA" w14:textId="77777777" w:rsidR="00717459" w:rsidRPr="001C79C0" w:rsidRDefault="00717459" w:rsidP="00717459">
            <w:pPr>
              <w:rPr>
                <w:sz w:val="16"/>
                <w:szCs w:val="16"/>
              </w:rPr>
            </w:pPr>
            <w:r w:rsidRPr="001C79C0">
              <w:rPr>
                <w:sz w:val="16"/>
                <w:szCs w:val="16"/>
              </w:rPr>
              <w:t>432200</w:t>
            </w:r>
          </w:p>
        </w:tc>
        <w:tc>
          <w:tcPr>
            <w:tcW w:w="8639" w:type="dxa"/>
            <w:tcBorders>
              <w:top w:val="nil"/>
              <w:left w:val="nil"/>
              <w:bottom w:val="nil"/>
              <w:right w:val="nil"/>
            </w:tcBorders>
            <w:shd w:val="clear" w:color="auto" w:fill="auto"/>
            <w:noWrap/>
            <w:vAlign w:val="bottom"/>
            <w:hideMark/>
          </w:tcPr>
          <w:p w14:paraId="6C0A6F1B" w14:textId="77777777" w:rsidR="00717459" w:rsidRPr="001C79C0" w:rsidRDefault="00717459" w:rsidP="00717459">
            <w:pPr>
              <w:rPr>
                <w:sz w:val="16"/>
                <w:szCs w:val="16"/>
              </w:rPr>
            </w:pPr>
            <w:r w:rsidRPr="001C79C0">
              <w:rPr>
                <w:sz w:val="16"/>
                <w:szCs w:val="16"/>
              </w:rPr>
              <w:t>Vloeren bekleding binnen, laminaat</w:t>
            </w:r>
          </w:p>
        </w:tc>
      </w:tr>
      <w:tr w:rsidR="00717459" w:rsidRPr="001C79C0" w14:paraId="1A4DB860" w14:textId="77777777" w:rsidTr="001C79C0">
        <w:trPr>
          <w:trHeight w:val="270"/>
        </w:trPr>
        <w:tc>
          <w:tcPr>
            <w:tcW w:w="797" w:type="dxa"/>
            <w:tcBorders>
              <w:top w:val="nil"/>
              <w:left w:val="nil"/>
              <w:bottom w:val="nil"/>
              <w:right w:val="nil"/>
            </w:tcBorders>
            <w:shd w:val="clear" w:color="auto" w:fill="auto"/>
            <w:noWrap/>
            <w:vAlign w:val="bottom"/>
            <w:hideMark/>
          </w:tcPr>
          <w:p w14:paraId="50D1ABC5" w14:textId="77777777" w:rsidR="00717459" w:rsidRPr="001C79C0" w:rsidRDefault="00717459" w:rsidP="00717459">
            <w:pPr>
              <w:rPr>
                <w:sz w:val="16"/>
                <w:szCs w:val="16"/>
              </w:rPr>
            </w:pPr>
            <w:r w:rsidRPr="001C79C0">
              <w:rPr>
                <w:sz w:val="16"/>
                <w:szCs w:val="16"/>
              </w:rPr>
              <w:t>432200</w:t>
            </w:r>
          </w:p>
        </w:tc>
        <w:tc>
          <w:tcPr>
            <w:tcW w:w="8639" w:type="dxa"/>
            <w:tcBorders>
              <w:top w:val="nil"/>
              <w:left w:val="nil"/>
              <w:bottom w:val="nil"/>
              <w:right w:val="nil"/>
            </w:tcBorders>
            <w:shd w:val="clear" w:color="auto" w:fill="auto"/>
            <w:noWrap/>
            <w:vAlign w:val="bottom"/>
            <w:hideMark/>
          </w:tcPr>
          <w:p w14:paraId="16B78A9F" w14:textId="77777777" w:rsidR="00717459" w:rsidRPr="001C79C0" w:rsidRDefault="00717459" w:rsidP="00717459">
            <w:pPr>
              <w:rPr>
                <w:sz w:val="16"/>
                <w:szCs w:val="16"/>
              </w:rPr>
            </w:pPr>
            <w:r w:rsidRPr="001C79C0">
              <w:rPr>
                <w:sz w:val="16"/>
                <w:szCs w:val="16"/>
              </w:rPr>
              <w:t>Vloeren bekleding binnen, hout</w:t>
            </w:r>
          </w:p>
        </w:tc>
      </w:tr>
      <w:tr w:rsidR="00717459" w:rsidRPr="001C79C0" w14:paraId="79677ABF" w14:textId="77777777" w:rsidTr="001C79C0">
        <w:trPr>
          <w:trHeight w:val="270"/>
        </w:trPr>
        <w:tc>
          <w:tcPr>
            <w:tcW w:w="797" w:type="dxa"/>
            <w:tcBorders>
              <w:top w:val="nil"/>
              <w:left w:val="nil"/>
              <w:bottom w:val="nil"/>
              <w:right w:val="nil"/>
            </w:tcBorders>
            <w:shd w:val="clear" w:color="auto" w:fill="auto"/>
            <w:noWrap/>
            <w:vAlign w:val="bottom"/>
            <w:hideMark/>
          </w:tcPr>
          <w:p w14:paraId="32A700B6" w14:textId="77777777" w:rsidR="00717459" w:rsidRPr="001C79C0" w:rsidRDefault="00717459" w:rsidP="00717459">
            <w:pPr>
              <w:rPr>
                <w:sz w:val="16"/>
                <w:szCs w:val="16"/>
              </w:rPr>
            </w:pPr>
            <w:r w:rsidRPr="001C79C0">
              <w:rPr>
                <w:sz w:val="16"/>
                <w:szCs w:val="16"/>
              </w:rPr>
              <w:t>432200</w:t>
            </w:r>
          </w:p>
        </w:tc>
        <w:tc>
          <w:tcPr>
            <w:tcW w:w="8639" w:type="dxa"/>
            <w:tcBorders>
              <w:top w:val="nil"/>
              <w:left w:val="nil"/>
              <w:bottom w:val="nil"/>
              <w:right w:val="nil"/>
            </w:tcBorders>
            <w:shd w:val="clear" w:color="auto" w:fill="auto"/>
            <w:noWrap/>
            <w:vAlign w:val="bottom"/>
            <w:hideMark/>
          </w:tcPr>
          <w:p w14:paraId="4BD304AF" w14:textId="77777777" w:rsidR="00717459" w:rsidRPr="001C79C0" w:rsidRDefault="00717459" w:rsidP="00717459">
            <w:pPr>
              <w:rPr>
                <w:sz w:val="16"/>
                <w:szCs w:val="16"/>
              </w:rPr>
            </w:pPr>
            <w:r w:rsidRPr="001C79C0">
              <w:rPr>
                <w:sz w:val="16"/>
                <w:szCs w:val="16"/>
              </w:rPr>
              <w:t>Vloeren bekleding binnen, granito</w:t>
            </w:r>
          </w:p>
        </w:tc>
      </w:tr>
      <w:tr w:rsidR="00717459" w:rsidRPr="001C79C0" w14:paraId="7DFD9E45" w14:textId="77777777" w:rsidTr="001C79C0">
        <w:trPr>
          <w:trHeight w:val="270"/>
        </w:trPr>
        <w:tc>
          <w:tcPr>
            <w:tcW w:w="797" w:type="dxa"/>
            <w:tcBorders>
              <w:top w:val="nil"/>
              <w:left w:val="nil"/>
              <w:bottom w:val="nil"/>
              <w:right w:val="nil"/>
            </w:tcBorders>
            <w:shd w:val="clear" w:color="auto" w:fill="auto"/>
            <w:noWrap/>
            <w:vAlign w:val="bottom"/>
            <w:hideMark/>
          </w:tcPr>
          <w:p w14:paraId="11DCF50A" w14:textId="77777777" w:rsidR="00717459" w:rsidRPr="001C79C0" w:rsidRDefault="00717459" w:rsidP="00717459">
            <w:pPr>
              <w:rPr>
                <w:sz w:val="16"/>
                <w:szCs w:val="16"/>
              </w:rPr>
            </w:pPr>
            <w:r w:rsidRPr="001C79C0">
              <w:rPr>
                <w:sz w:val="16"/>
                <w:szCs w:val="16"/>
              </w:rPr>
              <w:t>432200</w:t>
            </w:r>
          </w:p>
        </w:tc>
        <w:tc>
          <w:tcPr>
            <w:tcW w:w="8639" w:type="dxa"/>
            <w:tcBorders>
              <w:top w:val="nil"/>
              <w:left w:val="nil"/>
              <w:bottom w:val="nil"/>
              <w:right w:val="nil"/>
            </w:tcBorders>
            <w:shd w:val="clear" w:color="auto" w:fill="auto"/>
            <w:noWrap/>
            <w:vAlign w:val="bottom"/>
            <w:hideMark/>
          </w:tcPr>
          <w:p w14:paraId="64B139A7" w14:textId="77777777" w:rsidR="00717459" w:rsidRPr="001C79C0" w:rsidRDefault="00717459" w:rsidP="00717459">
            <w:pPr>
              <w:rPr>
                <w:sz w:val="16"/>
                <w:szCs w:val="16"/>
              </w:rPr>
            </w:pPr>
            <w:r w:rsidRPr="001C79C0">
              <w:rPr>
                <w:sz w:val="16"/>
                <w:szCs w:val="16"/>
              </w:rPr>
              <w:t>Vloeren bekleding binnen, tegels overlagen</w:t>
            </w:r>
          </w:p>
        </w:tc>
      </w:tr>
      <w:tr w:rsidR="00717459" w:rsidRPr="001C79C0" w14:paraId="3CF83EBC" w14:textId="77777777" w:rsidTr="001C79C0">
        <w:trPr>
          <w:trHeight w:val="270"/>
        </w:trPr>
        <w:tc>
          <w:tcPr>
            <w:tcW w:w="797" w:type="dxa"/>
            <w:tcBorders>
              <w:top w:val="nil"/>
              <w:left w:val="nil"/>
              <w:bottom w:val="nil"/>
              <w:right w:val="nil"/>
            </w:tcBorders>
            <w:shd w:val="clear" w:color="auto" w:fill="auto"/>
            <w:noWrap/>
            <w:vAlign w:val="bottom"/>
            <w:hideMark/>
          </w:tcPr>
          <w:p w14:paraId="05ADBEC5" w14:textId="77777777" w:rsidR="00717459" w:rsidRPr="001C79C0" w:rsidRDefault="00717459" w:rsidP="00717459">
            <w:pPr>
              <w:rPr>
                <w:sz w:val="16"/>
                <w:szCs w:val="16"/>
              </w:rPr>
            </w:pPr>
            <w:r w:rsidRPr="001C79C0">
              <w:rPr>
                <w:sz w:val="16"/>
                <w:szCs w:val="16"/>
              </w:rPr>
              <w:t>432200</w:t>
            </w:r>
          </w:p>
        </w:tc>
        <w:tc>
          <w:tcPr>
            <w:tcW w:w="8639" w:type="dxa"/>
            <w:tcBorders>
              <w:top w:val="nil"/>
              <w:left w:val="nil"/>
              <w:bottom w:val="nil"/>
              <w:right w:val="nil"/>
            </w:tcBorders>
            <w:shd w:val="clear" w:color="auto" w:fill="auto"/>
            <w:noWrap/>
            <w:vAlign w:val="bottom"/>
            <w:hideMark/>
          </w:tcPr>
          <w:p w14:paraId="757C4F39" w14:textId="77777777" w:rsidR="00717459" w:rsidRPr="001C79C0" w:rsidRDefault="00717459" w:rsidP="00717459">
            <w:pPr>
              <w:rPr>
                <w:sz w:val="16"/>
                <w:szCs w:val="16"/>
              </w:rPr>
            </w:pPr>
            <w:r w:rsidRPr="001C79C0">
              <w:rPr>
                <w:sz w:val="16"/>
                <w:szCs w:val="16"/>
              </w:rPr>
              <w:t>Vloeren bekleding binnen, underlayment</w:t>
            </w:r>
          </w:p>
        </w:tc>
      </w:tr>
      <w:tr w:rsidR="00717459" w:rsidRPr="001C79C0" w14:paraId="0EB6EB62" w14:textId="77777777" w:rsidTr="001C79C0">
        <w:trPr>
          <w:trHeight w:val="270"/>
        </w:trPr>
        <w:tc>
          <w:tcPr>
            <w:tcW w:w="797" w:type="dxa"/>
            <w:tcBorders>
              <w:top w:val="nil"/>
              <w:left w:val="nil"/>
              <w:bottom w:val="nil"/>
              <w:right w:val="nil"/>
            </w:tcBorders>
            <w:shd w:val="clear" w:color="auto" w:fill="auto"/>
            <w:noWrap/>
            <w:vAlign w:val="bottom"/>
            <w:hideMark/>
          </w:tcPr>
          <w:p w14:paraId="1A8B83E5" w14:textId="77777777" w:rsidR="00717459" w:rsidRPr="001C79C0" w:rsidRDefault="00717459" w:rsidP="00717459">
            <w:pPr>
              <w:rPr>
                <w:sz w:val="16"/>
                <w:szCs w:val="16"/>
              </w:rPr>
            </w:pPr>
            <w:r w:rsidRPr="001C79C0">
              <w:rPr>
                <w:sz w:val="16"/>
                <w:szCs w:val="16"/>
              </w:rPr>
              <w:t>432200</w:t>
            </w:r>
          </w:p>
        </w:tc>
        <w:tc>
          <w:tcPr>
            <w:tcW w:w="8639" w:type="dxa"/>
            <w:tcBorders>
              <w:top w:val="nil"/>
              <w:left w:val="nil"/>
              <w:bottom w:val="nil"/>
              <w:right w:val="nil"/>
            </w:tcBorders>
            <w:shd w:val="clear" w:color="auto" w:fill="auto"/>
            <w:noWrap/>
            <w:vAlign w:val="bottom"/>
            <w:hideMark/>
          </w:tcPr>
          <w:p w14:paraId="754FBA9C" w14:textId="77777777" w:rsidR="00717459" w:rsidRPr="001C79C0" w:rsidRDefault="00717459" w:rsidP="00717459">
            <w:pPr>
              <w:rPr>
                <w:sz w:val="16"/>
                <w:szCs w:val="16"/>
              </w:rPr>
            </w:pPr>
            <w:r w:rsidRPr="001C79C0">
              <w:rPr>
                <w:sz w:val="16"/>
                <w:szCs w:val="16"/>
              </w:rPr>
              <w:t>Vloeren bekleding binnen, parket</w:t>
            </w:r>
          </w:p>
        </w:tc>
      </w:tr>
      <w:tr w:rsidR="00717459" w:rsidRPr="001C79C0" w14:paraId="60960F96" w14:textId="77777777" w:rsidTr="001C79C0">
        <w:trPr>
          <w:trHeight w:val="270"/>
        </w:trPr>
        <w:tc>
          <w:tcPr>
            <w:tcW w:w="797" w:type="dxa"/>
            <w:tcBorders>
              <w:top w:val="nil"/>
              <w:left w:val="nil"/>
              <w:bottom w:val="nil"/>
              <w:right w:val="nil"/>
            </w:tcBorders>
            <w:shd w:val="clear" w:color="auto" w:fill="auto"/>
            <w:noWrap/>
            <w:vAlign w:val="bottom"/>
            <w:hideMark/>
          </w:tcPr>
          <w:p w14:paraId="1A70DA0F" w14:textId="77777777" w:rsidR="00717459" w:rsidRPr="001C79C0" w:rsidRDefault="00717459" w:rsidP="00717459">
            <w:pPr>
              <w:rPr>
                <w:sz w:val="16"/>
                <w:szCs w:val="16"/>
              </w:rPr>
            </w:pPr>
            <w:r w:rsidRPr="001C79C0">
              <w:rPr>
                <w:sz w:val="16"/>
                <w:szCs w:val="16"/>
              </w:rPr>
              <w:t>432200</w:t>
            </w:r>
          </w:p>
        </w:tc>
        <w:tc>
          <w:tcPr>
            <w:tcW w:w="8639" w:type="dxa"/>
            <w:tcBorders>
              <w:top w:val="nil"/>
              <w:left w:val="nil"/>
              <w:bottom w:val="nil"/>
              <w:right w:val="nil"/>
            </w:tcBorders>
            <w:shd w:val="clear" w:color="auto" w:fill="auto"/>
            <w:noWrap/>
            <w:vAlign w:val="bottom"/>
            <w:hideMark/>
          </w:tcPr>
          <w:p w14:paraId="766A218D" w14:textId="77777777" w:rsidR="00717459" w:rsidRPr="001C79C0" w:rsidRDefault="00717459" w:rsidP="00717459">
            <w:pPr>
              <w:rPr>
                <w:sz w:val="16"/>
                <w:szCs w:val="16"/>
              </w:rPr>
            </w:pPr>
            <w:r w:rsidRPr="001C79C0">
              <w:rPr>
                <w:sz w:val="16"/>
                <w:szCs w:val="16"/>
              </w:rPr>
              <w:t>Vloeren bekleding binnen, tegels mortel</w:t>
            </w:r>
          </w:p>
        </w:tc>
      </w:tr>
      <w:tr w:rsidR="00717459" w:rsidRPr="001C79C0" w14:paraId="11F85D7A" w14:textId="77777777" w:rsidTr="0011788E">
        <w:trPr>
          <w:trHeight w:val="270"/>
        </w:trPr>
        <w:tc>
          <w:tcPr>
            <w:tcW w:w="797" w:type="dxa"/>
            <w:tcBorders>
              <w:top w:val="nil"/>
              <w:left w:val="nil"/>
              <w:bottom w:val="nil"/>
              <w:right w:val="nil"/>
            </w:tcBorders>
            <w:shd w:val="clear" w:color="auto" w:fill="auto"/>
            <w:noWrap/>
            <w:vAlign w:val="bottom"/>
          </w:tcPr>
          <w:p w14:paraId="77E0E6F3" w14:textId="78B7341F" w:rsidR="00717459" w:rsidRPr="001C79C0" w:rsidRDefault="00717459" w:rsidP="00717459">
            <w:pPr>
              <w:rPr>
                <w:sz w:val="16"/>
                <w:szCs w:val="16"/>
              </w:rPr>
            </w:pPr>
          </w:p>
        </w:tc>
        <w:tc>
          <w:tcPr>
            <w:tcW w:w="8639" w:type="dxa"/>
            <w:tcBorders>
              <w:top w:val="nil"/>
              <w:left w:val="nil"/>
              <w:bottom w:val="nil"/>
              <w:right w:val="nil"/>
            </w:tcBorders>
            <w:shd w:val="clear" w:color="auto" w:fill="auto"/>
            <w:noWrap/>
            <w:vAlign w:val="bottom"/>
          </w:tcPr>
          <w:p w14:paraId="0A08E2FB" w14:textId="0654A7D4" w:rsidR="00717459" w:rsidRPr="001C79C0" w:rsidRDefault="00717459" w:rsidP="00717459">
            <w:pPr>
              <w:rPr>
                <w:sz w:val="16"/>
                <w:szCs w:val="16"/>
              </w:rPr>
            </w:pPr>
          </w:p>
        </w:tc>
      </w:tr>
      <w:tr w:rsidR="00717459" w:rsidRPr="001C79C0" w14:paraId="542F3537" w14:textId="77777777" w:rsidTr="001C79C0">
        <w:trPr>
          <w:trHeight w:val="270"/>
        </w:trPr>
        <w:tc>
          <w:tcPr>
            <w:tcW w:w="797" w:type="dxa"/>
            <w:tcBorders>
              <w:top w:val="nil"/>
              <w:left w:val="nil"/>
              <w:bottom w:val="nil"/>
              <w:right w:val="nil"/>
            </w:tcBorders>
            <w:shd w:val="clear" w:color="auto" w:fill="auto"/>
            <w:noWrap/>
            <w:vAlign w:val="bottom"/>
            <w:hideMark/>
          </w:tcPr>
          <w:p w14:paraId="0026BDD5" w14:textId="64E54487" w:rsidR="00717459" w:rsidRPr="001C79C0" w:rsidRDefault="00717459" w:rsidP="00717459">
            <w:pPr>
              <w:rPr>
                <w:sz w:val="16"/>
                <w:szCs w:val="16"/>
              </w:rPr>
            </w:pPr>
            <w:r>
              <w:rPr>
                <w:sz w:val="16"/>
                <w:szCs w:val="16"/>
              </w:rPr>
              <w:t>4</w:t>
            </w:r>
            <w:r w:rsidRPr="001C79C0">
              <w:rPr>
                <w:sz w:val="16"/>
                <w:szCs w:val="16"/>
              </w:rPr>
              <w:t>32200</w:t>
            </w:r>
          </w:p>
        </w:tc>
        <w:tc>
          <w:tcPr>
            <w:tcW w:w="8639" w:type="dxa"/>
            <w:tcBorders>
              <w:top w:val="nil"/>
              <w:left w:val="nil"/>
              <w:bottom w:val="nil"/>
              <w:right w:val="nil"/>
            </w:tcBorders>
            <w:shd w:val="clear" w:color="auto" w:fill="auto"/>
            <w:noWrap/>
            <w:vAlign w:val="bottom"/>
            <w:hideMark/>
          </w:tcPr>
          <w:p w14:paraId="694D43CE" w14:textId="77777777" w:rsidR="00717459" w:rsidRPr="001C79C0" w:rsidRDefault="00717459" w:rsidP="00717459">
            <w:pPr>
              <w:rPr>
                <w:sz w:val="16"/>
                <w:szCs w:val="16"/>
              </w:rPr>
            </w:pPr>
            <w:r w:rsidRPr="001C79C0">
              <w:rPr>
                <w:sz w:val="16"/>
                <w:szCs w:val="16"/>
              </w:rPr>
              <w:t>Vloeren bekleding binnen, tegels lijm</w:t>
            </w:r>
          </w:p>
        </w:tc>
      </w:tr>
      <w:tr w:rsidR="00717459" w:rsidRPr="001C79C0" w14:paraId="70171292" w14:textId="77777777" w:rsidTr="001C79C0">
        <w:trPr>
          <w:trHeight w:val="270"/>
        </w:trPr>
        <w:tc>
          <w:tcPr>
            <w:tcW w:w="797" w:type="dxa"/>
            <w:tcBorders>
              <w:top w:val="nil"/>
              <w:left w:val="nil"/>
              <w:bottom w:val="nil"/>
              <w:right w:val="nil"/>
            </w:tcBorders>
            <w:shd w:val="clear" w:color="auto" w:fill="auto"/>
            <w:noWrap/>
            <w:vAlign w:val="bottom"/>
            <w:hideMark/>
          </w:tcPr>
          <w:p w14:paraId="32195F1D" w14:textId="77777777" w:rsidR="00717459" w:rsidRPr="001C79C0" w:rsidRDefault="00717459" w:rsidP="00717459">
            <w:pPr>
              <w:rPr>
                <w:sz w:val="16"/>
                <w:szCs w:val="16"/>
              </w:rPr>
            </w:pPr>
            <w:r w:rsidRPr="001C79C0">
              <w:rPr>
                <w:sz w:val="16"/>
                <w:szCs w:val="16"/>
              </w:rPr>
              <w:t>432200</w:t>
            </w:r>
          </w:p>
        </w:tc>
        <w:tc>
          <w:tcPr>
            <w:tcW w:w="8639" w:type="dxa"/>
            <w:tcBorders>
              <w:top w:val="nil"/>
              <w:left w:val="nil"/>
              <w:bottom w:val="nil"/>
              <w:right w:val="nil"/>
            </w:tcBorders>
            <w:shd w:val="clear" w:color="auto" w:fill="auto"/>
            <w:noWrap/>
            <w:vAlign w:val="bottom"/>
            <w:hideMark/>
          </w:tcPr>
          <w:p w14:paraId="1262B71A" w14:textId="77777777" w:rsidR="00717459" w:rsidRPr="001C79C0" w:rsidRDefault="00717459" w:rsidP="00717459">
            <w:pPr>
              <w:rPr>
                <w:sz w:val="16"/>
                <w:szCs w:val="16"/>
              </w:rPr>
            </w:pPr>
            <w:r w:rsidRPr="001C79C0">
              <w:rPr>
                <w:sz w:val="16"/>
                <w:szCs w:val="16"/>
              </w:rPr>
              <w:t>Vloeren bekleding binnen, natuursteen</w:t>
            </w:r>
          </w:p>
        </w:tc>
      </w:tr>
      <w:tr w:rsidR="00717459" w:rsidRPr="001C79C0" w14:paraId="4E575B8F" w14:textId="77777777" w:rsidTr="001C79C0">
        <w:trPr>
          <w:trHeight w:val="270"/>
        </w:trPr>
        <w:tc>
          <w:tcPr>
            <w:tcW w:w="797" w:type="dxa"/>
            <w:tcBorders>
              <w:top w:val="nil"/>
              <w:left w:val="nil"/>
              <w:bottom w:val="nil"/>
              <w:right w:val="nil"/>
            </w:tcBorders>
            <w:shd w:val="clear" w:color="auto" w:fill="auto"/>
            <w:noWrap/>
            <w:vAlign w:val="bottom"/>
            <w:hideMark/>
          </w:tcPr>
          <w:p w14:paraId="403058BC" w14:textId="77777777" w:rsidR="00717459" w:rsidRPr="001C79C0" w:rsidRDefault="00717459" w:rsidP="00717459">
            <w:pPr>
              <w:rPr>
                <w:sz w:val="16"/>
                <w:szCs w:val="16"/>
              </w:rPr>
            </w:pPr>
            <w:r w:rsidRPr="001C79C0">
              <w:rPr>
                <w:sz w:val="16"/>
                <w:szCs w:val="16"/>
              </w:rPr>
              <w:t>432200</w:t>
            </w:r>
          </w:p>
        </w:tc>
        <w:tc>
          <w:tcPr>
            <w:tcW w:w="8639" w:type="dxa"/>
            <w:tcBorders>
              <w:top w:val="nil"/>
              <w:left w:val="nil"/>
              <w:bottom w:val="nil"/>
              <w:right w:val="nil"/>
            </w:tcBorders>
            <w:shd w:val="clear" w:color="auto" w:fill="auto"/>
            <w:noWrap/>
            <w:vAlign w:val="bottom"/>
            <w:hideMark/>
          </w:tcPr>
          <w:p w14:paraId="19C8FB24" w14:textId="77777777" w:rsidR="00717459" w:rsidRPr="001C79C0" w:rsidRDefault="00717459" w:rsidP="00717459">
            <w:pPr>
              <w:rPr>
                <w:sz w:val="16"/>
                <w:szCs w:val="16"/>
              </w:rPr>
            </w:pPr>
            <w:r w:rsidRPr="001C79C0">
              <w:rPr>
                <w:sz w:val="16"/>
                <w:szCs w:val="16"/>
              </w:rPr>
              <w:t>Vloeren bekleding binnen, natuursteen</w:t>
            </w:r>
          </w:p>
        </w:tc>
      </w:tr>
      <w:tr w:rsidR="00717459" w:rsidRPr="001C79C0" w14:paraId="206A3784" w14:textId="77777777" w:rsidTr="001C79C0">
        <w:trPr>
          <w:trHeight w:val="270"/>
        </w:trPr>
        <w:tc>
          <w:tcPr>
            <w:tcW w:w="797" w:type="dxa"/>
            <w:tcBorders>
              <w:top w:val="nil"/>
              <w:left w:val="nil"/>
              <w:bottom w:val="nil"/>
              <w:right w:val="nil"/>
            </w:tcBorders>
            <w:shd w:val="clear" w:color="auto" w:fill="auto"/>
            <w:noWrap/>
            <w:vAlign w:val="bottom"/>
            <w:hideMark/>
          </w:tcPr>
          <w:p w14:paraId="086061BB" w14:textId="77777777" w:rsidR="00717459" w:rsidRPr="001C79C0" w:rsidRDefault="00717459" w:rsidP="00717459">
            <w:pPr>
              <w:rPr>
                <w:sz w:val="16"/>
                <w:szCs w:val="16"/>
              </w:rPr>
            </w:pPr>
            <w:r w:rsidRPr="001C79C0">
              <w:rPr>
                <w:sz w:val="16"/>
                <w:szCs w:val="16"/>
              </w:rPr>
              <w:t>433400</w:t>
            </w:r>
          </w:p>
        </w:tc>
        <w:tc>
          <w:tcPr>
            <w:tcW w:w="8639" w:type="dxa"/>
            <w:tcBorders>
              <w:top w:val="nil"/>
              <w:left w:val="nil"/>
              <w:bottom w:val="nil"/>
              <w:right w:val="nil"/>
            </w:tcBorders>
            <w:shd w:val="clear" w:color="auto" w:fill="auto"/>
            <w:noWrap/>
            <w:vAlign w:val="bottom"/>
            <w:hideMark/>
          </w:tcPr>
          <w:p w14:paraId="7492022C" w14:textId="77777777" w:rsidR="00717459" w:rsidRPr="001C79C0" w:rsidRDefault="00717459" w:rsidP="00717459">
            <w:pPr>
              <w:rPr>
                <w:sz w:val="16"/>
                <w:szCs w:val="16"/>
              </w:rPr>
            </w:pPr>
            <w:r w:rsidRPr="001C79C0">
              <w:rPr>
                <w:sz w:val="16"/>
                <w:szCs w:val="16"/>
              </w:rPr>
              <w:t>Dilat.-/Elast. voeg buit.vloer, kitvoeg</w:t>
            </w:r>
          </w:p>
        </w:tc>
      </w:tr>
      <w:tr w:rsidR="00717459" w:rsidRPr="001C79C0" w14:paraId="5E2D383E" w14:textId="77777777" w:rsidTr="001C79C0">
        <w:trPr>
          <w:trHeight w:val="270"/>
        </w:trPr>
        <w:tc>
          <w:tcPr>
            <w:tcW w:w="797" w:type="dxa"/>
            <w:tcBorders>
              <w:top w:val="nil"/>
              <w:left w:val="nil"/>
              <w:bottom w:val="nil"/>
              <w:right w:val="nil"/>
            </w:tcBorders>
            <w:shd w:val="clear" w:color="auto" w:fill="auto"/>
            <w:noWrap/>
            <w:vAlign w:val="bottom"/>
            <w:hideMark/>
          </w:tcPr>
          <w:p w14:paraId="25E07B3A" w14:textId="77777777" w:rsidR="00717459" w:rsidRPr="001C79C0" w:rsidRDefault="00717459" w:rsidP="00717459">
            <w:pPr>
              <w:rPr>
                <w:sz w:val="16"/>
                <w:szCs w:val="16"/>
              </w:rPr>
            </w:pPr>
            <w:r w:rsidRPr="001C79C0">
              <w:rPr>
                <w:sz w:val="16"/>
                <w:szCs w:val="16"/>
              </w:rPr>
              <w:t>434100</w:t>
            </w:r>
          </w:p>
        </w:tc>
        <w:tc>
          <w:tcPr>
            <w:tcW w:w="8639" w:type="dxa"/>
            <w:tcBorders>
              <w:top w:val="nil"/>
              <w:left w:val="nil"/>
              <w:bottom w:val="nil"/>
              <w:right w:val="nil"/>
            </w:tcBorders>
            <w:shd w:val="clear" w:color="auto" w:fill="auto"/>
            <w:noWrap/>
            <w:vAlign w:val="bottom"/>
            <w:hideMark/>
          </w:tcPr>
          <w:p w14:paraId="2FE4235B" w14:textId="77777777" w:rsidR="00717459" w:rsidRPr="001C79C0" w:rsidRDefault="00717459" w:rsidP="00717459">
            <w:pPr>
              <w:rPr>
                <w:sz w:val="16"/>
                <w:szCs w:val="16"/>
              </w:rPr>
            </w:pPr>
            <w:r w:rsidRPr="001C79C0">
              <w:rPr>
                <w:sz w:val="16"/>
                <w:szCs w:val="16"/>
              </w:rPr>
              <w:t>Vloeren afwerklaag buiten, gietvloer</w:t>
            </w:r>
          </w:p>
        </w:tc>
      </w:tr>
      <w:tr w:rsidR="00717459" w:rsidRPr="001C79C0" w14:paraId="4B771ADA" w14:textId="77777777" w:rsidTr="001C79C0">
        <w:trPr>
          <w:trHeight w:val="270"/>
        </w:trPr>
        <w:tc>
          <w:tcPr>
            <w:tcW w:w="797" w:type="dxa"/>
            <w:tcBorders>
              <w:top w:val="nil"/>
              <w:left w:val="nil"/>
              <w:bottom w:val="nil"/>
              <w:right w:val="nil"/>
            </w:tcBorders>
            <w:shd w:val="clear" w:color="auto" w:fill="auto"/>
            <w:noWrap/>
            <w:vAlign w:val="bottom"/>
            <w:hideMark/>
          </w:tcPr>
          <w:p w14:paraId="07D388BB" w14:textId="77777777" w:rsidR="00717459" w:rsidRPr="001C79C0" w:rsidRDefault="00717459" w:rsidP="00717459">
            <w:pPr>
              <w:rPr>
                <w:sz w:val="16"/>
                <w:szCs w:val="16"/>
              </w:rPr>
            </w:pPr>
            <w:r w:rsidRPr="001C79C0">
              <w:rPr>
                <w:sz w:val="16"/>
                <w:szCs w:val="16"/>
              </w:rPr>
              <w:t>434200</w:t>
            </w:r>
          </w:p>
        </w:tc>
        <w:tc>
          <w:tcPr>
            <w:tcW w:w="8639" w:type="dxa"/>
            <w:tcBorders>
              <w:top w:val="nil"/>
              <w:left w:val="nil"/>
              <w:bottom w:val="nil"/>
              <w:right w:val="nil"/>
            </w:tcBorders>
            <w:shd w:val="clear" w:color="auto" w:fill="auto"/>
            <w:noWrap/>
            <w:vAlign w:val="bottom"/>
            <w:hideMark/>
          </w:tcPr>
          <w:p w14:paraId="5931181E" w14:textId="77777777" w:rsidR="00717459" w:rsidRPr="001C79C0" w:rsidRDefault="00717459" w:rsidP="00717459">
            <w:pPr>
              <w:rPr>
                <w:sz w:val="16"/>
                <w:szCs w:val="16"/>
              </w:rPr>
            </w:pPr>
            <w:r w:rsidRPr="001C79C0">
              <w:rPr>
                <w:sz w:val="16"/>
                <w:szCs w:val="16"/>
              </w:rPr>
              <w:t>Vloeren bekleding buiten, keramische tegels mortel</w:t>
            </w:r>
          </w:p>
        </w:tc>
      </w:tr>
      <w:tr w:rsidR="00717459" w:rsidRPr="001C79C0" w14:paraId="399982AA" w14:textId="77777777" w:rsidTr="001C79C0">
        <w:trPr>
          <w:trHeight w:val="270"/>
        </w:trPr>
        <w:tc>
          <w:tcPr>
            <w:tcW w:w="797" w:type="dxa"/>
            <w:tcBorders>
              <w:top w:val="nil"/>
              <w:left w:val="nil"/>
              <w:bottom w:val="nil"/>
              <w:right w:val="nil"/>
            </w:tcBorders>
            <w:shd w:val="clear" w:color="auto" w:fill="auto"/>
            <w:noWrap/>
            <w:vAlign w:val="bottom"/>
            <w:hideMark/>
          </w:tcPr>
          <w:p w14:paraId="334E02E0" w14:textId="77777777" w:rsidR="00717459" w:rsidRPr="001C79C0" w:rsidRDefault="00717459" w:rsidP="00717459">
            <w:pPr>
              <w:rPr>
                <w:sz w:val="16"/>
                <w:szCs w:val="16"/>
              </w:rPr>
            </w:pPr>
            <w:r w:rsidRPr="001C79C0">
              <w:rPr>
                <w:sz w:val="16"/>
                <w:szCs w:val="16"/>
              </w:rPr>
              <w:t>434200</w:t>
            </w:r>
          </w:p>
        </w:tc>
        <w:tc>
          <w:tcPr>
            <w:tcW w:w="8639" w:type="dxa"/>
            <w:tcBorders>
              <w:top w:val="nil"/>
              <w:left w:val="nil"/>
              <w:bottom w:val="nil"/>
              <w:right w:val="nil"/>
            </w:tcBorders>
            <w:shd w:val="clear" w:color="auto" w:fill="auto"/>
            <w:noWrap/>
            <w:vAlign w:val="bottom"/>
            <w:hideMark/>
          </w:tcPr>
          <w:p w14:paraId="52D11182" w14:textId="77777777" w:rsidR="00717459" w:rsidRPr="001C79C0" w:rsidRDefault="00717459" w:rsidP="00717459">
            <w:pPr>
              <w:rPr>
                <w:sz w:val="16"/>
                <w:szCs w:val="16"/>
              </w:rPr>
            </w:pPr>
            <w:r w:rsidRPr="001C79C0">
              <w:rPr>
                <w:sz w:val="16"/>
                <w:szCs w:val="16"/>
              </w:rPr>
              <w:t>Vloeren bekleding buiten, keramische tegels lijm</w:t>
            </w:r>
          </w:p>
        </w:tc>
      </w:tr>
      <w:tr w:rsidR="00717459" w:rsidRPr="001C79C0" w14:paraId="7E2F8F8D" w14:textId="77777777" w:rsidTr="001C79C0">
        <w:trPr>
          <w:trHeight w:val="270"/>
        </w:trPr>
        <w:tc>
          <w:tcPr>
            <w:tcW w:w="797" w:type="dxa"/>
            <w:tcBorders>
              <w:top w:val="nil"/>
              <w:left w:val="nil"/>
              <w:bottom w:val="nil"/>
              <w:right w:val="nil"/>
            </w:tcBorders>
            <w:shd w:val="clear" w:color="auto" w:fill="auto"/>
            <w:noWrap/>
            <w:vAlign w:val="bottom"/>
            <w:hideMark/>
          </w:tcPr>
          <w:p w14:paraId="513696D0" w14:textId="77777777" w:rsidR="00717459" w:rsidRPr="001C79C0" w:rsidRDefault="00717459" w:rsidP="00717459">
            <w:pPr>
              <w:rPr>
                <w:sz w:val="16"/>
                <w:szCs w:val="16"/>
              </w:rPr>
            </w:pPr>
            <w:r w:rsidRPr="001C79C0">
              <w:rPr>
                <w:sz w:val="16"/>
                <w:szCs w:val="16"/>
              </w:rPr>
              <w:t>434200</w:t>
            </w:r>
          </w:p>
        </w:tc>
        <w:tc>
          <w:tcPr>
            <w:tcW w:w="8639" w:type="dxa"/>
            <w:tcBorders>
              <w:top w:val="nil"/>
              <w:left w:val="nil"/>
              <w:bottom w:val="nil"/>
              <w:right w:val="nil"/>
            </w:tcBorders>
            <w:shd w:val="clear" w:color="auto" w:fill="auto"/>
            <w:noWrap/>
            <w:vAlign w:val="bottom"/>
            <w:hideMark/>
          </w:tcPr>
          <w:p w14:paraId="36448859" w14:textId="77777777" w:rsidR="00717459" w:rsidRPr="001C79C0" w:rsidRDefault="00717459" w:rsidP="00717459">
            <w:pPr>
              <w:rPr>
                <w:sz w:val="16"/>
                <w:szCs w:val="16"/>
              </w:rPr>
            </w:pPr>
            <w:r w:rsidRPr="001C79C0">
              <w:rPr>
                <w:sz w:val="16"/>
                <w:szCs w:val="16"/>
              </w:rPr>
              <w:t>Vloeren bekleding buiten, natuursteen tegels mortel</w:t>
            </w:r>
          </w:p>
        </w:tc>
      </w:tr>
      <w:tr w:rsidR="00717459" w:rsidRPr="001C79C0" w14:paraId="7CFC6D03" w14:textId="77777777" w:rsidTr="001C79C0">
        <w:trPr>
          <w:trHeight w:val="270"/>
        </w:trPr>
        <w:tc>
          <w:tcPr>
            <w:tcW w:w="797" w:type="dxa"/>
            <w:tcBorders>
              <w:top w:val="nil"/>
              <w:left w:val="nil"/>
              <w:bottom w:val="nil"/>
              <w:right w:val="nil"/>
            </w:tcBorders>
            <w:shd w:val="clear" w:color="auto" w:fill="auto"/>
            <w:noWrap/>
            <w:vAlign w:val="bottom"/>
            <w:hideMark/>
          </w:tcPr>
          <w:p w14:paraId="01A31088" w14:textId="77777777" w:rsidR="00717459" w:rsidRPr="001C79C0" w:rsidRDefault="00717459" w:rsidP="00717459">
            <w:pPr>
              <w:rPr>
                <w:sz w:val="16"/>
                <w:szCs w:val="16"/>
              </w:rPr>
            </w:pPr>
            <w:r w:rsidRPr="001C79C0">
              <w:rPr>
                <w:sz w:val="16"/>
                <w:szCs w:val="16"/>
              </w:rPr>
              <w:t>434200</w:t>
            </w:r>
          </w:p>
        </w:tc>
        <w:tc>
          <w:tcPr>
            <w:tcW w:w="8639" w:type="dxa"/>
            <w:tcBorders>
              <w:top w:val="nil"/>
              <w:left w:val="nil"/>
              <w:bottom w:val="nil"/>
              <w:right w:val="nil"/>
            </w:tcBorders>
            <w:shd w:val="clear" w:color="auto" w:fill="auto"/>
            <w:noWrap/>
            <w:vAlign w:val="bottom"/>
            <w:hideMark/>
          </w:tcPr>
          <w:p w14:paraId="67BDF211" w14:textId="77777777" w:rsidR="00717459" w:rsidRPr="001C79C0" w:rsidRDefault="00717459" w:rsidP="00717459">
            <w:pPr>
              <w:rPr>
                <w:sz w:val="16"/>
                <w:szCs w:val="16"/>
              </w:rPr>
            </w:pPr>
            <w:r w:rsidRPr="001C79C0">
              <w:rPr>
                <w:sz w:val="16"/>
                <w:szCs w:val="16"/>
              </w:rPr>
              <w:t>Vloeren bekleding buiten, natuursteen tegels lijm</w:t>
            </w:r>
          </w:p>
        </w:tc>
      </w:tr>
      <w:tr w:rsidR="00717459" w:rsidRPr="001C79C0" w14:paraId="6D5C737E" w14:textId="77777777" w:rsidTr="001C79C0">
        <w:trPr>
          <w:trHeight w:val="270"/>
        </w:trPr>
        <w:tc>
          <w:tcPr>
            <w:tcW w:w="797" w:type="dxa"/>
            <w:tcBorders>
              <w:top w:val="nil"/>
              <w:left w:val="nil"/>
              <w:bottom w:val="nil"/>
              <w:right w:val="nil"/>
            </w:tcBorders>
            <w:shd w:val="clear" w:color="auto" w:fill="auto"/>
            <w:noWrap/>
            <w:vAlign w:val="bottom"/>
            <w:hideMark/>
          </w:tcPr>
          <w:p w14:paraId="7AEEF489" w14:textId="77777777" w:rsidR="00717459" w:rsidRPr="001C79C0" w:rsidRDefault="00717459" w:rsidP="00717459">
            <w:pPr>
              <w:rPr>
                <w:sz w:val="16"/>
                <w:szCs w:val="16"/>
              </w:rPr>
            </w:pPr>
            <w:r w:rsidRPr="001C79C0">
              <w:rPr>
                <w:sz w:val="16"/>
                <w:szCs w:val="16"/>
              </w:rPr>
              <w:t>451200</w:t>
            </w:r>
          </w:p>
        </w:tc>
        <w:tc>
          <w:tcPr>
            <w:tcW w:w="8639" w:type="dxa"/>
            <w:tcBorders>
              <w:top w:val="nil"/>
              <w:left w:val="nil"/>
              <w:bottom w:val="nil"/>
              <w:right w:val="nil"/>
            </w:tcBorders>
            <w:shd w:val="clear" w:color="auto" w:fill="auto"/>
            <w:noWrap/>
            <w:vAlign w:val="bottom"/>
            <w:hideMark/>
          </w:tcPr>
          <w:p w14:paraId="3C2833EA" w14:textId="77777777" w:rsidR="00717459" w:rsidRPr="001C79C0" w:rsidRDefault="00717459" w:rsidP="00717459">
            <w:pPr>
              <w:rPr>
                <w:sz w:val="16"/>
                <w:szCs w:val="16"/>
              </w:rPr>
            </w:pPr>
            <w:r w:rsidRPr="001C79C0">
              <w:rPr>
                <w:sz w:val="16"/>
                <w:szCs w:val="16"/>
              </w:rPr>
              <w:t>Verlaagd systeemplafond</w:t>
            </w:r>
          </w:p>
        </w:tc>
      </w:tr>
      <w:tr w:rsidR="00717459" w:rsidRPr="001C79C0" w14:paraId="7C56E14C" w14:textId="77777777" w:rsidTr="001C79C0">
        <w:trPr>
          <w:trHeight w:val="270"/>
        </w:trPr>
        <w:tc>
          <w:tcPr>
            <w:tcW w:w="797" w:type="dxa"/>
            <w:tcBorders>
              <w:top w:val="nil"/>
              <w:left w:val="nil"/>
              <w:bottom w:val="nil"/>
              <w:right w:val="nil"/>
            </w:tcBorders>
            <w:shd w:val="clear" w:color="auto" w:fill="auto"/>
            <w:noWrap/>
            <w:vAlign w:val="bottom"/>
            <w:hideMark/>
          </w:tcPr>
          <w:p w14:paraId="0EC7A0A9" w14:textId="77777777" w:rsidR="00717459" w:rsidRPr="001C79C0" w:rsidRDefault="00717459" w:rsidP="00717459">
            <w:pPr>
              <w:rPr>
                <w:sz w:val="16"/>
                <w:szCs w:val="16"/>
              </w:rPr>
            </w:pPr>
            <w:r w:rsidRPr="001C79C0">
              <w:rPr>
                <w:sz w:val="16"/>
                <w:szCs w:val="16"/>
              </w:rPr>
              <w:t>451200</w:t>
            </w:r>
          </w:p>
        </w:tc>
        <w:tc>
          <w:tcPr>
            <w:tcW w:w="8639" w:type="dxa"/>
            <w:tcBorders>
              <w:top w:val="nil"/>
              <w:left w:val="nil"/>
              <w:bottom w:val="nil"/>
              <w:right w:val="nil"/>
            </w:tcBorders>
            <w:shd w:val="clear" w:color="auto" w:fill="auto"/>
            <w:noWrap/>
            <w:vAlign w:val="bottom"/>
            <w:hideMark/>
          </w:tcPr>
          <w:p w14:paraId="1B6B3EDA" w14:textId="77777777" w:rsidR="00717459" w:rsidRPr="001C79C0" w:rsidRDefault="00717459" w:rsidP="00717459">
            <w:pPr>
              <w:rPr>
                <w:sz w:val="16"/>
                <w:szCs w:val="16"/>
              </w:rPr>
            </w:pPr>
            <w:r w:rsidRPr="001C79C0">
              <w:rPr>
                <w:sz w:val="16"/>
                <w:szCs w:val="16"/>
              </w:rPr>
              <w:t>Verlaagd systeemplafond, metaal</w:t>
            </w:r>
          </w:p>
        </w:tc>
      </w:tr>
      <w:tr w:rsidR="00717459" w:rsidRPr="001C79C0" w14:paraId="1BE2D9B5" w14:textId="77777777" w:rsidTr="001C79C0">
        <w:trPr>
          <w:trHeight w:val="270"/>
        </w:trPr>
        <w:tc>
          <w:tcPr>
            <w:tcW w:w="797" w:type="dxa"/>
            <w:tcBorders>
              <w:top w:val="nil"/>
              <w:left w:val="nil"/>
              <w:bottom w:val="nil"/>
              <w:right w:val="nil"/>
            </w:tcBorders>
            <w:shd w:val="clear" w:color="auto" w:fill="auto"/>
            <w:noWrap/>
            <w:vAlign w:val="bottom"/>
            <w:hideMark/>
          </w:tcPr>
          <w:p w14:paraId="2C0E11FA" w14:textId="77777777" w:rsidR="00717459" w:rsidRPr="001C79C0" w:rsidRDefault="00717459" w:rsidP="00717459">
            <w:pPr>
              <w:rPr>
                <w:sz w:val="16"/>
                <w:szCs w:val="16"/>
              </w:rPr>
            </w:pPr>
            <w:r w:rsidRPr="001C79C0">
              <w:rPr>
                <w:sz w:val="16"/>
                <w:szCs w:val="16"/>
              </w:rPr>
              <w:t>452100</w:t>
            </w:r>
          </w:p>
        </w:tc>
        <w:tc>
          <w:tcPr>
            <w:tcW w:w="8639" w:type="dxa"/>
            <w:tcBorders>
              <w:top w:val="nil"/>
              <w:left w:val="nil"/>
              <w:bottom w:val="nil"/>
              <w:right w:val="nil"/>
            </w:tcBorders>
            <w:shd w:val="clear" w:color="auto" w:fill="auto"/>
            <w:noWrap/>
            <w:vAlign w:val="bottom"/>
            <w:hideMark/>
          </w:tcPr>
          <w:p w14:paraId="32D476EB" w14:textId="77777777" w:rsidR="00717459" w:rsidRPr="001C79C0" w:rsidRDefault="00717459" w:rsidP="00717459">
            <w:pPr>
              <w:rPr>
                <w:sz w:val="16"/>
                <w:szCs w:val="16"/>
              </w:rPr>
            </w:pPr>
            <w:r w:rsidRPr="001C79C0">
              <w:rPr>
                <w:sz w:val="16"/>
                <w:szCs w:val="16"/>
              </w:rPr>
              <w:t>Plafond afwerkingen binnen, witpleisterwerk</w:t>
            </w:r>
          </w:p>
        </w:tc>
      </w:tr>
      <w:tr w:rsidR="00717459" w:rsidRPr="001C79C0" w14:paraId="2B722D76" w14:textId="77777777" w:rsidTr="001C79C0">
        <w:trPr>
          <w:trHeight w:val="270"/>
        </w:trPr>
        <w:tc>
          <w:tcPr>
            <w:tcW w:w="797" w:type="dxa"/>
            <w:tcBorders>
              <w:top w:val="nil"/>
              <w:left w:val="nil"/>
              <w:bottom w:val="nil"/>
              <w:right w:val="nil"/>
            </w:tcBorders>
            <w:shd w:val="clear" w:color="auto" w:fill="auto"/>
            <w:noWrap/>
            <w:vAlign w:val="bottom"/>
            <w:hideMark/>
          </w:tcPr>
          <w:p w14:paraId="68C6C167" w14:textId="77777777" w:rsidR="00717459" w:rsidRPr="001C79C0" w:rsidRDefault="00717459" w:rsidP="00717459">
            <w:pPr>
              <w:rPr>
                <w:sz w:val="16"/>
                <w:szCs w:val="16"/>
              </w:rPr>
            </w:pPr>
            <w:r w:rsidRPr="001C79C0">
              <w:rPr>
                <w:sz w:val="16"/>
                <w:szCs w:val="16"/>
              </w:rPr>
              <w:t>452100</w:t>
            </w:r>
          </w:p>
        </w:tc>
        <w:tc>
          <w:tcPr>
            <w:tcW w:w="8639" w:type="dxa"/>
            <w:tcBorders>
              <w:top w:val="nil"/>
              <w:left w:val="nil"/>
              <w:bottom w:val="nil"/>
              <w:right w:val="nil"/>
            </w:tcBorders>
            <w:shd w:val="clear" w:color="auto" w:fill="auto"/>
            <w:noWrap/>
            <w:vAlign w:val="bottom"/>
            <w:hideMark/>
          </w:tcPr>
          <w:p w14:paraId="2BF685A7" w14:textId="77777777" w:rsidR="00717459" w:rsidRPr="001C79C0" w:rsidRDefault="00717459" w:rsidP="00717459">
            <w:pPr>
              <w:rPr>
                <w:sz w:val="16"/>
                <w:szCs w:val="16"/>
              </w:rPr>
            </w:pPr>
            <w:r w:rsidRPr="001C79C0">
              <w:rPr>
                <w:sz w:val="16"/>
                <w:szCs w:val="16"/>
              </w:rPr>
              <w:t>Plafond afwerkingen binnen, akoestische spuitwerk</w:t>
            </w:r>
          </w:p>
        </w:tc>
      </w:tr>
      <w:tr w:rsidR="00717459" w:rsidRPr="001C79C0" w14:paraId="1A22D831" w14:textId="77777777" w:rsidTr="001C79C0">
        <w:trPr>
          <w:trHeight w:val="270"/>
        </w:trPr>
        <w:tc>
          <w:tcPr>
            <w:tcW w:w="797" w:type="dxa"/>
            <w:tcBorders>
              <w:top w:val="nil"/>
              <w:left w:val="nil"/>
              <w:bottom w:val="nil"/>
              <w:right w:val="nil"/>
            </w:tcBorders>
            <w:shd w:val="clear" w:color="auto" w:fill="auto"/>
            <w:noWrap/>
            <w:vAlign w:val="bottom"/>
            <w:hideMark/>
          </w:tcPr>
          <w:p w14:paraId="5646E0E2" w14:textId="77777777" w:rsidR="00717459" w:rsidRPr="001C79C0" w:rsidRDefault="00717459" w:rsidP="00717459">
            <w:pPr>
              <w:rPr>
                <w:sz w:val="16"/>
                <w:szCs w:val="16"/>
              </w:rPr>
            </w:pPr>
            <w:r w:rsidRPr="001C79C0">
              <w:rPr>
                <w:sz w:val="16"/>
                <w:szCs w:val="16"/>
              </w:rPr>
              <w:t>452100</w:t>
            </w:r>
          </w:p>
        </w:tc>
        <w:tc>
          <w:tcPr>
            <w:tcW w:w="8639" w:type="dxa"/>
            <w:tcBorders>
              <w:top w:val="nil"/>
              <w:left w:val="nil"/>
              <w:bottom w:val="nil"/>
              <w:right w:val="nil"/>
            </w:tcBorders>
            <w:shd w:val="clear" w:color="auto" w:fill="auto"/>
            <w:noWrap/>
            <w:vAlign w:val="bottom"/>
            <w:hideMark/>
          </w:tcPr>
          <w:p w14:paraId="782E0FD8" w14:textId="77777777" w:rsidR="00717459" w:rsidRPr="001C79C0" w:rsidRDefault="00717459" w:rsidP="00717459">
            <w:pPr>
              <w:rPr>
                <w:sz w:val="16"/>
                <w:szCs w:val="16"/>
              </w:rPr>
            </w:pPr>
            <w:r w:rsidRPr="001C79C0">
              <w:rPr>
                <w:sz w:val="16"/>
                <w:szCs w:val="16"/>
              </w:rPr>
              <w:t>Plafond afwerkingen binnen, witschuurwerk</w:t>
            </w:r>
          </w:p>
        </w:tc>
      </w:tr>
      <w:tr w:rsidR="00717459" w:rsidRPr="001C79C0" w14:paraId="0C5CF59B" w14:textId="77777777" w:rsidTr="001C79C0">
        <w:trPr>
          <w:trHeight w:val="270"/>
        </w:trPr>
        <w:tc>
          <w:tcPr>
            <w:tcW w:w="797" w:type="dxa"/>
            <w:tcBorders>
              <w:top w:val="nil"/>
              <w:left w:val="nil"/>
              <w:bottom w:val="nil"/>
              <w:right w:val="nil"/>
            </w:tcBorders>
            <w:shd w:val="clear" w:color="auto" w:fill="auto"/>
            <w:noWrap/>
            <w:vAlign w:val="bottom"/>
            <w:hideMark/>
          </w:tcPr>
          <w:p w14:paraId="45CC99E8" w14:textId="77777777" w:rsidR="00717459" w:rsidRPr="001C79C0" w:rsidRDefault="00717459" w:rsidP="00717459">
            <w:pPr>
              <w:rPr>
                <w:sz w:val="16"/>
                <w:szCs w:val="16"/>
              </w:rPr>
            </w:pPr>
            <w:r w:rsidRPr="001C79C0">
              <w:rPr>
                <w:sz w:val="16"/>
                <w:szCs w:val="16"/>
              </w:rPr>
              <w:t>452200</w:t>
            </w:r>
          </w:p>
        </w:tc>
        <w:tc>
          <w:tcPr>
            <w:tcW w:w="8639" w:type="dxa"/>
            <w:tcBorders>
              <w:top w:val="nil"/>
              <w:left w:val="nil"/>
              <w:bottom w:val="nil"/>
              <w:right w:val="nil"/>
            </w:tcBorders>
            <w:shd w:val="clear" w:color="auto" w:fill="auto"/>
            <w:noWrap/>
            <w:vAlign w:val="bottom"/>
            <w:hideMark/>
          </w:tcPr>
          <w:p w14:paraId="55392568" w14:textId="77777777" w:rsidR="00717459" w:rsidRPr="001C79C0" w:rsidRDefault="00717459" w:rsidP="00717459">
            <w:pPr>
              <w:rPr>
                <w:sz w:val="16"/>
                <w:szCs w:val="16"/>
              </w:rPr>
            </w:pPr>
            <w:r w:rsidRPr="001C79C0">
              <w:rPr>
                <w:sz w:val="16"/>
                <w:szCs w:val="16"/>
              </w:rPr>
              <w:t>Plafond bekleding, gipsplaat</w:t>
            </w:r>
          </w:p>
        </w:tc>
      </w:tr>
      <w:tr w:rsidR="00717459" w:rsidRPr="001C79C0" w14:paraId="55FE8F7B" w14:textId="77777777" w:rsidTr="001C79C0">
        <w:trPr>
          <w:trHeight w:val="270"/>
        </w:trPr>
        <w:tc>
          <w:tcPr>
            <w:tcW w:w="797" w:type="dxa"/>
            <w:tcBorders>
              <w:top w:val="nil"/>
              <w:left w:val="nil"/>
              <w:bottom w:val="nil"/>
              <w:right w:val="nil"/>
            </w:tcBorders>
            <w:shd w:val="clear" w:color="auto" w:fill="auto"/>
            <w:noWrap/>
            <w:vAlign w:val="bottom"/>
            <w:hideMark/>
          </w:tcPr>
          <w:p w14:paraId="6546E138" w14:textId="77777777" w:rsidR="00717459" w:rsidRPr="001C79C0" w:rsidRDefault="00717459" w:rsidP="00717459">
            <w:pPr>
              <w:rPr>
                <w:sz w:val="16"/>
                <w:szCs w:val="16"/>
              </w:rPr>
            </w:pPr>
            <w:r w:rsidRPr="001C79C0">
              <w:rPr>
                <w:sz w:val="16"/>
                <w:szCs w:val="16"/>
              </w:rPr>
              <w:t>452200</w:t>
            </w:r>
          </w:p>
        </w:tc>
        <w:tc>
          <w:tcPr>
            <w:tcW w:w="8639" w:type="dxa"/>
            <w:tcBorders>
              <w:top w:val="nil"/>
              <w:left w:val="nil"/>
              <w:bottom w:val="nil"/>
              <w:right w:val="nil"/>
            </w:tcBorders>
            <w:shd w:val="clear" w:color="auto" w:fill="auto"/>
            <w:noWrap/>
            <w:vAlign w:val="bottom"/>
            <w:hideMark/>
          </w:tcPr>
          <w:p w14:paraId="6B3B1E19" w14:textId="77777777" w:rsidR="00717459" w:rsidRPr="001C79C0" w:rsidRDefault="00717459" w:rsidP="00717459">
            <w:pPr>
              <w:rPr>
                <w:sz w:val="16"/>
                <w:szCs w:val="16"/>
              </w:rPr>
            </w:pPr>
            <w:r w:rsidRPr="001C79C0">
              <w:rPr>
                <w:sz w:val="16"/>
                <w:szCs w:val="16"/>
              </w:rPr>
              <w:t>Plafond bekleding, hout</w:t>
            </w:r>
          </w:p>
        </w:tc>
      </w:tr>
      <w:tr w:rsidR="00717459" w:rsidRPr="001C79C0" w14:paraId="5CB35305" w14:textId="77777777" w:rsidTr="001C79C0">
        <w:trPr>
          <w:trHeight w:val="270"/>
        </w:trPr>
        <w:tc>
          <w:tcPr>
            <w:tcW w:w="797" w:type="dxa"/>
            <w:tcBorders>
              <w:top w:val="nil"/>
              <w:left w:val="nil"/>
              <w:bottom w:val="nil"/>
              <w:right w:val="nil"/>
            </w:tcBorders>
            <w:shd w:val="clear" w:color="auto" w:fill="auto"/>
            <w:noWrap/>
            <w:vAlign w:val="bottom"/>
            <w:hideMark/>
          </w:tcPr>
          <w:p w14:paraId="21D338D4" w14:textId="77777777" w:rsidR="00717459" w:rsidRPr="001C79C0" w:rsidRDefault="00717459" w:rsidP="00717459">
            <w:pPr>
              <w:rPr>
                <w:sz w:val="16"/>
                <w:szCs w:val="16"/>
              </w:rPr>
            </w:pPr>
            <w:r w:rsidRPr="001C79C0">
              <w:rPr>
                <w:sz w:val="16"/>
                <w:szCs w:val="16"/>
              </w:rPr>
              <w:t>452200</w:t>
            </w:r>
          </w:p>
        </w:tc>
        <w:tc>
          <w:tcPr>
            <w:tcW w:w="8639" w:type="dxa"/>
            <w:tcBorders>
              <w:top w:val="nil"/>
              <w:left w:val="nil"/>
              <w:bottom w:val="nil"/>
              <w:right w:val="nil"/>
            </w:tcBorders>
            <w:shd w:val="clear" w:color="auto" w:fill="auto"/>
            <w:noWrap/>
            <w:vAlign w:val="bottom"/>
            <w:hideMark/>
          </w:tcPr>
          <w:p w14:paraId="3F37DA02" w14:textId="77777777" w:rsidR="00717459" w:rsidRPr="001C79C0" w:rsidRDefault="00717459" w:rsidP="00717459">
            <w:pPr>
              <w:rPr>
                <w:sz w:val="16"/>
                <w:szCs w:val="16"/>
              </w:rPr>
            </w:pPr>
            <w:r w:rsidRPr="001C79C0">
              <w:rPr>
                <w:sz w:val="16"/>
                <w:szCs w:val="16"/>
              </w:rPr>
              <w:t>Plafond bekleding, rachelwerk hout</w:t>
            </w:r>
          </w:p>
        </w:tc>
      </w:tr>
      <w:tr w:rsidR="00717459" w:rsidRPr="001C79C0" w14:paraId="1A530F6E" w14:textId="77777777" w:rsidTr="001C79C0">
        <w:trPr>
          <w:trHeight w:val="270"/>
        </w:trPr>
        <w:tc>
          <w:tcPr>
            <w:tcW w:w="797" w:type="dxa"/>
            <w:tcBorders>
              <w:top w:val="nil"/>
              <w:left w:val="nil"/>
              <w:bottom w:val="nil"/>
              <w:right w:val="nil"/>
            </w:tcBorders>
            <w:shd w:val="clear" w:color="auto" w:fill="auto"/>
            <w:noWrap/>
            <w:vAlign w:val="bottom"/>
            <w:hideMark/>
          </w:tcPr>
          <w:p w14:paraId="6684CDEA" w14:textId="77777777" w:rsidR="00717459" w:rsidRPr="001C79C0" w:rsidRDefault="00717459" w:rsidP="00717459">
            <w:pPr>
              <w:rPr>
                <w:sz w:val="16"/>
                <w:szCs w:val="16"/>
              </w:rPr>
            </w:pPr>
            <w:r w:rsidRPr="001C79C0">
              <w:rPr>
                <w:sz w:val="16"/>
                <w:szCs w:val="16"/>
              </w:rPr>
              <w:t>452200</w:t>
            </w:r>
          </w:p>
        </w:tc>
        <w:tc>
          <w:tcPr>
            <w:tcW w:w="8639" w:type="dxa"/>
            <w:tcBorders>
              <w:top w:val="nil"/>
              <w:left w:val="nil"/>
              <w:bottom w:val="nil"/>
              <w:right w:val="nil"/>
            </w:tcBorders>
            <w:shd w:val="clear" w:color="auto" w:fill="auto"/>
            <w:noWrap/>
            <w:vAlign w:val="bottom"/>
            <w:hideMark/>
          </w:tcPr>
          <w:p w14:paraId="0FDC87D1" w14:textId="77777777" w:rsidR="00717459" w:rsidRPr="001C79C0" w:rsidRDefault="00717459" w:rsidP="00717459">
            <w:pPr>
              <w:rPr>
                <w:sz w:val="16"/>
                <w:szCs w:val="16"/>
              </w:rPr>
            </w:pPr>
            <w:r w:rsidRPr="001C79C0">
              <w:rPr>
                <w:sz w:val="16"/>
                <w:szCs w:val="16"/>
              </w:rPr>
              <w:t>Plafond bekleding, hwc-plaat</w:t>
            </w:r>
          </w:p>
        </w:tc>
      </w:tr>
      <w:tr w:rsidR="00717459" w:rsidRPr="001C79C0" w14:paraId="6CA1F2F9" w14:textId="77777777" w:rsidTr="001C79C0">
        <w:trPr>
          <w:trHeight w:val="270"/>
        </w:trPr>
        <w:tc>
          <w:tcPr>
            <w:tcW w:w="797" w:type="dxa"/>
            <w:tcBorders>
              <w:top w:val="nil"/>
              <w:left w:val="nil"/>
              <w:bottom w:val="nil"/>
              <w:right w:val="nil"/>
            </w:tcBorders>
            <w:shd w:val="clear" w:color="auto" w:fill="auto"/>
            <w:noWrap/>
            <w:vAlign w:val="bottom"/>
            <w:hideMark/>
          </w:tcPr>
          <w:p w14:paraId="7F83B2C4" w14:textId="77777777" w:rsidR="00717459" w:rsidRPr="001C79C0" w:rsidRDefault="00717459" w:rsidP="00717459">
            <w:pPr>
              <w:rPr>
                <w:sz w:val="16"/>
                <w:szCs w:val="16"/>
              </w:rPr>
            </w:pPr>
            <w:r w:rsidRPr="001C79C0">
              <w:rPr>
                <w:sz w:val="16"/>
                <w:szCs w:val="16"/>
              </w:rPr>
              <w:t>452200</w:t>
            </w:r>
          </w:p>
        </w:tc>
        <w:tc>
          <w:tcPr>
            <w:tcW w:w="8639" w:type="dxa"/>
            <w:tcBorders>
              <w:top w:val="nil"/>
              <w:left w:val="nil"/>
              <w:bottom w:val="nil"/>
              <w:right w:val="nil"/>
            </w:tcBorders>
            <w:shd w:val="clear" w:color="auto" w:fill="auto"/>
            <w:noWrap/>
            <w:vAlign w:val="bottom"/>
            <w:hideMark/>
          </w:tcPr>
          <w:p w14:paraId="7A6E182A" w14:textId="77777777" w:rsidR="00717459" w:rsidRPr="001C79C0" w:rsidRDefault="00717459" w:rsidP="00717459">
            <w:pPr>
              <w:rPr>
                <w:sz w:val="16"/>
                <w:szCs w:val="16"/>
              </w:rPr>
            </w:pPr>
            <w:r w:rsidRPr="001C79C0">
              <w:rPr>
                <w:sz w:val="16"/>
                <w:szCs w:val="16"/>
              </w:rPr>
              <w:t>Plafond bekleding, lamellenplafond</w:t>
            </w:r>
          </w:p>
        </w:tc>
      </w:tr>
      <w:tr w:rsidR="00717459" w:rsidRPr="001C79C0" w14:paraId="0301DA10" w14:textId="77777777" w:rsidTr="001C79C0">
        <w:trPr>
          <w:trHeight w:val="270"/>
        </w:trPr>
        <w:tc>
          <w:tcPr>
            <w:tcW w:w="797" w:type="dxa"/>
            <w:tcBorders>
              <w:top w:val="nil"/>
              <w:left w:val="nil"/>
              <w:bottom w:val="nil"/>
              <w:right w:val="nil"/>
            </w:tcBorders>
            <w:shd w:val="clear" w:color="auto" w:fill="auto"/>
            <w:noWrap/>
            <w:vAlign w:val="bottom"/>
            <w:hideMark/>
          </w:tcPr>
          <w:p w14:paraId="1BF33411" w14:textId="77777777" w:rsidR="00717459" w:rsidRPr="001C79C0" w:rsidRDefault="00717459" w:rsidP="00717459">
            <w:pPr>
              <w:rPr>
                <w:sz w:val="16"/>
                <w:szCs w:val="16"/>
              </w:rPr>
            </w:pPr>
            <w:r w:rsidRPr="001C79C0">
              <w:rPr>
                <w:sz w:val="16"/>
                <w:szCs w:val="16"/>
              </w:rPr>
              <w:t>452200</w:t>
            </w:r>
          </w:p>
        </w:tc>
        <w:tc>
          <w:tcPr>
            <w:tcW w:w="8639" w:type="dxa"/>
            <w:tcBorders>
              <w:top w:val="nil"/>
              <w:left w:val="nil"/>
              <w:bottom w:val="nil"/>
              <w:right w:val="nil"/>
            </w:tcBorders>
            <w:shd w:val="clear" w:color="auto" w:fill="auto"/>
            <w:noWrap/>
            <w:vAlign w:val="bottom"/>
            <w:hideMark/>
          </w:tcPr>
          <w:p w14:paraId="5C214285" w14:textId="77777777" w:rsidR="00717459" w:rsidRPr="001C79C0" w:rsidRDefault="00717459" w:rsidP="00717459">
            <w:pPr>
              <w:rPr>
                <w:sz w:val="16"/>
                <w:szCs w:val="16"/>
              </w:rPr>
            </w:pPr>
            <w:r w:rsidRPr="001C79C0">
              <w:rPr>
                <w:sz w:val="16"/>
                <w:szCs w:val="16"/>
              </w:rPr>
              <w:t>Plafond bekleding, volkern</w:t>
            </w:r>
          </w:p>
        </w:tc>
      </w:tr>
      <w:tr w:rsidR="00717459" w:rsidRPr="001C79C0" w14:paraId="47F54DFE" w14:textId="77777777" w:rsidTr="001C79C0">
        <w:trPr>
          <w:trHeight w:val="270"/>
        </w:trPr>
        <w:tc>
          <w:tcPr>
            <w:tcW w:w="797" w:type="dxa"/>
            <w:tcBorders>
              <w:top w:val="nil"/>
              <w:left w:val="nil"/>
              <w:bottom w:val="nil"/>
              <w:right w:val="nil"/>
            </w:tcBorders>
            <w:shd w:val="clear" w:color="auto" w:fill="auto"/>
            <w:noWrap/>
            <w:vAlign w:val="bottom"/>
            <w:hideMark/>
          </w:tcPr>
          <w:p w14:paraId="791740F2" w14:textId="77777777" w:rsidR="00717459" w:rsidRPr="001C79C0" w:rsidRDefault="00717459" w:rsidP="00717459">
            <w:pPr>
              <w:rPr>
                <w:sz w:val="16"/>
                <w:szCs w:val="16"/>
              </w:rPr>
            </w:pPr>
            <w:r w:rsidRPr="001C79C0">
              <w:rPr>
                <w:sz w:val="16"/>
                <w:szCs w:val="16"/>
              </w:rPr>
              <w:t>453100</w:t>
            </w:r>
          </w:p>
        </w:tc>
        <w:tc>
          <w:tcPr>
            <w:tcW w:w="8639" w:type="dxa"/>
            <w:tcBorders>
              <w:top w:val="nil"/>
              <w:left w:val="nil"/>
              <w:bottom w:val="nil"/>
              <w:right w:val="nil"/>
            </w:tcBorders>
            <w:shd w:val="clear" w:color="auto" w:fill="auto"/>
            <w:noWrap/>
            <w:vAlign w:val="bottom"/>
            <w:hideMark/>
          </w:tcPr>
          <w:p w14:paraId="0C237968" w14:textId="77777777" w:rsidR="00717459" w:rsidRPr="001C79C0" w:rsidRDefault="00717459" w:rsidP="00717459">
            <w:pPr>
              <w:rPr>
                <w:sz w:val="16"/>
                <w:szCs w:val="16"/>
              </w:rPr>
            </w:pPr>
            <w:r w:rsidRPr="001C79C0">
              <w:rPr>
                <w:sz w:val="16"/>
                <w:szCs w:val="16"/>
              </w:rPr>
              <w:t>Plafondafwerkingen buiten, volkern</w:t>
            </w:r>
          </w:p>
        </w:tc>
      </w:tr>
      <w:tr w:rsidR="00717459" w:rsidRPr="001C79C0" w14:paraId="739ACD78" w14:textId="77777777" w:rsidTr="001C79C0">
        <w:trPr>
          <w:trHeight w:val="270"/>
        </w:trPr>
        <w:tc>
          <w:tcPr>
            <w:tcW w:w="797" w:type="dxa"/>
            <w:tcBorders>
              <w:top w:val="nil"/>
              <w:left w:val="nil"/>
              <w:bottom w:val="nil"/>
              <w:right w:val="nil"/>
            </w:tcBorders>
            <w:shd w:val="clear" w:color="auto" w:fill="auto"/>
            <w:noWrap/>
            <w:vAlign w:val="bottom"/>
            <w:hideMark/>
          </w:tcPr>
          <w:p w14:paraId="28BDE07E" w14:textId="77777777" w:rsidR="00717459" w:rsidRPr="001C79C0" w:rsidRDefault="00717459" w:rsidP="00717459">
            <w:pPr>
              <w:rPr>
                <w:sz w:val="16"/>
                <w:szCs w:val="16"/>
              </w:rPr>
            </w:pPr>
            <w:r w:rsidRPr="001C79C0">
              <w:rPr>
                <w:sz w:val="16"/>
                <w:szCs w:val="16"/>
              </w:rPr>
              <w:t>453100</w:t>
            </w:r>
          </w:p>
        </w:tc>
        <w:tc>
          <w:tcPr>
            <w:tcW w:w="8639" w:type="dxa"/>
            <w:tcBorders>
              <w:top w:val="nil"/>
              <w:left w:val="nil"/>
              <w:bottom w:val="nil"/>
              <w:right w:val="nil"/>
            </w:tcBorders>
            <w:shd w:val="clear" w:color="auto" w:fill="auto"/>
            <w:noWrap/>
            <w:vAlign w:val="bottom"/>
            <w:hideMark/>
          </w:tcPr>
          <w:p w14:paraId="175A05BC" w14:textId="77777777" w:rsidR="00717459" w:rsidRPr="001C79C0" w:rsidRDefault="00717459" w:rsidP="00717459">
            <w:pPr>
              <w:rPr>
                <w:sz w:val="16"/>
                <w:szCs w:val="16"/>
              </w:rPr>
            </w:pPr>
            <w:r w:rsidRPr="001C79C0">
              <w:rPr>
                <w:sz w:val="16"/>
                <w:szCs w:val="16"/>
              </w:rPr>
              <w:t>Plafondafwerkingen buiten, hout</w:t>
            </w:r>
          </w:p>
        </w:tc>
      </w:tr>
      <w:tr w:rsidR="00717459" w:rsidRPr="001C79C0" w14:paraId="5CAE3CFF" w14:textId="77777777" w:rsidTr="001C79C0">
        <w:trPr>
          <w:trHeight w:val="270"/>
        </w:trPr>
        <w:tc>
          <w:tcPr>
            <w:tcW w:w="797" w:type="dxa"/>
            <w:tcBorders>
              <w:top w:val="nil"/>
              <w:left w:val="nil"/>
              <w:bottom w:val="nil"/>
              <w:right w:val="nil"/>
            </w:tcBorders>
            <w:shd w:val="clear" w:color="auto" w:fill="auto"/>
            <w:noWrap/>
            <w:vAlign w:val="bottom"/>
            <w:hideMark/>
          </w:tcPr>
          <w:p w14:paraId="14C95C13" w14:textId="77777777" w:rsidR="00717459" w:rsidRPr="001C79C0" w:rsidRDefault="00717459" w:rsidP="00717459">
            <w:pPr>
              <w:rPr>
                <w:sz w:val="16"/>
                <w:szCs w:val="16"/>
              </w:rPr>
            </w:pPr>
            <w:r w:rsidRPr="001C79C0">
              <w:rPr>
                <w:sz w:val="16"/>
                <w:szCs w:val="16"/>
              </w:rPr>
              <w:t>453100</w:t>
            </w:r>
          </w:p>
        </w:tc>
        <w:tc>
          <w:tcPr>
            <w:tcW w:w="8639" w:type="dxa"/>
            <w:tcBorders>
              <w:top w:val="nil"/>
              <w:left w:val="nil"/>
              <w:bottom w:val="nil"/>
              <w:right w:val="nil"/>
            </w:tcBorders>
            <w:shd w:val="clear" w:color="auto" w:fill="auto"/>
            <w:noWrap/>
            <w:vAlign w:val="bottom"/>
            <w:hideMark/>
          </w:tcPr>
          <w:p w14:paraId="0BDDF28A" w14:textId="77777777" w:rsidR="00717459" w:rsidRPr="001C79C0" w:rsidRDefault="00717459" w:rsidP="00717459">
            <w:pPr>
              <w:rPr>
                <w:sz w:val="16"/>
                <w:szCs w:val="16"/>
              </w:rPr>
            </w:pPr>
            <w:r w:rsidRPr="001C79C0">
              <w:rPr>
                <w:sz w:val="16"/>
                <w:szCs w:val="16"/>
              </w:rPr>
              <w:t>Plafondafwerkingen buiten, gezaagd hout</w:t>
            </w:r>
          </w:p>
        </w:tc>
      </w:tr>
      <w:tr w:rsidR="00717459" w:rsidRPr="001C79C0" w14:paraId="6F197E1B" w14:textId="77777777" w:rsidTr="001C79C0">
        <w:trPr>
          <w:trHeight w:val="270"/>
        </w:trPr>
        <w:tc>
          <w:tcPr>
            <w:tcW w:w="797" w:type="dxa"/>
            <w:tcBorders>
              <w:top w:val="nil"/>
              <w:left w:val="nil"/>
              <w:bottom w:val="nil"/>
              <w:right w:val="nil"/>
            </w:tcBorders>
            <w:shd w:val="clear" w:color="auto" w:fill="auto"/>
            <w:noWrap/>
            <w:vAlign w:val="bottom"/>
            <w:hideMark/>
          </w:tcPr>
          <w:p w14:paraId="2366EA90" w14:textId="77777777" w:rsidR="00717459" w:rsidRPr="001C79C0" w:rsidRDefault="00717459" w:rsidP="00717459">
            <w:pPr>
              <w:rPr>
                <w:sz w:val="16"/>
                <w:szCs w:val="16"/>
              </w:rPr>
            </w:pPr>
            <w:r w:rsidRPr="001C79C0">
              <w:rPr>
                <w:sz w:val="16"/>
                <w:szCs w:val="16"/>
              </w:rPr>
              <w:t>453100</w:t>
            </w:r>
          </w:p>
        </w:tc>
        <w:tc>
          <w:tcPr>
            <w:tcW w:w="8639" w:type="dxa"/>
            <w:tcBorders>
              <w:top w:val="nil"/>
              <w:left w:val="nil"/>
              <w:bottom w:val="nil"/>
              <w:right w:val="nil"/>
            </w:tcBorders>
            <w:shd w:val="clear" w:color="auto" w:fill="auto"/>
            <w:noWrap/>
            <w:vAlign w:val="bottom"/>
            <w:hideMark/>
          </w:tcPr>
          <w:p w14:paraId="3E416DAE" w14:textId="77777777" w:rsidR="00717459" w:rsidRPr="001C79C0" w:rsidRDefault="00717459" w:rsidP="00717459">
            <w:pPr>
              <w:rPr>
                <w:sz w:val="16"/>
                <w:szCs w:val="16"/>
              </w:rPr>
            </w:pPr>
            <w:r w:rsidRPr="001C79C0">
              <w:rPr>
                <w:sz w:val="16"/>
                <w:szCs w:val="16"/>
              </w:rPr>
              <w:t>Plafondafwerkingen buiten, hwc-plaat (sandwichplaat)</w:t>
            </w:r>
          </w:p>
        </w:tc>
      </w:tr>
      <w:tr w:rsidR="00717459" w:rsidRPr="001C79C0" w14:paraId="2D84CC5D" w14:textId="77777777" w:rsidTr="001C79C0">
        <w:trPr>
          <w:trHeight w:val="270"/>
        </w:trPr>
        <w:tc>
          <w:tcPr>
            <w:tcW w:w="797" w:type="dxa"/>
            <w:tcBorders>
              <w:top w:val="nil"/>
              <w:left w:val="nil"/>
              <w:bottom w:val="nil"/>
              <w:right w:val="nil"/>
            </w:tcBorders>
            <w:shd w:val="clear" w:color="auto" w:fill="auto"/>
            <w:noWrap/>
            <w:vAlign w:val="bottom"/>
            <w:hideMark/>
          </w:tcPr>
          <w:p w14:paraId="4007C01A" w14:textId="77777777" w:rsidR="00717459" w:rsidRPr="001C79C0" w:rsidRDefault="00717459" w:rsidP="00717459">
            <w:pPr>
              <w:rPr>
                <w:sz w:val="16"/>
                <w:szCs w:val="16"/>
              </w:rPr>
            </w:pPr>
            <w:r w:rsidRPr="001C79C0">
              <w:rPr>
                <w:sz w:val="16"/>
                <w:szCs w:val="16"/>
              </w:rPr>
              <w:t>453100</w:t>
            </w:r>
          </w:p>
        </w:tc>
        <w:tc>
          <w:tcPr>
            <w:tcW w:w="8639" w:type="dxa"/>
            <w:tcBorders>
              <w:top w:val="nil"/>
              <w:left w:val="nil"/>
              <w:bottom w:val="nil"/>
              <w:right w:val="nil"/>
            </w:tcBorders>
            <w:shd w:val="clear" w:color="auto" w:fill="auto"/>
            <w:noWrap/>
            <w:vAlign w:val="bottom"/>
            <w:hideMark/>
          </w:tcPr>
          <w:p w14:paraId="04618DAD" w14:textId="77777777" w:rsidR="00717459" w:rsidRPr="001C79C0" w:rsidRDefault="00717459" w:rsidP="00717459">
            <w:pPr>
              <w:rPr>
                <w:sz w:val="16"/>
                <w:szCs w:val="16"/>
              </w:rPr>
            </w:pPr>
            <w:r w:rsidRPr="001C79C0">
              <w:rPr>
                <w:sz w:val="16"/>
                <w:szCs w:val="16"/>
              </w:rPr>
              <w:t>Plafondafwerkingen buiten, hwc-plaat (enkelvoudige plaat)</w:t>
            </w:r>
          </w:p>
        </w:tc>
      </w:tr>
      <w:tr w:rsidR="00717459" w:rsidRPr="001C79C0" w14:paraId="4C651F24" w14:textId="77777777" w:rsidTr="001C79C0">
        <w:trPr>
          <w:trHeight w:val="270"/>
        </w:trPr>
        <w:tc>
          <w:tcPr>
            <w:tcW w:w="797" w:type="dxa"/>
            <w:tcBorders>
              <w:top w:val="nil"/>
              <w:left w:val="nil"/>
              <w:bottom w:val="nil"/>
              <w:right w:val="nil"/>
            </w:tcBorders>
            <w:shd w:val="clear" w:color="auto" w:fill="auto"/>
            <w:noWrap/>
            <w:vAlign w:val="bottom"/>
            <w:hideMark/>
          </w:tcPr>
          <w:p w14:paraId="5AA0CD32" w14:textId="77777777" w:rsidR="00717459" w:rsidRPr="001C79C0" w:rsidRDefault="00717459" w:rsidP="00717459">
            <w:pPr>
              <w:rPr>
                <w:sz w:val="16"/>
                <w:szCs w:val="16"/>
              </w:rPr>
            </w:pPr>
            <w:r w:rsidRPr="001C79C0">
              <w:rPr>
                <w:sz w:val="16"/>
                <w:szCs w:val="16"/>
              </w:rPr>
              <w:t>460000</w:t>
            </w:r>
          </w:p>
        </w:tc>
        <w:tc>
          <w:tcPr>
            <w:tcW w:w="8639" w:type="dxa"/>
            <w:tcBorders>
              <w:top w:val="nil"/>
              <w:left w:val="nil"/>
              <w:bottom w:val="nil"/>
              <w:right w:val="nil"/>
            </w:tcBorders>
            <w:shd w:val="clear" w:color="auto" w:fill="auto"/>
            <w:noWrap/>
            <w:vAlign w:val="bottom"/>
            <w:hideMark/>
          </w:tcPr>
          <w:p w14:paraId="65ECE6F5" w14:textId="77777777" w:rsidR="00717459" w:rsidRPr="001C79C0" w:rsidRDefault="00717459" w:rsidP="00717459">
            <w:pPr>
              <w:rPr>
                <w:sz w:val="16"/>
                <w:szCs w:val="16"/>
              </w:rPr>
            </w:pPr>
            <w:r w:rsidRPr="001C79C0">
              <w:rPr>
                <w:sz w:val="16"/>
                <w:szCs w:val="16"/>
              </w:rPr>
              <w:t xml:space="preserve">SCHILDERWERK BRON </w:t>
            </w:r>
          </w:p>
        </w:tc>
      </w:tr>
      <w:tr w:rsidR="00717459" w:rsidRPr="001C79C0" w14:paraId="6D78D6A1" w14:textId="77777777" w:rsidTr="001C79C0">
        <w:trPr>
          <w:trHeight w:val="270"/>
        </w:trPr>
        <w:tc>
          <w:tcPr>
            <w:tcW w:w="797" w:type="dxa"/>
            <w:tcBorders>
              <w:top w:val="nil"/>
              <w:left w:val="nil"/>
              <w:bottom w:val="nil"/>
              <w:right w:val="nil"/>
            </w:tcBorders>
            <w:shd w:val="clear" w:color="auto" w:fill="auto"/>
            <w:noWrap/>
            <w:vAlign w:val="bottom"/>
            <w:hideMark/>
          </w:tcPr>
          <w:p w14:paraId="5E68959F" w14:textId="77777777" w:rsidR="00717459" w:rsidRPr="001C79C0" w:rsidRDefault="00717459" w:rsidP="00717459">
            <w:pPr>
              <w:rPr>
                <w:sz w:val="16"/>
                <w:szCs w:val="16"/>
              </w:rPr>
            </w:pPr>
            <w:r w:rsidRPr="001C79C0">
              <w:rPr>
                <w:sz w:val="16"/>
                <w:szCs w:val="16"/>
              </w:rPr>
              <w:t>462100</w:t>
            </w:r>
          </w:p>
        </w:tc>
        <w:tc>
          <w:tcPr>
            <w:tcW w:w="8639" w:type="dxa"/>
            <w:tcBorders>
              <w:top w:val="nil"/>
              <w:left w:val="nil"/>
              <w:bottom w:val="nil"/>
              <w:right w:val="nil"/>
            </w:tcBorders>
            <w:shd w:val="clear" w:color="auto" w:fill="auto"/>
            <w:noWrap/>
            <w:vAlign w:val="bottom"/>
            <w:hideMark/>
          </w:tcPr>
          <w:p w14:paraId="6D40E407" w14:textId="77777777" w:rsidR="00717459" w:rsidRPr="001C79C0" w:rsidRDefault="00717459" w:rsidP="00717459">
            <w:pPr>
              <w:rPr>
                <w:sz w:val="16"/>
                <w:szCs w:val="16"/>
              </w:rPr>
            </w:pPr>
            <w:r w:rsidRPr="001C79C0">
              <w:rPr>
                <w:sz w:val="16"/>
                <w:szCs w:val="16"/>
              </w:rPr>
              <w:t>Schilderwerk op buitenwand</w:t>
            </w:r>
          </w:p>
        </w:tc>
      </w:tr>
      <w:tr w:rsidR="00717459" w:rsidRPr="001C79C0" w14:paraId="5D506BD4" w14:textId="77777777" w:rsidTr="001C79C0">
        <w:trPr>
          <w:trHeight w:val="270"/>
        </w:trPr>
        <w:tc>
          <w:tcPr>
            <w:tcW w:w="797" w:type="dxa"/>
            <w:tcBorders>
              <w:top w:val="nil"/>
              <w:left w:val="nil"/>
              <w:bottom w:val="nil"/>
              <w:right w:val="nil"/>
            </w:tcBorders>
            <w:shd w:val="clear" w:color="auto" w:fill="auto"/>
            <w:noWrap/>
            <w:vAlign w:val="bottom"/>
            <w:hideMark/>
          </w:tcPr>
          <w:p w14:paraId="4FCEC284" w14:textId="77777777" w:rsidR="00717459" w:rsidRPr="001C79C0" w:rsidRDefault="00717459" w:rsidP="00717459">
            <w:pPr>
              <w:rPr>
                <w:sz w:val="16"/>
                <w:szCs w:val="16"/>
              </w:rPr>
            </w:pPr>
            <w:r w:rsidRPr="001C79C0">
              <w:rPr>
                <w:sz w:val="16"/>
                <w:szCs w:val="16"/>
              </w:rPr>
              <w:t>462200</w:t>
            </w:r>
          </w:p>
        </w:tc>
        <w:tc>
          <w:tcPr>
            <w:tcW w:w="8639" w:type="dxa"/>
            <w:tcBorders>
              <w:top w:val="nil"/>
              <w:left w:val="nil"/>
              <w:bottom w:val="nil"/>
              <w:right w:val="nil"/>
            </w:tcBorders>
            <w:shd w:val="clear" w:color="auto" w:fill="auto"/>
            <w:noWrap/>
            <w:vAlign w:val="bottom"/>
            <w:hideMark/>
          </w:tcPr>
          <w:p w14:paraId="4A092EAC" w14:textId="77777777" w:rsidR="00717459" w:rsidRPr="001C79C0" w:rsidRDefault="00717459" w:rsidP="00717459">
            <w:pPr>
              <w:rPr>
                <w:sz w:val="16"/>
                <w:szCs w:val="16"/>
              </w:rPr>
            </w:pPr>
            <w:r w:rsidRPr="001C79C0">
              <w:rPr>
                <w:sz w:val="16"/>
                <w:szCs w:val="16"/>
              </w:rPr>
              <w:t>Schilderwerk op binnenwand</w:t>
            </w:r>
          </w:p>
        </w:tc>
      </w:tr>
      <w:tr w:rsidR="00717459" w:rsidRPr="001C79C0" w14:paraId="2926AD6B" w14:textId="77777777" w:rsidTr="001C79C0">
        <w:trPr>
          <w:trHeight w:val="270"/>
        </w:trPr>
        <w:tc>
          <w:tcPr>
            <w:tcW w:w="797" w:type="dxa"/>
            <w:tcBorders>
              <w:top w:val="nil"/>
              <w:left w:val="nil"/>
              <w:bottom w:val="nil"/>
              <w:right w:val="nil"/>
            </w:tcBorders>
            <w:shd w:val="clear" w:color="auto" w:fill="auto"/>
            <w:noWrap/>
            <w:vAlign w:val="bottom"/>
            <w:hideMark/>
          </w:tcPr>
          <w:p w14:paraId="71457AB4" w14:textId="77777777" w:rsidR="00717459" w:rsidRPr="001C79C0" w:rsidRDefault="00717459" w:rsidP="00717459">
            <w:pPr>
              <w:rPr>
                <w:sz w:val="16"/>
                <w:szCs w:val="16"/>
              </w:rPr>
            </w:pPr>
            <w:r w:rsidRPr="001C79C0">
              <w:rPr>
                <w:sz w:val="16"/>
                <w:szCs w:val="16"/>
              </w:rPr>
              <w:t>462330</w:t>
            </w:r>
          </w:p>
        </w:tc>
        <w:tc>
          <w:tcPr>
            <w:tcW w:w="8639" w:type="dxa"/>
            <w:tcBorders>
              <w:top w:val="nil"/>
              <w:left w:val="nil"/>
              <w:bottom w:val="nil"/>
              <w:right w:val="nil"/>
            </w:tcBorders>
            <w:shd w:val="clear" w:color="auto" w:fill="auto"/>
            <w:noWrap/>
            <w:vAlign w:val="bottom"/>
            <w:hideMark/>
          </w:tcPr>
          <w:p w14:paraId="118151AA" w14:textId="77777777" w:rsidR="00717459" w:rsidRPr="001C79C0" w:rsidRDefault="00717459" w:rsidP="00717459">
            <w:pPr>
              <w:rPr>
                <w:sz w:val="16"/>
                <w:szCs w:val="16"/>
              </w:rPr>
            </w:pPr>
            <w:r w:rsidRPr="001C79C0">
              <w:rPr>
                <w:sz w:val="16"/>
                <w:szCs w:val="16"/>
              </w:rPr>
              <w:t>Schilderwerk op buitenvloer</w:t>
            </w:r>
          </w:p>
        </w:tc>
      </w:tr>
      <w:tr w:rsidR="00717459" w:rsidRPr="001C79C0" w14:paraId="083152AF" w14:textId="77777777" w:rsidTr="001C79C0">
        <w:trPr>
          <w:trHeight w:val="270"/>
        </w:trPr>
        <w:tc>
          <w:tcPr>
            <w:tcW w:w="797" w:type="dxa"/>
            <w:tcBorders>
              <w:top w:val="nil"/>
              <w:left w:val="nil"/>
              <w:bottom w:val="nil"/>
              <w:right w:val="nil"/>
            </w:tcBorders>
            <w:shd w:val="clear" w:color="auto" w:fill="auto"/>
            <w:noWrap/>
            <w:vAlign w:val="bottom"/>
            <w:hideMark/>
          </w:tcPr>
          <w:p w14:paraId="4BD7A05C" w14:textId="77777777" w:rsidR="00717459" w:rsidRPr="001C79C0" w:rsidRDefault="00717459" w:rsidP="00717459">
            <w:pPr>
              <w:rPr>
                <w:sz w:val="16"/>
                <w:szCs w:val="16"/>
              </w:rPr>
            </w:pPr>
            <w:r w:rsidRPr="001C79C0">
              <w:rPr>
                <w:sz w:val="16"/>
                <w:szCs w:val="16"/>
              </w:rPr>
              <w:t>462401</w:t>
            </w:r>
          </w:p>
        </w:tc>
        <w:tc>
          <w:tcPr>
            <w:tcW w:w="8639" w:type="dxa"/>
            <w:tcBorders>
              <w:top w:val="nil"/>
              <w:left w:val="nil"/>
              <w:bottom w:val="nil"/>
              <w:right w:val="nil"/>
            </w:tcBorders>
            <w:shd w:val="clear" w:color="auto" w:fill="auto"/>
            <w:noWrap/>
            <w:vAlign w:val="bottom"/>
            <w:hideMark/>
          </w:tcPr>
          <w:p w14:paraId="2A2FD5FF" w14:textId="77777777" w:rsidR="00717459" w:rsidRPr="001C79C0" w:rsidRDefault="00717459" w:rsidP="00717459">
            <w:pPr>
              <w:rPr>
                <w:sz w:val="16"/>
                <w:szCs w:val="16"/>
              </w:rPr>
            </w:pPr>
            <w:r w:rsidRPr="001C79C0">
              <w:rPr>
                <w:sz w:val="16"/>
                <w:szCs w:val="16"/>
              </w:rPr>
              <w:t>Schilderwerk op trap binnen</w:t>
            </w:r>
          </w:p>
        </w:tc>
      </w:tr>
      <w:tr w:rsidR="00717459" w:rsidRPr="001C79C0" w14:paraId="13D4FFA6" w14:textId="77777777" w:rsidTr="001C79C0">
        <w:trPr>
          <w:trHeight w:val="270"/>
        </w:trPr>
        <w:tc>
          <w:tcPr>
            <w:tcW w:w="797" w:type="dxa"/>
            <w:tcBorders>
              <w:top w:val="nil"/>
              <w:left w:val="nil"/>
              <w:bottom w:val="nil"/>
              <w:right w:val="nil"/>
            </w:tcBorders>
            <w:shd w:val="clear" w:color="auto" w:fill="auto"/>
            <w:noWrap/>
            <w:vAlign w:val="bottom"/>
            <w:hideMark/>
          </w:tcPr>
          <w:p w14:paraId="673DBC25" w14:textId="77777777" w:rsidR="00717459" w:rsidRPr="001C79C0" w:rsidRDefault="00717459" w:rsidP="00717459">
            <w:pPr>
              <w:rPr>
                <w:sz w:val="16"/>
                <w:szCs w:val="16"/>
              </w:rPr>
            </w:pPr>
            <w:r w:rsidRPr="001C79C0">
              <w:rPr>
                <w:sz w:val="16"/>
                <w:szCs w:val="16"/>
              </w:rPr>
              <w:t>462403</w:t>
            </w:r>
          </w:p>
        </w:tc>
        <w:tc>
          <w:tcPr>
            <w:tcW w:w="8639" w:type="dxa"/>
            <w:tcBorders>
              <w:top w:val="nil"/>
              <w:left w:val="nil"/>
              <w:bottom w:val="nil"/>
              <w:right w:val="nil"/>
            </w:tcBorders>
            <w:shd w:val="clear" w:color="auto" w:fill="auto"/>
            <w:noWrap/>
            <w:vAlign w:val="bottom"/>
            <w:hideMark/>
          </w:tcPr>
          <w:p w14:paraId="4667B69A" w14:textId="77777777" w:rsidR="00717459" w:rsidRPr="001C79C0" w:rsidRDefault="00717459" w:rsidP="00717459">
            <w:pPr>
              <w:rPr>
                <w:sz w:val="16"/>
                <w:szCs w:val="16"/>
              </w:rPr>
            </w:pPr>
            <w:r w:rsidRPr="001C79C0">
              <w:rPr>
                <w:sz w:val="16"/>
                <w:szCs w:val="16"/>
              </w:rPr>
              <w:t>Schilderwerk op ladders en klimijzers binnen</w:t>
            </w:r>
          </w:p>
        </w:tc>
      </w:tr>
      <w:tr w:rsidR="00717459" w:rsidRPr="001C79C0" w14:paraId="36EBBDC1" w14:textId="77777777" w:rsidTr="001C79C0">
        <w:trPr>
          <w:trHeight w:val="270"/>
        </w:trPr>
        <w:tc>
          <w:tcPr>
            <w:tcW w:w="797" w:type="dxa"/>
            <w:tcBorders>
              <w:top w:val="nil"/>
              <w:left w:val="nil"/>
              <w:bottom w:val="nil"/>
              <w:right w:val="nil"/>
            </w:tcBorders>
            <w:shd w:val="clear" w:color="auto" w:fill="auto"/>
            <w:noWrap/>
            <w:vAlign w:val="bottom"/>
            <w:hideMark/>
          </w:tcPr>
          <w:p w14:paraId="6D6044A4" w14:textId="77777777" w:rsidR="00717459" w:rsidRPr="001C79C0" w:rsidRDefault="00717459" w:rsidP="00717459">
            <w:pPr>
              <w:rPr>
                <w:sz w:val="16"/>
                <w:szCs w:val="16"/>
              </w:rPr>
            </w:pPr>
            <w:r w:rsidRPr="001C79C0">
              <w:rPr>
                <w:sz w:val="16"/>
                <w:szCs w:val="16"/>
              </w:rPr>
              <w:t>462406</w:t>
            </w:r>
          </w:p>
        </w:tc>
        <w:tc>
          <w:tcPr>
            <w:tcW w:w="8639" w:type="dxa"/>
            <w:tcBorders>
              <w:top w:val="nil"/>
              <w:left w:val="nil"/>
              <w:bottom w:val="nil"/>
              <w:right w:val="nil"/>
            </w:tcBorders>
            <w:shd w:val="clear" w:color="auto" w:fill="auto"/>
            <w:noWrap/>
            <w:vAlign w:val="bottom"/>
            <w:hideMark/>
          </w:tcPr>
          <w:p w14:paraId="21363068" w14:textId="77777777" w:rsidR="00717459" w:rsidRPr="001C79C0" w:rsidRDefault="00717459" w:rsidP="00717459">
            <w:pPr>
              <w:rPr>
                <w:sz w:val="16"/>
                <w:szCs w:val="16"/>
              </w:rPr>
            </w:pPr>
            <w:r w:rsidRPr="001C79C0">
              <w:rPr>
                <w:sz w:val="16"/>
                <w:szCs w:val="16"/>
              </w:rPr>
              <w:t>Schilderwerk op trap buiten</w:t>
            </w:r>
          </w:p>
        </w:tc>
      </w:tr>
      <w:tr w:rsidR="00717459" w:rsidRPr="001C79C0" w14:paraId="20CC360F" w14:textId="77777777" w:rsidTr="001C79C0">
        <w:trPr>
          <w:trHeight w:val="270"/>
        </w:trPr>
        <w:tc>
          <w:tcPr>
            <w:tcW w:w="797" w:type="dxa"/>
            <w:tcBorders>
              <w:top w:val="nil"/>
              <w:left w:val="nil"/>
              <w:bottom w:val="nil"/>
              <w:right w:val="nil"/>
            </w:tcBorders>
            <w:shd w:val="clear" w:color="auto" w:fill="auto"/>
            <w:noWrap/>
            <w:vAlign w:val="bottom"/>
            <w:hideMark/>
          </w:tcPr>
          <w:p w14:paraId="0CDB62E4" w14:textId="77777777" w:rsidR="00717459" w:rsidRPr="001C79C0" w:rsidRDefault="00717459" w:rsidP="00717459">
            <w:pPr>
              <w:rPr>
                <w:sz w:val="16"/>
                <w:szCs w:val="16"/>
              </w:rPr>
            </w:pPr>
            <w:r w:rsidRPr="001C79C0">
              <w:rPr>
                <w:sz w:val="16"/>
                <w:szCs w:val="16"/>
              </w:rPr>
              <w:t>462408</w:t>
            </w:r>
          </w:p>
        </w:tc>
        <w:tc>
          <w:tcPr>
            <w:tcW w:w="8639" w:type="dxa"/>
            <w:tcBorders>
              <w:top w:val="nil"/>
              <w:left w:val="nil"/>
              <w:bottom w:val="nil"/>
              <w:right w:val="nil"/>
            </w:tcBorders>
            <w:shd w:val="clear" w:color="auto" w:fill="auto"/>
            <w:noWrap/>
            <w:vAlign w:val="bottom"/>
            <w:hideMark/>
          </w:tcPr>
          <w:p w14:paraId="576D8D22" w14:textId="77777777" w:rsidR="00717459" w:rsidRPr="001C79C0" w:rsidRDefault="00717459" w:rsidP="00717459">
            <w:pPr>
              <w:rPr>
                <w:sz w:val="16"/>
                <w:szCs w:val="16"/>
              </w:rPr>
            </w:pPr>
            <w:r w:rsidRPr="001C79C0">
              <w:rPr>
                <w:sz w:val="16"/>
                <w:szCs w:val="16"/>
              </w:rPr>
              <w:t>Schilderwerk op ladders en klimijzers buiten</w:t>
            </w:r>
          </w:p>
        </w:tc>
      </w:tr>
      <w:tr w:rsidR="00717459" w:rsidRPr="001C79C0" w14:paraId="3F84C8F5" w14:textId="77777777" w:rsidTr="001C79C0">
        <w:trPr>
          <w:trHeight w:val="270"/>
        </w:trPr>
        <w:tc>
          <w:tcPr>
            <w:tcW w:w="797" w:type="dxa"/>
            <w:tcBorders>
              <w:top w:val="nil"/>
              <w:left w:val="nil"/>
              <w:bottom w:val="nil"/>
              <w:right w:val="nil"/>
            </w:tcBorders>
            <w:shd w:val="clear" w:color="auto" w:fill="auto"/>
            <w:noWrap/>
            <w:vAlign w:val="bottom"/>
            <w:hideMark/>
          </w:tcPr>
          <w:p w14:paraId="554295B8" w14:textId="77777777" w:rsidR="00717459" w:rsidRPr="001C79C0" w:rsidRDefault="00717459" w:rsidP="00717459">
            <w:pPr>
              <w:rPr>
                <w:sz w:val="16"/>
                <w:szCs w:val="16"/>
              </w:rPr>
            </w:pPr>
            <w:r w:rsidRPr="001C79C0">
              <w:rPr>
                <w:sz w:val="16"/>
                <w:szCs w:val="16"/>
              </w:rPr>
              <w:t>462706</w:t>
            </w:r>
          </w:p>
        </w:tc>
        <w:tc>
          <w:tcPr>
            <w:tcW w:w="8639" w:type="dxa"/>
            <w:tcBorders>
              <w:top w:val="nil"/>
              <w:left w:val="nil"/>
              <w:bottom w:val="nil"/>
              <w:right w:val="nil"/>
            </w:tcBorders>
            <w:shd w:val="clear" w:color="auto" w:fill="auto"/>
            <w:noWrap/>
            <w:vAlign w:val="bottom"/>
            <w:hideMark/>
          </w:tcPr>
          <w:p w14:paraId="76769D7D" w14:textId="77777777" w:rsidR="00717459" w:rsidRPr="001C79C0" w:rsidRDefault="00717459" w:rsidP="00717459">
            <w:pPr>
              <w:rPr>
                <w:sz w:val="16"/>
                <w:szCs w:val="16"/>
              </w:rPr>
            </w:pPr>
            <w:r w:rsidRPr="001C79C0">
              <w:rPr>
                <w:sz w:val="16"/>
                <w:szCs w:val="16"/>
              </w:rPr>
              <w:t>Schilderwerk op gootconstructie</w:t>
            </w:r>
          </w:p>
        </w:tc>
      </w:tr>
      <w:tr w:rsidR="00717459" w:rsidRPr="001C79C0" w14:paraId="64575051" w14:textId="77777777" w:rsidTr="001C79C0">
        <w:trPr>
          <w:trHeight w:val="270"/>
        </w:trPr>
        <w:tc>
          <w:tcPr>
            <w:tcW w:w="797" w:type="dxa"/>
            <w:tcBorders>
              <w:top w:val="nil"/>
              <w:left w:val="nil"/>
              <w:bottom w:val="nil"/>
              <w:right w:val="nil"/>
            </w:tcBorders>
            <w:shd w:val="clear" w:color="auto" w:fill="auto"/>
            <w:noWrap/>
            <w:vAlign w:val="bottom"/>
            <w:hideMark/>
          </w:tcPr>
          <w:p w14:paraId="641E4547" w14:textId="77777777" w:rsidR="00717459" w:rsidRPr="001C79C0" w:rsidRDefault="00717459" w:rsidP="00717459">
            <w:pPr>
              <w:rPr>
                <w:sz w:val="16"/>
                <w:szCs w:val="16"/>
              </w:rPr>
            </w:pPr>
            <w:r w:rsidRPr="001C79C0">
              <w:rPr>
                <w:sz w:val="16"/>
                <w:szCs w:val="16"/>
              </w:rPr>
              <w:t>462713</w:t>
            </w:r>
          </w:p>
        </w:tc>
        <w:tc>
          <w:tcPr>
            <w:tcW w:w="8639" w:type="dxa"/>
            <w:tcBorders>
              <w:top w:val="nil"/>
              <w:left w:val="nil"/>
              <w:bottom w:val="nil"/>
              <w:right w:val="nil"/>
            </w:tcBorders>
            <w:shd w:val="clear" w:color="auto" w:fill="auto"/>
            <w:noWrap/>
            <w:vAlign w:val="bottom"/>
            <w:hideMark/>
          </w:tcPr>
          <w:p w14:paraId="7854B2AB" w14:textId="77777777" w:rsidR="00717459" w:rsidRPr="001C79C0" w:rsidRDefault="00717459" w:rsidP="00717459">
            <w:pPr>
              <w:rPr>
                <w:sz w:val="16"/>
                <w:szCs w:val="16"/>
              </w:rPr>
            </w:pPr>
            <w:r w:rsidRPr="001C79C0">
              <w:rPr>
                <w:sz w:val="16"/>
                <w:szCs w:val="16"/>
              </w:rPr>
              <w:t>Schilderwerk op buitenplafondafwerking en luifels</w:t>
            </w:r>
          </w:p>
        </w:tc>
      </w:tr>
      <w:tr w:rsidR="00717459" w:rsidRPr="001C79C0" w14:paraId="1A7B0156" w14:textId="77777777" w:rsidTr="001C79C0">
        <w:trPr>
          <w:trHeight w:val="270"/>
        </w:trPr>
        <w:tc>
          <w:tcPr>
            <w:tcW w:w="797" w:type="dxa"/>
            <w:tcBorders>
              <w:top w:val="nil"/>
              <w:left w:val="nil"/>
              <w:bottom w:val="nil"/>
              <w:right w:val="nil"/>
            </w:tcBorders>
            <w:shd w:val="clear" w:color="auto" w:fill="auto"/>
            <w:noWrap/>
            <w:vAlign w:val="bottom"/>
            <w:hideMark/>
          </w:tcPr>
          <w:p w14:paraId="04B1198F" w14:textId="77777777" w:rsidR="00717459" w:rsidRPr="001C79C0" w:rsidRDefault="00717459" w:rsidP="00717459">
            <w:pPr>
              <w:rPr>
                <w:sz w:val="16"/>
                <w:szCs w:val="16"/>
              </w:rPr>
            </w:pPr>
            <w:r w:rsidRPr="001C79C0">
              <w:rPr>
                <w:sz w:val="16"/>
                <w:szCs w:val="16"/>
              </w:rPr>
              <w:t>462714</w:t>
            </w:r>
          </w:p>
        </w:tc>
        <w:tc>
          <w:tcPr>
            <w:tcW w:w="8639" w:type="dxa"/>
            <w:tcBorders>
              <w:top w:val="nil"/>
              <w:left w:val="nil"/>
              <w:bottom w:val="nil"/>
              <w:right w:val="nil"/>
            </w:tcBorders>
            <w:shd w:val="clear" w:color="auto" w:fill="auto"/>
            <w:noWrap/>
            <w:vAlign w:val="bottom"/>
            <w:hideMark/>
          </w:tcPr>
          <w:p w14:paraId="192E262B" w14:textId="77777777" w:rsidR="00717459" w:rsidRPr="001C79C0" w:rsidRDefault="00717459" w:rsidP="00717459">
            <w:pPr>
              <w:rPr>
                <w:sz w:val="16"/>
                <w:szCs w:val="16"/>
              </w:rPr>
            </w:pPr>
            <w:r w:rsidRPr="001C79C0">
              <w:rPr>
                <w:sz w:val="16"/>
                <w:szCs w:val="16"/>
              </w:rPr>
              <w:t>Schilderwerk op boeiboord</w:t>
            </w:r>
          </w:p>
        </w:tc>
      </w:tr>
      <w:tr w:rsidR="00717459" w:rsidRPr="001C79C0" w14:paraId="64BE09B0" w14:textId="77777777" w:rsidTr="001C79C0">
        <w:trPr>
          <w:trHeight w:val="270"/>
        </w:trPr>
        <w:tc>
          <w:tcPr>
            <w:tcW w:w="797" w:type="dxa"/>
            <w:tcBorders>
              <w:top w:val="nil"/>
              <w:left w:val="nil"/>
              <w:bottom w:val="nil"/>
              <w:right w:val="nil"/>
            </w:tcBorders>
            <w:shd w:val="clear" w:color="auto" w:fill="auto"/>
            <w:noWrap/>
            <w:vAlign w:val="bottom"/>
            <w:hideMark/>
          </w:tcPr>
          <w:p w14:paraId="7BEEFF2E" w14:textId="77777777" w:rsidR="00717459" w:rsidRPr="001C79C0" w:rsidRDefault="00717459" w:rsidP="00717459">
            <w:pPr>
              <w:rPr>
                <w:sz w:val="16"/>
                <w:szCs w:val="16"/>
              </w:rPr>
            </w:pPr>
            <w:r w:rsidRPr="001C79C0">
              <w:rPr>
                <w:sz w:val="16"/>
                <w:szCs w:val="16"/>
              </w:rPr>
              <w:t>462715</w:t>
            </w:r>
          </w:p>
        </w:tc>
        <w:tc>
          <w:tcPr>
            <w:tcW w:w="8639" w:type="dxa"/>
            <w:tcBorders>
              <w:top w:val="nil"/>
              <w:left w:val="nil"/>
              <w:bottom w:val="nil"/>
              <w:right w:val="nil"/>
            </w:tcBorders>
            <w:shd w:val="clear" w:color="auto" w:fill="auto"/>
            <w:noWrap/>
            <w:vAlign w:val="bottom"/>
            <w:hideMark/>
          </w:tcPr>
          <w:p w14:paraId="1AC077BB" w14:textId="77777777" w:rsidR="00717459" w:rsidRPr="001C79C0" w:rsidRDefault="00717459" w:rsidP="00717459">
            <w:pPr>
              <w:rPr>
                <w:sz w:val="16"/>
                <w:szCs w:val="16"/>
              </w:rPr>
            </w:pPr>
            <w:r w:rsidRPr="001C79C0">
              <w:rPr>
                <w:sz w:val="16"/>
                <w:szCs w:val="16"/>
              </w:rPr>
              <w:t>Schilderwerk op windveer, waterbord en kroonlijst</w:t>
            </w:r>
          </w:p>
        </w:tc>
      </w:tr>
      <w:tr w:rsidR="00717459" w:rsidRPr="001C79C0" w14:paraId="3C09033D" w14:textId="77777777" w:rsidTr="001C79C0">
        <w:trPr>
          <w:trHeight w:val="270"/>
        </w:trPr>
        <w:tc>
          <w:tcPr>
            <w:tcW w:w="797" w:type="dxa"/>
            <w:tcBorders>
              <w:top w:val="nil"/>
              <w:left w:val="nil"/>
              <w:bottom w:val="nil"/>
              <w:right w:val="nil"/>
            </w:tcBorders>
            <w:shd w:val="clear" w:color="auto" w:fill="auto"/>
            <w:noWrap/>
            <w:vAlign w:val="bottom"/>
            <w:hideMark/>
          </w:tcPr>
          <w:p w14:paraId="69868D16" w14:textId="77777777" w:rsidR="00717459" w:rsidRPr="001C79C0" w:rsidRDefault="00717459" w:rsidP="00717459">
            <w:pPr>
              <w:rPr>
                <w:sz w:val="16"/>
                <w:szCs w:val="16"/>
              </w:rPr>
            </w:pPr>
            <w:r w:rsidRPr="001C79C0">
              <w:rPr>
                <w:sz w:val="16"/>
                <w:szCs w:val="16"/>
              </w:rPr>
              <w:t>462811</w:t>
            </w:r>
          </w:p>
        </w:tc>
        <w:tc>
          <w:tcPr>
            <w:tcW w:w="8639" w:type="dxa"/>
            <w:tcBorders>
              <w:top w:val="nil"/>
              <w:left w:val="nil"/>
              <w:bottom w:val="nil"/>
              <w:right w:val="nil"/>
            </w:tcBorders>
            <w:shd w:val="clear" w:color="auto" w:fill="auto"/>
            <w:noWrap/>
            <w:vAlign w:val="bottom"/>
            <w:hideMark/>
          </w:tcPr>
          <w:p w14:paraId="69DF7143" w14:textId="77777777" w:rsidR="00717459" w:rsidRPr="001C79C0" w:rsidRDefault="00717459" w:rsidP="00717459">
            <w:pPr>
              <w:rPr>
                <w:sz w:val="16"/>
                <w:szCs w:val="16"/>
              </w:rPr>
            </w:pPr>
            <w:r w:rsidRPr="001C79C0">
              <w:rPr>
                <w:sz w:val="16"/>
                <w:szCs w:val="16"/>
              </w:rPr>
              <w:t>Schilderwerk op hoofddraagconstructie buiten</w:t>
            </w:r>
          </w:p>
        </w:tc>
      </w:tr>
      <w:tr w:rsidR="00717459" w:rsidRPr="001C79C0" w14:paraId="0A87625E" w14:textId="77777777" w:rsidTr="001C79C0">
        <w:trPr>
          <w:trHeight w:val="270"/>
        </w:trPr>
        <w:tc>
          <w:tcPr>
            <w:tcW w:w="797" w:type="dxa"/>
            <w:tcBorders>
              <w:top w:val="nil"/>
              <w:left w:val="nil"/>
              <w:bottom w:val="nil"/>
              <w:right w:val="nil"/>
            </w:tcBorders>
            <w:shd w:val="clear" w:color="auto" w:fill="auto"/>
            <w:noWrap/>
            <w:vAlign w:val="bottom"/>
            <w:hideMark/>
          </w:tcPr>
          <w:p w14:paraId="40CE0437" w14:textId="77777777" w:rsidR="00717459" w:rsidRPr="001C79C0" w:rsidRDefault="00717459" w:rsidP="00717459">
            <w:pPr>
              <w:rPr>
                <w:sz w:val="16"/>
                <w:szCs w:val="16"/>
              </w:rPr>
            </w:pPr>
            <w:r w:rsidRPr="001C79C0">
              <w:rPr>
                <w:sz w:val="16"/>
                <w:szCs w:val="16"/>
              </w:rPr>
              <w:t>462812</w:t>
            </w:r>
          </w:p>
        </w:tc>
        <w:tc>
          <w:tcPr>
            <w:tcW w:w="8639" w:type="dxa"/>
            <w:tcBorders>
              <w:top w:val="nil"/>
              <w:left w:val="nil"/>
              <w:bottom w:val="nil"/>
              <w:right w:val="nil"/>
            </w:tcBorders>
            <w:shd w:val="clear" w:color="auto" w:fill="auto"/>
            <w:noWrap/>
            <w:vAlign w:val="bottom"/>
            <w:hideMark/>
          </w:tcPr>
          <w:p w14:paraId="3A848FA4" w14:textId="77777777" w:rsidR="00717459" w:rsidRPr="001C79C0" w:rsidRDefault="00717459" w:rsidP="00717459">
            <w:pPr>
              <w:rPr>
                <w:sz w:val="16"/>
                <w:szCs w:val="16"/>
              </w:rPr>
            </w:pPr>
            <w:r w:rsidRPr="001C79C0">
              <w:rPr>
                <w:sz w:val="16"/>
                <w:szCs w:val="16"/>
              </w:rPr>
              <w:t>Schilderwerk op hoofddraagconstructie binnen</w:t>
            </w:r>
          </w:p>
        </w:tc>
      </w:tr>
      <w:tr w:rsidR="00717459" w:rsidRPr="001C79C0" w14:paraId="2016DAF7" w14:textId="77777777" w:rsidTr="001C79C0">
        <w:trPr>
          <w:trHeight w:val="270"/>
        </w:trPr>
        <w:tc>
          <w:tcPr>
            <w:tcW w:w="797" w:type="dxa"/>
            <w:tcBorders>
              <w:top w:val="nil"/>
              <w:left w:val="nil"/>
              <w:bottom w:val="nil"/>
              <w:right w:val="nil"/>
            </w:tcBorders>
            <w:shd w:val="clear" w:color="auto" w:fill="auto"/>
            <w:noWrap/>
            <w:vAlign w:val="bottom"/>
            <w:hideMark/>
          </w:tcPr>
          <w:p w14:paraId="06D5772F" w14:textId="77777777" w:rsidR="00717459" w:rsidRPr="001C79C0" w:rsidRDefault="00717459" w:rsidP="00717459">
            <w:pPr>
              <w:rPr>
                <w:sz w:val="16"/>
                <w:szCs w:val="16"/>
              </w:rPr>
            </w:pPr>
            <w:r w:rsidRPr="001C79C0">
              <w:rPr>
                <w:sz w:val="16"/>
                <w:szCs w:val="16"/>
              </w:rPr>
              <w:t>463103</w:t>
            </w:r>
          </w:p>
        </w:tc>
        <w:tc>
          <w:tcPr>
            <w:tcW w:w="8639" w:type="dxa"/>
            <w:tcBorders>
              <w:top w:val="nil"/>
              <w:left w:val="nil"/>
              <w:bottom w:val="nil"/>
              <w:right w:val="nil"/>
            </w:tcBorders>
            <w:shd w:val="clear" w:color="auto" w:fill="auto"/>
            <w:noWrap/>
            <w:vAlign w:val="bottom"/>
            <w:hideMark/>
          </w:tcPr>
          <w:p w14:paraId="464A010B" w14:textId="77777777" w:rsidR="00717459" w:rsidRPr="001C79C0" w:rsidRDefault="00717459" w:rsidP="00717459">
            <w:pPr>
              <w:rPr>
                <w:sz w:val="16"/>
                <w:szCs w:val="16"/>
              </w:rPr>
            </w:pPr>
            <w:r w:rsidRPr="001C79C0">
              <w:rPr>
                <w:sz w:val="16"/>
                <w:szCs w:val="16"/>
              </w:rPr>
              <w:t>Schilderwerk op traliewerken</w:t>
            </w:r>
          </w:p>
        </w:tc>
      </w:tr>
      <w:tr w:rsidR="00717459" w:rsidRPr="001C79C0" w14:paraId="0D14E6B7" w14:textId="77777777" w:rsidTr="001C79C0">
        <w:trPr>
          <w:trHeight w:val="270"/>
        </w:trPr>
        <w:tc>
          <w:tcPr>
            <w:tcW w:w="797" w:type="dxa"/>
            <w:tcBorders>
              <w:top w:val="nil"/>
              <w:left w:val="nil"/>
              <w:bottom w:val="nil"/>
              <w:right w:val="nil"/>
            </w:tcBorders>
            <w:shd w:val="clear" w:color="auto" w:fill="auto"/>
            <w:noWrap/>
            <w:vAlign w:val="bottom"/>
            <w:hideMark/>
          </w:tcPr>
          <w:p w14:paraId="27DAF2A6" w14:textId="77777777" w:rsidR="00717459" w:rsidRPr="001C79C0" w:rsidRDefault="00717459" w:rsidP="00717459">
            <w:pPr>
              <w:rPr>
                <w:sz w:val="16"/>
                <w:szCs w:val="16"/>
              </w:rPr>
            </w:pPr>
            <w:r w:rsidRPr="001C79C0">
              <w:rPr>
                <w:sz w:val="16"/>
                <w:szCs w:val="16"/>
              </w:rPr>
              <w:t>463111</w:t>
            </w:r>
          </w:p>
        </w:tc>
        <w:tc>
          <w:tcPr>
            <w:tcW w:w="8639" w:type="dxa"/>
            <w:tcBorders>
              <w:top w:val="nil"/>
              <w:left w:val="nil"/>
              <w:bottom w:val="nil"/>
              <w:right w:val="nil"/>
            </w:tcBorders>
            <w:shd w:val="clear" w:color="auto" w:fill="auto"/>
            <w:noWrap/>
            <w:vAlign w:val="bottom"/>
            <w:hideMark/>
          </w:tcPr>
          <w:p w14:paraId="159B97A2" w14:textId="77777777" w:rsidR="00717459" w:rsidRPr="001C79C0" w:rsidRDefault="00717459" w:rsidP="00717459">
            <w:pPr>
              <w:rPr>
                <w:sz w:val="16"/>
                <w:szCs w:val="16"/>
              </w:rPr>
            </w:pPr>
            <w:r w:rsidRPr="001C79C0">
              <w:rPr>
                <w:sz w:val="16"/>
                <w:szCs w:val="16"/>
              </w:rPr>
              <w:t>Schilderwerk op buitenwandopening buitenzijde</w:t>
            </w:r>
          </w:p>
        </w:tc>
      </w:tr>
      <w:tr w:rsidR="00717459" w:rsidRPr="001C79C0" w14:paraId="1FA3B55C" w14:textId="77777777" w:rsidTr="001C79C0">
        <w:trPr>
          <w:trHeight w:val="270"/>
        </w:trPr>
        <w:tc>
          <w:tcPr>
            <w:tcW w:w="797" w:type="dxa"/>
            <w:tcBorders>
              <w:top w:val="nil"/>
              <w:left w:val="nil"/>
              <w:bottom w:val="nil"/>
              <w:right w:val="nil"/>
            </w:tcBorders>
            <w:shd w:val="clear" w:color="auto" w:fill="auto"/>
            <w:noWrap/>
            <w:vAlign w:val="bottom"/>
            <w:hideMark/>
          </w:tcPr>
          <w:p w14:paraId="75E3AB2E" w14:textId="77777777" w:rsidR="00717459" w:rsidRPr="001C79C0" w:rsidRDefault="00717459" w:rsidP="00717459">
            <w:pPr>
              <w:rPr>
                <w:sz w:val="16"/>
                <w:szCs w:val="16"/>
              </w:rPr>
            </w:pPr>
            <w:r w:rsidRPr="001C79C0">
              <w:rPr>
                <w:sz w:val="16"/>
                <w:szCs w:val="16"/>
              </w:rPr>
              <w:t>463112</w:t>
            </w:r>
          </w:p>
        </w:tc>
        <w:tc>
          <w:tcPr>
            <w:tcW w:w="8639" w:type="dxa"/>
            <w:tcBorders>
              <w:top w:val="nil"/>
              <w:left w:val="nil"/>
              <w:bottom w:val="nil"/>
              <w:right w:val="nil"/>
            </w:tcBorders>
            <w:shd w:val="clear" w:color="auto" w:fill="auto"/>
            <w:noWrap/>
            <w:vAlign w:val="bottom"/>
            <w:hideMark/>
          </w:tcPr>
          <w:p w14:paraId="3A2B0676" w14:textId="77777777" w:rsidR="00717459" w:rsidRPr="001C79C0" w:rsidRDefault="00717459" w:rsidP="00717459">
            <w:pPr>
              <w:rPr>
                <w:sz w:val="16"/>
                <w:szCs w:val="16"/>
              </w:rPr>
            </w:pPr>
            <w:r w:rsidRPr="001C79C0">
              <w:rPr>
                <w:sz w:val="16"/>
                <w:szCs w:val="16"/>
              </w:rPr>
              <w:t>Schilderwerk op buitenwandopening binnenzijde</w:t>
            </w:r>
          </w:p>
        </w:tc>
      </w:tr>
      <w:tr w:rsidR="00717459" w:rsidRPr="001C79C0" w14:paraId="32EE917D" w14:textId="77777777" w:rsidTr="001C79C0">
        <w:trPr>
          <w:trHeight w:val="270"/>
        </w:trPr>
        <w:tc>
          <w:tcPr>
            <w:tcW w:w="797" w:type="dxa"/>
            <w:tcBorders>
              <w:top w:val="nil"/>
              <w:left w:val="nil"/>
              <w:bottom w:val="nil"/>
              <w:right w:val="nil"/>
            </w:tcBorders>
            <w:shd w:val="clear" w:color="auto" w:fill="auto"/>
            <w:noWrap/>
            <w:vAlign w:val="bottom"/>
            <w:hideMark/>
          </w:tcPr>
          <w:p w14:paraId="667151C0" w14:textId="77777777" w:rsidR="00717459" w:rsidRPr="001C79C0" w:rsidRDefault="00717459" w:rsidP="00717459">
            <w:pPr>
              <w:rPr>
                <w:sz w:val="16"/>
                <w:szCs w:val="16"/>
              </w:rPr>
            </w:pPr>
            <w:r w:rsidRPr="001C79C0">
              <w:rPr>
                <w:sz w:val="16"/>
                <w:szCs w:val="16"/>
              </w:rPr>
              <w:t>463113</w:t>
            </w:r>
          </w:p>
        </w:tc>
        <w:tc>
          <w:tcPr>
            <w:tcW w:w="8639" w:type="dxa"/>
            <w:tcBorders>
              <w:top w:val="nil"/>
              <w:left w:val="nil"/>
              <w:bottom w:val="nil"/>
              <w:right w:val="nil"/>
            </w:tcBorders>
            <w:shd w:val="clear" w:color="auto" w:fill="auto"/>
            <w:noWrap/>
            <w:vAlign w:val="bottom"/>
            <w:hideMark/>
          </w:tcPr>
          <w:p w14:paraId="245A2FF5" w14:textId="77777777" w:rsidR="00717459" w:rsidRPr="001C79C0" w:rsidRDefault="00717459" w:rsidP="00717459">
            <w:pPr>
              <w:rPr>
                <w:sz w:val="16"/>
                <w:szCs w:val="16"/>
              </w:rPr>
            </w:pPr>
            <w:r w:rsidRPr="001C79C0">
              <w:rPr>
                <w:sz w:val="16"/>
                <w:szCs w:val="16"/>
              </w:rPr>
              <w:t>Schilderwerk op luiken buitenzijde</w:t>
            </w:r>
          </w:p>
        </w:tc>
      </w:tr>
      <w:tr w:rsidR="00717459" w:rsidRPr="001C79C0" w14:paraId="47D66D24" w14:textId="77777777" w:rsidTr="001C79C0">
        <w:trPr>
          <w:trHeight w:val="270"/>
        </w:trPr>
        <w:tc>
          <w:tcPr>
            <w:tcW w:w="797" w:type="dxa"/>
            <w:tcBorders>
              <w:top w:val="nil"/>
              <w:left w:val="nil"/>
              <w:bottom w:val="nil"/>
              <w:right w:val="nil"/>
            </w:tcBorders>
            <w:shd w:val="clear" w:color="auto" w:fill="auto"/>
            <w:noWrap/>
            <w:vAlign w:val="bottom"/>
            <w:hideMark/>
          </w:tcPr>
          <w:p w14:paraId="055026D4" w14:textId="77777777" w:rsidR="00717459" w:rsidRPr="001C79C0" w:rsidRDefault="00717459" w:rsidP="00717459">
            <w:pPr>
              <w:rPr>
                <w:sz w:val="16"/>
                <w:szCs w:val="16"/>
              </w:rPr>
            </w:pPr>
            <w:r w:rsidRPr="001C79C0">
              <w:rPr>
                <w:sz w:val="16"/>
                <w:szCs w:val="16"/>
              </w:rPr>
              <w:t>463130</w:t>
            </w:r>
          </w:p>
        </w:tc>
        <w:tc>
          <w:tcPr>
            <w:tcW w:w="8639" w:type="dxa"/>
            <w:tcBorders>
              <w:top w:val="nil"/>
              <w:left w:val="nil"/>
              <w:bottom w:val="nil"/>
              <w:right w:val="nil"/>
            </w:tcBorders>
            <w:shd w:val="clear" w:color="auto" w:fill="auto"/>
            <w:noWrap/>
            <w:vAlign w:val="bottom"/>
            <w:hideMark/>
          </w:tcPr>
          <w:p w14:paraId="6EEE5241" w14:textId="77777777" w:rsidR="00717459" w:rsidRPr="001C79C0" w:rsidRDefault="00717459" w:rsidP="00717459">
            <w:pPr>
              <w:rPr>
                <w:sz w:val="16"/>
                <w:szCs w:val="16"/>
              </w:rPr>
            </w:pPr>
            <w:r w:rsidRPr="001C79C0">
              <w:rPr>
                <w:sz w:val="16"/>
                <w:szCs w:val="16"/>
              </w:rPr>
              <w:t>Schilderwerk op buitendeuren buitenzijde</w:t>
            </w:r>
          </w:p>
        </w:tc>
      </w:tr>
      <w:tr w:rsidR="00717459" w:rsidRPr="001C79C0" w14:paraId="6CE30C63" w14:textId="77777777" w:rsidTr="001C79C0">
        <w:trPr>
          <w:trHeight w:val="270"/>
        </w:trPr>
        <w:tc>
          <w:tcPr>
            <w:tcW w:w="797" w:type="dxa"/>
            <w:tcBorders>
              <w:top w:val="nil"/>
              <w:left w:val="nil"/>
              <w:bottom w:val="nil"/>
              <w:right w:val="nil"/>
            </w:tcBorders>
            <w:shd w:val="clear" w:color="auto" w:fill="auto"/>
            <w:noWrap/>
            <w:vAlign w:val="bottom"/>
            <w:hideMark/>
          </w:tcPr>
          <w:p w14:paraId="0825DCB7" w14:textId="77777777" w:rsidR="00717459" w:rsidRPr="001C79C0" w:rsidRDefault="00717459" w:rsidP="00717459">
            <w:pPr>
              <w:rPr>
                <w:sz w:val="16"/>
                <w:szCs w:val="16"/>
              </w:rPr>
            </w:pPr>
            <w:r w:rsidRPr="001C79C0">
              <w:rPr>
                <w:sz w:val="16"/>
                <w:szCs w:val="16"/>
              </w:rPr>
              <w:t>463131</w:t>
            </w:r>
          </w:p>
        </w:tc>
        <w:tc>
          <w:tcPr>
            <w:tcW w:w="8639" w:type="dxa"/>
            <w:tcBorders>
              <w:top w:val="nil"/>
              <w:left w:val="nil"/>
              <w:bottom w:val="nil"/>
              <w:right w:val="nil"/>
            </w:tcBorders>
            <w:shd w:val="clear" w:color="auto" w:fill="auto"/>
            <w:noWrap/>
            <w:vAlign w:val="bottom"/>
            <w:hideMark/>
          </w:tcPr>
          <w:p w14:paraId="2F911BC4" w14:textId="77777777" w:rsidR="00717459" w:rsidRPr="001C79C0" w:rsidRDefault="00717459" w:rsidP="00717459">
            <w:pPr>
              <w:rPr>
                <w:sz w:val="16"/>
                <w:szCs w:val="16"/>
              </w:rPr>
            </w:pPr>
            <w:r w:rsidRPr="001C79C0">
              <w:rPr>
                <w:sz w:val="16"/>
                <w:szCs w:val="16"/>
              </w:rPr>
              <w:t>Schilderwerk op buitendeuren binnenzijde</w:t>
            </w:r>
          </w:p>
        </w:tc>
      </w:tr>
      <w:tr w:rsidR="00717459" w:rsidRPr="001C79C0" w14:paraId="39402793" w14:textId="77777777" w:rsidTr="001C79C0">
        <w:trPr>
          <w:trHeight w:val="270"/>
        </w:trPr>
        <w:tc>
          <w:tcPr>
            <w:tcW w:w="797" w:type="dxa"/>
            <w:tcBorders>
              <w:top w:val="nil"/>
              <w:left w:val="nil"/>
              <w:bottom w:val="nil"/>
              <w:right w:val="nil"/>
            </w:tcBorders>
            <w:shd w:val="clear" w:color="auto" w:fill="auto"/>
            <w:noWrap/>
            <w:vAlign w:val="bottom"/>
            <w:hideMark/>
          </w:tcPr>
          <w:p w14:paraId="5D5F182A" w14:textId="77777777" w:rsidR="00717459" w:rsidRPr="001C79C0" w:rsidRDefault="00717459" w:rsidP="00717459">
            <w:pPr>
              <w:rPr>
                <w:sz w:val="16"/>
                <w:szCs w:val="16"/>
              </w:rPr>
            </w:pPr>
            <w:r w:rsidRPr="001C79C0">
              <w:rPr>
                <w:sz w:val="16"/>
                <w:szCs w:val="16"/>
              </w:rPr>
              <w:t>463135</w:t>
            </w:r>
          </w:p>
        </w:tc>
        <w:tc>
          <w:tcPr>
            <w:tcW w:w="8639" w:type="dxa"/>
            <w:tcBorders>
              <w:top w:val="nil"/>
              <w:left w:val="nil"/>
              <w:bottom w:val="nil"/>
              <w:right w:val="nil"/>
            </w:tcBorders>
            <w:shd w:val="clear" w:color="auto" w:fill="auto"/>
            <w:noWrap/>
            <w:vAlign w:val="bottom"/>
            <w:hideMark/>
          </w:tcPr>
          <w:p w14:paraId="242EFA2C" w14:textId="77777777" w:rsidR="00717459" w:rsidRPr="001C79C0" w:rsidRDefault="00717459" w:rsidP="00717459">
            <w:pPr>
              <w:rPr>
                <w:sz w:val="16"/>
                <w:szCs w:val="16"/>
              </w:rPr>
            </w:pPr>
            <w:r w:rsidRPr="001C79C0">
              <w:rPr>
                <w:sz w:val="16"/>
                <w:szCs w:val="16"/>
              </w:rPr>
              <w:t>Schilderwerk op buiten roldeuren/ overheaddeur buitenzijde</w:t>
            </w:r>
          </w:p>
        </w:tc>
      </w:tr>
      <w:tr w:rsidR="00717459" w:rsidRPr="001C79C0" w14:paraId="18F24A48" w14:textId="77777777" w:rsidTr="001C79C0">
        <w:trPr>
          <w:trHeight w:val="270"/>
        </w:trPr>
        <w:tc>
          <w:tcPr>
            <w:tcW w:w="797" w:type="dxa"/>
            <w:tcBorders>
              <w:top w:val="nil"/>
              <w:left w:val="nil"/>
              <w:bottom w:val="nil"/>
              <w:right w:val="nil"/>
            </w:tcBorders>
            <w:shd w:val="clear" w:color="auto" w:fill="auto"/>
            <w:noWrap/>
            <w:vAlign w:val="bottom"/>
            <w:hideMark/>
          </w:tcPr>
          <w:p w14:paraId="6D3B1814" w14:textId="77777777" w:rsidR="00717459" w:rsidRPr="001C79C0" w:rsidRDefault="00717459" w:rsidP="00717459">
            <w:pPr>
              <w:rPr>
                <w:sz w:val="16"/>
                <w:szCs w:val="16"/>
              </w:rPr>
            </w:pPr>
            <w:r w:rsidRPr="001C79C0">
              <w:rPr>
                <w:sz w:val="16"/>
                <w:szCs w:val="16"/>
              </w:rPr>
              <w:t>463136</w:t>
            </w:r>
          </w:p>
        </w:tc>
        <w:tc>
          <w:tcPr>
            <w:tcW w:w="8639" w:type="dxa"/>
            <w:tcBorders>
              <w:top w:val="nil"/>
              <w:left w:val="nil"/>
              <w:bottom w:val="nil"/>
              <w:right w:val="nil"/>
            </w:tcBorders>
            <w:shd w:val="clear" w:color="auto" w:fill="auto"/>
            <w:noWrap/>
            <w:vAlign w:val="bottom"/>
            <w:hideMark/>
          </w:tcPr>
          <w:p w14:paraId="0F17A3C4" w14:textId="77777777" w:rsidR="00717459" w:rsidRPr="001C79C0" w:rsidRDefault="00717459" w:rsidP="00717459">
            <w:pPr>
              <w:rPr>
                <w:sz w:val="16"/>
                <w:szCs w:val="16"/>
              </w:rPr>
            </w:pPr>
            <w:r w:rsidRPr="001C79C0">
              <w:rPr>
                <w:sz w:val="16"/>
                <w:szCs w:val="16"/>
              </w:rPr>
              <w:t>Schilderwerk op buiten roldeuren/ overheaddeur binnenzijde</w:t>
            </w:r>
          </w:p>
        </w:tc>
      </w:tr>
      <w:tr w:rsidR="00717459" w:rsidRPr="001C79C0" w14:paraId="19451DA0" w14:textId="77777777" w:rsidTr="001C79C0">
        <w:trPr>
          <w:trHeight w:val="270"/>
        </w:trPr>
        <w:tc>
          <w:tcPr>
            <w:tcW w:w="797" w:type="dxa"/>
            <w:tcBorders>
              <w:top w:val="nil"/>
              <w:left w:val="nil"/>
              <w:bottom w:val="nil"/>
              <w:right w:val="nil"/>
            </w:tcBorders>
            <w:shd w:val="clear" w:color="auto" w:fill="auto"/>
            <w:noWrap/>
            <w:vAlign w:val="bottom"/>
            <w:hideMark/>
          </w:tcPr>
          <w:p w14:paraId="221868DA" w14:textId="77777777" w:rsidR="00717459" w:rsidRPr="001C79C0" w:rsidRDefault="00717459" w:rsidP="00717459">
            <w:pPr>
              <w:rPr>
                <w:sz w:val="16"/>
                <w:szCs w:val="16"/>
              </w:rPr>
            </w:pPr>
            <w:r w:rsidRPr="001C79C0">
              <w:rPr>
                <w:sz w:val="16"/>
                <w:szCs w:val="16"/>
              </w:rPr>
              <w:t>463211</w:t>
            </w:r>
          </w:p>
        </w:tc>
        <w:tc>
          <w:tcPr>
            <w:tcW w:w="8639" w:type="dxa"/>
            <w:tcBorders>
              <w:top w:val="nil"/>
              <w:left w:val="nil"/>
              <w:bottom w:val="nil"/>
              <w:right w:val="nil"/>
            </w:tcBorders>
            <w:shd w:val="clear" w:color="auto" w:fill="auto"/>
            <w:noWrap/>
            <w:vAlign w:val="bottom"/>
            <w:hideMark/>
          </w:tcPr>
          <w:p w14:paraId="1D7B2B9E" w14:textId="77777777" w:rsidR="00717459" w:rsidRPr="001C79C0" w:rsidRDefault="00717459" w:rsidP="00717459">
            <w:pPr>
              <w:rPr>
                <w:sz w:val="16"/>
                <w:szCs w:val="16"/>
              </w:rPr>
            </w:pPr>
            <w:r w:rsidRPr="001C79C0">
              <w:rPr>
                <w:sz w:val="16"/>
                <w:szCs w:val="16"/>
              </w:rPr>
              <w:t>Schilderwerk op binnenwandopening</w:t>
            </w:r>
          </w:p>
        </w:tc>
      </w:tr>
      <w:tr w:rsidR="00717459" w:rsidRPr="001C79C0" w14:paraId="3F659B79" w14:textId="77777777" w:rsidTr="001C79C0">
        <w:trPr>
          <w:trHeight w:val="270"/>
        </w:trPr>
        <w:tc>
          <w:tcPr>
            <w:tcW w:w="797" w:type="dxa"/>
            <w:tcBorders>
              <w:top w:val="nil"/>
              <w:left w:val="nil"/>
              <w:bottom w:val="nil"/>
              <w:right w:val="nil"/>
            </w:tcBorders>
            <w:shd w:val="clear" w:color="auto" w:fill="auto"/>
            <w:noWrap/>
            <w:vAlign w:val="bottom"/>
            <w:hideMark/>
          </w:tcPr>
          <w:p w14:paraId="0B8E32B5" w14:textId="77777777" w:rsidR="00717459" w:rsidRPr="001C79C0" w:rsidRDefault="00717459" w:rsidP="00717459">
            <w:pPr>
              <w:rPr>
                <w:sz w:val="16"/>
                <w:szCs w:val="16"/>
              </w:rPr>
            </w:pPr>
            <w:r w:rsidRPr="001C79C0">
              <w:rPr>
                <w:sz w:val="16"/>
                <w:szCs w:val="16"/>
              </w:rPr>
              <w:t>463230</w:t>
            </w:r>
          </w:p>
        </w:tc>
        <w:tc>
          <w:tcPr>
            <w:tcW w:w="8639" w:type="dxa"/>
            <w:tcBorders>
              <w:top w:val="nil"/>
              <w:left w:val="nil"/>
              <w:bottom w:val="nil"/>
              <w:right w:val="nil"/>
            </w:tcBorders>
            <w:shd w:val="clear" w:color="auto" w:fill="auto"/>
            <w:noWrap/>
            <w:vAlign w:val="bottom"/>
            <w:hideMark/>
          </w:tcPr>
          <w:p w14:paraId="693C0A57" w14:textId="77777777" w:rsidR="00717459" w:rsidRPr="001C79C0" w:rsidRDefault="00717459" w:rsidP="00717459">
            <w:pPr>
              <w:rPr>
                <w:sz w:val="16"/>
                <w:szCs w:val="16"/>
              </w:rPr>
            </w:pPr>
            <w:r w:rsidRPr="001C79C0">
              <w:rPr>
                <w:sz w:val="16"/>
                <w:szCs w:val="16"/>
              </w:rPr>
              <w:t>Schilderwerk op binnendeuren 2-zijde</w:t>
            </w:r>
          </w:p>
        </w:tc>
      </w:tr>
      <w:tr w:rsidR="00717459" w:rsidRPr="001C79C0" w14:paraId="02040272" w14:textId="77777777" w:rsidTr="001C79C0">
        <w:trPr>
          <w:trHeight w:val="270"/>
        </w:trPr>
        <w:tc>
          <w:tcPr>
            <w:tcW w:w="797" w:type="dxa"/>
            <w:tcBorders>
              <w:top w:val="nil"/>
              <w:left w:val="nil"/>
              <w:bottom w:val="nil"/>
              <w:right w:val="nil"/>
            </w:tcBorders>
            <w:shd w:val="clear" w:color="auto" w:fill="auto"/>
            <w:noWrap/>
            <w:vAlign w:val="bottom"/>
            <w:hideMark/>
          </w:tcPr>
          <w:p w14:paraId="380A5211" w14:textId="77777777" w:rsidR="00717459" w:rsidRPr="001C79C0" w:rsidRDefault="00717459" w:rsidP="00717459">
            <w:pPr>
              <w:rPr>
                <w:sz w:val="16"/>
                <w:szCs w:val="16"/>
              </w:rPr>
            </w:pPr>
            <w:r w:rsidRPr="001C79C0">
              <w:rPr>
                <w:sz w:val="16"/>
                <w:szCs w:val="16"/>
              </w:rPr>
              <w:t>463421</w:t>
            </w:r>
          </w:p>
        </w:tc>
        <w:tc>
          <w:tcPr>
            <w:tcW w:w="8639" w:type="dxa"/>
            <w:tcBorders>
              <w:top w:val="nil"/>
              <w:left w:val="nil"/>
              <w:bottom w:val="nil"/>
              <w:right w:val="nil"/>
            </w:tcBorders>
            <w:shd w:val="clear" w:color="auto" w:fill="auto"/>
            <w:noWrap/>
            <w:vAlign w:val="bottom"/>
            <w:hideMark/>
          </w:tcPr>
          <w:p w14:paraId="7EFB193C" w14:textId="77777777" w:rsidR="00717459" w:rsidRPr="001C79C0" w:rsidRDefault="00717459" w:rsidP="00717459">
            <w:pPr>
              <w:rPr>
                <w:sz w:val="16"/>
                <w:szCs w:val="16"/>
              </w:rPr>
            </w:pPr>
            <w:r w:rsidRPr="001C79C0">
              <w:rPr>
                <w:sz w:val="16"/>
                <w:szCs w:val="16"/>
              </w:rPr>
              <w:t>Schilderwerk op leuning/valbeveiliging binnen</w:t>
            </w:r>
          </w:p>
        </w:tc>
      </w:tr>
      <w:tr w:rsidR="00717459" w:rsidRPr="001C79C0" w14:paraId="5F3874B7" w14:textId="77777777" w:rsidTr="001C79C0">
        <w:trPr>
          <w:trHeight w:val="270"/>
        </w:trPr>
        <w:tc>
          <w:tcPr>
            <w:tcW w:w="797" w:type="dxa"/>
            <w:tcBorders>
              <w:top w:val="nil"/>
              <w:left w:val="nil"/>
              <w:bottom w:val="nil"/>
              <w:right w:val="nil"/>
            </w:tcBorders>
            <w:shd w:val="clear" w:color="auto" w:fill="auto"/>
            <w:noWrap/>
            <w:vAlign w:val="bottom"/>
            <w:hideMark/>
          </w:tcPr>
          <w:p w14:paraId="6EDE7540" w14:textId="77777777" w:rsidR="00717459" w:rsidRPr="001C79C0" w:rsidRDefault="00717459" w:rsidP="00717459">
            <w:pPr>
              <w:rPr>
                <w:sz w:val="16"/>
                <w:szCs w:val="16"/>
              </w:rPr>
            </w:pPr>
            <w:r w:rsidRPr="001C79C0">
              <w:rPr>
                <w:sz w:val="16"/>
                <w:szCs w:val="16"/>
              </w:rPr>
              <w:t>463422</w:t>
            </w:r>
          </w:p>
        </w:tc>
        <w:tc>
          <w:tcPr>
            <w:tcW w:w="8639" w:type="dxa"/>
            <w:tcBorders>
              <w:top w:val="nil"/>
              <w:left w:val="nil"/>
              <w:bottom w:val="nil"/>
              <w:right w:val="nil"/>
            </w:tcBorders>
            <w:shd w:val="clear" w:color="auto" w:fill="auto"/>
            <w:noWrap/>
            <w:vAlign w:val="bottom"/>
            <w:hideMark/>
          </w:tcPr>
          <w:p w14:paraId="67450E0A" w14:textId="77777777" w:rsidR="00717459" w:rsidRPr="001C79C0" w:rsidRDefault="00717459" w:rsidP="00717459">
            <w:pPr>
              <w:rPr>
                <w:sz w:val="16"/>
                <w:szCs w:val="16"/>
              </w:rPr>
            </w:pPr>
            <w:r w:rsidRPr="001C79C0">
              <w:rPr>
                <w:sz w:val="16"/>
                <w:szCs w:val="16"/>
              </w:rPr>
              <w:t>Schilderwerk op leuning/valbeveiliging buiten</w:t>
            </w:r>
          </w:p>
        </w:tc>
      </w:tr>
      <w:tr w:rsidR="00717459" w:rsidRPr="001C79C0" w14:paraId="3CF6DF28" w14:textId="77777777" w:rsidTr="001C79C0">
        <w:trPr>
          <w:trHeight w:val="270"/>
        </w:trPr>
        <w:tc>
          <w:tcPr>
            <w:tcW w:w="797" w:type="dxa"/>
            <w:tcBorders>
              <w:top w:val="nil"/>
              <w:left w:val="nil"/>
              <w:bottom w:val="nil"/>
              <w:right w:val="nil"/>
            </w:tcBorders>
            <w:shd w:val="clear" w:color="auto" w:fill="auto"/>
            <w:noWrap/>
            <w:vAlign w:val="bottom"/>
            <w:hideMark/>
          </w:tcPr>
          <w:p w14:paraId="13E27D94" w14:textId="77777777" w:rsidR="00717459" w:rsidRPr="001C79C0" w:rsidRDefault="00717459" w:rsidP="00717459">
            <w:pPr>
              <w:rPr>
                <w:sz w:val="16"/>
                <w:szCs w:val="16"/>
              </w:rPr>
            </w:pPr>
            <w:r w:rsidRPr="001C79C0">
              <w:rPr>
                <w:sz w:val="16"/>
                <w:szCs w:val="16"/>
              </w:rPr>
              <w:t>463731</w:t>
            </w:r>
          </w:p>
        </w:tc>
        <w:tc>
          <w:tcPr>
            <w:tcW w:w="8639" w:type="dxa"/>
            <w:tcBorders>
              <w:top w:val="nil"/>
              <w:left w:val="nil"/>
              <w:bottom w:val="nil"/>
              <w:right w:val="nil"/>
            </w:tcBorders>
            <w:shd w:val="clear" w:color="auto" w:fill="auto"/>
            <w:noWrap/>
            <w:vAlign w:val="bottom"/>
            <w:hideMark/>
          </w:tcPr>
          <w:p w14:paraId="72F85C39" w14:textId="77777777" w:rsidR="00717459" w:rsidRPr="001C79C0" w:rsidRDefault="00717459" w:rsidP="00717459">
            <w:pPr>
              <w:rPr>
                <w:sz w:val="16"/>
                <w:szCs w:val="16"/>
              </w:rPr>
            </w:pPr>
            <w:r w:rsidRPr="001C79C0">
              <w:rPr>
                <w:sz w:val="16"/>
                <w:szCs w:val="16"/>
              </w:rPr>
              <w:t>Schilderwerk op dakkappel</w:t>
            </w:r>
          </w:p>
        </w:tc>
      </w:tr>
      <w:tr w:rsidR="00717459" w:rsidRPr="001C79C0" w14:paraId="5071C5E0" w14:textId="77777777" w:rsidTr="001C79C0">
        <w:trPr>
          <w:trHeight w:val="270"/>
        </w:trPr>
        <w:tc>
          <w:tcPr>
            <w:tcW w:w="797" w:type="dxa"/>
            <w:tcBorders>
              <w:top w:val="nil"/>
              <w:left w:val="nil"/>
              <w:bottom w:val="nil"/>
              <w:right w:val="nil"/>
            </w:tcBorders>
            <w:shd w:val="clear" w:color="auto" w:fill="auto"/>
            <w:noWrap/>
            <w:vAlign w:val="bottom"/>
            <w:hideMark/>
          </w:tcPr>
          <w:p w14:paraId="65DBE350" w14:textId="77777777" w:rsidR="00717459" w:rsidRPr="001C79C0" w:rsidRDefault="00717459" w:rsidP="00717459">
            <w:pPr>
              <w:rPr>
                <w:sz w:val="16"/>
                <w:szCs w:val="16"/>
              </w:rPr>
            </w:pPr>
            <w:r w:rsidRPr="001C79C0">
              <w:rPr>
                <w:sz w:val="16"/>
                <w:szCs w:val="16"/>
              </w:rPr>
              <w:t>463735</w:t>
            </w:r>
          </w:p>
        </w:tc>
        <w:tc>
          <w:tcPr>
            <w:tcW w:w="8639" w:type="dxa"/>
            <w:tcBorders>
              <w:top w:val="nil"/>
              <w:left w:val="nil"/>
              <w:bottom w:val="nil"/>
              <w:right w:val="nil"/>
            </w:tcBorders>
            <w:shd w:val="clear" w:color="auto" w:fill="auto"/>
            <w:noWrap/>
            <w:vAlign w:val="bottom"/>
            <w:hideMark/>
          </w:tcPr>
          <w:p w14:paraId="3FAC4F7A" w14:textId="77777777" w:rsidR="00717459" w:rsidRPr="001C79C0" w:rsidRDefault="00717459" w:rsidP="00717459">
            <w:pPr>
              <w:rPr>
                <w:sz w:val="16"/>
                <w:szCs w:val="16"/>
              </w:rPr>
            </w:pPr>
            <w:r w:rsidRPr="001C79C0">
              <w:rPr>
                <w:sz w:val="16"/>
                <w:szCs w:val="16"/>
              </w:rPr>
              <w:t>Schilderwerk op dakornamenten</w:t>
            </w:r>
          </w:p>
        </w:tc>
      </w:tr>
      <w:tr w:rsidR="00717459" w:rsidRPr="001C79C0" w14:paraId="52E98409" w14:textId="77777777" w:rsidTr="001C79C0">
        <w:trPr>
          <w:trHeight w:val="270"/>
        </w:trPr>
        <w:tc>
          <w:tcPr>
            <w:tcW w:w="797" w:type="dxa"/>
            <w:tcBorders>
              <w:top w:val="nil"/>
              <w:left w:val="nil"/>
              <w:bottom w:val="nil"/>
              <w:right w:val="nil"/>
            </w:tcBorders>
            <w:shd w:val="clear" w:color="auto" w:fill="auto"/>
            <w:noWrap/>
            <w:vAlign w:val="bottom"/>
            <w:hideMark/>
          </w:tcPr>
          <w:p w14:paraId="37C0F1F3" w14:textId="77777777" w:rsidR="00717459" w:rsidRPr="001C79C0" w:rsidRDefault="00717459" w:rsidP="00717459">
            <w:pPr>
              <w:rPr>
                <w:sz w:val="16"/>
                <w:szCs w:val="16"/>
              </w:rPr>
            </w:pPr>
            <w:r w:rsidRPr="001C79C0">
              <w:rPr>
                <w:sz w:val="16"/>
                <w:szCs w:val="16"/>
              </w:rPr>
              <w:t>464321</w:t>
            </w:r>
          </w:p>
        </w:tc>
        <w:tc>
          <w:tcPr>
            <w:tcW w:w="8639" w:type="dxa"/>
            <w:tcBorders>
              <w:top w:val="nil"/>
              <w:left w:val="nil"/>
              <w:bottom w:val="nil"/>
              <w:right w:val="nil"/>
            </w:tcBorders>
            <w:shd w:val="clear" w:color="auto" w:fill="auto"/>
            <w:noWrap/>
            <w:vAlign w:val="bottom"/>
            <w:hideMark/>
          </w:tcPr>
          <w:p w14:paraId="000ECD60" w14:textId="77777777" w:rsidR="00717459" w:rsidRPr="001C79C0" w:rsidRDefault="00717459" w:rsidP="00717459">
            <w:pPr>
              <w:rPr>
                <w:sz w:val="16"/>
                <w:szCs w:val="16"/>
              </w:rPr>
            </w:pPr>
            <w:r w:rsidRPr="001C79C0">
              <w:rPr>
                <w:sz w:val="16"/>
                <w:szCs w:val="16"/>
              </w:rPr>
              <w:t>Schilderwerk op vloer binnen</w:t>
            </w:r>
          </w:p>
        </w:tc>
      </w:tr>
      <w:tr w:rsidR="00717459" w:rsidRPr="001C79C0" w14:paraId="5BF13234" w14:textId="77777777" w:rsidTr="001C79C0">
        <w:trPr>
          <w:trHeight w:val="270"/>
        </w:trPr>
        <w:tc>
          <w:tcPr>
            <w:tcW w:w="797" w:type="dxa"/>
            <w:tcBorders>
              <w:top w:val="nil"/>
              <w:left w:val="nil"/>
              <w:bottom w:val="nil"/>
              <w:right w:val="nil"/>
            </w:tcBorders>
            <w:shd w:val="clear" w:color="auto" w:fill="auto"/>
            <w:noWrap/>
            <w:vAlign w:val="bottom"/>
            <w:hideMark/>
          </w:tcPr>
          <w:p w14:paraId="637B34E5" w14:textId="77777777" w:rsidR="00717459" w:rsidRPr="001C79C0" w:rsidRDefault="00717459" w:rsidP="00717459">
            <w:pPr>
              <w:rPr>
                <w:sz w:val="16"/>
                <w:szCs w:val="16"/>
              </w:rPr>
            </w:pPr>
            <w:r w:rsidRPr="001C79C0">
              <w:rPr>
                <w:sz w:val="16"/>
                <w:szCs w:val="16"/>
              </w:rPr>
              <w:t>464520</w:t>
            </w:r>
          </w:p>
        </w:tc>
        <w:tc>
          <w:tcPr>
            <w:tcW w:w="8639" w:type="dxa"/>
            <w:tcBorders>
              <w:top w:val="nil"/>
              <w:left w:val="nil"/>
              <w:bottom w:val="nil"/>
              <w:right w:val="nil"/>
            </w:tcBorders>
            <w:shd w:val="clear" w:color="auto" w:fill="auto"/>
            <w:noWrap/>
            <w:vAlign w:val="bottom"/>
            <w:hideMark/>
          </w:tcPr>
          <w:p w14:paraId="08A924B0" w14:textId="77777777" w:rsidR="00717459" w:rsidRPr="001C79C0" w:rsidRDefault="00717459" w:rsidP="00717459">
            <w:pPr>
              <w:rPr>
                <w:sz w:val="16"/>
                <w:szCs w:val="16"/>
              </w:rPr>
            </w:pPr>
            <w:r w:rsidRPr="001C79C0">
              <w:rPr>
                <w:sz w:val="16"/>
                <w:szCs w:val="16"/>
              </w:rPr>
              <w:t>Schilderwerk op plafonds binnen</w:t>
            </w:r>
          </w:p>
        </w:tc>
      </w:tr>
      <w:tr w:rsidR="00717459" w:rsidRPr="001C79C0" w14:paraId="57F8EDDE" w14:textId="77777777" w:rsidTr="001C79C0">
        <w:trPr>
          <w:trHeight w:val="270"/>
        </w:trPr>
        <w:tc>
          <w:tcPr>
            <w:tcW w:w="797" w:type="dxa"/>
            <w:tcBorders>
              <w:top w:val="nil"/>
              <w:left w:val="nil"/>
              <w:bottom w:val="nil"/>
              <w:right w:val="nil"/>
            </w:tcBorders>
            <w:shd w:val="clear" w:color="auto" w:fill="auto"/>
            <w:noWrap/>
            <w:vAlign w:val="bottom"/>
            <w:hideMark/>
          </w:tcPr>
          <w:p w14:paraId="4F1FCC8E" w14:textId="77777777" w:rsidR="00717459" w:rsidRPr="001C79C0" w:rsidRDefault="00717459" w:rsidP="00717459">
            <w:pPr>
              <w:rPr>
                <w:sz w:val="16"/>
                <w:szCs w:val="16"/>
              </w:rPr>
            </w:pPr>
            <w:r w:rsidRPr="001C79C0">
              <w:rPr>
                <w:sz w:val="16"/>
                <w:szCs w:val="16"/>
              </w:rPr>
              <w:t>465615</w:t>
            </w:r>
          </w:p>
        </w:tc>
        <w:tc>
          <w:tcPr>
            <w:tcW w:w="8639" w:type="dxa"/>
            <w:tcBorders>
              <w:top w:val="nil"/>
              <w:left w:val="nil"/>
              <w:bottom w:val="nil"/>
              <w:right w:val="nil"/>
            </w:tcBorders>
            <w:shd w:val="clear" w:color="auto" w:fill="auto"/>
            <w:noWrap/>
            <w:vAlign w:val="bottom"/>
            <w:hideMark/>
          </w:tcPr>
          <w:p w14:paraId="11F7515C" w14:textId="77777777" w:rsidR="00717459" w:rsidRPr="001C79C0" w:rsidRDefault="00717459" w:rsidP="00717459">
            <w:pPr>
              <w:rPr>
                <w:sz w:val="16"/>
                <w:szCs w:val="16"/>
              </w:rPr>
            </w:pPr>
            <w:r w:rsidRPr="001C79C0">
              <w:rPr>
                <w:sz w:val="16"/>
                <w:szCs w:val="16"/>
              </w:rPr>
              <w:t>Schilderwerk op radiatoren</w:t>
            </w:r>
          </w:p>
        </w:tc>
      </w:tr>
      <w:tr w:rsidR="00717459" w:rsidRPr="001C79C0" w14:paraId="442417D7" w14:textId="77777777" w:rsidTr="001C79C0">
        <w:trPr>
          <w:trHeight w:val="270"/>
        </w:trPr>
        <w:tc>
          <w:tcPr>
            <w:tcW w:w="797" w:type="dxa"/>
            <w:tcBorders>
              <w:top w:val="nil"/>
              <w:left w:val="nil"/>
              <w:bottom w:val="nil"/>
              <w:right w:val="nil"/>
            </w:tcBorders>
            <w:shd w:val="clear" w:color="auto" w:fill="auto"/>
            <w:noWrap/>
            <w:vAlign w:val="bottom"/>
            <w:hideMark/>
          </w:tcPr>
          <w:p w14:paraId="03CA4760" w14:textId="77777777" w:rsidR="00717459" w:rsidRPr="001C79C0" w:rsidRDefault="00717459" w:rsidP="00717459">
            <w:pPr>
              <w:rPr>
                <w:sz w:val="16"/>
                <w:szCs w:val="16"/>
              </w:rPr>
            </w:pPr>
            <w:r w:rsidRPr="001C79C0">
              <w:rPr>
                <w:sz w:val="16"/>
                <w:szCs w:val="16"/>
              </w:rPr>
              <w:t>467111</w:t>
            </w:r>
          </w:p>
        </w:tc>
        <w:tc>
          <w:tcPr>
            <w:tcW w:w="8639" w:type="dxa"/>
            <w:tcBorders>
              <w:top w:val="nil"/>
              <w:left w:val="nil"/>
              <w:bottom w:val="nil"/>
              <w:right w:val="nil"/>
            </w:tcBorders>
            <w:shd w:val="clear" w:color="auto" w:fill="auto"/>
            <w:noWrap/>
            <w:vAlign w:val="bottom"/>
            <w:hideMark/>
          </w:tcPr>
          <w:p w14:paraId="0220ECAB" w14:textId="77777777" w:rsidR="00717459" w:rsidRPr="001C79C0" w:rsidRDefault="00717459" w:rsidP="00717459">
            <w:pPr>
              <w:rPr>
                <w:sz w:val="16"/>
                <w:szCs w:val="16"/>
              </w:rPr>
            </w:pPr>
            <w:r w:rsidRPr="001C79C0">
              <w:rPr>
                <w:sz w:val="16"/>
                <w:szCs w:val="16"/>
              </w:rPr>
              <w:t>Schilderwerk op vast meubilair</w:t>
            </w:r>
          </w:p>
        </w:tc>
      </w:tr>
      <w:tr w:rsidR="00717459" w:rsidRPr="001C79C0" w14:paraId="4C690030" w14:textId="77777777" w:rsidTr="001C79C0">
        <w:trPr>
          <w:trHeight w:val="270"/>
        </w:trPr>
        <w:tc>
          <w:tcPr>
            <w:tcW w:w="797" w:type="dxa"/>
            <w:tcBorders>
              <w:top w:val="nil"/>
              <w:left w:val="nil"/>
              <w:bottom w:val="nil"/>
              <w:right w:val="nil"/>
            </w:tcBorders>
            <w:shd w:val="clear" w:color="auto" w:fill="auto"/>
            <w:noWrap/>
            <w:vAlign w:val="bottom"/>
            <w:hideMark/>
          </w:tcPr>
          <w:p w14:paraId="37B36408" w14:textId="77777777" w:rsidR="00717459" w:rsidRPr="001C79C0" w:rsidRDefault="00717459" w:rsidP="00717459">
            <w:pPr>
              <w:rPr>
                <w:sz w:val="16"/>
                <w:szCs w:val="16"/>
              </w:rPr>
            </w:pPr>
            <w:r w:rsidRPr="001C79C0">
              <w:rPr>
                <w:sz w:val="16"/>
                <w:szCs w:val="16"/>
              </w:rPr>
              <w:t>469030</w:t>
            </w:r>
          </w:p>
        </w:tc>
        <w:tc>
          <w:tcPr>
            <w:tcW w:w="8639" w:type="dxa"/>
            <w:tcBorders>
              <w:top w:val="nil"/>
              <w:left w:val="nil"/>
              <w:bottom w:val="nil"/>
              <w:right w:val="nil"/>
            </w:tcBorders>
            <w:shd w:val="clear" w:color="auto" w:fill="auto"/>
            <w:noWrap/>
            <w:vAlign w:val="bottom"/>
            <w:hideMark/>
          </w:tcPr>
          <w:p w14:paraId="781157FA" w14:textId="77777777" w:rsidR="00717459" w:rsidRPr="001C79C0" w:rsidRDefault="00717459" w:rsidP="00717459">
            <w:pPr>
              <w:rPr>
                <w:sz w:val="16"/>
                <w:szCs w:val="16"/>
              </w:rPr>
            </w:pPr>
            <w:r w:rsidRPr="001C79C0">
              <w:rPr>
                <w:sz w:val="16"/>
                <w:szCs w:val="16"/>
              </w:rPr>
              <w:t>Schilderwerk op omheiningen/ hekwerk</w:t>
            </w:r>
          </w:p>
        </w:tc>
      </w:tr>
      <w:tr w:rsidR="00717459" w:rsidRPr="001C79C0" w14:paraId="6A951F59" w14:textId="77777777" w:rsidTr="001C79C0">
        <w:trPr>
          <w:trHeight w:val="270"/>
        </w:trPr>
        <w:tc>
          <w:tcPr>
            <w:tcW w:w="797" w:type="dxa"/>
            <w:tcBorders>
              <w:top w:val="nil"/>
              <w:left w:val="nil"/>
              <w:bottom w:val="nil"/>
              <w:right w:val="nil"/>
            </w:tcBorders>
            <w:shd w:val="clear" w:color="auto" w:fill="auto"/>
            <w:noWrap/>
            <w:vAlign w:val="bottom"/>
            <w:hideMark/>
          </w:tcPr>
          <w:p w14:paraId="733920B4"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71A88F7A" w14:textId="77777777" w:rsidR="00717459" w:rsidRPr="001C79C0" w:rsidRDefault="00717459" w:rsidP="00717459">
            <w:pPr>
              <w:rPr>
                <w:sz w:val="16"/>
                <w:szCs w:val="16"/>
              </w:rPr>
            </w:pPr>
            <w:r w:rsidRPr="001C79C0">
              <w:rPr>
                <w:sz w:val="16"/>
                <w:szCs w:val="16"/>
              </w:rPr>
              <w:t>Dakafwerkingen vlak, EPDM gekleefd</w:t>
            </w:r>
          </w:p>
        </w:tc>
      </w:tr>
      <w:tr w:rsidR="00717459" w:rsidRPr="001C79C0" w14:paraId="6F3AB2DE" w14:textId="77777777" w:rsidTr="001C79C0">
        <w:trPr>
          <w:trHeight w:val="270"/>
        </w:trPr>
        <w:tc>
          <w:tcPr>
            <w:tcW w:w="797" w:type="dxa"/>
            <w:tcBorders>
              <w:top w:val="nil"/>
              <w:left w:val="nil"/>
              <w:bottom w:val="nil"/>
              <w:right w:val="nil"/>
            </w:tcBorders>
            <w:shd w:val="clear" w:color="auto" w:fill="auto"/>
            <w:noWrap/>
            <w:vAlign w:val="bottom"/>
            <w:hideMark/>
          </w:tcPr>
          <w:p w14:paraId="75E0860D"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41839011" w14:textId="77777777" w:rsidR="00717459" w:rsidRPr="001C79C0" w:rsidRDefault="00717459" w:rsidP="00717459">
            <w:pPr>
              <w:rPr>
                <w:sz w:val="16"/>
                <w:szCs w:val="16"/>
              </w:rPr>
            </w:pPr>
            <w:r w:rsidRPr="001C79C0">
              <w:rPr>
                <w:sz w:val="16"/>
                <w:szCs w:val="16"/>
              </w:rPr>
              <w:t>Dakafwerkingen vlak, PVC gekleefd</w:t>
            </w:r>
          </w:p>
        </w:tc>
      </w:tr>
      <w:tr w:rsidR="00717459" w:rsidRPr="001C79C0" w14:paraId="0B4CC12A" w14:textId="77777777" w:rsidTr="001C79C0">
        <w:trPr>
          <w:trHeight w:val="270"/>
        </w:trPr>
        <w:tc>
          <w:tcPr>
            <w:tcW w:w="797" w:type="dxa"/>
            <w:tcBorders>
              <w:top w:val="nil"/>
              <w:left w:val="nil"/>
              <w:bottom w:val="nil"/>
              <w:right w:val="nil"/>
            </w:tcBorders>
            <w:shd w:val="clear" w:color="auto" w:fill="auto"/>
            <w:noWrap/>
            <w:vAlign w:val="bottom"/>
            <w:hideMark/>
          </w:tcPr>
          <w:p w14:paraId="39ECCE8F"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4CBD0A9B" w14:textId="77777777" w:rsidR="00717459" w:rsidRPr="001C79C0" w:rsidRDefault="00717459" w:rsidP="00717459">
            <w:pPr>
              <w:rPr>
                <w:sz w:val="16"/>
                <w:szCs w:val="16"/>
              </w:rPr>
            </w:pPr>
            <w:r w:rsidRPr="001C79C0">
              <w:rPr>
                <w:sz w:val="16"/>
                <w:szCs w:val="16"/>
              </w:rPr>
              <w:t>Dakafwerkingen vlak, PVC mechanisch bevestigd</w:t>
            </w:r>
          </w:p>
        </w:tc>
      </w:tr>
      <w:tr w:rsidR="00717459" w:rsidRPr="001C79C0" w14:paraId="4B1E8826" w14:textId="77777777" w:rsidTr="001C79C0">
        <w:trPr>
          <w:trHeight w:val="270"/>
        </w:trPr>
        <w:tc>
          <w:tcPr>
            <w:tcW w:w="797" w:type="dxa"/>
            <w:tcBorders>
              <w:top w:val="nil"/>
              <w:left w:val="nil"/>
              <w:bottom w:val="nil"/>
              <w:right w:val="nil"/>
            </w:tcBorders>
            <w:shd w:val="clear" w:color="auto" w:fill="auto"/>
            <w:noWrap/>
            <w:vAlign w:val="bottom"/>
            <w:hideMark/>
          </w:tcPr>
          <w:p w14:paraId="1A9B2E78"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4E526CA3" w14:textId="77777777" w:rsidR="00717459" w:rsidRPr="001C79C0" w:rsidRDefault="00717459" w:rsidP="00717459">
            <w:pPr>
              <w:rPr>
                <w:sz w:val="16"/>
                <w:szCs w:val="16"/>
              </w:rPr>
            </w:pPr>
            <w:r w:rsidRPr="001C79C0">
              <w:rPr>
                <w:sz w:val="16"/>
                <w:szCs w:val="16"/>
              </w:rPr>
              <w:t xml:space="preserve">Dakafwerkingen vlak </w:t>
            </w:r>
          </w:p>
        </w:tc>
      </w:tr>
      <w:tr w:rsidR="00717459" w:rsidRPr="001C79C0" w14:paraId="30F808BD" w14:textId="77777777" w:rsidTr="001C79C0">
        <w:trPr>
          <w:trHeight w:val="270"/>
        </w:trPr>
        <w:tc>
          <w:tcPr>
            <w:tcW w:w="797" w:type="dxa"/>
            <w:tcBorders>
              <w:top w:val="nil"/>
              <w:left w:val="nil"/>
              <w:bottom w:val="nil"/>
              <w:right w:val="nil"/>
            </w:tcBorders>
            <w:shd w:val="clear" w:color="auto" w:fill="auto"/>
            <w:noWrap/>
            <w:vAlign w:val="bottom"/>
            <w:hideMark/>
          </w:tcPr>
          <w:p w14:paraId="6D59F8F6"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2FB0E96F" w14:textId="77777777" w:rsidR="00717459" w:rsidRPr="001C79C0" w:rsidRDefault="00717459" w:rsidP="00717459">
            <w:pPr>
              <w:rPr>
                <w:sz w:val="16"/>
                <w:szCs w:val="16"/>
              </w:rPr>
            </w:pPr>
            <w:r w:rsidRPr="001C79C0">
              <w:rPr>
                <w:sz w:val="16"/>
                <w:szCs w:val="16"/>
              </w:rPr>
              <w:t>Dakafwerkingen vlak, SBS (los)</w:t>
            </w:r>
          </w:p>
        </w:tc>
      </w:tr>
      <w:tr w:rsidR="00717459" w:rsidRPr="001C79C0" w14:paraId="3F5E8F52" w14:textId="77777777" w:rsidTr="001C79C0">
        <w:trPr>
          <w:trHeight w:val="270"/>
        </w:trPr>
        <w:tc>
          <w:tcPr>
            <w:tcW w:w="797" w:type="dxa"/>
            <w:tcBorders>
              <w:top w:val="nil"/>
              <w:left w:val="nil"/>
              <w:bottom w:val="nil"/>
              <w:right w:val="nil"/>
            </w:tcBorders>
            <w:shd w:val="clear" w:color="auto" w:fill="auto"/>
            <w:noWrap/>
            <w:vAlign w:val="bottom"/>
            <w:hideMark/>
          </w:tcPr>
          <w:p w14:paraId="36740417"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1BCDC07F" w14:textId="77777777" w:rsidR="00717459" w:rsidRPr="001C79C0" w:rsidRDefault="00717459" w:rsidP="00717459">
            <w:pPr>
              <w:rPr>
                <w:sz w:val="16"/>
                <w:szCs w:val="16"/>
              </w:rPr>
            </w:pPr>
            <w:r w:rsidRPr="001C79C0">
              <w:rPr>
                <w:sz w:val="16"/>
                <w:szCs w:val="16"/>
              </w:rPr>
              <w:t>Dakafwerkingen vlak, APP (los)</w:t>
            </w:r>
          </w:p>
        </w:tc>
      </w:tr>
      <w:tr w:rsidR="00717459" w:rsidRPr="001C79C0" w14:paraId="0565B2FF" w14:textId="77777777" w:rsidTr="001C79C0">
        <w:trPr>
          <w:trHeight w:val="270"/>
        </w:trPr>
        <w:tc>
          <w:tcPr>
            <w:tcW w:w="797" w:type="dxa"/>
            <w:tcBorders>
              <w:top w:val="nil"/>
              <w:left w:val="nil"/>
              <w:bottom w:val="nil"/>
              <w:right w:val="nil"/>
            </w:tcBorders>
            <w:shd w:val="clear" w:color="auto" w:fill="auto"/>
            <w:noWrap/>
            <w:vAlign w:val="bottom"/>
            <w:hideMark/>
          </w:tcPr>
          <w:p w14:paraId="29AD05B2"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6DC04D63" w14:textId="77777777" w:rsidR="00717459" w:rsidRPr="001C79C0" w:rsidRDefault="00717459" w:rsidP="00717459">
            <w:pPr>
              <w:rPr>
                <w:sz w:val="16"/>
                <w:szCs w:val="16"/>
              </w:rPr>
            </w:pPr>
            <w:r w:rsidRPr="001C79C0">
              <w:rPr>
                <w:sz w:val="16"/>
                <w:szCs w:val="16"/>
              </w:rPr>
              <w:t>Dakafwerkingen vlak, rooster RVS</w:t>
            </w:r>
          </w:p>
        </w:tc>
      </w:tr>
      <w:tr w:rsidR="00717459" w:rsidRPr="001C79C0" w14:paraId="55A57D17" w14:textId="77777777" w:rsidTr="001C79C0">
        <w:trPr>
          <w:trHeight w:val="270"/>
        </w:trPr>
        <w:tc>
          <w:tcPr>
            <w:tcW w:w="797" w:type="dxa"/>
            <w:tcBorders>
              <w:top w:val="nil"/>
              <w:left w:val="nil"/>
              <w:bottom w:val="nil"/>
              <w:right w:val="nil"/>
            </w:tcBorders>
            <w:shd w:val="clear" w:color="auto" w:fill="auto"/>
            <w:noWrap/>
            <w:vAlign w:val="bottom"/>
            <w:hideMark/>
          </w:tcPr>
          <w:p w14:paraId="2990A6FF"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2D634D9E" w14:textId="77777777" w:rsidR="00717459" w:rsidRPr="001C79C0" w:rsidRDefault="00717459" w:rsidP="00717459">
            <w:pPr>
              <w:rPr>
                <w:sz w:val="16"/>
                <w:szCs w:val="16"/>
              </w:rPr>
            </w:pPr>
            <w:r w:rsidRPr="001C79C0">
              <w:rPr>
                <w:sz w:val="16"/>
                <w:szCs w:val="16"/>
              </w:rPr>
              <w:t>Dakafwerkingen vlak, vlonders hardhout</w:t>
            </w:r>
          </w:p>
        </w:tc>
      </w:tr>
      <w:tr w:rsidR="00717459" w:rsidRPr="001C79C0" w14:paraId="525A3C46" w14:textId="77777777" w:rsidTr="001C79C0">
        <w:trPr>
          <w:trHeight w:val="270"/>
        </w:trPr>
        <w:tc>
          <w:tcPr>
            <w:tcW w:w="797" w:type="dxa"/>
            <w:tcBorders>
              <w:top w:val="nil"/>
              <w:left w:val="nil"/>
              <w:bottom w:val="nil"/>
              <w:right w:val="nil"/>
            </w:tcBorders>
            <w:shd w:val="clear" w:color="auto" w:fill="auto"/>
            <w:noWrap/>
            <w:vAlign w:val="bottom"/>
            <w:hideMark/>
          </w:tcPr>
          <w:p w14:paraId="48BCBB43"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0B68E65D" w14:textId="77777777" w:rsidR="00717459" w:rsidRPr="001C79C0" w:rsidRDefault="00717459" w:rsidP="00717459">
            <w:pPr>
              <w:rPr>
                <w:sz w:val="16"/>
                <w:szCs w:val="16"/>
              </w:rPr>
            </w:pPr>
            <w:r w:rsidRPr="001C79C0">
              <w:rPr>
                <w:sz w:val="16"/>
                <w:szCs w:val="16"/>
              </w:rPr>
              <w:t>Dakafwerkingen vlak, zink</w:t>
            </w:r>
          </w:p>
        </w:tc>
      </w:tr>
      <w:tr w:rsidR="00717459" w:rsidRPr="001C79C0" w14:paraId="0B7797B8" w14:textId="77777777" w:rsidTr="001C79C0">
        <w:trPr>
          <w:trHeight w:val="270"/>
        </w:trPr>
        <w:tc>
          <w:tcPr>
            <w:tcW w:w="797" w:type="dxa"/>
            <w:tcBorders>
              <w:top w:val="nil"/>
              <w:left w:val="nil"/>
              <w:bottom w:val="nil"/>
              <w:right w:val="nil"/>
            </w:tcBorders>
            <w:shd w:val="clear" w:color="auto" w:fill="auto"/>
            <w:noWrap/>
            <w:vAlign w:val="bottom"/>
            <w:hideMark/>
          </w:tcPr>
          <w:p w14:paraId="6AC73600"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776F7F67" w14:textId="77777777" w:rsidR="00717459" w:rsidRPr="001C79C0" w:rsidRDefault="00717459" w:rsidP="00717459">
            <w:pPr>
              <w:rPr>
                <w:sz w:val="16"/>
                <w:szCs w:val="16"/>
              </w:rPr>
            </w:pPr>
            <w:r w:rsidRPr="001C79C0">
              <w:rPr>
                <w:sz w:val="16"/>
                <w:szCs w:val="16"/>
              </w:rPr>
              <w:t>Dakafwerkingen vlak, teerlaag</w:t>
            </w:r>
          </w:p>
        </w:tc>
      </w:tr>
      <w:tr w:rsidR="00717459" w:rsidRPr="001C79C0" w14:paraId="15A80863" w14:textId="77777777" w:rsidTr="001C79C0">
        <w:trPr>
          <w:trHeight w:val="270"/>
        </w:trPr>
        <w:tc>
          <w:tcPr>
            <w:tcW w:w="797" w:type="dxa"/>
            <w:tcBorders>
              <w:top w:val="nil"/>
              <w:left w:val="nil"/>
              <w:bottom w:val="nil"/>
              <w:right w:val="nil"/>
            </w:tcBorders>
            <w:shd w:val="clear" w:color="auto" w:fill="auto"/>
            <w:noWrap/>
            <w:vAlign w:val="bottom"/>
            <w:hideMark/>
          </w:tcPr>
          <w:p w14:paraId="060426B8"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684E0F26" w14:textId="77777777" w:rsidR="00717459" w:rsidRPr="001C79C0" w:rsidRDefault="00717459" w:rsidP="00717459">
            <w:pPr>
              <w:rPr>
                <w:sz w:val="16"/>
                <w:szCs w:val="16"/>
              </w:rPr>
            </w:pPr>
            <w:r w:rsidRPr="001C79C0">
              <w:rPr>
                <w:sz w:val="16"/>
                <w:szCs w:val="16"/>
              </w:rPr>
              <w:t>Dakafwerkingen vlak, ballastlaag grind</w:t>
            </w:r>
          </w:p>
        </w:tc>
      </w:tr>
      <w:tr w:rsidR="00717459" w:rsidRPr="001C79C0" w14:paraId="4C25D72F" w14:textId="77777777" w:rsidTr="001C79C0">
        <w:trPr>
          <w:trHeight w:val="270"/>
        </w:trPr>
        <w:tc>
          <w:tcPr>
            <w:tcW w:w="797" w:type="dxa"/>
            <w:tcBorders>
              <w:top w:val="nil"/>
              <w:left w:val="nil"/>
              <w:bottom w:val="nil"/>
              <w:right w:val="nil"/>
            </w:tcBorders>
            <w:shd w:val="clear" w:color="auto" w:fill="auto"/>
            <w:noWrap/>
            <w:vAlign w:val="bottom"/>
            <w:hideMark/>
          </w:tcPr>
          <w:p w14:paraId="6A5680CC"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13981337" w14:textId="77777777" w:rsidR="00717459" w:rsidRPr="001C79C0" w:rsidRDefault="00717459" w:rsidP="00717459">
            <w:pPr>
              <w:rPr>
                <w:sz w:val="16"/>
                <w:szCs w:val="16"/>
              </w:rPr>
            </w:pPr>
            <w:r w:rsidRPr="001C79C0">
              <w:rPr>
                <w:sz w:val="16"/>
                <w:szCs w:val="16"/>
              </w:rPr>
              <w:t>Dakafwerkingen vlak, zinkafdekking (fels)</w:t>
            </w:r>
          </w:p>
        </w:tc>
      </w:tr>
      <w:tr w:rsidR="00717459" w:rsidRPr="001C79C0" w14:paraId="10638A71" w14:textId="77777777" w:rsidTr="001C79C0">
        <w:trPr>
          <w:trHeight w:val="270"/>
        </w:trPr>
        <w:tc>
          <w:tcPr>
            <w:tcW w:w="797" w:type="dxa"/>
            <w:tcBorders>
              <w:top w:val="nil"/>
              <w:left w:val="nil"/>
              <w:bottom w:val="nil"/>
              <w:right w:val="nil"/>
            </w:tcBorders>
            <w:shd w:val="clear" w:color="auto" w:fill="auto"/>
            <w:noWrap/>
            <w:vAlign w:val="bottom"/>
            <w:hideMark/>
          </w:tcPr>
          <w:p w14:paraId="62BCF45F"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05F7D99A" w14:textId="77777777" w:rsidR="00717459" w:rsidRPr="001C79C0" w:rsidRDefault="00717459" w:rsidP="00717459">
            <w:pPr>
              <w:rPr>
                <w:sz w:val="16"/>
                <w:szCs w:val="16"/>
              </w:rPr>
            </w:pPr>
            <w:r w:rsidRPr="001C79C0">
              <w:rPr>
                <w:sz w:val="16"/>
                <w:szCs w:val="16"/>
              </w:rPr>
              <w:t>Dakafwerkingen vlak, zinkafdekking (roeven)</w:t>
            </w:r>
          </w:p>
        </w:tc>
      </w:tr>
      <w:tr w:rsidR="00717459" w:rsidRPr="001C79C0" w14:paraId="5FCC790B" w14:textId="77777777" w:rsidTr="001C79C0">
        <w:trPr>
          <w:trHeight w:val="270"/>
        </w:trPr>
        <w:tc>
          <w:tcPr>
            <w:tcW w:w="797" w:type="dxa"/>
            <w:tcBorders>
              <w:top w:val="nil"/>
              <w:left w:val="nil"/>
              <w:bottom w:val="nil"/>
              <w:right w:val="nil"/>
            </w:tcBorders>
            <w:shd w:val="clear" w:color="auto" w:fill="auto"/>
            <w:noWrap/>
            <w:vAlign w:val="bottom"/>
            <w:hideMark/>
          </w:tcPr>
          <w:p w14:paraId="55C2CBF2"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2D16D3EA" w14:textId="77777777" w:rsidR="00717459" w:rsidRPr="001C79C0" w:rsidRDefault="00717459" w:rsidP="00717459">
            <w:pPr>
              <w:rPr>
                <w:sz w:val="16"/>
                <w:szCs w:val="16"/>
              </w:rPr>
            </w:pPr>
            <w:r w:rsidRPr="001C79C0">
              <w:rPr>
                <w:sz w:val="16"/>
                <w:szCs w:val="16"/>
              </w:rPr>
              <w:t>Dakafwerkingen vlak, betontegels</w:t>
            </w:r>
          </w:p>
        </w:tc>
      </w:tr>
      <w:tr w:rsidR="00717459" w:rsidRPr="001C79C0" w14:paraId="254CE9BA" w14:textId="77777777" w:rsidTr="001C79C0">
        <w:trPr>
          <w:trHeight w:val="270"/>
        </w:trPr>
        <w:tc>
          <w:tcPr>
            <w:tcW w:w="797" w:type="dxa"/>
            <w:tcBorders>
              <w:top w:val="nil"/>
              <w:left w:val="nil"/>
              <w:bottom w:val="nil"/>
              <w:right w:val="nil"/>
            </w:tcBorders>
            <w:shd w:val="clear" w:color="auto" w:fill="auto"/>
            <w:noWrap/>
            <w:vAlign w:val="bottom"/>
            <w:hideMark/>
          </w:tcPr>
          <w:p w14:paraId="424C8E50"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0DFC5B72" w14:textId="77777777" w:rsidR="00717459" w:rsidRPr="001C79C0" w:rsidRDefault="00717459" w:rsidP="00717459">
            <w:pPr>
              <w:rPr>
                <w:sz w:val="16"/>
                <w:szCs w:val="16"/>
              </w:rPr>
            </w:pPr>
            <w:r w:rsidRPr="001C79C0">
              <w:rPr>
                <w:sz w:val="16"/>
                <w:szCs w:val="16"/>
              </w:rPr>
              <w:t>Dakafwerkingen vlak, APP (mechanisch bevestigd)</w:t>
            </w:r>
          </w:p>
        </w:tc>
      </w:tr>
      <w:tr w:rsidR="00717459" w:rsidRPr="001C79C0" w14:paraId="4B362350" w14:textId="77777777" w:rsidTr="001C79C0">
        <w:trPr>
          <w:trHeight w:val="270"/>
        </w:trPr>
        <w:tc>
          <w:tcPr>
            <w:tcW w:w="797" w:type="dxa"/>
            <w:tcBorders>
              <w:top w:val="nil"/>
              <w:left w:val="nil"/>
              <w:bottom w:val="nil"/>
              <w:right w:val="nil"/>
            </w:tcBorders>
            <w:shd w:val="clear" w:color="auto" w:fill="auto"/>
            <w:noWrap/>
            <w:vAlign w:val="bottom"/>
            <w:hideMark/>
          </w:tcPr>
          <w:p w14:paraId="12AF38B9"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671FD4DD" w14:textId="77777777" w:rsidR="00717459" w:rsidRPr="001C79C0" w:rsidRDefault="00717459" w:rsidP="00717459">
            <w:pPr>
              <w:rPr>
                <w:sz w:val="16"/>
                <w:szCs w:val="16"/>
              </w:rPr>
            </w:pPr>
            <w:r w:rsidRPr="001C79C0">
              <w:rPr>
                <w:sz w:val="16"/>
                <w:szCs w:val="16"/>
              </w:rPr>
              <w:t>Dakafwerkingen vlak, SBS (gekleefd)</w:t>
            </w:r>
          </w:p>
        </w:tc>
      </w:tr>
      <w:tr w:rsidR="00717459" w:rsidRPr="001C79C0" w14:paraId="067C0247" w14:textId="77777777" w:rsidTr="001C79C0">
        <w:trPr>
          <w:trHeight w:val="270"/>
        </w:trPr>
        <w:tc>
          <w:tcPr>
            <w:tcW w:w="797" w:type="dxa"/>
            <w:tcBorders>
              <w:top w:val="nil"/>
              <w:left w:val="nil"/>
              <w:bottom w:val="nil"/>
              <w:right w:val="nil"/>
            </w:tcBorders>
            <w:shd w:val="clear" w:color="auto" w:fill="auto"/>
            <w:noWrap/>
            <w:vAlign w:val="bottom"/>
            <w:hideMark/>
          </w:tcPr>
          <w:p w14:paraId="76F585A8"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441576D1" w14:textId="77777777" w:rsidR="00717459" w:rsidRPr="001C79C0" w:rsidRDefault="00717459" w:rsidP="00717459">
            <w:pPr>
              <w:rPr>
                <w:sz w:val="16"/>
                <w:szCs w:val="16"/>
              </w:rPr>
            </w:pPr>
            <w:r w:rsidRPr="001C79C0">
              <w:rPr>
                <w:sz w:val="16"/>
                <w:szCs w:val="16"/>
              </w:rPr>
              <w:t>Dakafwerkingen vlak, SBS (mechanische bevestigd)</w:t>
            </w:r>
          </w:p>
        </w:tc>
      </w:tr>
      <w:tr w:rsidR="00717459" w:rsidRPr="001C79C0" w14:paraId="50F73827" w14:textId="77777777" w:rsidTr="001C79C0">
        <w:trPr>
          <w:trHeight w:val="270"/>
        </w:trPr>
        <w:tc>
          <w:tcPr>
            <w:tcW w:w="797" w:type="dxa"/>
            <w:tcBorders>
              <w:top w:val="nil"/>
              <w:left w:val="nil"/>
              <w:bottom w:val="nil"/>
              <w:right w:val="nil"/>
            </w:tcBorders>
            <w:shd w:val="clear" w:color="auto" w:fill="auto"/>
            <w:noWrap/>
            <w:vAlign w:val="bottom"/>
            <w:hideMark/>
          </w:tcPr>
          <w:p w14:paraId="5E7002CE"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0A288EB4" w14:textId="77777777" w:rsidR="00717459" w:rsidRPr="001C79C0" w:rsidRDefault="00717459" w:rsidP="00717459">
            <w:pPr>
              <w:rPr>
                <w:sz w:val="16"/>
                <w:szCs w:val="16"/>
              </w:rPr>
            </w:pPr>
            <w:r w:rsidRPr="001C79C0">
              <w:rPr>
                <w:sz w:val="16"/>
                <w:szCs w:val="16"/>
              </w:rPr>
              <w:t>Dakafwerkingen vlak, APP (gekleefd)</w:t>
            </w:r>
          </w:p>
        </w:tc>
      </w:tr>
      <w:tr w:rsidR="00717459" w:rsidRPr="001C79C0" w14:paraId="44982CF1" w14:textId="77777777" w:rsidTr="001C79C0">
        <w:trPr>
          <w:trHeight w:val="270"/>
        </w:trPr>
        <w:tc>
          <w:tcPr>
            <w:tcW w:w="797" w:type="dxa"/>
            <w:tcBorders>
              <w:top w:val="nil"/>
              <w:left w:val="nil"/>
              <w:bottom w:val="nil"/>
              <w:right w:val="nil"/>
            </w:tcBorders>
            <w:shd w:val="clear" w:color="auto" w:fill="auto"/>
            <w:noWrap/>
            <w:vAlign w:val="bottom"/>
            <w:hideMark/>
          </w:tcPr>
          <w:p w14:paraId="373202D1"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14A2CCD1" w14:textId="77777777" w:rsidR="00717459" w:rsidRPr="001C79C0" w:rsidRDefault="00717459" w:rsidP="00717459">
            <w:pPr>
              <w:rPr>
                <w:sz w:val="16"/>
                <w:szCs w:val="16"/>
              </w:rPr>
            </w:pPr>
            <w:r w:rsidRPr="001C79C0">
              <w:rPr>
                <w:sz w:val="16"/>
                <w:szCs w:val="16"/>
              </w:rPr>
              <w:t>Dakafwerkingen vlak, EPDM</w:t>
            </w:r>
          </w:p>
        </w:tc>
      </w:tr>
      <w:tr w:rsidR="00717459" w:rsidRPr="001C79C0" w14:paraId="5F0B99D6" w14:textId="77777777" w:rsidTr="001C79C0">
        <w:trPr>
          <w:trHeight w:val="270"/>
        </w:trPr>
        <w:tc>
          <w:tcPr>
            <w:tcW w:w="797" w:type="dxa"/>
            <w:tcBorders>
              <w:top w:val="nil"/>
              <w:left w:val="nil"/>
              <w:bottom w:val="nil"/>
              <w:right w:val="nil"/>
            </w:tcBorders>
            <w:shd w:val="clear" w:color="auto" w:fill="auto"/>
            <w:noWrap/>
            <w:vAlign w:val="bottom"/>
            <w:hideMark/>
          </w:tcPr>
          <w:p w14:paraId="1D00EA2D"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472484E8" w14:textId="77777777" w:rsidR="00717459" w:rsidRPr="001C79C0" w:rsidRDefault="00717459" w:rsidP="00717459">
            <w:pPr>
              <w:rPr>
                <w:sz w:val="16"/>
                <w:szCs w:val="16"/>
              </w:rPr>
            </w:pPr>
            <w:r w:rsidRPr="001C79C0">
              <w:rPr>
                <w:sz w:val="16"/>
                <w:szCs w:val="16"/>
              </w:rPr>
              <w:t>Dakafwerkingen vlak, EPDM+ballast</w:t>
            </w:r>
          </w:p>
        </w:tc>
      </w:tr>
      <w:tr w:rsidR="00717459" w:rsidRPr="001C79C0" w14:paraId="72D09316" w14:textId="77777777" w:rsidTr="001C79C0">
        <w:trPr>
          <w:trHeight w:val="270"/>
        </w:trPr>
        <w:tc>
          <w:tcPr>
            <w:tcW w:w="797" w:type="dxa"/>
            <w:tcBorders>
              <w:top w:val="nil"/>
              <w:left w:val="nil"/>
              <w:bottom w:val="nil"/>
              <w:right w:val="nil"/>
            </w:tcBorders>
            <w:shd w:val="clear" w:color="auto" w:fill="auto"/>
            <w:noWrap/>
            <w:vAlign w:val="bottom"/>
            <w:hideMark/>
          </w:tcPr>
          <w:p w14:paraId="5B19939D"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7F40C4F3" w14:textId="77777777" w:rsidR="00717459" w:rsidRPr="001C79C0" w:rsidRDefault="00717459" w:rsidP="00717459">
            <w:pPr>
              <w:rPr>
                <w:sz w:val="16"/>
                <w:szCs w:val="16"/>
              </w:rPr>
            </w:pPr>
            <w:r w:rsidRPr="001C79C0">
              <w:rPr>
                <w:sz w:val="16"/>
                <w:szCs w:val="16"/>
              </w:rPr>
              <w:t>Dakafwerkingen hellend, dakpan keramisch inclusief panlatten</w:t>
            </w:r>
          </w:p>
        </w:tc>
      </w:tr>
      <w:tr w:rsidR="00717459" w:rsidRPr="001C79C0" w14:paraId="6C6B16F1" w14:textId="77777777" w:rsidTr="001C79C0">
        <w:trPr>
          <w:trHeight w:val="270"/>
        </w:trPr>
        <w:tc>
          <w:tcPr>
            <w:tcW w:w="797" w:type="dxa"/>
            <w:tcBorders>
              <w:top w:val="nil"/>
              <w:left w:val="nil"/>
              <w:bottom w:val="nil"/>
              <w:right w:val="nil"/>
            </w:tcBorders>
            <w:shd w:val="clear" w:color="auto" w:fill="auto"/>
            <w:noWrap/>
            <w:vAlign w:val="bottom"/>
            <w:hideMark/>
          </w:tcPr>
          <w:p w14:paraId="46A7BA16"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2B9ACB04" w14:textId="77777777" w:rsidR="00717459" w:rsidRPr="001C79C0" w:rsidRDefault="00717459" w:rsidP="00717459">
            <w:pPr>
              <w:rPr>
                <w:sz w:val="16"/>
                <w:szCs w:val="16"/>
              </w:rPr>
            </w:pPr>
            <w:r w:rsidRPr="001C79C0">
              <w:rPr>
                <w:sz w:val="16"/>
                <w:szCs w:val="16"/>
              </w:rPr>
              <w:t>Dakafwerkingen hellend, zinkafdekking (roeven)</w:t>
            </w:r>
          </w:p>
        </w:tc>
      </w:tr>
      <w:tr w:rsidR="00717459" w:rsidRPr="001C79C0" w14:paraId="779554EC" w14:textId="77777777" w:rsidTr="001C79C0">
        <w:trPr>
          <w:trHeight w:val="270"/>
        </w:trPr>
        <w:tc>
          <w:tcPr>
            <w:tcW w:w="797" w:type="dxa"/>
            <w:tcBorders>
              <w:top w:val="nil"/>
              <w:left w:val="nil"/>
              <w:bottom w:val="nil"/>
              <w:right w:val="nil"/>
            </w:tcBorders>
            <w:shd w:val="clear" w:color="auto" w:fill="auto"/>
            <w:noWrap/>
            <w:vAlign w:val="bottom"/>
            <w:hideMark/>
          </w:tcPr>
          <w:p w14:paraId="635C081F"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5CB06EBE" w14:textId="77777777" w:rsidR="00717459" w:rsidRPr="001C79C0" w:rsidRDefault="00717459" w:rsidP="00717459">
            <w:pPr>
              <w:rPr>
                <w:sz w:val="16"/>
                <w:szCs w:val="16"/>
              </w:rPr>
            </w:pPr>
            <w:r w:rsidRPr="001C79C0">
              <w:rPr>
                <w:sz w:val="16"/>
                <w:szCs w:val="16"/>
              </w:rPr>
              <w:t>Dakafwerkingen hellend, koper (roeven)</w:t>
            </w:r>
          </w:p>
        </w:tc>
      </w:tr>
      <w:tr w:rsidR="00717459" w:rsidRPr="001C79C0" w14:paraId="4A2CA06F" w14:textId="77777777" w:rsidTr="001C79C0">
        <w:trPr>
          <w:trHeight w:val="270"/>
        </w:trPr>
        <w:tc>
          <w:tcPr>
            <w:tcW w:w="797" w:type="dxa"/>
            <w:tcBorders>
              <w:top w:val="nil"/>
              <w:left w:val="nil"/>
              <w:bottom w:val="nil"/>
              <w:right w:val="nil"/>
            </w:tcBorders>
            <w:shd w:val="clear" w:color="auto" w:fill="auto"/>
            <w:noWrap/>
            <w:vAlign w:val="bottom"/>
            <w:hideMark/>
          </w:tcPr>
          <w:p w14:paraId="36E7E323"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790183DD" w14:textId="77777777" w:rsidR="00717459" w:rsidRPr="001C79C0" w:rsidRDefault="00717459" w:rsidP="00717459">
            <w:pPr>
              <w:rPr>
                <w:sz w:val="16"/>
                <w:szCs w:val="16"/>
              </w:rPr>
            </w:pPr>
            <w:r w:rsidRPr="001C79C0">
              <w:rPr>
                <w:sz w:val="16"/>
                <w:szCs w:val="16"/>
              </w:rPr>
              <w:t>Dakafwerkingen hellend, shingles</w:t>
            </w:r>
          </w:p>
        </w:tc>
      </w:tr>
      <w:tr w:rsidR="00717459" w:rsidRPr="001C79C0" w14:paraId="0A196611" w14:textId="77777777" w:rsidTr="001C79C0">
        <w:trPr>
          <w:trHeight w:val="270"/>
        </w:trPr>
        <w:tc>
          <w:tcPr>
            <w:tcW w:w="797" w:type="dxa"/>
            <w:tcBorders>
              <w:top w:val="nil"/>
              <w:left w:val="nil"/>
              <w:bottom w:val="nil"/>
              <w:right w:val="nil"/>
            </w:tcBorders>
            <w:shd w:val="clear" w:color="auto" w:fill="auto"/>
            <w:noWrap/>
            <w:vAlign w:val="bottom"/>
            <w:hideMark/>
          </w:tcPr>
          <w:p w14:paraId="2D13926D"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62E519BD" w14:textId="77777777" w:rsidR="00717459" w:rsidRPr="001C79C0" w:rsidRDefault="00717459" w:rsidP="00717459">
            <w:pPr>
              <w:rPr>
                <w:sz w:val="16"/>
                <w:szCs w:val="16"/>
              </w:rPr>
            </w:pPr>
            <w:r w:rsidRPr="001C79C0">
              <w:rPr>
                <w:sz w:val="16"/>
                <w:szCs w:val="16"/>
              </w:rPr>
              <w:t>Dakafwerkingen hellend, leien natuursteen</w:t>
            </w:r>
          </w:p>
        </w:tc>
      </w:tr>
      <w:tr w:rsidR="00717459" w:rsidRPr="001C79C0" w14:paraId="09D0660E" w14:textId="77777777" w:rsidTr="001C79C0">
        <w:trPr>
          <w:trHeight w:val="270"/>
        </w:trPr>
        <w:tc>
          <w:tcPr>
            <w:tcW w:w="797" w:type="dxa"/>
            <w:tcBorders>
              <w:top w:val="nil"/>
              <w:left w:val="nil"/>
              <w:bottom w:val="nil"/>
              <w:right w:val="nil"/>
            </w:tcBorders>
            <w:shd w:val="clear" w:color="auto" w:fill="auto"/>
            <w:noWrap/>
            <w:vAlign w:val="bottom"/>
            <w:hideMark/>
          </w:tcPr>
          <w:p w14:paraId="0B6D5E10"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7DBE5504" w14:textId="77777777" w:rsidR="00717459" w:rsidRPr="001C79C0" w:rsidRDefault="00717459" w:rsidP="00717459">
            <w:pPr>
              <w:rPr>
                <w:sz w:val="16"/>
                <w:szCs w:val="16"/>
              </w:rPr>
            </w:pPr>
            <w:r w:rsidRPr="001C79C0">
              <w:rPr>
                <w:sz w:val="16"/>
                <w:szCs w:val="16"/>
              </w:rPr>
              <w:t>Dakafwerkingen hellend, beton sneldek</w:t>
            </w:r>
          </w:p>
        </w:tc>
      </w:tr>
      <w:tr w:rsidR="00717459" w:rsidRPr="001C79C0" w14:paraId="5490B91F" w14:textId="77777777" w:rsidTr="001C79C0">
        <w:trPr>
          <w:trHeight w:val="270"/>
        </w:trPr>
        <w:tc>
          <w:tcPr>
            <w:tcW w:w="797" w:type="dxa"/>
            <w:tcBorders>
              <w:top w:val="nil"/>
              <w:left w:val="nil"/>
              <w:bottom w:val="nil"/>
              <w:right w:val="nil"/>
            </w:tcBorders>
            <w:shd w:val="clear" w:color="auto" w:fill="auto"/>
            <w:noWrap/>
            <w:vAlign w:val="bottom"/>
            <w:hideMark/>
          </w:tcPr>
          <w:p w14:paraId="1AE7D445"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4AC722D9" w14:textId="77777777" w:rsidR="00717459" w:rsidRPr="001C79C0" w:rsidRDefault="00717459" w:rsidP="00717459">
            <w:pPr>
              <w:rPr>
                <w:sz w:val="16"/>
                <w:szCs w:val="16"/>
              </w:rPr>
            </w:pPr>
            <w:r w:rsidRPr="001C79C0">
              <w:rPr>
                <w:sz w:val="16"/>
                <w:szCs w:val="16"/>
              </w:rPr>
              <w:t>Dakafwerkingen hellend, rietbedekking</w:t>
            </w:r>
          </w:p>
        </w:tc>
      </w:tr>
      <w:tr w:rsidR="00717459" w:rsidRPr="001C79C0" w14:paraId="66D5182D" w14:textId="77777777" w:rsidTr="001C79C0">
        <w:trPr>
          <w:trHeight w:val="270"/>
        </w:trPr>
        <w:tc>
          <w:tcPr>
            <w:tcW w:w="797" w:type="dxa"/>
            <w:tcBorders>
              <w:top w:val="nil"/>
              <w:left w:val="nil"/>
              <w:bottom w:val="nil"/>
              <w:right w:val="nil"/>
            </w:tcBorders>
            <w:shd w:val="clear" w:color="auto" w:fill="auto"/>
            <w:noWrap/>
            <w:vAlign w:val="bottom"/>
            <w:hideMark/>
          </w:tcPr>
          <w:p w14:paraId="4F1AAF61"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4DC70344" w14:textId="77777777" w:rsidR="00717459" w:rsidRPr="001C79C0" w:rsidRDefault="00717459" w:rsidP="00717459">
            <w:pPr>
              <w:rPr>
                <w:sz w:val="16"/>
                <w:szCs w:val="16"/>
              </w:rPr>
            </w:pPr>
            <w:r w:rsidRPr="001C79C0">
              <w:rPr>
                <w:sz w:val="16"/>
                <w:szCs w:val="16"/>
              </w:rPr>
              <w:t>Dakafwerkingen hellend, golfplaten</w:t>
            </w:r>
          </w:p>
        </w:tc>
      </w:tr>
      <w:tr w:rsidR="00717459" w:rsidRPr="001C79C0" w14:paraId="67D951F8" w14:textId="77777777" w:rsidTr="001C79C0">
        <w:trPr>
          <w:trHeight w:val="270"/>
        </w:trPr>
        <w:tc>
          <w:tcPr>
            <w:tcW w:w="797" w:type="dxa"/>
            <w:tcBorders>
              <w:top w:val="nil"/>
              <w:left w:val="nil"/>
              <w:bottom w:val="nil"/>
              <w:right w:val="nil"/>
            </w:tcBorders>
            <w:shd w:val="clear" w:color="auto" w:fill="auto"/>
            <w:noWrap/>
            <w:vAlign w:val="bottom"/>
            <w:hideMark/>
          </w:tcPr>
          <w:p w14:paraId="180D5356"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5242CDAD" w14:textId="77777777" w:rsidR="00717459" w:rsidRPr="001C79C0" w:rsidRDefault="00717459" w:rsidP="00717459">
            <w:pPr>
              <w:rPr>
                <w:sz w:val="16"/>
                <w:szCs w:val="16"/>
              </w:rPr>
            </w:pPr>
            <w:r w:rsidRPr="001C79C0">
              <w:rPr>
                <w:sz w:val="16"/>
                <w:szCs w:val="16"/>
              </w:rPr>
              <w:t>Dakafwerkingen hellend, aluminium</w:t>
            </w:r>
          </w:p>
        </w:tc>
      </w:tr>
      <w:tr w:rsidR="00717459" w:rsidRPr="001C79C0" w14:paraId="79F96B82" w14:textId="77777777" w:rsidTr="001C79C0">
        <w:trPr>
          <w:trHeight w:val="270"/>
        </w:trPr>
        <w:tc>
          <w:tcPr>
            <w:tcW w:w="797" w:type="dxa"/>
            <w:tcBorders>
              <w:top w:val="nil"/>
              <w:left w:val="nil"/>
              <w:bottom w:val="nil"/>
              <w:right w:val="nil"/>
            </w:tcBorders>
            <w:shd w:val="clear" w:color="auto" w:fill="auto"/>
            <w:noWrap/>
            <w:vAlign w:val="bottom"/>
            <w:hideMark/>
          </w:tcPr>
          <w:p w14:paraId="172A750F"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52D96B62" w14:textId="77777777" w:rsidR="00717459" w:rsidRPr="001C79C0" w:rsidRDefault="00717459" w:rsidP="00717459">
            <w:pPr>
              <w:rPr>
                <w:sz w:val="16"/>
                <w:szCs w:val="16"/>
              </w:rPr>
            </w:pPr>
            <w:r w:rsidRPr="001C79C0">
              <w:rPr>
                <w:sz w:val="16"/>
                <w:szCs w:val="16"/>
              </w:rPr>
              <w:t>Dakafwerkingen hellend, zinkafdekking (fels)</w:t>
            </w:r>
          </w:p>
        </w:tc>
      </w:tr>
      <w:tr w:rsidR="00717459" w:rsidRPr="001C79C0" w14:paraId="7A034610" w14:textId="77777777" w:rsidTr="001C79C0">
        <w:trPr>
          <w:trHeight w:val="270"/>
        </w:trPr>
        <w:tc>
          <w:tcPr>
            <w:tcW w:w="797" w:type="dxa"/>
            <w:tcBorders>
              <w:top w:val="nil"/>
              <w:left w:val="nil"/>
              <w:bottom w:val="nil"/>
              <w:right w:val="nil"/>
            </w:tcBorders>
            <w:shd w:val="clear" w:color="auto" w:fill="auto"/>
            <w:noWrap/>
            <w:vAlign w:val="bottom"/>
            <w:hideMark/>
          </w:tcPr>
          <w:p w14:paraId="709E636B"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0758F031" w14:textId="77777777" w:rsidR="00717459" w:rsidRPr="001C79C0" w:rsidRDefault="00717459" w:rsidP="00717459">
            <w:pPr>
              <w:rPr>
                <w:sz w:val="16"/>
                <w:szCs w:val="16"/>
              </w:rPr>
            </w:pPr>
            <w:r w:rsidRPr="001C79C0">
              <w:rPr>
                <w:sz w:val="16"/>
                <w:szCs w:val="16"/>
              </w:rPr>
              <w:t>Dakafwerkingen hellend, koper (fels)</w:t>
            </w:r>
          </w:p>
        </w:tc>
      </w:tr>
      <w:tr w:rsidR="00717459" w:rsidRPr="001C79C0" w14:paraId="48FEF92F" w14:textId="77777777" w:rsidTr="001C79C0">
        <w:trPr>
          <w:trHeight w:val="270"/>
        </w:trPr>
        <w:tc>
          <w:tcPr>
            <w:tcW w:w="797" w:type="dxa"/>
            <w:tcBorders>
              <w:top w:val="nil"/>
              <w:left w:val="nil"/>
              <w:bottom w:val="nil"/>
              <w:right w:val="nil"/>
            </w:tcBorders>
            <w:shd w:val="clear" w:color="auto" w:fill="auto"/>
            <w:noWrap/>
            <w:vAlign w:val="bottom"/>
            <w:hideMark/>
          </w:tcPr>
          <w:p w14:paraId="6AA3D1D7"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29B612E1" w14:textId="77777777" w:rsidR="00717459" w:rsidRPr="001C79C0" w:rsidRDefault="00717459" w:rsidP="00717459">
            <w:pPr>
              <w:rPr>
                <w:sz w:val="16"/>
                <w:szCs w:val="16"/>
              </w:rPr>
            </w:pPr>
            <w:r w:rsidRPr="001C79C0">
              <w:rPr>
                <w:sz w:val="16"/>
                <w:szCs w:val="16"/>
              </w:rPr>
              <w:t>Dakafwerkingen hellend, leien kunststeen</w:t>
            </w:r>
          </w:p>
        </w:tc>
      </w:tr>
      <w:tr w:rsidR="00717459" w:rsidRPr="001C79C0" w14:paraId="51DC986C" w14:textId="77777777" w:rsidTr="001C79C0">
        <w:trPr>
          <w:trHeight w:val="270"/>
        </w:trPr>
        <w:tc>
          <w:tcPr>
            <w:tcW w:w="797" w:type="dxa"/>
            <w:tcBorders>
              <w:top w:val="nil"/>
              <w:left w:val="nil"/>
              <w:bottom w:val="nil"/>
              <w:right w:val="nil"/>
            </w:tcBorders>
            <w:shd w:val="clear" w:color="auto" w:fill="auto"/>
            <w:noWrap/>
            <w:vAlign w:val="bottom"/>
            <w:hideMark/>
          </w:tcPr>
          <w:p w14:paraId="78AA69CB"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3CA99C43" w14:textId="77777777" w:rsidR="00717459" w:rsidRPr="001C79C0" w:rsidRDefault="00717459" w:rsidP="00717459">
            <w:pPr>
              <w:rPr>
                <w:sz w:val="16"/>
                <w:szCs w:val="16"/>
              </w:rPr>
            </w:pPr>
            <w:r w:rsidRPr="001C79C0">
              <w:rPr>
                <w:sz w:val="16"/>
                <w:szCs w:val="16"/>
              </w:rPr>
              <w:t>Dakafwerkingen hellend, staal dakpanelen</w:t>
            </w:r>
          </w:p>
        </w:tc>
      </w:tr>
      <w:tr w:rsidR="00717459" w:rsidRPr="001C79C0" w14:paraId="28D472CE" w14:textId="77777777" w:rsidTr="001C79C0">
        <w:trPr>
          <w:trHeight w:val="270"/>
        </w:trPr>
        <w:tc>
          <w:tcPr>
            <w:tcW w:w="797" w:type="dxa"/>
            <w:tcBorders>
              <w:top w:val="nil"/>
              <w:left w:val="nil"/>
              <w:bottom w:val="nil"/>
              <w:right w:val="nil"/>
            </w:tcBorders>
            <w:shd w:val="clear" w:color="auto" w:fill="auto"/>
            <w:noWrap/>
            <w:vAlign w:val="bottom"/>
            <w:hideMark/>
          </w:tcPr>
          <w:p w14:paraId="16D03829"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4D0736F7" w14:textId="77777777" w:rsidR="00717459" w:rsidRPr="001C79C0" w:rsidRDefault="00717459" w:rsidP="00717459">
            <w:pPr>
              <w:rPr>
                <w:sz w:val="16"/>
                <w:szCs w:val="16"/>
              </w:rPr>
            </w:pPr>
            <w:r w:rsidRPr="001C79C0">
              <w:rPr>
                <w:sz w:val="16"/>
                <w:szCs w:val="16"/>
              </w:rPr>
              <w:t>Dakafwerkingen hellend, loodafwerking</w:t>
            </w:r>
          </w:p>
        </w:tc>
      </w:tr>
      <w:tr w:rsidR="00717459" w:rsidRPr="001C79C0" w14:paraId="52530DBA" w14:textId="77777777" w:rsidTr="001C79C0">
        <w:trPr>
          <w:trHeight w:val="270"/>
        </w:trPr>
        <w:tc>
          <w:tcPr>
            <w:tcW w:w="797" w:type="dxa"/>
            <w:tcBorders>
              <w:top w:val="nil"/>
              <w:left w:val="nil"/>
              <w:bottom w:val="nil"/>
              <w:right w:val="nil"/>
            </w:tcBorders>
            <w:shd w:val="clear" w:color="auto" w:fill="auto"/>
            <w:noWrap/>
            <w:vAlign w:val="bottom"/>
            <w:hideMark/>
          </w:tcPr>
          <w:p w14:paraId="794510D7"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69A3F74C" w14:textId="77777777" w:rsidR="00717459" w:rsidRPr="001C79C0" w:rsidRDefault="00717459" w:rsidP="00717459">
            <w:pPr>
              <w:rPr>
                <w:sz w:val="16"/>
                <w:szCs w:val="16"/>
              </w:rPr>
            </w:pPr>
            <w:r w:rsidRPr="001C79C0">
              <w:rPr>
                <w:sz w:val="16"/>
                <w:szCs w:val="16"/>
              </w:rPr>
              <w:t>Dakafwerkingen hellend, loodafwerking hoekkepers</w:t>
            </w:r>
          </w:p>
        </w:tc>
      </w:tr>
      <w:tr w:rsidR="00717459" w:rsidRPr="001C79C0" w14:paraId="1757E76F" w14:textId="77777777" w:rsidTr="001C79C0">
        <w:trPr>
          <w:trHeight w:val="270"/>
        </w:trPr>
        <w:tc>
          <w:tcPr>
            <w:tcW w:w="797" w:type="dxa"/>
            <w:tcBorders>
              <w:top w:val="nil"/>
              <w:left w:val="nil"/>
              <w:bottom w:val="nil"/>
              <w:right w:val="nil"/>
            </w:tcBorders>
            <w:shd w:val="clear" w:color="auto" w:fill="auto"/>
            <w:noWrap/>
            <w:vAlign w:val="bottom"/>
            <w:hideMark/>
          </w:tcPr>
          <w:p w14:paraId="574280B8" w14:textId="77777777" w:rsidR="00717459" w:rsidRPr="001C79C0" w:rsidRDefault="00717459" w:rsidP="00717459">
            <w:pPr>
              <w:rPr>
                <w:sz w:val="16"/>
                <w:szCs w:val="16"/>
              </w:rPr>
            </w:pPr>
            <w:r w:rsidRPr="001C79C0">
              <w:rPr>
                <w:sz w:val="16"/>
                <w:szCs w:val="16"/>
              </w:rPr>
              <w:t>471500</w:t>
            </w:r>
          </w:p>
        </w:tc>
        <w:tc>
          <w:tcPr>
            <w:tcW w:w="8639" w:type="dxa"/>
            <w:tcBorders>
              <w:top w:val="nil"/>
              <w:left w:val="nil"/>
              <w:bottom w:val="nil"/>
              <w:right w:val="nil"/>
            </w:tcBorders>
            <w:shd w:val="clear" w:color="auto" w:fill="auto"/>
            <w:noWrap/>
            <w:vAlign w:val="bottom"/>
            <w:hideMark/>
          </w:tcPr>
          <w:p w14:paraId="2D50FF1E" w14:textId="77777777" w:rsidR="00717459" w:rsidRPr="001C79C0" w:rsidRDefault="00717459" w:rsidP="00717459">
            <w:pPr>
              <w:rPr>
                <w:sz w:val="16"/>
                <w:szCs w:val="16"/>
              </w:rPr>
            </w:pPr>
            <w:r w:rsidRPr="001C79C0">
              <w:rPr>
                <w:sz w:val="16"/>
                <w:szCs w:val="16"/>
              </w:rPr>
              <w:t>Dakrandafwerkingen, randstrook en trim</w:t>
            </w:r>
          </w:p>
        </w:tc>
      </w:tr>
      <w:tr w:rsidR="00717459" w:rsidRPr="001C79C0" w14:paraId="628EE757" w14:textId="77777777" w:rsidTr="001C79C0">
        <w:trPr>
          <w:trHeight w:val="270"/>
        </w:trPr>
        <w:tc>
          <w:tcPr>
            <w:tcW w:w="797" w:type="dxa"/>
            <w:tcBorders>
              <w:top w:val="nil"/>
              <w:left w:val="nil"/>
              <w:bottom w:val="nil"/>
              <w:right w:val="nil"/>
            </w:tcBorders>
            <w:shd w:val="clear" w:color="auto" w:fill="auto"/>
            <w:noWrap/>
            <w:vAlign w:val="bottom"/>
            <w:hideMark/>
          </w:tcPr>
          <w:p w14:paraId="22565662" w14:textId="77777777" w:rsidR="00717459" w:rsidRPr="001C79C0" w:rsidRDefault="00717459" w:rsidP="00717459">
            <w:pPr>
              <w:rPr>
                <w:sz w:val="16"/>
                <w:szCs w:val="16"/>
              </w:rPr>
            </w:pPr>
            <w:r w:rsidRPr="001C79C0">
              <w:rPr>
                <w:sz w:val="16"/>
                <w:szCs w:val="16"/>
              </w:rPr>
              <w:t>471500</w:t>
            </w:r>
          </w:p>
        </w:tc>
        <w:tc>
          <w:tcPr>
            <w:tcW w:w="8639" w:type="dxa"/>
            <w:tcBorders>
              <w:top w:val="nil"/>
              <w:left w:val="nil"/>
              <w:bottom w:val="nil"/>
              <w:right w:val="nil"/>
            </w:tcBorders>
            <w:shd w:val="clear" w:color="auto" w:fill="auto"/>
            <w:noWrap/>
            <w:vAlign w:val="bottom"/>
            <w:hideMark/>
          </w:tcPr>
          <w:p w14:paraId="653CA4E6" w14:textId="77777777" w:rsidR="00717459" w:rsidRPr="001C79C0" w:rsidRDefault="00717459" w:rsidP="00717459">
            <w:pPr>
              <w:rPr>
                <w:sz w:val="16"/>
                <w:szCs w:val="16"/>
              </w:rPr>
            </w:pPr>
            <w:r w:rsidRPr="001C79C0">
              <w:rPr>
                <w:sz w:val="16"/>
                <w:szCs w:val="16"/>
              </w:rPr>
              <w:t>Dakrandafwerkingen, lood</w:t>
            </w:r>
          </w:p>
        </w:tc>
      </w:tr>
      <w:tr w:rsidR="00717459" w:rsidRPr="001C79C0" w14:paraId="0A2DC3D9" w14:textId="77777777" w:rsidTr="001C79C0">
        <w:trPr>
          <w:trHeight w:val="270"/>
        </w:trPr>
        <w:tc>
          <w:tcPr>
            <w:tcW w:w="797" w:type="dxa"/>
            <w:tcBorders>
              <w:top w:val="nil"/>
              <w:left w:val="nil"/>
              <w:bottom w:val="nil"/>
              <w:right w:val="nil"/>
            </w:tcBorders>
            <w:shd w:val="clear" w:color="auto" w:fill="auto"/>
            <w:noWrap/>
            <w:vAlign w:val="bottom"/>
            <w:hideMark/>
          </w:tcPr>
          <w:p w14:paraId="1F4DE201" w14:textId="77777777" w:rsidR="00717459" w:rsidRPr="001C79C0" w:rsidRDefault="00717459" w:rsidP="00717459">
            <w:pPr>
              <w:rPr>
                <w:sz w:val="16"/>
                <w:szCs w:val="16"/>
              </w:rPr>
            </w:pPr>
            <w:r w:rsidRPr="001C79C0">
              <w:rPr>
                <w:sz w:val="16"/>
                <w:szCs w:val="16"/>
              </w:rPr>
              <w:t>471500</w:t>
            </w:r>
          </w:p>
        </w:tc>
        <w:tc>
          <w:tcPr>
            <w:tcW w:w="8639" w:type="dxa"/>
            <w:tcBorders>
              <w:top w:val="nil"/>
              <w:left w:val="nil"/>
              <w:bottom w:val="nil"/>
              <w:right w:val="nil"/>
            </w:tcBorders>
            <w:shd w:val="clear" w:color="auto" w:fill="auto"/>
            <w:noWrap/>
            <w:vAlign w:val="bottom"/>
            <w:hideMark/>
          </w:tcPr>
          <w:p w14:paraId="09E3FB56" w14:textId="77777777" w:rsidR="00717459" w:rsidRPr="001C79C0" w:rsidRDefault="00717459" w:rsidP="00717459">
            <w:pPr>
              <w:rPr>
                <w:sz w:val="16"/>
                <w:szCs w:val="16"/>
              </w:rPr>
            </w:pPr>
            <w:r w:rsidRPr="001C79C0">
              <w:rPr>
                <w:sz w:val="16"/>
                <w:szCs w:val="16"/>
              </w:rPr>
              <w:t>Dakrandafwerkingen, zinkafdekking</w:t>
            </w:r>
          </w:p>
        </w:tc>
      </w:tr>
      <w:tr w:rsidR="00717459" w:rsidRPr="001C79C0" w14:paraId="0FBE0321" w14:textId="77777777" w:rsidTr="001C79C0">
        <w:trPr>
          <w:trHeight w:val="270"/>
        </w:trPr>
        <w:tc>
          <w:tcPr>
            <w:tcW w:w="797" w:type="dxa"/>
            <w:tcBorders>
              <w:top w:val="nil"/>
              <w:left w:val="nil"/>
              <w:bottom w:val="nil"/>
              <w:right w:val="nil"/>
            </w:tcBorders>
            <w:shd w:val="clear" w:color="auto" w:fill="auto"/>
            <w:noWrap/>
            <w:vAlign w:val="bottom"/>
            <w:hideMark/>
          </w:tcPr>
          <w:p w14:paraId="18BF18C0" w14:textId="77777777" w:rsidR="00717459" w:rsidRPr="001C79C0" w:rsidRDefault="00717459" w:rsidP="00717459">
            <w:pPr>
              <w:rPr>
                <w:sz w:val="16"/>
                <w:szCs w:val="16"/>
              </w:rPr>
            </w:pPr>
            <w:r w:rsidRPr="001C79C0">
              <w:rPr>
                <w:sz w:val="16"/>
                <w:szCs w:val="16"/>
              </w:rPr>
              <w:t>471500</w:t>
            </w:r>
          </w:p>
        </w:tc>
        <w:tc>
          <w:tcPr>
            <w:tcW w:w="8639" w:type="dxa"/>
            <w:tcBorders>
              <w:top w:val="nil"/>
              <w:left w:val="nil"/>
              <w:bottom w:val="nil"/>
              <w:right w:val="nil"/>
            </w:tcBorders>
            <w:shd w:val="clear" w:color="auto" w:fill="auto"/>
            <w:noWrap/>
            <w:vAlign w:val="bottom"/>
            <w:hideMark/>
          </w:tcPr>
          <w:p w14:paraId="76254B13" w14:textId="77777777" w:rsidR="00717459" w:rsidRPr="001C79C0" w:rsidRDefault="00717459" w:rsidP="00717459">
            <w:pPr>
              <w:rPr>
                <w:sz w:val="16"/>
                <w:szCs w:val="16"/>
              </w:rPr>
            </w:pPr>
            <w:r w:rsidRPr="001C79C0">
              <w:rPr>
                <w:sz w:val="16"/>
                <w:szCs w:val="16"/>
              </w:rPr>
              <w:t>Dakrandafwerkingen, koper</w:t>
            </w:r>
          </w:p>
        </w:tc>
      </w:tr>
      <w:tr w:rsidR="00717459" w:rsidRPr="001C79C0" w14:paraId="1CC87D3F" w14:textId="77777777" w:rsidTr="001C79C0">
        <w:trPr>
          <w:trHeight w:val="270"/>
        </w:trPr>
        <w:tc>
          <w:tcPr>
            <w:tcW w:w="797" w:type="dxa"/>
            <w:tcBorders>
              <w:top w:val="nil"/>
              <w:left w:val="nil"/>
              <w:bottom w:val="nil"/>
              <w:right w:val="nil"/>
            </w:tcBorders>
            <w:shd w:val="clear" w:color="auto" w:fill="auto"/>
            <w:noWrap/>
            <w:vAlign w:val="bottom"/>
            <w:hideMark/>
          </w:tcPr>
          <w:p w14:paraId="078AB9C5" w14:textId="77777777" w:rsidR="00717459" w:rsidRPr="001C79C0" w:rsidRDefault="00717459" w:rsidP="00717459">
            <w:pPr>
              <w:rPr>
                <w:sz w:val="16"/>
                <w:szCs w:val="16"/>
              </w:rPr>
            </w:pPr>
            <w:r w:rsidRPr="001C79C0">
              <w:rPr>
                <w:sz w:val="16"/>
                <w:szCs w:val="16"/>
              </w:rPr>
              <w:t>471500</w:t>
            </w:r>
          </w:p>
        </w:tc>
        <w:tc>
          <w:tcPr>
            <w:tcW w:w="8639" w:type="dxa"/>
            <w:tcBorders>
              <w:top w:val="nil"/>
              <w:left w:val="nil"/>
              <w:bottom w:val="nil"/>
              <w:right w:val="nil"/>
            </w:tcBorders>
            <w:shd w:val="clear" w:color="auto" w:fill="auto"/>
            <w:noWrap/>
            <w:vAlign w:val="bottom"/>
            <w:hideMark/>
          </w:tcPr>
          <w:p w14:paraId="7005778E" w14:textId="77777777" w:rsidR="00717459" w:rsidRPr="001C79C0" w:rsidRDefault="00717459" w:rsidP="00717459">
            <w:pPr>
              <w:rPr>
                <w:sz w:val="16"/>
                <w:szCs w:val="16"/>
              </w:rPr>
            </w:pPr>
            <w:r w:rsidRPr="001C79C0">
              <w:rPr>
                <w:sz w:val="16"/>
                <w:szCs w:val="16"/>
              </w:rPr>
              <w:t>Dakrandafwerkingen, aluminium</w:t>
            </w:r>
          </w:p>
        </w:tc>
      </w:tr>
      <w:tr w:rsidR="00717459" w:rsidRPr="001C79C0" w14:paraId="4AFAD46E" w14:textId="77777777" w:rsidTr="001C79C0">
        <w:trPr>
          <w:trHeight w:val="270"/>
        </w:trPr>
        <w:tc>
          <w:tcPr>
            <w:tcW w:w="797" w:type="dxa"/>
            <w:tcBorders>
              <w:top w:val="nil"/>
              <w:left w:val="nil"/>
              <w:bottom w:val="nil"/>
              <w:right w:val="nil"/>
            </w:tcBorders>
            <w:shd w:val="clear" w:color="auto" w:fill="auto"/>
            <w:noWrap/>
            <w:vAlign w:val="bottom"/>
            <w:hideMark/>
          </w:tcPr>
          <w:p w14:paraId="52799AB3" w14:textId="77777777" w:rsidR="00717459" w:rsidRPr="001C79C0" w:rsidRDefault="00717459" w:rsidP="00717459">
            <w:pPr>
              <w:rPr>
                <w:sz w:val="16"/>
                <w:szCs w:val="16"/>
              </w:rPr>
            </w:pPr>
            <w:r w:rsidRPr="001C79C0">
              <w:rPr>
                <w:sz w:val="16"/>
                <w:szCs w:val="16"/>
              </w:rPr>
              <w:t>471500</w:t>
            </w:r>
          </w:p>
        </w:tc>
        <w:tc>
          <w:tcPr>
            <w:tcW w:w="8639" w:type="dxa"/>
            <w:tcBorders>
              <w:top w:val="nil"/>
              <w:left w:val="nil"/>
              <w:bottom w:val="nil"/>
              <w:right w:val="nil"/>
            </w:tcBorders>
            <w:shd w:val="clear" w:color="auto" w:fill="auto"/>
            <w:noWrap/>
            <w:vAlign w:val="bottom"/>
            <w:hideMark/>
          </w:tcPr>
          <w:p w14:paraId="1E30A370" w14:textId="77777777" w:rsidR="00717459" w:rsidRPr="001C79C0" w:rsidRDefault="00717459" w:rsidP="00717459">
            <w:pPr>
              <w:rPr>
                <w:sz w:val="16"/>
                <w:szCs w:val="16"/>
              </w:rPr>
            </w:pPr>
            <w:r w:rsidRPr="001C79C0">
              <w:rPr>
                <w:sz w:val="16"/>
                <w:szCs w:val="16"/>
              </w:rPr>
              <w:t>Dakrandafwerkingen, staal</w:t>
            </w:r>
          </w:p>
        </w:tc>
      </w:tr>
      <w:tr w:rsidR="00717459" w:rsidRPr="001C79C0" w14:paraId="0504A574" w14:textId="77777777" w:rsidTr="001C79C0">
        <w:trPr>
          <w:trHeight w:val="270"/>
        </w:trPr>
        <w:tc>
          <w:tcPr>
            <w:tcW w:w="797" w:type="dxa"/>
            <w:tcBorders>
              <w:top w:val="nil"/>
              <w:left w:val="nil"/>
              <w:bottom w:val="nil"/>
              <w:right w:val="nil"/>
            </w:tcBorders>
            <w:shd w:val="clear" w:color="auto" w:fill="auto"/>
            <w:noWrap/>
            <w:vAlign w:val="bottom"/>
            <w:hideMark/>
          </w:tcPr>
          <w:p w14:paraId="13B46A83" w14:textId="77777777" w:rsidR="00717459" w:rsidRPr="001C79C0" w:rsidRDefault="00717459" w:rsidP="00717459">
            <w:pPr>
              <w:rPr>
                <w:sz w:val="16"/>
                <w:szCs w:val="16"/>
              </w:rPr>
            </w:pPr>
            <w:r w:rsidRPr="001C79C0">
              <w:rPr>
                <w:sz w:val="16"/>
                <w:szCs w:val="16"/>
              </w:rPr>
              <w:t>471500</w:t>
            </w:r>
          </w:p>
        </w:tc>
        <w:tc>
          <w:tcPr>
            <w:tcW w:w="8639" w:type="dxa"/>
            <w:tcBorders>
              <w:top w:val="nil"/>
              <w:left w:val="nil"/>
              <w:bottom w:val="nil"/>
              <w:right w:val="nil"/>
            </w:tcBorders>
            <w:shd w:val="clear" w:color="auto" w:fill="auto"/>
            <w:noWrap/>
            <w:vAlign w:val="bottom"/>
            <w:hideMark/>
          </w:tcPr>
          <w:p w14:paraId="0B66E24F" w14:textId="77777777" w:rsidR="00717459" w:rsidRPr="001C79C0" w:rsidRDefault="00717459" w:rsidP="00717459">
            <w:pPr>
              <w:rPr>
                <w:sz w:val="16"/>
                <w:szCs w:val="16"/>
              </w:rPr>
            </w:pPr>
            <w:r w:rsidRPr="001C79C0">
              <w:rPr>
                <w:sz w:val="16"/>
                <w:szCs w:val="16"/>
              </w:rPr>
              <w:t>Dakrandafwerkingen, keramisch</w:t>
            </w:r>
          </w:p>
        </w:tc>
      </w:tr>
      <w:tr w:rsidR="00717459" w:rsidRPr="001C79C0" w14:paraId="34AFEBED" w14:textId="77777777" w:rsidTr="001C79C0">
        <w:trPr>
          <w:trHeight w:val="270"/>
        </w:trPr>
        <w:tc>
          <w:tcPr>
            <w:tcW w:w="797" w:type="dxa"/>
            <w:tcBorders>
              <w:top w:val="nil"/>
              <w:left w:val="nil"/>
              <w:bottom w:val="nil"/>
              <w:right w:val="nil"/>
            </w:tcBorders>
            <w:shd w:val="clear" w:color="auto" w:fill="auto"/>
            <w:noWrap/>
            <w:vAlign w:val="bottom"/>
            <w:hideMark/>
          </w:tcPr>
          <w:p w14:paraId="1E4C01D3" w14:textId="77777777" w:rsidR="00717459" w:rsidRPr="001C79C0" w:rsidRDefault="00717459" w:rsidP="00717459">
            <w:pPr>
              <w:rPr>
                <w:sz w:val="16"/>
                <w:szCs w:val="16"/>
              </w:rPr>
            </w:pPr>
            <w:r w:rsidRPr="001C79C0">
              <w:rPr>
                <w:sz w:val="16"/>
                <w:szCs w:val="16"/>
              </w:rPr>
              <w:t>471500</w:t>
            </w:r>
          </w:p>
        </w:tc>
        <w:tc>
          <w:tcPr>
            <w:tcW w:w="8639" w:type="dxa"/>
            <w:tcBorders>
              <w:top w:val="nil"/>
              <w:left w:val="nil"/>
              <w:bottom w:val="nil"/>
              <w:right w:val="nil"/>
            </w:tcBorders>
            <w:shd w:val="clear" w:color="auto" w:fill="auto"/>
            <w:noWrap/>
            <w:vAlign w:val="bottom"/>
            <w:hideMark/>
          </w:tcPr>
          <w:p w14:paraId="64EEB558" w14:textId="77777777" w:rsidR="00717459" w:rsidRPr="001C79C0" w:rsidRDefault="00717459" w:rsidP="00717459">
            <w:pPr>
              <w:rPr>
                <w:sz w:val="16"/>
                <w:szCs w:val="16"/>
              </w:rPr>
            </w:pPr>
            <w:r w:rsidRPr="001C79C0">
              <w:rPr>
                <w:sz w:val="16"/>
                <w:szCs w:val="16"/>
              </w:rPr>
              <w:t>Dakrandafwerkingen, houten regel</w:t>
            </w:r>
          </w:p>
        </w:tc>
      </w:tr>
      <w:tr w:rsidR="00717459" w:rsidRPr="001C79C0" w14:paraId="426D6344" w14:textId="77777777" w:rsidTr="001C79C0">
        <w:trPr>
          <w:trHeight w:val="270"/>
        </w:trPr>
        <w:tc>
          <w:tcPr>
            <w:tcW w:w="797" w:type="dxa"/>
            <w:tcBorders>
              <w:top w:val="nil"/>
              <w:left w:val="nil"/>
              <w:bottom w:val="nil"/>
              <w:right w:val="nil"/>
            </w:tcBorders>
            <w:shd w:val="clear" w:color="auto" w:fill="auto"/>
            <w:noWrap/>
            <w:vAlign w:val="bottom"/>
            <w:hideMark/>
          </w:tcPr>
          <w:p w14:paraId="5BFABFB5" w14:textId="77777777" w:rsidR="00717459" w:rsidRPr="001C79C0" w:rsidRDefault="00717459" w:rsidP="00717459">
            <w:pPr>
              <w:rPr>
                <w:sz w:val="16"/>
                <w:szCs w:val="16"/>
              </w:rPr>
            </w:pPr>
            <w:r w:rsidRPr="001C79C0">
              <w:rPr>
                <w:sz w:val="16"/>
                <w:szCs w:val="16"/>
              </w:rPr>
              <w:t>471500</w:t>
            </w:r>
          </w:p>
        </w:tc>
        <w:tc>
          <w:tcPr>
            <w:tcW w:w="8639" w:type="dxa"/>
            <w:tcBorders>
              <w:top w:val="nil"/>
              <w:left w:val="nil"/>
              <w:bottom w:val="nil"/>
              <w:right w:val="nil"/>
            </w:tcBorders>
            <w:shd w:val="clear" w:color="auto" w:fill="auto"/>
            <w:noWrap/>
            <w:vAlign w:val="bottom"/>
            <w:hideMark/>
          </w:tcPr>
          <w:p w14:paraId="3D997013" w14:textId="77777777" w:rsidR="00717459" w:rsidRPr="001C79C0" w:rsidRDefault="00717459" w:rsidP="00717459">
            <w:pPr>
              <w:rPr>
                <w:sz w:val="16"/>
                <w:szCs w:val="16"/>
              </w:rPr>
            </w:pPr>
            <w:r w:rsidRPr="001C79C0">
              <w:rPr>
                <w:sz w:val="16"/>
                <w:szCs w:val="16"/>
              </w:rPr>
              <w:t>Dakrandafwerkingen, beton</w:t>
            </w:r>
          </w:p>
        </w:tc>
      </w:tr>
      <w:tr w:rsidR="00717459" w:rsidRPr="001C79C0" w14:paraId="7924CABA" w14:textId="77777777" w:rsidTr="001C79C0">
        <w:trPr>
          <w:trHeight w:val="270"/>
        </w:trPr>
        <w:tc>
          <w:tcPr>
            <w:tcW w:w="797" w:type="dxa"/>
            <w:tcBorders>
              <w:top w:val="nil"/>
              <w:left w:val="nil"/>
              <w:bottom w:val="nil"/>
              <w:right w:val="nil"/>
            </w:tcBorders>
            <w:shd w:val="clear" w:color="auto" w:fill="auto"/>
            <w:noWrap/>
            <w:vAlign w:val="bottom"/>
            <w:hideMark/>
          </w:tcPr>
          <w:p w14:paraId="798603C9" w14:textId="77777777" w:rsidR="00717459" w:rsidRPr="001C79C0" w:rsidRDefault="00717459" w:rsidP="00717459">
            <w:pPr>
              <w:rPr>
                <w:sz w:val="16"/>
                <w:szCs w:val="16"/>
              </w:rPr>
            </w:pPr>
            <w:r w:rsidRPr="001C79C0">
              <w:rPr>
                <w:sz w:val="16"/>
                <w:szCs w:val="16"/>
              </w:rPr>
              <w:t>471600</w:t>
            </w:r>
          </w:p>
        </w:tc>
        <w:tc>
          <w:tcPr>
            <w:tcW w:w="8639" w:type="dxa"/>
            <w:tcBorders>
              <w:top w:val="nil"/>
              <w:left w:val="nil"/>
              <w:bottom w:val="nil"/>
              <w:right w:val="nil"/>
            </w:tcBorders>
            <w:shd w:val="clear" w:color="auto" w:fill="auto"/>
            <w:noWrap/>
            <w:vAlign w:val="bottom"/>
            <w:hideMark/>
          </w:tcPr>
          <w:p w14:paraId="254C3F4A" w14:textId="77777777" w:rsidR="00717459" w:rsidRPr="001C79C0" w:rsidRDefault="00717459" w:rsidP="00717459">
            <w:pPr>
              <w:rPr>
                <w:sz w:val="16"/>
                <w:szCs w:val="16"/>
              </w:rPr>
            </w:pPr>
            <w:r w:rsidRPr="001C79C0">
              <w:rPr>
                <w:sz w:val="16"/>
                <w:szCs w:val="16"/>
              </w:rPr>
              <w:t>Dakaansluiting, loketten opgaand werk</w:t>
            </w:r>
          </w:p>
        </w:tc>
      </w:tr>
      <w:tr w:rsidR="00717459" w:rsidRPr="001C79C0" w14:paraId="1B034DE2" w14:textId="77777777" w:rsidTr="001C79C0">
        <w:trPr>
          <w:trHeight w:val="270"/>
        </w:trPr>
        <w:tc>
          <w:tcPr>
            <w:tcW w:w="797" w:type="dxa"/>
            <w:tcBorders>
              <w:top w:val="nil"/>
              <w:left w:val="nil"/>
              <w:bottom w:val="nil"/>
              <w:right w:val="nil"/>
            </w:tcBorders>
            <w:shd w:val="clear" w:color="auto" w:fill="auto"/>
            <w:noWrap/>
            <w:vAlign w:val="bottom"/>
            <w:hideMark/>
          </w:tcPr>
          <w:p w14:paraId="13824167" w14:textId="77777777" w:rsidR="00717459" w:rsidRPr="001C79C0" w:rsidRDefault="00717459" w:rsidP="00717459">
            <w:pPr>
              <w:rPr>
                <w:sz w:val="16"/>
                <w:szCs w:val="16"/>
              </w:rPr>
            </w:pPr>
            <w:r w:rsidRPr="001C79C0">
              <w:rPr>
                <w:sz w:val="16"/>
                <w:szCs w:val="16"/>
              </w:rPr>
              <w:t>471600</w:t>
            </w:r>
          </w:p>
        </w:tc>
        <w:tc>
          <w:tcPr>
            <w:tcW w:w="8639" w:type="dxa"/>
            <w:tcBorders>
              <w:top w:val="nil"/>
              <w:left w:val="nil"/>
              <w:bottom w:val="nil"/>
              <w:right w:val="nil"/>
            </w:tcBorders>
            <w:shd w:val="clear" w:color="auto" w:fill="auto"/>
            <w:noWrap/>
            <w:vAlign w:val="bottom"/>
            <w:hideMark/>
          </w:tcPr>
          <w:p w14:paraId="0713BB41" w14:textId="77777777" w:rsidR="00717459" w:rsidRPr="001C79C0" w:rsidRDefault="00717459" w:rsidP="00717459">
            <w:pPr>
              <w:rPr>
                <w:sz w:val="16"/>
                <w:szCs w:val="16"/>
              </w:rPr>
            </w:pPr>
            <w:r w:rsidRPr="001C79C0">
              <w:rPr>
                <w:sz w:val="16"/>
                <w:szCs w:val="16"/>
              </w:rPr>
              <w:t>Dakaansluiting, lood voeglood opgaand werk</w:t>
            </w:r>
          </w:p>
        </w:tc>
      </w:tr>
      <w:tr w:rsidR="00717459" w:rsidRPr="001C79C0" w14:paraId="25D4F2C7" w14:textId="77777777" w:rsidTr="001C79C0">
        <w:trPr>
          <w:trHeight w:val="270"/>
        </w:trPr>
        <w:tc>
          <w:tcPr>
            <w:tcW w:w="797" w:type="dxa"/>
            <w:tcBorders>
              <w:top w:val="nil"/>
              <w:left w:val="nil"/>
              <w:bottom w:val="nil"/>
              <w:right w:val="nil"/>
            </w:tcBorders>
            <w:shd w:val="clear" w:color="auto" w:fill="auto"/>
            <w:noWrap/>
            <w:vAlign w:val="bottom"/>
            <w:hideMark/>
          </w:tcPr>
          <w:p w14:paraId="68CFA374" w14:textId="77777777" w:rsidR="00717459" w:rsidRPr="001C79C0" w:rsidRDefault="00717459" w:rsidP="00717459">
            <w:pPr>
              <w:rPr>
                <w:sz w:val="16"/>
                <w:szCs w:val="16"/>
              </w:rPr>
            </w:pPr>
            <w:r w:rsidRPr="001C79C0">
              <w:rPr>
                <w:sz w:val="16"/>
                <w:szCs w:val="16"/>
              </w:rPr>
              <w:t>471600</w:t>
            </w:r>
          </w:p>
        </w:tc>
        <w:tc>
          <w:tcPr>
            <w:tcW w:w="8639" w:type="dxa"/>
            <w:tcBorders>
              <w:top w:val="nil"/>
              <w:left w:val="nil"/>
              <w:bottom w:val="nil"/>
              <w:right w:val="nil"/>
            </w:tcBorders>
            <w:shd w:val="clear" w:color="auto" w:fill="auto"/>
            <w:noWrap/>
            <w:vAlign w:val="bottom"/>
            <w:hideMark/>
          </w:tcPr>
          <w:p w14:paraId="00BE7681" w14:textId="77777777" w:rsidR="00717459" w:rsidRPr="001C79C0" w:rsidRDefault="00717459" w:rsidP="00717459">
            <w:pPr>
              <w:rPr>
                <w:sz w:val="16"/>
                <w:szCs w:val="16"/>
              </w:rPr>
            </w:pPr>
            <w:r w:rsidRPr="001C79C0">
              <w:rPr>
                <w:sz w:val="16"/>
                <w:szCs w:val="16"/>
              </w:rPr>
              <w:t>Dakaansluiting</w:t>
            </w:r>
          </w:p>
        </w:tc>
      </w:tr>
      <w:tr w:rsidR="00717459" w:rsidRPr="001C79C0" w14:paraId="7A33F111" w14:textId="77777777" w:rsidTr="001C79C0">
        <w:trPr>
          <w:trHeight w:val="270"/>
        </w:trPr>
        <w:tc>
          <w:tcPr>
            <w:tcW w:w="797" w:type="dxa"/>
            <w:tcBorders>
              <w:top w:val="nil"/>
              <w:left w:val="nil"/>
              <w:bottom w:val="nil"/>
              <w:right w:val="nil"/>
            </w:tcBorders>
            <w:shd w:val="clear" w:color="auto" w:fill="auto"/>
            <w:noWrap/>
            <w:vAlign w:val="bottom"/>
            <w:hideMark/>
          </w:tcPr>
          <w:p w14:paraId="757293CF" w14:textId="77777777" w:rsidR="00717459" w:rsidRPr="001C79C0" w:rsidRDefault="00717459" w:rsidP="00717459">
            <w:pPr>
              <w:rPr>
                <w:sz w:val="16"/>
                <w:szCs w:val="16"/>
              </w:rPr>
            </w:pPr>
            <w:r w:rsidRPr="001C79C0">
              <w:rPr>
                <w:sz w:val="16"/>
                <w:szCs w:val="16"/>
              </w:rPr>
              <w:t>471600</w:t>
            </w:r>
          </w:p>
        </w:tc>
        <w:tc>
          <w:tcPr>
            <w:tcW w:w="8639" w:type="dxa"/>
            <w:tcBorders>
              <w:top w:val="nil"/>
              <w:left w:val="nil"/>
              <w:bottom w:val="nil"/>
              <w:right w:val="nil"/>
            </w:tcBorders>
            <w:shd w:val="clear" w:color="auto" w:fill="auto"/>
            <w:noWrap/>
            <w:vAlign w:val="bottom"/>
            <w:hideMark/>
          </w:tcPr>
          <w:p w14:paraId="479D5789" w14:textId="77777777" w:rsidR="00717459" w:rsidRPr="001C79C0" w:rsidRDefault="00717459" w:rsidP="00717459">
            <w:pPr>
              <w:rPr>
                <w:sz w:val="16"/>
                <w:szCs w:val="16"/>
              </w:rPr>
            </w:pPr>
            <w:r w:rsidRPr="001C79C0">
              <w:rPr>
                <w:sz w:val="16"/>
                <w:szCs w:val="16"/>
              </w:rPr>
              <w:t>Dakaansluiting, dakrandafwerking hout</w:t>
            </w:r>
          </w:p>
        </w:tc>
      </w:tr>
      <w:tr w:rsidR="00717459" w:rsidRPr="001C79C0" w14:paraId="5F36CB6B" w14:textId="77777777" w:rsidTr="001C79C0">
        <w:trPr>
          <w:trHeight w:val="270"/>
        </w:trPr>
        <w:tc>
          <w:tcPr>
            <w:tcW w:w="797" w:type="dxa"/>
            <w:tcBorders>
              <w:top w:val="nil"/>
              <w:left w:val="nil"/>
              <w:bottom w:val="nil"/>
              <w:right w:val="nil"/>
            </w:tcBorders>
            <w:shd w:val="clear" w:color="auto" w:fill="auto"/>
            <w:noWrap/>
            <w:vAlign w:val="bottom"/>
            <w:hideMark/>
          </w:tcPr>
          <w:p w14:paraId="35B41243" w14:textId="77777777" w:rsidR="00717459" w:rsidRPr="001C79C0" w:rsidRDefault="00717459" w:rsidP="00717459">
            <w:pPr>
              <w:rPr>
                <w:sz w:val="16"/>
                <w:szCs w:val="16"/>
              </w:rPr>
            </w:pPr>
            <w:r w:rsidRPr="001C79C0">
              <w:rPr>
                <w:sz w:val="16"/>
                <w:szCs w:val="16"/>
              </w:rPr>
              <w:t>471600</w:t>
            </w:r>
          </w:p>
        </w:tc>
        <w:tc>
          <w:tcPr>
            <w:tcW w:w="8639" w:type="dxa"/>
            <w:tcBorders>
              <w:top w:val="nil"/>
              <w:left w:val="nil"/>
              <w:bottom w:val="nil"/>
              <w:right w:val="nil"/>
            </w:tcBorders>
            <w:shd w:val="clear" w:color="auto" w:fill="auto"/>
            <w:noWrap/>
            <w:vAlign w:val="bottom"/>
            <w:hideMark/>
          </w:tcPr>
          <w:p w14:paraId="582D5C32" w14:textId="77777777" w:rsidR="00717459" w:rsidRPr="001C79C0" w:rsidRDefault="00717459" w:rsidP="00717459">
            <w:pPr>
              <w:rPr>
                <w:sz w:val="16"/>
                <w:szCs w:val="16"/>
              </w:rPr>
            </w:pPr>
            <w:r w:rsidRPr="001C79C0">
              <w:rPr>
                <w:sz w:val="16"/>
                <w:szCs w:val="16"/>
              </w:rPr>
              <w:t>Dakaansluiting, lood spouwlood opgaand werk</w:t>
            </w:r>
          </w:p>
        </w:tc>
      </w:tr>
      <w:tr w:rsidR="00717459" w:rsidRPr="001C79C0" w14:paraId="5AB5DBB1" w14:textId="77777777" w:rsidTr="001C79C0">
        <w:trPr>
          <w:trHeight w:val="270"/>
        </w:trPr>
        <w:tc>
          <w:tcPr>
            <w:tcW w:w="797" w:type="dxa"/>
            <w:tcBorders>
              <w:top w:val="nil"/>
              <w:left w:val="nil"/>
              <w:bottom w:val="nil"/>
              <w:right w:val="nil"/>
            </w:tcBorders>
            <w:shd w:val="clear" w:color="auto" w:fill="auto"/>
            <w:noWrap/>
            <w:vAlign w:val="bottom"/>
            <w:hideMark/>
          </w:tcPr>
          <w:p w14:paraId="5426BF3B" w14:textId="77777777" w:rsidR="00717459" w:rsidRPr="001C79C0" w:rsidRDefault="00717459" w:rsidP="00717459">
            <w:pPr>
              <w:rPr>
                <w:sz w:val="16"/>
                <w:szCs w:val="16"/>
              </w:rPr>
            </w:pPr>
            <w:r w:rsidRPr="001C79C0">
              <w:rPr>
                <w:sz w:val="16"/>
                <w:szCs w:val="16"/>
              </w:rPr>
              <w:t>471600</w:t>
            </w:r>
          </w:p>
        </w:tc>
        <w:tc>
          <w:tcPr>
            <w:tcW w:w="8639" w:type="dxa"/>
            <w:tcBorders>
              <w:top w:val="nil"/>
              <w:left w:val="nil"/>
              <w:bottom w:val="nil"/>
              <w:right w:val="nil"/>
            </w:tcBorders>
            <w:shd w:val="clear" w:color="auto" w:fill="auto"/>
            <w:noWrap/>
            <w:vAlign w:val="bottom"/>
            <w:hideMark/>
          </w:tcPr>
          <w:p w14:paraId="6D8321D5" w14:textId="77777777" w:rsidR="00717459" w:rsidRPr="001C79C0" w:rsidRDefault="00717459" w:rsidP="00717459">
            <w:pPr>
              <w:rPr>
                <w:sz w:val="16"/>
                <w:szCs w:val="16"/>
              </w:rPr>
            </w:pPr>
            <w:r w:rsidRPr="001C79C0">
              <w:rPr>
                <w:sz w:val="16"/>
                <w:szCs w:val="16"/>
              </w:rPr>
              <w:t>Dakaansluiting, loodvervanger loketten opgaand werk</w:t>
            </w:r>
          </w:p>
        </w:tc>
      </w:tr>
      <w:tr w:rsidR="00717459" w:rsidRPr="001C79C0" w14:paraId="1F3EB587" w14:textId="77777777" w:rsidTr="001C79C0">
        <w:trPr>
          <w:trHeight w:val="270"/>
        </w:trPr>
        <w:tc>
          <w:tcPr>
            <w:tcW w:w="797" w:type="dxa"/>
            <w:tcBorders>
              <w:top w:val="nil"/>
              <w:left w:val="nil"/>
              <w:bottom w:val="nil"/>
              <w:right w:val="nil"/>
            </w:tcBorders>
            <w:shd w:val="clear" w:color="auto" w:fill="auto"/>
            <w:noWrap/>
            <w:vAlign w:val="bottom"/>
            <w:hideMark/>
          </w:tcPr>
          <w:p w14:paraId="0DBA0420" w14:textId="77777777" w:rsidR="00717459" w:rsidRPr="001C79C0" w:rsidRDefault="00717459" w:rsidP="00717459">
            <w:pPr>
              <w:rPr>
                <w:sz w:val="16"/>
                <w:szCs w:val="16"/>
              </w:rPr>
            </w:pPr>
            <w:r w:rsidRPr="001C79C0">
              <w:rPr>
                <w:sz w:val="16"/>
                <w:szCs w:val="16"/>
              </w:rPr>
              <w:t>471600</w:t>
            </w:r>
          </w:p>
        </w:tc>
        <w:tc>
          <w:tcPr>
            <w:tcW w:w="8639" w:type="dxa"/>
            <w:tcBorders>
              <w:top w:val="nil"/>
              <w:left w:val="nil"/>
              <w:bottom w:val="nil"/>
              <w:right w:val="nil"/>
            </w:tcBorders>
            <w:shd w:val="clear" w:color="auto" w:fill="auto"/>
            <w:noWrap/>
            <w:vAlign w:val="bottom"/>
            <w:hideMark/>
          </w:tcPr>
          <w:p w14:paraId="343CE58A" w14:textId="77777777" w:rsidR="00717459" w:rsidRPr="001C79C0" w:rsidRDefault="00717459" w:rsidP="00717459">
            <w:pPr>
              <w:rPr>
                <w:sz w:val="16"/>
                <w:szCs w:val="16"/>
              </w:rPr>
            </w:pPr>
            <w:r w:rsidRPr="001C79C0">
              <w:rPr>
                <w:sz w:val="16"/>
                <w:szCs w:val="16"/>
              </w:rPr>
              <w:t xml:space="preserve">Dakaansluiting, loodvervanger spouwlood opgaand werk </w:t>
            </w:r>
          </w:p>
        </w:tc>
      </w:tr>
      <w:tr w:rsidR="00717459" w:rsidRPr="001C79C0" w14:paraId="7C6DF722" w14:textId="77777777" w:rsidTr="001C79C0">
        <w:trPr>
          <w:trHeight w:val="270"/>
        </w:trPr>
        <w:tc>
          <w:tcPr>
            <w:tcW w:w="797" w:type="dxa"/>
            <w:tcBorders>
              <w:top w:val="nil"/>
              <w:left w:val="nil"/>
              <w:bottom w:val="nil"/>
              <w:right w:val="nil"/>
            </w:tcBorders>
            <w:shd w:val="clear" w:color="auto" w:fill="auto"/>
            <w:noWrap/>
            <w:vAlign w:val="bottom"/>
            <w:hideMark/>
          </w:tcPr>
          <w:p w14:paraId="43C6C014" w14:textId="77777777" w:rsidR="00717459" w:rsidRPr="001C79C0" w:rsidRDefault="00717459" w:rsidP="00717459">
            <w:pPr>
              <w:rPr>
                <w:sz w:val="16"/>
                <w:szCs w:val="16"/>
              </w:rPr>
            </w:pPr>
            <w:r w:rsidRPr="001C79C0">
              <w:rPr>
                <w:sz w:val="16"/>
                <w:szCs w:val="16"/>
              </w:rPr>
              <w:t>471600</w:t>
            </w:r>
          </w:p>
        </w:tc>
        <w:tc>
          <w:tcPr>
            <w:tcW w:w="8639" w:type="dxa"/>
            <w:tcBorders>
              <w:top w:val="nil"/>
              <w:left w:val="nil"/>
              <w:bottom w:val="nil"/>
              <w:right w:val="nil"/>
            </w:tcBorders>
            <w:shd w:val="clear" w:color="auto" w:fill="auto"/>
            <w:noWrap/>
            <w:vAlign w:val="bottom"/>
            <w:hideMark/>
          </w:tcPr>
          <w:p w14:paraId="3AC39668" w14:textId="77777777" w:rsidR="00717459" w:rsidRPr="001C79C0" w:rsidRDefault="00717459" w:rsidP="00717459">
            <w:pPr>
              <w:rPr>
                <w:sz w:val="16"/>
                <w:szCs w:val="16"/>
              </w:rPr>
            </w:pPr>
            <w:r w:rsidRPr="001C79C0">
              <w:rPr>
                <w:sz w:val="16"/>
                <w:szCs w:val="16"/>
              </w:rPr>
              <w:t>Dakaansluiting, loodvervanger voeglood opgaand werk</w:t>
            </w:r>
          </w:p>
        </w:tc>
      </w:tr>
      <w:tr w:rsidR="00717459" w:rsidRPr="001C79C0" w14:paraId="16E2C155" w14:textId="77777777" w:rsidTr="001C79C0">
        <w:trPr>
          <w:trHeight w:val="270"/>
        </w:trPr>
        <w:tc>
          <w:tcPr>
            <w:tcW w:w="797" w:type="dxa"/>
            <w:tcBorders>
              <w:top w:val="nil"/>
              <w:left w:val="nil"/>
              <w:bottom w:val="nil"/>
              <w:right w:val="nil"/>
            </w:tcBorders>
            <w:shd w:val="clear" w:color="auto" w:fill="auto"/>
            <w:noWrap/>
            <w:vAlign w:val="bottom"/>
            <w:hideMark/>
          </w:tcPr>
          <w:p w14:paraId="21AECE03" w14:textId="77777777" w:rsidR="00717459" w:rsidRPr="001C79C0" w:rsidRDefault="00717459" w:rsidP="00717459">
            <w:pPr>
              <w:rPr>
                <w:sz w:val="16"/>
                <w:szCs w:val="16"/>
              </w:rPr>
            </w:pPr>
            <w:r w:rsidRPr="001C79C0">
              <w:rPr>
                <w:sz w:val="16"/>
                <w:szCs w:val="16"/>
              </w:rPr>
              <w:t>472200</w:t>
            </w:r>
          </w:p>
        </w:tc>
        <w:tc>
          <w:tcPr>
            <w:tcW w:w="8639" w:type="dxa"/>
            <w:tcBorders>
              <w:top w:val="nil"/>
              <w:left w:val="nil"/>
              <w:bottom w:val="nil"/>
              <w:right w:val="nil"/>
            </w:tcBorders>
            <w:shd w:val="clear" w:color="auto" w:fill="auto"/>
            <w:noWrap/>
            <w:vAlign w:val="bottom"/>
            <w:hideMark/>
          </w:tcPr>
          <w:p w14:paraId="4A2209E7" w14:textId="77777777" w:rsidR="00717459" w:rsidRPr="001C79C0" w:rsidRDefault="00717459" w:rsidP="00717459">
            <w:pPr>
              <w:rPr>
                <w:sz w:val="16"/>
                <w:szCs w:val="16"/>
              </w:rPr>
            </w:pPr>
            <w:r w:rsidRPr="001C79C0">
              <w:rPr>
                <w:sz w:val="16"/>
                <w:szCs w:val="16"/>
              </w:rPr>
              <w:t>Dakgootbekleding, kilgootbekleding zink</w:t>
            </w:r>
          </w:p>
        </w:tc>
      </w:tr>
      <w:tr w:rsidR="00717459" w:rsidRPr="001C79C0" w14:paraId="612797C2" w14:textId="77777777" w:rsidTr="001C79C0">
        <w:trPr>
          <w:trHeight w:val="270"/>
        </w:trPr>
        <w:tc>
          <w:tcPr>
            <w:tcW w:w="797" w:type="dxa"/>
            <w:tcBorders>
              <w:top w:val="nil"/>
              <w:left w:val="nil"/>
              <w:bottom w:val="nil"/>
              <w:right w:val="nil"/>
            </w:tcBorders>
            <w:shd w:val="clear" w:color="auto" w:fill="auto"/>
            <w:noWrap/>
            <w:vAlign w:val="bottom"/>
            <w:hideMark/>
          </w:tcPr>
          <w:p w14:paraId="141F8843" w14:textId="77777777" w:rsidR="00717459" w:rsidRPr="001C79C0" w:rsidRDefault="00717459" w:rsidP="00717459">
            <w:pPr>
              <w:rPr>
                <w:sz w:val="16"/>
                <w:szCs w:val="16"/>
              </w:rPr>
            </w:pPr>
            <w:r w:rsidRPr="001C79C0">
              <w:rPr>
                <w:sz w:val="16"/>
                <w:szCs w:val="16"/>
              </w:rPr>
              <w:t>472200</w:t>
            </w:r>
          </w:p>
        </w:tc>
        <w:tc>
          <w:tcPr>
            <w:tcW w:w="8639" w:type="dxa"/>
            <w:tcBorders>
              <w:top w:val="nil"/>
              <w:left w:val="nil"/>
              <w:bottom w:val="nil"/>
              <w:right w:val="nil"/>
            </w:tcBorders>
            <w:shd w:val="clear" w:color="auto" w:fill="auto"/>
            <w:noWrap/>
            <w:vAlign w:val="bottom"/>
            <w:hideMark/>
          </w:tcPr>
          <w:p w14:paraId="18BB3687" w14:textId="77777777" w:rsidR="00717459" w:rsidRPr="001C79C0" w:rsidRDefault="00717459" w:rsidP="00717459">
            <w:pPr>
              <w:rPr>
                <w:sz w:val="16"/>
                <w:szCs w:val="16"/>
              </w:rPr>
            </w:pPr>
            <w:r w:rsidRPr="001C79C0">
              <w:rPr>
                <w:sz w:val="16"/>
                <w:szCs w:val="16"/>
              </w:rPr>
              <w:t>Dakgootbekleding, koper</w:t>
            </w:r>
          </w:p>
        </w:tc>
      </w:tr>
      <w:tr w:rsidR="00717459" w:rsidRPr="001C79C0" w14:paraId="1E10E09D" w14:textId="77777777" w:rsidTr="001C79C0">
        <w:trPr>
          <w:trHeight w:val="270"/>
        </w:trPr>
        <w:tc>
          <w:tcPr>
            <w:tcW w:w="797" w:type="dxa"/>
            <w:tcBorders>
              <w:top w:val="nil"/>
              <w:left w:val="nil"/>
              <w:bottom w:val="nil"/>
              <w:right w:val="nil"/>
            </w:tcBorders>
            <w:shd w:val="clear" w:color="auto" w:fill="auto"/>
            <w:noWrap/>
            <w:vAlign w:val="bottom"/>
            <w:hideMark/>
          </w:tcPr>
          <w:p w14:paraId="46F5C897" w14:textId="77777777" w:rsidR="00717459" w:rsidRPr="001C79C0" w:rsidRDefault="00717459" w:rsidP="00717459">
            <w:pPr>
              <w:rPr>
                <w:sz w:val="16"/>
                <w:szCs w:val="16"/>
              </w:rPr>
            </w:pPr>
            <w:r w:rsidRPr="001C79C0">
              <w:rPr>
                <w:sz w:val="16"/>
                <w:szCs w:val="16"/>
              </w:rPr>
              <w:t>472200</w:t>
            </w:r>
          </w:p>
        </w:tc>
        <w:tc>
          <w:tcPr>
            <w:tcW w:w="8639" w:type="dxa"/>
            <w:tcBorders>
              <w:top w:val="nil"/>
              <w:left w:val="nil"/>
              <w:bottom w:val="nil"/>
              <w:right w:val="nil"/>
            </w:tcBorders>
            <w:shd w:val="clear" w:color="auto" w:fill="auto"/>
            <w:noWrap/>
            <w:vAlign w:val="bottom"/>
            <w:hideMark/>
          </w:tcPr>
          <w:p w14:paraId="5E1D1DE6" w14:textId="77777777" w:rsidR="00717459" w:rsidRPr="001C79C0" w:rsidRDefault="00717459" w:rsidP="00717459">
            <w:pPr>
              <w:rPr>
                <w:sz w:val="16"/>
                <w:szCs w:val="16"/>
              </w:rPr>
            </w:pPr>
            <w:r w:rsidRPr="001C79C0">
              <w:rPr>
                <w:sz w:val="16"/>
                <w:szCs w:val="16"/>
              </w:rPr>
              <w:t>Dakgootbekleding, bakgoot bitumen</w:t>
            </w:r>
          </w:p>
        </w:tc>
      </w:tr>
      <w:tr w:rsidR="00717459" w:rsidRPr="001C79C0" w14:paraId="661D6867" w14:textId="77777777" w:rsidTr="001C79C0">
        <w:trPr>
          <w:trHeight w:val="270"/>
        </w:trPr>
        <w:tc>
          <w:tcPr>
            <w:tcW w:w="797" w:type="dxa"/>
            <w:tcBorders>
              <w:top w:val="nil"/>
              <w:left w:val="nil"/>
              <w:bottom w:val="nil"/>
              <w:right w:val="nil"/>
            </w:tcBorders>
            <w:shd w:val="clear" w:color="auto" w:fill="auto"/>
            <w:noWrap/>
            <w:vAlign w:val="bottom"/>
            <w:hideMark/>
          </w:tcPr>
          <w:p w14:paraId="0885BBA2" w14:textId="77777777" w:rsidR="00717459" w:rsidRPr="001C79C0" w:rsidRDefault="00717459" w:rsidP="00717459">
            <w:pPr>
              <w:rPr>
                <w:sz w:val="16"/>
                <w:szCs w:val="16"/>
              </w:rPr>
            </w:pPr>
            <w:r w:rsidRPr="001C79C0">
              <w:rPr>
                <w:sz w:val="16"/>
                <w:szCs w:val="16"/>
              </w:rPr>
              <w:t>472200</w:t>
            </w:r>
          </w:p>
        </w:tc>
        <w:tc>
          <w:tcPr>
            <w:tcW w:w="8639" w:type="dxa"/>
            <w:tcBorders>
              <w:top w:val="nil"/>
              <w:left w:val="nil"/>
              <w:bottom w:val="nil"/>
              <w:right w:val="nil"/>
            </w:tcBorders>
            <w:shd w:val="clear" w:color="auto" w:fill="auto"/>
            <w:noWrap/>
            <w:vAlign w:val="bottom"/>
            <w:hideMark/>
          </w:tcPr>
          <w:p w14:paraId="0D7BEC1A" w14:textId="77777777" w:rsidR="00717459" w:rsidRPr="001C79C0" w:rsidRDefault="00717459" w:rsidP="00717459">
            <w:pPr>
              <w:rPr>
                <w:sz w:val="16"/>
                <w:szCs w:val="16"/>
              </w:rPr>
            </w:pPr>
            <w:r w:rsidRPr="001C79C0">
              <w:rPr>
                <w:sz w:val="16"/>
                <w:szCs w:val="16"/>
              </w:rPr>
              <w:t>Dakgootbekleding, bakgoot zink</w:t>
            </w:r>
          </w:p>
        </w:tc>
      </w:tr>
      <w:tr w:rsidR="00717459" w:rsidRPr="001C79C0" w14:paraId="271DB8EE" w14:textId="77777777" w:rsidTr="001C79C0">
        <w:trPr>
          <w:trHeight w:val="270"/>
        </w:trPr>
        <w:tc>
          <w:tcPr>
            <w:tcW w:w="797" w:type="dxa"/>
            <w:tcBorders>
              <w:top w:val="nil"/>
              <w:left w:val="nil"/>
              <w:bottom w:val="nil"/>
              <w:right w:val="nil"/>
            </w:tcBorders>
            <w:shd w:val="clear" w:color="auto" w:fill="auto"/>
            <w:noWrap/>
            <w:vAlign w:val="bottom"/>
            <w:hideMark/>
          </w:tcPr>
          <w:p w14:paraId="113B11C9" w14:textId="77777777" w:rsidR="00717459" w:rsidRPr="001C79C0" w:rsidRDefault="00717459" w:rsidP="00717459">
            <w:pPr>
              <w:rPr>
                <w:sz w:val="16"/>
                <w:szCs w:val="16"/>
              </w:rPr>
            </w:pPr>
            <w:r w:rsidRPr="001C79C0">
              <w:rPr>
                <w:sz w:val="16"/>
                <w:szCs w:val="16"/>
              </w:rPr>
              <w:t>472200</w:t>
            </w:r>
          </w:p>
        </w:tc>
        <w:tc>
          <w:tcPr>
            <w:tcW w:w="8639" w:type="dxa"/>
            <w:tcBorders>
              <w:top w:val="nil"/>
              <w:left w:val="nil"/>
              <w:bottom w:val="nil"/>
              <w:right w:val="nil"/>
            </w:tcBorders>
            <w:shd w:val="clear" w:color="auto" w:fill="auto"/>
            <w:noWrap/>
            <w:vAlign w:val="bottom"/>
            <w:hideMark/>
          </w:tcPr>
          <w:p w14:paraId="222601BF" w14:textId="77777777" w:rsidR="00717459" w:rsidRPr="001C79C0" w:rsidRDefault="00717459" w:rsidP="00717459">
            <w:pPr>
              <w:rPr>
                <w:sz w:val="16"/>
                <w:szCs w:val="16"/>
              </w:rPr>
            </w:pPr>
            <w:r w:rsidRPr="001C79C0">
              <w:rPr>
                <w:sz w:val="16"/>
                <w:szCs w:val="16"/>
              </w:rPr>
              <w:t>Dakgootbekleding, mastgoot zink</w:t>
            </w:r>
          </w:p>
        </w:tc>
      </w:tr>
      <w:tr w:rsidR="00717459" w:rsidRPr="001C79C0" w14:paraId="295F3B74" w14:textId="77777777" w:rsidTr="001C79C0">
        <w:trPr>
          <w:trHeight w:val="270"/>
        </w:trPr>
        <w:tc>
          <w:tcPr>
            <w:tcW w:w="797" w:type="dxa"/>
            <w:tcBorders>
              <w:top w:val="nil"/>
              <w:left w:val="nil"/>
              <w:bottom w:val="nil"/>
              <w:right w:val="nil"/>
            </w:tcBorders>
            <w:shd w:val="clear" w:color="auto" w:fill="auto"/>
            <w:noWrap/>
            <w:vAlign w:val="bottom"/>
            <w:hideMark/>
          </w:tcPr>
          <w:p w14:paraId="3A4C534F" w14:textId="77777777" w:rsidR="00717459" w:rsidRPr="001C79C0" w:rsidRDefault="00717459" w:rsidP="00717459">
            <w:pPr>
              <w:rPr>
                <w:sz w:val="16"/>
                <w:szCs w:val="16"/>
              </w:rPr>
            </w:pPr>
            <w:r w:rsidRPr="001C79C0">
              <w:rPr>
                <w:sz w:val="16"/>
                <w:szCs w:val="16"/>
              </w:rPr>
              <w:t>472200</w:t>
            </w:r>
          </w:p>
        </w:tc>
        <w:tc>
          <w:tcPr>
            <w:tcW w:w="8639" w:type="dxa"/>
            <w:tcBorders>
              <w:top w:val="nil"/>
              <w:left w:val="nil"/>
              <w:bottom w:val="nil"/>
              <w:right w:val="nil"/>
            </w:tcBorders>
            <w:shd w:val="clear" w:color="auto" w:fill="auto"/>
            <w:noWrap/>
            <w:vAlign w:val="bottom"/>
            <w:hideMark/>
          </w:tcPr>
          <w:p w14:paraId="1D24D72B" w14:textId="77777777" w:rsidR="00717459" w:rsidRPr="001C79C0" w:rsidRDefault="00717459" w:rsidP="00717459">
            <w:pPr>
              <w:rPr>
                <w:sz w:val="16"/>
                <w:szCs w:val="16"/>
              </w:rPr>
            </w:pPr>
            <w:r w:rsidRPr="001C79C0">
              <w:rPr>
                <w:sz w:val="16"/>
                <w:szCs w:val="16"/>
              </w:rPr>
              <w:t>Dakgootbekleding, mastgoot pvc</w:t>
            </w:r>
          </w:p>
        </w:tc>
      </w:tr>
      <w:tr w:rsidR="00717459" w:rsidRPr="001C79C0" w14:paraId="433C9784" w14:textId="77777777" w:rsidTr="001C79C0">
        <w:trPr>
          <w:trHeight w:val="270"/>
        </w:trPr>
        <w:tc>
          <w:tcPr>
            <w:tcW w:w="797" w:type="dxa"/>
            <w:tcBorders>
              <w:top w:val="nil"/>
              <w:left w:val="nil"/>
              <w:bottom w:val="nil"/>
              <w:right w:val="nil"/>
            </w:tcBorders>
            <w:shd w:val="clear" w:color="auto" w:fill="auto"/>
            <w:noWrap/>
            <w:vAlign w:val="bottom"/>
            <w:hideMark/>
          </w:tcPr>
          <w:p w14:paraId="457898C6" w14:textId="77777777" w:rsidR="00717459" w:rsidRPr="001C79C0" w:rsidRDefault="00717459" w:rsidP="00717459">
            <w:pPr>
              <w:rPr>
                <w:sz w:val="16"/>
                <w:szCs w:val="16"/>
              </w:rPr>
            </w:pPr>
            <w:r w:rsidRPr="001C79C0">
              <w:rPr>
                <w:sz w:val="16"/>
                <w:szCs w:val="16"/>
              </w:rPr>
              <w:t>472200</w:t>
            </w:r>
          </w:p>
        </w:tc>
        <w:tc>
          <w:tcPr>
            <w:tcW w:w="8639" w:type="dxa"/>
            <w:tcBorders>
              <w:top w:val="nil"/>
              <w:left w:val="nil"/>
              <w:bottom w:val="nil"/>
              <w:right w:val="nil"/>
            </w:tcBorders>
            <w:shd w:val="clear" w:color="auto" w:fill="auto"/>
            <w:noWrap/>
            <w:vAlign w:val="bottom"/>
            <w:hideMark/>
          </w:tcPr>
          <w:p w14:paraId="3E89B048" w14:textId="77777777" w:rsidR="00717459" w:rsidRPr="001C79C0" w:rsidRDefault="00717459" w:rsidP="00717459">
            <w:pPr>
              <w:rPr>
                <w:sz w:val="16"/>
                <w:szCs w:val="16"/>
              </w:rPr>
            </w:pPr>
            <w:r w:rsidRPr="001C79C0">
              <w:rPr>
                <w:sz w:val="16"/>
                <w:szCs w:val="16"/>
              </w:rPr>
              <w:t>Dakgootbekleding, gootbekleding zink</w:t>
            </w:r>
          </w:p>
        </w:tc>
      </w:tr>
      <w:tr w:rsidR="00717459" w:rsidRPr="001C79C0" w14:paraId="042B111D" w14:textId="77777777" w:rsidTr="001C79C0">
        <w:trPr>
          <w:trHeight w:val="270"/>
        </w:trPr>
        <w:tc>
          <w:tcPr>
            <w:tcW w:w="797" w:type="dxa"/>
            <w:tcBorders>
              <w:top w:val="nil"/>
              <w:left w:val="nil"/>
              <w:bottom w:val="nil"/>
              <w:right w:val="nil"/>
            </w:tcBorders>
            <w:shd w:val="clear" w:color="auto" w:fill="auto"/>
            <w:noWrap/>
            <w:vAlign w:val="bottom"/>
            <w:hideMark/>
          </w:tcPr>
          <w:p w14:paraId="068D893C" w14:textId="77777777" w:rsidR="00717459" w:rsidRPr="001C79C0" w:rsidRDefault="00717459" w:rsidP="00717459">
            <w:pPr>
              <w:rPr>
                <w:sz w:val="16"/>
                <w:szCs w:val="16"/>
              </w:rPr>
            </w:pPr>
            <w:r w:rsidRPr="001C79C0">
              <w:rPr>
                <w:sz w:val="16"/>
                <w:szCs w:val="16"/>
              </w:rPr>
              <w:t>472200</w:t>
            </w:r>
          </w:p>
        </w:tc>
        <w:tc>
          <w:tcPr>
            <w:tcW w:w="8639" w:type="dxa"/>
            <w:tcBorders>
              <w:top w:val="nil"/>
              <w:left w:val="nil"/>
              <w:bottom w:val="nil"/>
              <w:right w:val="nil"/>
            </w:tcBorders>
            <w:shd w:val="clear" w:color="auto" w:fill="auto"/>
            <w:noWrap/>
            <w:vAlign w:val="bottom"/>
            <w:hideMark/>
          </w:tcPr>
          <w:p w14:paraId="7ED673F2" w14:textId="77777777" w:rsidR="00717459" w:rsidRPr="001C79C0" w:rsidRDefault="00717459" w:rsidP="00717459">
            <w:pPr>
              <w:rPr>
                <w:sz w:val="16"/>
                <w:szCs w:val="16"/>
              </w:rPr>
            </w:pPr>
            <w:r w:rsidRPr="001C79C0">
              <w:rPr>
                <w:sz w:val="16"/>
                <w:szCs w:val="16"/>
              </w:rPr>
              <w:t>Dakgootbekleding, gootbekleding aluminium</w:t>
            </w:r>
          </w:p>
        </w:tc>
      </w:tr>
      <w:tr w:rsidR="00717459" w:rsidRPr="001C79C0" w14:paraId="138D5D4E" w14:textId="77777777" w:rsidTr="001C79C0">
        <w:trPr>
          <w:trHeight w:val="270"/>
        </w:trPr>
        <w:tc>
          <w:tcPr>
            <w:tcW w:w="797" w:type="dxa"/>
            <w:tcBorders>
              <w:top w:val="nil"/>
              <w:left w:val="nil"/>
              <w:bottom w:val="nil"/>
              <w:right w:val="nil"/>
            </w:tcBorders>
            <w:shd w:val="clear" w:color="auto" w:fill="auto"/>
            <w:noWrap/>
            <w:vAlign w:val="bottom"/>
            <w:hideMark/>
          </w:tcPr>
          <w:p w14:paraId="033C454E" w14:textId="77777777" w:rsidR="00717459" w:rsidRPr="001C79C0" w:rsidRDefault="00717459" w:rsidP="00717459">
            <w:pPr>
              <w:rPr>
                <w:sz w:val="16"/>
                <w:szCs w:val="16"/>
              </w:rPr>
            </w:pPr>
            <w:r w:rsidRPr="001C79C0">
              <w:rPr>
                <w:sz w:val="16"/>
                <w:szCs w:val="16"/>
              </w:rPr>
              <w:t>472200</w:t>
            </w:r>
          </w:p>
        </w:tc>
        <w:tc>
          <w:tcPr>
            <w:tcW w:w="8639" w:type="dxa"/>
            <w:tcBorders>
              <w:top w:val="nil"/>
              <w:left w:val="nil"/>
              <w:bottom w:val="nil"/>
              <w:right w:val="nil"/>
            </w:tcBorders>
            <w:shd w:val="clear" w:color="auto" w:fill="auto"/>
            <w:noWrap/>
            <w:vAlign w:val="bottom"/>
            <w:hideMark/>
          </w:tcPr>
          <w:p w14:paraId="3A3B648E" w14:textId="77777777" w:rsidR="00717459" w:rsidRPr="001C79C0" w:rsidRDefault="00717459" w:rsidP="00717459">
            <w:pPr>
              <w:rPr>
                <w:sz w:val="16"/>
                <w:szCs w:val="16"/>
              </w:rPr>
            </w:pPr>
            <w:r w:rsidRPr="001C79C0">
              <w:rPr>
                <w:sz w:val="16"/>
                <w:szCs w:val="16"/>
              </w:rPr>
              <w:t>Dakgootbekleding, pvc bakgoot</w:t>
            </w:r>
          </w:p>
        </w:tc>
      </w:tr>
      <w:tr w:rsidR="00717459" w:rsidRPr="001C79C0" w14:paraId="38F8C9DF" w14:textId="77777777" w:rsidTr="001C79C0">
        <w:trPr>
          <w:trHeight w:val="270"/>
        </w:trPr>
        <w:tc>
          <w:tcPr>
            <w:tcW w:w="797" w:type="dxa"/>
            <w:tcBorders>
              <w:top w:val="nil"/>
              <w:left w:val="nil"/>
              <w:bottom w:val="nil"/>
              <w:right w:val="nil"/>
            </w:tcBorders>
            <w:shd w:val="clear" w:color="auto" w:fill="auto"/>
            <w:noWrap/>
            <w:vAlign w:val="bottom"/>
            <w:hideMark/>
          </w:tcPr>
          <w:p w14:paraId="314128EB" w14:textId="77777777" w:rsidR="00717459" w:rsidRPr="001C79C0" w:rsidRDefault="00717459" w:rsidP="00717459">
            <w:pPr>
              <w:rPr>
                <w:sz w:val="16"/>
                <w:szCs w:val="16"/>
              </w:rPr>
            </w:pPr>
            <w:r w:rsidRPr="001C79C0">
              <w:rPr>
                <w:sz w:val="16"/>
                <w:szCs w:val="16"/>
              </w:rPr>
              <w:t>472200</w:t>
            </w:r>
          </w:p>
        </w:tc>
        <w:tc>
          <w:tcPr>
            <w:tcW w:w="8639" w:type="dxa"/>
            <w:tcBorders>
              <w:top w:val="nil"/>
              <w:left w:val="nil"/>
              <w:bottom w:val="nil"/>
              <w:right w:val="nil"/>
            </w:tcBorders>
            <w:shd w:val="clear" w:color="auto" w:fill="auto"/>
            <w:noWrap/>
            <w:vAlign w:val="bottom"/>
            <w:hideMark/>
          </w:tcPr>
          <w:p w14:paraId="2BCB7FF6" w14:textId="77777777" w:rsidR="00717459" w:rsidRPr="001C79C0" w:rsidRDefault="00717459" w:rsidP="00717459">
            <w:pPr>
              <w:rPr>
                <w:sz w:val="16"/>
                <w:szCs w:val="16"/>
              </w:rPr>
            </w:pPr>
            <w:r w:rsidRPr="001C79C0">
              <w:rPr>
                <w:sz w:val="16"/>
                <w:szCs w:val="16"/>
              </w:rPr>
              <w:t>Dakgootbekleding, bakgoot aluminium</w:t>
            </w:r>
          </w:p>
        </w:tc>
      </w:tr>
      <w:tr w:rsidR="00717459" w:rsidRPr="001C79C0" w14:paraId="64359A6E" w14:textId="77777777" w:rsidTr="001C79C0">
        <w:trPr>
          <w:trHeight w:val="270"/>
        </w:trPr>
        <w:tc>
          <w:tcPr>
            <w:tcW w:w="797" w:type="dxa"/>
            <w:tcBorders>
              <w:top w:val="nil"/>
              <w:left w:val="nil"/>
              <w:bottom w:val="nil"/>
              <w:right w:val="nil"/>
            </w:tcBorders>
            <w:shd w:val="clear" w:color="auto" w:fill="auto"/>
            <w:noWrap/>
            <w:vAlign w:val="bottom"/>
            <w:hideMark/>
          </w:tcPr>
          <w:p w14:paraId="3B65511F" w14:textId="77777777" w:rsidR="00717459" w:rsidRPr="001C79C0" w:rsidRDefault="00717459" w:rsidP="00717459">
            <w:pPr>
              <w:rPr>
                <w:sz w:val="16"/>
                <w:szCs w:val="16"/>
              </w:rPr>
            </w:pPr>
            <w:r w:rsidRPr="001C79C0">
              <w:rPr>
                <w:sz w:val="16"/>
                <w:szCs w:val="16"/>
              </w:rPr>
              <w:t>472200</w:t>
            </w:r>
          </w:p>
        </w:tc>
        <w:tc>
          <w:tcPr>
            <w:tcW w:w="8639" w:type="dxa"/>
            <w:tcBorders>
              <w:top w:val="nil"/>
              <w:left w:val="nil"/>
              <w:bottom w:val="nil"/>
              <w:right w:val="nil"/>
            </w:tcBorders>
            <w:shd w:val="clear" w:color="auto" w:fill="auto"/>
            <w:noWrap/>
            <w:vAlign w:val="bottom"/>
            <w:hideMark/>
          </w:tcPr>
          <w:p w14:paraId="38E5D553" w14:textId="77777777" w:rsidR="00717459" w:rsidRPr="001C79C0" w:rsidRDefault="00717459" w:rsidP="00717459">
            <w:pPr>
              <w:rPr>
                <w:sz w:val="16"/>
                <w:szCs w:val="16"/>
              </w:rPr>
            </w:pPr>
            <w:r w:rsidRPr="001C79C0">
              <w:rPr>
                <w:sz w:val="16"/>
                <w:szCs w:val="16"/>
              </w:rPr>
              <w:t>Dakgootbekleding, gootbekleding lood</w:t>
            </w:r>
          </w:p>
        </w:tc>
      </w:tr>
      <w:tr w:rsidR="00717459" w:rsidRPr="001C79C0" w14:paraId="3748C5C0" w14:textId="77777777" w:rsidTr="001C79C0">
        <w:trPr>
          <w:trHeight w:val="270"/>
        </w:trPr>
        <w:tc>
          <w:tcPr>
            <w:tcW w:w="797" w:type="dxa"/>
            <w:tcBorders>
              <w:top w:val="nil"/>
              <w:left w:val="nil"/>
              <w:bottom w:val="nil"/>
              <w:right w:val="nil"/>
            </w:tcBorders>
            <w:shd w:val="clear" w:color="auto" w:fill="auto"/>
            <w:noWrap/>
            <w:vAlign w:val="bottom"/>
            <w:hideMark/>
          </w:tcPr>
          <w:p w14:paraId="77726086" w14:textId="77777777" w:rsidR="00717459" w:rsidRPr="001C79C0" w:rsidRDefault="00717459" w:rsidP="00717459">
            <w:pPr>
              <w:rPr>
                <w:sz w:val="16"/>
                <w:szCs w:val="16"/>
              </w:rPr>
            </w:pPr>
            <w:r w:rsidRPr="001C79C0">
              <w:rPr>
                <w:sz w:val="16"/>
                <w:szCs w:val="16"/>
              </w:rPr>
              <w:t>472200</w:t>
            </w:r>
          </w:p>
        </w:tc>
        <w:tc>
          <w:tcPr>
            <w:tcW w:w="8639" w:type="dxa"/>
            <w:tcBorders>
              <w:top w:val="nil"/>
              <w:left w:val="nil"/>
              <w:bottom w:val="nil"/>
              <w:right w:val="nil"/>
            </w:tcBorders>
            <w:shd w:val="clear" w:color="auto" w:fill="auto"/>
            <w:noWrap/>
            <w:vAlign w:val="bottom"/>
            <w:hideMark/>
          </w:tcPr>
          <w:p w14:paraId="79EDEA77" w14:textId="77777777" w:rsidR="00717459" w:rsidRPr="001C79C0" w:rsidRDefault="00717459" w:rsidP="00717459">
            <w:pPr>
              <w:rPr>
                <w:sz w:val="16"/>
                <w:szCs w:val="16"/>
              </w:rPr>
            </w:pPr>
            <w:r w:rsidRPr="001C79C0">
              <w:rPr>
                <w:sz w:val="16"/>
                <w:szCs w:val="16"/>
              </w:rPr>
              <w:t>Dakgootbekleding, kilgootbeklding lood</w:t>
            </w:r>
          </w:p>
        </w:tc>
      </w:tr>
      <w:tr w:rsidR="00717459" w:rsidRPr="001C79C0" w14:paraId="7B51A2CD" w14:textId="77777777" w:rsidTr="001C79C0">
        <w:trPr>
          <w:trHeight w:val="270"/>
        </w:trPr>
        <w:tc>
          <w:tcPr>
            <w:tcW w:w="797" w:type="dxa"/>
            <w:tcBorders>
              <w:top w:val="nil"/>
              <w:left w:val="nil"/>
              <w:bottom w:val="nil"/>
              <w:right w:val="nil"/>
            </w:tcBorders>
            <w:shd w:val="clear" w:color="auto" w:fill="auto"/>
            <w:noWrap/>
            <w:vAlign w:val="bottom"/>
            <w:hideMark/>
          </w:tcPr>
          <w:p w14:paraId="7DD72D97" w14:textId="77777777" w:rsidR="00717459" w:rsidRPr="001C79C0" w:rsidRDefault="00717459" w:rsidP="00717459">
            <w:pPr>
              <w:rPr>
                <w:sz w:val="16"/>
                <w:szCs w:val="16"/>
              </w:rPr>
            </w:pPr>
            <w:r w:rsidRPr="001C79C0">
              <w:rPr>
                <w:sz w:val="16"/>
                <w:szCs w:val="16"/>
              </w:rPr>
              <w:t>472301</w:t>
            </w:r>
          </w:p>
        </w:tc>
        <w:tc>
          <w:tcPr>
            <w:tcW w:w="8639" w:type="dxa"/>
            <w:tcBorders>
              <w:top w:val="nil"/>
              <w:left w:val="nil"/>
              <w:bottom w:val="nil"/>
              <w:right w:val="nil"/>
            </w:tcBorders>
            <w:shd w:val="clear" w:color="auto" w:fill="auto"/>
            <w:noWrap/>
            <w:vAlign w:val="bottom"/>
            <w:hideMark/>
          </w:tcPr>
          <w:p w14:paraId="42FCE7B3" w14:textId="77777777" w:rsidR="00717459" w:rsidRPr="001C79C0" w:rsidRDefault="00717459" w:rsidP="00717459">
            <w:pPr>
              <w:rPr>
                <w:sz w:val="16"/>
                <w:szCs w:val="16"/>
              </w:rPr>
            </w:pPr>
            <w:r w:rsidRPr="001C79C0">
              <w:rPr>
                <w:sz w:val="16"/>
                <w:szCs w:val="16"/>
              </w:rPr>
              <w:t>Dak valbeveiligingen</w:t>
            </w:r>
          </w:p>
        </w:tc>
      </w:tr>
      <w:tr w:rsidR="00717459" w:rsidRPr="001C79C0" w14:paraId="72EA608A" w14:textId="77777777" w:rsidTr="001C79C0">
        <w:trPr>
          <w:trHeight w:val="270"/>
        </w:trPr>
        <w:tc>
          <w:tcPr>
            <w:tcW w:w="797" w:type="dxa"/>
            <w:tcBorders>
              <w:top w:val="nil"/>
              <w:left w:val="nil"/>
              <w:bottom w:val="nil"/>
              <w:right w:val="nil"/>
            </w:tcBorders>
            <w:shd w:val="clear" w:color="auto" w:fill="auto"/>
            <w:noWrap/>
            <w:vAlign w:val="bottom"/>
            <w:hideMark/>
          </w:tcPr>
          <w:p w14:paraId="05DF9E71" w14:textId="77777777" w:rsidR="00717459" w:rsidRPr="001C79C0" w:rsidRDefault="00717459" w:rsidP="00717459">
            <w:pPr>
              <w:rPr>
                <w:sz w:val="16"/>
                <w:szCs w:val="16"/>
              </w:rPr>
            </w:pPr>
            <w:r w:rsidRPr="001C79C0">
              <w:rPr>
                <w:sz w:val="16"/>
                <w:szCs w:val="16"/>
              </w:rPr>
              <w:t>472500</w:t>
            </w:r>
          </w:p>
        </w:tc>
        <w:tc>
          <w:tcPr>
            <w:tcW w:w="8639" w:type="dxa"/>
            <w:tcBorders>
              <w:top w:val="nil"/>
              <w:left w:val="nil"/>
              <w:bottom w:val="nil"/>
              <w:right w:val="nil"/>
            </w:tcBorders>
            <w:shd w:val="clear" w:color="auto" w:fill="auto"/>
            <w:noWrap/>
            <w:vAlign w:val="bottom"/>
            <w:hideMark/>
          </w:tcPr>
          <w:p w14:paraId="6ECE1436" w14:textId="77777777" w:rsidR="00717459" w:rsidRPr="001C79C0" w:rsidRDefault="00717459" w:rsidP="00717459">
            <w:pPr>
              <w:rPr>
                <w:sz w:val="16"/>
                <w:szCs w:val="16"/>
              </w:rPr>
            </w:pPr>
            <w:r w:rsidRPr="001C79C0">
              <w:rPr>
                <w:sz w:val="16"/>
                <w:szCs w:val="16"/>
              </w:rPr>
              <w:t>Groendak bekledingen</w:t>
            </w:r>
          </w:p>
        </w:tc>
      </w:tr>
      <w:tr w:rsidR="00717459" w:rsidRPr="001C79C0" w14:paraId="025DB35A" w14:textId="77777777" w:rsidTr="001C79C0">
        <w:trPr>
          <w:trHeight w:val="270"/>
        </w:trPr>
        <w:tc>
          <w:tcPr>
            <w:tcW w:w="797" w:type="dxa"/>
            <w:tcBorders>
              <w:top w:val="nil"/>
              <w:left w:val="nil"/>
              <w:bottom w:val="nil"/>
              <w:right w:val="nil"/>
            </w:tcBorders>
            <w:shd w:val="clear" w:color="auto" w:fill="auto"/>
            <w:noWrap/>
            <w:vAlign w:val="bottom"/>
            <w:hideMark/>
          </w:tcPr>
          <w:p w14:paraId="248670D1" w14:textId="77777777" w:rsidR="00717459" w:rsidRPr="001C79C0" w:rsidRDefault="00717459" w:rsidP="00717459">
            <w:pPr>
              <w:rPr>
                <w:sz w:val="16"/>
                <w:szCs w:val="16"/>
              </w:rPr>
            </w:pPr>
            <w:r w:rsidRPr="001C79C0">
              <w:rPr>
                <w:sz w:val="16"/>
                <w:szCs w:val="16"/>
              </w:rPr>
              <w:t>511100</w:t>
            </w:r>
          </w:p>
        </w:tc>
        <w:tc>
          <w:tcPr>
            <w:tcW w:w="8639" w:type="dxa"/>
            <w:tcBorders>
              <w:top w:val="nil"/>
              <w:left w:val="nil"/>
              <w:bottom w:val="nil"/>
              <w:right w:val="nil"/>
            </w:tcBorders>
            <w:shd w:val="clear" w:color="auto" w:fill="auto"/>
            <w:noWrap/>
            <w:vAlign w:val="bottom"/>
            <w:hideMark/>
          </w:tcPr>
          <w:p w14:paraId="54A2BDF1" w14:textId="77777777" w:rsidR="00717459" w:rsidRPr="001C79C0" w:rsidRDefault="00717459" w:rsidP="00717459">
            <w:pPr>
              <w:rPr>
                <w:sz w:val="16"/>
                <w:szCs w:val="16"/>
              </w:rPr>
            </w:pPr>
            <w:r w:rsidRPr="001C79C0">
              <w:rPr>
                <w:sz w:val="16"/>
                <w:szCs w:val="16"/>
              </w:rPr>
              <w:t>Lokale verwarming direkt gestookt</w:t>
            </w:r>
          </w:p>
        </w:tc>
      </w:tr>
      <w:tr w:rsidR="00717459" w:rsidRPr="001C79C0" w14:paraId="2C26D7DC" w14:textId="77777777" w:rsidTr="001C79C0">
        <w:trPr>
          <w:trHeight w:val="270"/>
        </w:trPr>
        <w:tc>
          <w:tcPr>
            <w:tcW w:w="797" w:type="dxa"/>
            <w:tcBorders>
              <w:top w:val="nil"/>
              <w:left w:val="nil"/>
              <w:bottom w:val="nil"/>
              <w:right w:val="nil"/>
            </w:tcBorders>
            <w:shd w:val="clear" w:color="auto" w:fill="auto"/>
            <w:noWrap/>
            <w:vAlign w:val="bottom"/>
            <w:hideMark/>
          </w:tcPr>
          <w:p w14:paraId="5FB62D47"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6AF3F5BA" w14:textId="77777777" w:rsidR="00717459" w:rsidRPr="001C79C0" w:rsidRDefault="00717459" w:rsidP="00717459">
            <w:pPr>
              <w:rPr>
                <w:sz w:val="16"/>
                <w:szCs w:val="16"/>
              </w:rPr>
            </w:pPr>
            <w:r w:rsidRPr="001C79C0">
              <w:rPr>
                <w:sz w:val="16"/>
                <w:szCs w:val="16"/>
              </w:rPr>
              <w:t>CV ketel met toebehoren 25-35 kW</w:t>
            </w:r>
          </w:p>
        </w:tc>
      </w:tr>
      <w:tr w:rsidR="00717459" w:rsidRPr="001C79C0" w14:paraId="15430757" w14:textId="77777777" w:rsidTr="001C79C0">
        <w:trPr>
          <w:trHeight w:val="270"/>
        </w:trPr>
        <w:tc>
          <w:tcPr>
            <w:tcW w:w="797" w:type="dxa"/>
            <w:tcBorders>
              <w:top w:val="nil"/>
              <w:left w:val="nil"/>
              <w:bottom w:val="nil"/>
              <w:right w:val="nil"/>
            </w:tcBorders>
            <w:shd w:val="clear" w:color="auto" w:fill="auto"/>
            <w:noWrap/>
            <w:vAlign w:val="bottom"/>
            <w:hideMark/>
          </w:tcPr>
          <w:p w14:paraId="6933CCFD"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034BFD5A" w14:textId="77777777" w:rsidR="00717459" w:rsidRPr="001C79C0" w:rsidRDefault="00717459" w:rsidP="00717459">
            <w:pPr>
              <w:rPr>
                <w:sz w:val="16"/>
                <w:szCs w:val="16"/>
              </w:rPr>
            </w:pPr>
            <w:r w:rsidRPr="001C79C0">
              <w:rPr>
                <w:sz w:val="16"/>
                <w:szCs w:val="16"/>
              </w:rPr>
              <w:t>CV ketel met toebehoren 40-60 kW</w:t>
            </w:r>
          </w:p>
        </w:tc>
      </w:tr>
      <w:tr w:rsidR="00717459" w:rsidRPr="001C79C0" w14:paraId="6DEB017F" w14:textId="77777777" w:rsidTr="001C79C0">
        <w:trPr>
          <w:trHeight w:val="270"/>
        </w:trPr>
        <w:tc>
          <w:tcPr>
            <w:tcW w:w="797" w:type="dxa"/>
            <w:tcBorders>
              <w:top w:val="nil"/>
              <w:left w:val="nil"/>
              <w:bottom w:val="nil"/>
              <w:right w:val="nil"/>
            </w:tcBorders>
            <w:shd w:val="clear" w:color="auto" w:fill="auto"/>
            <w:noWrap/>
            <w:vAlign w:val="bottom"/>
            <w:hideMark/>
          </w:tcPr>
          <w:p w14:paraId="477D5D70"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2F767172" w14:textId="77777777" w:rsidR="00717459" w:rsidRPr="001C79C0" w:rsidRDefault="00717459" w:rsidP="00717459">
            <w:pPr>
              <w:rPr>
                <w:sz w:val="16"/>
                <w:szCs w:val="16"/>
              </w:rPr>
            </w:pPr>
            <w:r w:rsidRPr="001C79C0">
              <w:rPr>
                <w:sz w:val="16"/>
                <w:szCs w:val="16"/>
              </w:rPr>
              <w:t>CV ketel met toebehoren 60-80 kW</w:t>
            </w:r>
          </w:p>
        </w:tc>
      </w:tr>
      <w:tr w:rsidR="00717459" w:rsidRPr="001C79C0" w14:paraId="6D47DF23" w14:textId="77777777" w:rsidTr="001C79C0">
        <w:trPr>
          <w:trHeight w:val="270"/>
        </w:trPr>
        <w:tc>
          <w:tcPr>
            <w:tcW w:w="797" w:type="dxa"/>
            <w:tcBorders>
              <w:top w:val="nil"/>
              <w:left w:val="nil"/>
              <w:bottom w:val="nil"/>
              <w:right w:val="nil"/>
            </w:tcBorders>
            <w:shd w:val="clear" w:color="auto" w:fill="auto"/>
            <w:noWrap/>
            <w:vAlign w:val="bottom"/>
            <w:hideMark/>
          </w:tcPr>
          <w:p w14:paraId="6BA5523B"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40508D41" w14:textId="77777777" w:rsidR="00717459" w:rsidRPr="001C79C0" w:rsidRDefault="00717459" w:rsidP="00717459">
            <w:pPr>
              <w:rPr>
                <w:sz w:val="16"/>
                <w:szCs w:val="16"/>
              </w:rPr>
            </w:pPr>
            <w:r w:rsidRPr="001C79C0">
              <w:rPr>
                <w:sz w:val="16"/>
                <w:szCs w:val="16"/>
              </w:rPr>
              <w:t>CV ketel met toebehoren 80-100 kW</w:t>
            </w:r>
          </w:p>
        </w:tc>
      </w:tr>
      <w:tr w:rsidR="00717459" w:rsidRPr="001C79C0" w14:paraId="597855AF" w14:textId="77777777" w:rsidTr="001C79C0">
        <w:trPr>
          <w:trHeight w:val="270"/>
        </w:trPr>
        <w:tc>
          <w:tcPr>
            <w:tcW w:w="797" w:type="dxa"/>
            <w:tcBorders>
              <w:top w:val="nil"/>
              <w:left w:val="nil"/>
              <w:bottom w:val="nil"/>
              <w:right w:val="nil"/>
            </w:tcBorders>
            <w:shd w:val="clear" w:color="auto" w:fill="auto"/>
            <w:noWrap/>
            <w:vAlign w:val="bottom"/>
            <w:hideMark/>
          </w:tcPr>
          <w:p w14:paraId="79482A76"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6091EE85" w14:textId="77777777" w:rsidR="00717459" w:rsidRPr="001C79C0" w:rsidRDefault="00717459" w:rsidP="00717459">
            <w:pPr>
              <w:rPr>
                <w:sz w:val="16"/>
                <w:szCs w:val="16"/>
              </w:rPr>
            </w:pPr>
            <w:r w:rsidRPr="001C79C0">
              <w:rPr>
                <w:sz w:val="16"/>
                <w:szCs w:val="16"/>
              </w:rPr>
              <w:t>CV ketel met toebehoren 100-150 kW</w:t>
            </w:r>
          </w:p>
        </w:tc>
      </w:tr>
      <w:tr w:rsidR="00717459" w:rsidRPr="001C79C0" w14:paraId="2CA81220" w14:textId="77777777" w:rsidTr="001C79C0">
        <w:trPr>
          <w:trHeight w:val="270"/>
        </w:trPr>
        <w:tc>
          <w:tcPr>
            <w:tcW w:w="797" w:type="dxa"/>
            <w:tcBorders>
              <w:top w:val="nil"/>
              <w:left w:val="nil"/>
              <w:bottom w:val="nil"/>
              <w:right w:val="nil"/>
            </w:tcBorders>
            <w:shd w:val="clear" w:color="auto" w:fill="auto"/>
            <w:noWrap/>
            <w:vAlign w:val="bottom"/>
            <w:hideMark/>
          </w:tcPr>
          <w:p w14:paraId="787BED97"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4556C3F3" w14:textId="77777777" w:rsidR="00717459" w:rsidRPr="001C79C0" w:rsidRDefault="00717459" w:rsidP="00717459">
            <w:pPr>
              <w:rPr>
                <w:sz w:val="16"/>
                <w:szCs w:val="16"/>
              </w:rPr>
            </w:pPr>
            <w:r w:rsidRPr="001C79C0">
              <w:rPr>
                <w:sz w:val="16"/>
                <w:szCs w:val="16"/>
              </w:rPr>
              <w:t>CV ketel met toebehoren 150-200 kW</w:t>
            </w:r>
          </w:p>
        </w:tc>
      </w:tr>
      <w:tr w:rsidR="00717459" w:rsidRPr="001C79C0" w14:paraId="40999ADB" w14:textId="77777777" w:rsidTr="001C79C0">
        <w:trPr>
          <w:trHeight w:val="270"/>
        </w:trPr>
        <w:tc>
          <w:tcPr>
            <w:tcW w:w="797" w:type="dxa"/>
            <w:tcBorders>
              <w:top w:val="nil"/>
              <w:left w:val="nil"/>
              <w:bottom w:val="nil"/>
              <w:right w:val="nil"/>
            </w:tcBorders>
            <w:shd w:val="clear" w:color="auto" w:fill="auto"/>
            <w:noWrap/>
            <w:vAlign w:val="bottom"/>
            <w:hideMark/>
          </w:tcPr>
          <w:p w14:paraId="46CC2F17"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22375A8D" w14:textId="77777777" w:rsidR="00717459" w:rsidRPr="001C79C0" w:rsidRDefault="00717459" w:rsidP="00717459">
            <w:pPr>
              <w:rPr>
                <w:sz w:val="16"/>
                <w:szCs w:val="16"/>
              </w:rPr>
            </w:pPr>
            <w:r w:rsidRPr="001C79C0">
              <w:rPr>
                <w:sz w:val="16"/>
                <w:szCs w:val="16"/>
              </w:rPr>
              <w:t>CV ketel met toebehoren 250-300 kW</w:t>
            </w:r>
          </w:p>
        </w:tc>
      </w:tr>
      <w:tr w:rsidR="00717459" w:rsidRPr="001C79C0" w14:paraId="6B21FBA3" w14:textId="77777777" w:rsidTr="001C79C0">
        <w:trPr>
          <w:trHeight w:val="270"/>
        </w:trPr>
        <w:tc>
          <w:tcPr>
            <w:tcW w:w="797" w:type="dxa"/>
            <w:tcBorders>
              <w:top w:val="nil"/>
              <w:left w:val="nil"/>
              <w:bottom w:val="nil"/>
              <w:right w:val="nil"/>
            </w:tcBorders>
            <w:shd w:val="clear" w:color="auto" w:fill="auto"/>
            <w:noWrap/>
            <w:vAlign w:val="bottom"/>
            <w:hideMark/>
          </w:tcPr>
          <w:p w14:paraId="5FD68FE9"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455BBB01" w14:textId="77777777" w:rsidR="00717459" w:rsidRPr="001C79C0" w:rsidRDefault="00717459" w:rsidP="00717459">
            <w:pPr>
              <w:rPr>
                <w:sz w:val="16"/>
                <w:szCs w:val="16"/>
              </w:rPr>
            </w:pPr>
            <w:r w:rsidRPr="001C79C0">
              <w:rPr>
                <w:sz w:val="16"/>
                <w:szCs w:val="16"/>
              </w:rPr>
              <w:t>CV ketel met toebehoren 300-350 kW</w:t>
            </w:r>
          </w:p>
        </w:tc>
      </w:tr>
      <w:tr w:rsidR="00717459" w:rsidRPr="001C79C0" w14:paraId="2C0F8947" w14:textId="77777777" w:rsidTr="001C79C0">
        <w:trPr>
          <w:trHeight w:val="270"/>
        </w:trPr>
        <w:tc>
          <w:tcPr>
            <w:tcW w:w="797" w:type="dxa"/>
            <w:tcBorders>
              <w:top w:val="nil"/>
              <w:left w:val="nil"/>
              <w:bottom w:val="nil"/>
              <w:right w:val="nil"/>
            </w:tcBorders>
            <w:shd w:val="clear" w:color="auto" w:fill="auto"/>
            <w:noWrap/>
            <w:vAlign w:val="bottom"/>
            <w:hideMark/>
          </w:tcPr>
          <w:p w14:paraId="11BF9A19"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7E876A8C" w14:textId="77777777" w:rsidR="00717459" w:rsidRPr="001C79C0" w:rsidRDefault="00717459" w:rsidP="00717459">
            <w:pPr>
              <w:rPr>
                <w:sz w:val="16"/>
                <w:szCs w:val="16"/>
              </w:rPr>
            </w:pPr>
            <w:r w:rsidRPr="001C79C0">
              <w:rPr>
                <w:sz w:val="16"/>
                <w:szCs w:val="16"/>
              </w:rPr>
              <w:t xml:space="preserve">CV ketel met toebehoren 400-500 kW </w:t>
            </w:r>
          </w:p>
        </w:tc>
      </w:tr>
      <w:tr w:rsidR="00717459" w:rsidRPr="001C79C0" w14:paraId="39F63DF7" w14:textId="77777777" w:rsidTr="001C79C0">
        <w:trPr>
          <w:trHeight w:val="270"/>
        </w:trPr>
        <w:tc>
          <w:tcPr>
            <w:tcW w:w="797" w:type="dxa"/>
            <w:tcBorders>
              <w:top w:val="nil"/>
              <w:left w:val="nil"/>
              <w:bottom w:val="nil"/>
              <w:right w:val="nil"/>
            </w:tcBorders>
            <w:shd w:val="clear" w:color="auto" w:fill="auto"/>
            <w:noWrap/>
            <w:vAlign w:val="bottom"/>
            <w:hideMark/>
          </w:tcPr>
          <w:p w14:paraId="6B122B67"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3317FA9E" w14:textId="77777777" w:rsidR="00717459" w:rsidRPr="001C79C0" w:rsidRDefault="00717459" w:rsidP="00717459">
            <w:pPr>
              <w:rPr>
                <w:sz w:val="16"/>
                <w:szCs w:val="16"/>
              </w:rPr>
            </w:pPr>
            <w:r w:rsidRPr="001C79C0">
              <w:rPr>
                <w:sz w:val="16"/>
                <w:szCs w:val="16"/>
              </w:rPr>
              <w:t>CV ketel met toebehoren 500-600 kW</w:t>
            </w:r>
          </w:p>
        </w:tc>
      </w:tr>
      <w:tr w:rsidR="00717459" w:rsidRPr="001C79C0" w14:paraId="267997FD" w14:textId="77777777" w:rsidTr="001C79C0">
        <w:trPr>
          <w:trHeight w:val="270"/>
        </w:trPr>
        <w:tc>
          <w:tcPr>
            <w:tcW w:w="797" w:type="dxa"/>
            <w:tcBorders>
              <w:top w:val="nil"/>
              <w:left w:val="nil"/>
              <w:bottom w:val="nil"/>
              <w:right w:val="nil"/>
            </w:tcBorders>
            <w:shd w:val="clear" w:color="auto" w:fill="auto"/>
            <w:noWrap/>
            <w:vAlign w:val="bottom"/>
            <w:hideMark/>
          </w:tcPr>
          <w:p w14:paraId="36B3F9E8"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31871691" w14:textId="77777777" w:rsidR="00717459" w:rsidRPr="001C79C0" w:rsidRDefault="00717459" w:rsidP="00717459">
            <w:pPr>
              <w:rPr>
                <w:sz w:val="16"/>
                <w:szCs w:val="16"/>
              </w:rPr>
            </w:pPr>
            <w:r w:rsidRPr="001C79C0">
              <w:rPr>
                <w:sz w:val="16"/>
                <w:szCs w:val="16"/>
              </w:rPr>
              <w:t>CV ketel met toebehoren 600-700 kW</w:t>
            </w:r>
          </w:p>
        </w:tc>
      </w:tr>
      <w:tr w:rsidR="00717459" w:rsidRPr="001C79C0" w14:paraId="749316FA" w14:textId="77777777" w:rsidTr="001C79C0">
        <w:trPr>
          <w:trHeight w:val="270"/>
        </w:trPr>
        <w:tc>
          <w:tcPr>
            <w:tcW w:w="797" w:type="dxa"/>
            <w:tcBorders>
              <w:top w:val="nil"/>
              <w:left w:val="nil"/>
              <w:bottom w:val="nil"/>
              <w:right w:val="nil"/>
            </w:tcBorders>
            <w:shd w:val="clear" w:color="auto" w:fill="auto"/>
            <w:noWrap/>
            <w:vAlign w:val="bottom"/>
            <w:hideMark/>
          </w:tcPr>
          <w:p w14:paraId="21C87A30"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23043C89" w14:textId="77777777" w:rsidR="00717459" w:rsidRPr="001C79C0" w:rsidRDefault="00717459" w:rsidP="00717459">
            <w:pPr>
              <w:rPr>
                <w:sz w:val="16"/>
                <w:szCs w:val="16"/>
              </w:rPr>
            </w:pPr>
            <w:r w:rsidRPr="001C79C0">
              <w:rPr>
                <w:sz w:val="16"/>
                <w:szCs w:val="16"/>
              </w:rPr>
              <w:t>CV ketel  met toebehoren 700-800 kW</w:t>
            </w:r>
          </w:p>
        </w:tc>
      </w:tr>
      <w:tr w:rsidR="00717459" w:rsidRPr="001C79C0" w14:paraId="1C3C626A" w14:textId="77777777" w:rsidTr="001C79C0">
        <w:trPr>
          <w:trHeight w:val="270"/>
        </w:trPr>
        <w:tc>
          <w:tcPr>
            <w:tcW w:w="797" w:type="dxa"/>
            <w:tcBorders>
              <w:top w:val="nil"/>
              <w:left w:val="nil"/>
              <w:bottom w:val="nil"/>
              <w:right w:val="nil"/>
            </w:tcBorders>
            <w:shd w:val="clear" w:color="auto" w:fill="auto"/>
            <w:noWrap/>
            <w:vAlign w:val="bottom"/>
            <w:hideMark/>
          </w:tcPr>
          <w:p w14:paraId="49E57266"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02629D62" w14:textId="77777777" w:rsidR="00717459" w:rsidRPr="001C79C0" w:rsidRDefault="00717459" w:rsidP="00717459">
            <w:pPr>
              <w:rPr>
                <w:sz w:val="16"/>
                <w:szCs w:val="16"/>
              </w:rPr>
            </w:pPr>
            <w:r w:rsidRPr="001C79C0">
              <w:rPr>
                <w:sz w:val="16"/>
                <w:szCs w:val="16"/>
              </w:rPr>
              <w:t xml:space="preserve">CV ketel met toebehoren 800-1.200 kW </w:t>
            </w:r>
          </w:p>
        </w:tc>
      </w:tr>
      <w:tr w:rsidR="00717459" w:rsidRPr="001C79C0" w14:paraId="76450621" w14:textId="77777777" w:rsidTr="001C79C0">
        <w:trPr>
          <w:trHeight w:val="270"/>
        </w:trPr>
        <w:tc>
          <w:tcPr>
            <w:tcW w:w="797" w:type="dxa"/>
            <w:tcBorders>
              <w:top w:val="nil"/>
              <w:left w:val="nil"/>
              <w:bottom w:val="nil"/>
              <w:right w:val="nil"/>
            </w:tcBorders>
            <w:shd w:val="clear" w:color="auto" w:fill="auto"/>
            <w:noWrap/>
            <w:vAlign w:val="bottom"/>
            <w:hideMark/>
          </w:tcPr>
          <w:p w14:paraId="53983D9F"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1280E7B0" w14:textId="77777777" w:rsidR="00717459" w:rsidRPr="001C79C0" w:rsidRDefault="00717459" w:rsidP="00717459">
            <w:pPr>
              <w:rPr>
                <w:sz w:val="16"/>
                <w:szCs w:val="16"/>
              </w:rPr>
            </w:pPr>
            <w:r w:rsidRPr="001C79C0">
              <w:rPr>
                <w:sz w:val="16"/>
                <w:szCs w:val="16"/>
              </w:rPr>
              <w:t>CV ketel met toebehoren 1.200-1.300 kW</w:t>
            </w:r>
          </w:p>
        </w:tc>
      </w:tr>
      <w:tr w:rsidR="00717459" w:rsidRPr="001C79C0" w14:paraId="095E286E" w14:textId="77777777" w:rsidTr="001C79C0">
        <w:trPr>
          <w:trHeight w:val="270"/>
        </w:trPr>
        <w:tc>
          <w:tcPr>
            <w:tcW w:w="797" w:type="dxa"/>
            <w:tcBorders>
              <w:top w:val="nil"/>
              <w:left w:val="nil"/>
              <w:bottom w:val="nil"/>
              <w:right w:val="nil"/>
            </w:tcBorders>
            <w:shd w:val="clear" w:color="auto" w:fill="auto"/>
            <w:noWrap/>
            <w:vAlign w:val="bottom"/>
            <w:hideMark/>
          </w:tcPr>
          <w:p w14:paraId="51090CDC" w14:textId="77777777" w:rsidR="00717459" w:rsidRPr="001C79C0" w:rsidRDefault="00717459" w:rsidP="00717459">
            <w:pPr>
              <w:rPr>
                <w:sz w:val="16"/>
                <w:szCs w:val="16"/>
              </w:rPr>
            </w:pPr>
            <w:r w:rsidRPr="001C79C0">
              <w:rPr>
                <w:sz w:val="16"/>
                <w:szCs w:val="16"/>
              </w:rPr>
              <w:t>512200</w:t>
            </w:r>
          </w:p>
        </w:tc>
        <w:tc>
          <w:tcPr>
            <w:tcW w:w="8639" w:type="dxa"/>
            <w:tcBorders>
              <w:top w:val="nil"/>
              <w:left w:val="nil"/>
              <w:bottom w:val="nil"/>
              <w:right w:val="nil"/>
            </w:tcBorders>
            <w:shd w:val="clear" w:color="auto" w:fill="auto"/>
            <w:noWrap/>
            <w:vAlign w:val="bottom"/>
            <w:hideMark/>
          </w:tcPr>
          <w:p w14:paraId="633F2AE9" w14:textId="77777777" w:rsidR="00717459" w:rsidRPr="001C79C0" w:rsidRDefault="00717459" w:rsidP="00717459">
            <w:pPr>
              <w:rPr>
                <w:sz w:val="16"/>
                <w:szCs w:val="16"/>
              </w:rPr>
            </w:pPr>
            <w:r w:rsidRPr="001C79C0">
              <w:rPr>
                <w:sz w:val="16"/>
                <w:szCs w:val="16"/>
              </w:rPr>
              <w:t>Stook-/opstellings-/technische ruimte (SR/TR)</w:t>
            </w:r>
          </w:p>
        </w:tc>
      </w:tr>
      <w:tr w:rsidR="00717459" w:rsidRPr="001C79C0" w14:paraId="785227DF" w14:textId="77777777" w:rsidTr="001C79C0">
        <w:trPr>
          <w:trHeight w:val="270"/>
        </w:trPr>
        <w:tc>
          <w:tcPr>
            <w:tcW w:w="797" w:type="dxa"/>
            <w:tcBorders>
              <w:top w:val="nil"/>
              <w:left w:val="nil"/>
              <w:bottom w:val="nil"/>
              <w:right w:val="nil"/>
            </w:tcBorders>
            <w:shd w:val="clear" w:color="auto" w:fill="auto"/>
            <w:noWrap/>
            <w:vAlign w:val="bottom"/>
            <w:hideMark/>
          </w:tcPr>
          <w:p w14:paraId="7C41BA21" w14:textId="77777777" w:rsidR="00717459" w:rsidRPr="001C79C0" w:rsidRDefault="00717459" w:rsidP="00717459">
            <w:pPr>
              <w:rPr>
                <w:sz w:val="16"/>
                <w:szCs w:val="16"/>
              </w:rPr>
            </w:pPr>
            <w:r w:rsidRPr="001C79C0">
              <w:rPr>
                <w:sz w:val="16"/>
                <w:szCs w:val="16"/>
              </w:rPr>
              <w:t>512210</w:t>
            </w:r>
          </w:p>
        </w:tc>
        <w:tc>
          <w:tcPr>
            <w:tcW w:w="8639" w:type="dxa"/>
            <w:tcBorders>
              <w:top w:val="nil"/>
              <w:left w:val="nil"/>
              <w:bottom w:val="nil"/>
              <w:right w:val="nil"/>
            </w:tcBorders>
            <w:shd w:val="clear" w:color="auto" w:fill="auto"/>
            <w:noWrap/>
            <w:vAlign w:val="bottom"/>
            <w:hideMark/>
          </w:tcPr>
          <w:p w14:paraId="008E90B5" w14:textId="77777777" w:rsidR="00717459" w:rsidRPr="001C79C0" w:rsidRDefault="00717459" w:rsidP="00717459">
            <w:pPr>
              <w:rPr>
                <w:sz w:val="16"/>
                <w:szCs w:val="16"/>
              </w:rPr>
            </w:pPr>
            <w:r w:rsidRPr="001C79C0">
              <w:rPr>
                <w:sz w:val="16"/>
                <w:szCs w:val="16"/>
              </w:rPr>
              <w:t>Warm / heetwaterketel met toebehoren</w:t>
            </w:r>
          </w:p>
        </w:tc>
      </w:tr>
      <w:tr w:rsidR="00717459" w:rsidRPr="001C79C0" w14:paraId="77251C68" w14:textId="77777777" w:rsidTr="001C79C0">
        <w:trPr>
          <w:trHeight w:val="270"/>
        </w:trPr>
        <w:tc>
          <w:tcPr>
            <w:tcW w:w="797" w:type="dxa"/>
            <w:tcBorders>
              <w:top w:val="nil"/>
              <w:left w:val="nil"/>
              <w:bottom w:val="nil"/>
              <w:right w:val="nil"/>
            </w:tcBorders>
            <w:shd w:val="clear" w:color="auto" w:fill="auto"/>
            <w:noWrap/>
            <w:vAlign w:val="bottom"/>
            <w:hideMark/>
          </w:tcPr>
          <w:p w14:paraId="02D09818" w14:textId="77777777" w:rsidR="00717459" w:rsidRPr="001C79C0" w:rsidRDefault="00717459" w:rsidP="00717459">
            <w:pPr>
              <w:rPr>
                <w:sz w:val="16"/>
                <w:szCs w:val="16"/>
              </w:rPr>
            </w:pPr>
            <w:r w:rsidRPr="001C79C0">
              <w:rPr>
                <w:sz w:val="16"/>
                <w:szCs w:val="16"/>
              </w:rPr>
              <w:t>512300</w:t>
            </w:r>
          </w:p>
        </w:tc>
        <w:tc>
          <w:tcPr>
            <w:tcW w:w="8639" w:type="dxa"/>
            <w:tcBorders>
              <w:top w:val="nil"/>
              <w:left w:val="nil"/>
              <w:bottom w:val="nil"/>
              <w:right w:val="nil"/>
            </w:tcBorders>
            <w:shd w:val="clear" w:color="auto" w:fill="auto"/>
            <w:noWrap/>
            <w:vAlign w:val="bottom"/>
            <w:hideMark/>
          </w:tcPr>
          <w:p w14:paraId="176775F6" w14:textId="77777777" w:rsidR="00717459" w:rsidRPr="001C79C0" w:rsidRDefault="00717459" w:rsidP="00717459">
            <w:pPr>
              <w:rPr>
                <w:sz w:val="16"/>
                <w:szCs w:val="16"/>
              </w:rPr>
            </w:pPr>
            <w:r w:rsidRPr="001C79C0">
              <w:rPr>
                <w:sz w:val="16"/>
                <w:szCs w:val="16"/>
              </w:rPr>
              <w:t>Pelletkachel</w:t>
            </w:r>
          </w:p>
        </w:tc>
      </w:tr>
      <w:tr w:rsidR="00717459" w:rsidRPr="001C79C0" w14:paraId="04587DD9" w14:textId="77777777" w:rsidTr="001C79C0">
        <w:trPr>
          <w:trHeight w:val="270"/>
        </w:trPr>
        <w:tc>
          <w:tcPr>
            <w:tcW w:w="797" w:type="dxa"/>
            <w:tcBorders>
              <w:top w:val="nil"/>
              <w:left w:val="nil"/>
              <w:bottom w:val="nil"/>
              <w:right w:val="nil"/>
            </w:tcBorders>
            <w:shd w:val="clear" w:color="auto" w:fill="auto"/>
            <w:noWrap/>
            <w:vAlign w:val="bottom"/>
            <w:hideMark/>
          </w:tcPr>
          <w:p w14:paraId="65BFC1E8" w14:textId="77777777" w:rsidR="00717459" w:rsidRPr="001C79C0" w:rsidRDefault="00717459" w:rsidP="00717459">
            <w:pPr>
              <w:rPr>
                <w:sz w:val="16"/>
                <w:szCs w:val="16"/>
              </w:rPr>
            </w:pPr>
            <w:r w:rsidRPr="001C79C0">
              <w:rPr>
                <w:sz w:val="16"/>
                <w:szCs w:val="16"/>
              </w:rPr>
              <w:t>512910</w:t>
            </w:r>
          </w:p>
        </w:tc>
        <w:tc>
          <w:tcPr>
            <w:tcW w:w="8639" w:type="dxa"/>
            <w:tcBorders>
              <w:top w:val="nil"/>
              <w:left w:val="nil"/>
              <w:bottom w:val="nil"/>
              <w:right w:val="nil"/>
            </w:tcBorders>
            <w:shd w:val="clear" w:color="auto" w:fill="auto"/>
            <w:noWrap/>
            <w:vAlign w:val="bottom"/>
            <w:hideMark/>
          </w:tcPr>
          <w:p w14:paraId="087ED25A" w14:textId="77777777" w:rsidR="00717459" w:rsidRPr="001C79C0" w:rsidRDefault="00717459" w:rsidP="00717459">
            <w:pPr>
              <w:rPr>
                <w:sz w:val="16"/>
                <w:szCs w:val="16"/>
              </w:rPr>
            </w:pPr>
            <w:r w:rsidRPr="001C79C0">
              <w:rPr>
                <w:sz w:val="16"/>
                <w:szCs w:val="16"/>
              </w:rPr>
              <w:t xml:space="preserve">Voorraadtank brandstof </w:t>
            </w:r>
          </w:p>
        </w:tc>
      </w:tr>
      <w:tr w:rsidR="00717459" w:rsidRPr="001C79C0" w14:paraId="6F395864" w14:textId="77777777" w:rsidTr="001C79C0">
        <w:trPr>
          <w:trHeight w:val="270"/>
        </w:trPr>
        <w:tc>
          <w:tcPr>
            <w:tcW w:w="797" w:type="dxa"/>
            <w:tcBorders>
              <w:top w:val="nil"/>
              <w:left w:val="nil"/>
              <w:bottom w:val="nil"/>
              <w:right w:val="nil"/>
            </w:tcBorders>
            <w:shd w:val="clear" w:color="auto" w:fill="auto"/>
            <w:noWrap/>
            <w:vAlign w:val="bottom"/>
            <w:hideMark/>
          </w:tcPr>
          <w:p w14:paraId="51E09552" w14:textId="77777777" w:rsidR="00717459" w:rsidRPr="001C79C0" w:rsidRDefault="00717459" w:rsidP="00717459">
            <w:pPr>
              <w:rPr>
                <w:sz w:val="16"/>
                <w:szCs w:val="16"/>
              </w:rPr>
            </w:pPr>
            <w:r w:rsidRPr="001C79C0">
              <w:rPr>
                <w:sz w:val="16"/>
                <w:szCs w:val="16"/>
              </w:rPr>
              <w:t>513100</w:t>
            </w:r>
          </w:p>
        </w:tc>
        <w:tc>
          <w:tcPr>
            <w:tcW w:w="8639" w:type="dxa"/>
            <w:tcBorders>
              <w:top w:val="nil"/>
              <w:left w:val="nil"/>
              <w:bottom w:val="nil"/>
              <w:right w:val="nil"/>
            </w:tcBorders>
            <w:shd w:val="clear" w:color="auto" w:fill="auto"/>
            <w:noWrap/>
            <w:vAlign w:val="bottom"/>
            <w:hideMark/>
          </w:tcPr>
          <w:p w14:paraId="2FCD3A11" w14:textId="77777777" w:rsidR="00717459" w:rsidRPr="001C79C0" w:rsidRDefault="00717459" w:rsidP="00717459">
            <w:pPr>
              <w:rPr>
                <w:sz w:val="16"/>
                <w:szCs w:val="16"/>
              </w:rPr>
            </w:pPr>
            <w:r w:rsidRPr="001C79C0">
              <w:rPr>
                <w:sz w:val="16"/>
                <w:szCs w:val="16"/>
              </w:rPr>
              <w:t xml:space="preserve">Stadsverwarmingsstation dn 50 mm </w:t>
            </w:r>
          </w:p>
        </w:tc>
      </w:tr>
      <w:tr w:rsidR="00717459" w:rsidRPr="001C79C0" w14:paraId="138F7E1D" w14:textId="77777777" w:rsidTr="001C79C0">
        <w:trPr>
          <w:trHeight w:val="270"/>
        </w:trPr>
        <w:tc>
          <w:tcPr>
            <w:tcW w:w="797" w:type="dxa"/>
            <w:tcBorders>
              <w:top w:val="nil"/>
              <w:left w:val="nil"/>
              <w:bottom w:val="nil"/>
              <w:right w:val="nil"/>
            </w:tcBorders>
            <w:shd w:val="clear" w:color="auto" w:fill="auto"/>
            <w:noWrap/>
            <w:vAlign w:val="bottom"/>
            <w:hideMark/>
          </w:tcPr>
          <w:p w14:paraId="0600F9B4" w14:textId="77777777" w:rsidR="00717459" w:rsidRPr="001C79C0" w:rsidRDefault="00717459" w:rsidP="00717459">
            <w:pPr>
              <w:rPr>
                <w:sz w:val="16"/>
                <w:szCs w:val="16"/>
              </w:rPr>
            </w:pPr>
            <w:r w:rsidRPr="001C79C0">
              <w:rPr>
                <w:sz w:val="16"/>
                <w:szCs w:val="16"/>
              </w:rPr>
              <w:t>513100</w:t>
            </w:r>
          </w:p>
        </w:tc>
        <w:tc>
          <w:tcPr>
            <w:tcW w:w="8639" w:type="dxa"/>
            <w:tcBorders>
              <w:top w:val="nil"/>
              <w:left w:val="nil"/>
              <w:bottom w:val="nil"/>
              <w:right w:val="nil"/>
            </w:tcBorders>
            <w:shd w:val="clear" w:color="auto" w:fill="auto"/>
            <w:noWrap/>
            <w:vAlign w:val="bottom"/>
            <w:hideMark/>
          </w:tcPr>
          <w:p w14:paraId="6E782E27" w14:textId="77777777" w:rsidR="00717459" w:rsidRPr="001C79C0" w:rsidRDefault="00717459" w:rsidP="00717459">
            <w:pPr>
              <w:rPr>
                <w:sz w:val="16"/>
                <w:szCs w:val="16"/>
              </w:rPr>
            </w:pPr>
            <w:r w:rsidRPr="001C79C0">
              <w:rPr>
                <w:sz w:val="16"/>
                <w:szCs w:val="16"/>
              </w:rPr>
              <w:t xml:space="preserve">Stadsverwarmingsstation dn 100 mm </w:t>
            </w:r>
          </w:p>
        </w:tc>
      </w:tr>
      <w:tr w:rsidR="00717459" w:rsidRPr="001C79C0" w14:paraId="5FD23F75" w14:textId="77777777" w:rsidTr="001C79C0">
        <w:trPr>
          <w:trHeight w:val="270"/>
        </w:trPr>
        <w:tc>
          <w:tcPr>
            <w:tcW w:w="797" w:type="dxa"/>
            <w:tcBorders>
              <w:top w:val="nil"/>
              <w:left w:val="nil"/>
              <w:bottom w:val="nil"/>
              <w:right w:val="nil"/>
            </w:tcBorders>
            <w:shd w:val="clear" w:color="auto" w:fill="auto"/>
            <w:noWrap/>
            <w:vAlign w:val="bottom"/>
            <w:hideMark/>
          </w:tcPr>
          <w:p w14:paraId="02E5E040" w14:textId="77777777" w:rsidR="00717459" w:rsidRPr="001C79C0" w:rsidRDefault="00717459" w:rsidP="00717459">
            <w:pPr>
              <w:rPr>
                <w:sz w:val="16"/>
                <w:szCs w:val="16"/>
              </w:rPr>
            </w:pPr>
            <w:r w:rsidRPr="001C79C0">
              <w:rPr>
                <w:sz w:val="16"/>
                <w:szCs w:val="16"/>
              </w:rPr>
              <w:t>513100</w:t>
            </w:r>
          </w:p>
        </w:tc>
        <w:tc>
          <w:tcPr>
            <w:tcW w:w="8639" w:type="dxa"/>
            <w:tcBorders>
              <w:top w:val="nil"/>
              <w:left w:val="nil"/>
              <w:bottom w:val="nil"/>
              <w:right w:val="nil"/>
            </w:tcBorders>
            <w:shd w:val="clear" w:color="auto" w:fill="auto"/>
            <w:noWrap/>
            <w:vAlign w:val="bottom"/>
            <w:hideMark/>
          </w:tcPr>
          <w:p w14:paraId="47D8B631" w14:textId="77777777" w:rsidR="00717459" w:rsidRPr="001C79C0" w:rsidRDefault="00717459" w:rsidP="00717459">
            <w:pPr>
              <w:rPr>
                <w:sz w:val="16"/>
                <w:szCs w:val="16"/>
              </w:rPr>
            </w:pPr>
            <w:r w:rsidRPr="001C79C0">
              <w:rPr>
                <w:sz w:val="16"/>
                <w:szCs w:val="16"/>
              </w:rPr>
              <w:t xml:space="preserve">Stadsverwarmingsstation dn 25 mm </w:t>
            </w:r>
          </w:p>
        </w:tc>
      </w:tr>
      <w:tr w:rsidR="00717459" w:rsidRPr="001C79C0" w14:paraId="4DBA3A70" w14:textId="77777777" w:rsidTr="001C79C0">
        <w:trPr>
          <w:trHeight w:val="270"/>
        </w:trPr>
        <w:tc>
          <w:tcPr>
            <w:tcW w:w="797" w:type="dxa"/>
            <w:tcBorders>
              <w:top w:val="nil"/>
              <w:left w:val="nil"/>
              <w:bottom w:val="nil"/>
              <w:right w:val="nil"/>
            </w:tcBorders>
            <w:shd w:val="clear" w:color="auto" w:fill="auto"/>
            <w:noWrap/>
            <w:vAlign w:val="bottom"/>
            <w:hideMark/>
          </w:tcPr>
          <w:p w14:paraId="1FD94B31" w14:textId="77777777" w:rsidR="00717459" w:rsidRPr="001C79C0" w:rsidRDefault="00717459" w:rsidP="00717459">
            <w:pPr>
              <w:rPr>
                <w:sz w:val="16"/>
                <w:szCs w:val="16"/>
              </w:rPr>
            </w:pPr>
            <w:r w:rsidRPr="001C79C0">
              <w:rPr>
                <w:sz w:val="16"/>
                <w:szCs w:val="16"/>
              </w:rPr>
              <w:t>513100</w:t>
            </w:r>
          </w:p>
        </w:tc>
        <w:tc>
          <w:tcPr>
            <w:tcW w:w="8639" w:type="dxa"/>
            <w:tcBorders>
              <w:top w:val="nil"/>
              <w:left w:val="nil"/>
              <w:bottom w:val="nil"/>
              <w:right w:val="nil"/>
            </w:tcBorders>
            <w:shd w:val="clear" w:color="auto" w:fill="auto"/>
            <w:noWrap/>
            <w:vAlign w:val="bottom"/>
            <w:hideMark/>
          </w:tcPr>
          <w:p w14:paraId="6E26488D" w14:textId="77777777" w:rsidR="00717459" w:rsidRPr="001C79C0" w:rsidRDefault="00717459" w:rsidP="00717459">
            <w:pPr>
              <w:rPr>
                <w:sz w:val="16"/>
                <w:szCs w:val="16"/>
              </w:rPr>
            </w:pPr>
            <w:r w:rsidRPr="001C79C0">
              <w:rPr>
                <w:sz w:val="16"/>
                <w:szCs w:val="16"/>
              </w:rPr>
              <w:t>Stadsverwarmingsstation dn 65 mm</w:t>
            </w:r>
          </w:p>
        </w:tc>
      </w:tr>
      <w:tr w:rsidR="00717459" w:rsidRPr="001C79C0" w14:paraId="5FAC9411" w14:textId="77777777" w:rsidTr="001C79C0">
        <w:trPr>
          <w:trHeight w:val="270"/>
        </w:trPr>
        <w:tc>
          <w:tcPr>
            <w:tcW w:w="797" w:type="dxa"/>
            <w:tcBorders>
              <w:top w:val="nil"/>
              <w:left w:val="nil"/>
              <w:bottom w:val="nil"/>
              <w:right w:val="nil"/>
            </w:tcBorders>
            <w:shd w:val="clear" w:color="auto" w:fill="auto"/>
            <w:noWrap/>
            <w:vAlign w:val="bottom"/>
            <w:hideMark/>
          </w:tcPr>
          <w:p w14:paraId="7C60C635" w14:textId="77777777" w:rsidR="00717459" w:rsidRPr="001C79C0" w:rsidRDefault="00717459" w:rsidP="00717459">
            <w:pPr>
              <w:rPr>
                <w:sz w:val="16"/>
                <w:szCs w:val="16"/>
              </w:rPr>
            </w:pPr>
            <w:r w:rsidRPr="001C79C0">
              <w:rPr>
                <w:sz w:val="16"/>
                <w:szCs w:val="16"/>
              </w:rPr>
              <w:t>513100</w:t>
            </w:r>
          </w:p>
        </w:tc>
        <w:tc>
          <w:tcPr>
            <w:tcW w:w="8639" w:type="dxa"/>
            <w:tcBorders>
              <w:top w:val="nil"/>
              <w:left w:val="nil"/>
              <w:bottom w:val="nil"/>
              <w:right w:val="nil"/>
            </w:tcBorders>
            <w:shd w:val="clear" w:color="auto" w:fill="auto"/>
            <w:noWrap/>
            <w:vAlign w:val="bottom"/>
            <w:hideMark/>
          </w:tcPr>
          <w:p w14:paraId="27A0D232" w14:textId="77777777" w:rsidR="00717459" w:rsidRPr="001C79C0" w:rsidRDefault="00717459" w:rsidP="00717459">
            <w:pPr>
              <w:rPr>
                <w:sz w:val="16"/>
                <w:szCs w:val="16"/>
              </w:rPr>
            </w:pPr>
            <w:r w:rsidRPr="001C79C0">
              <w:rPr>
                <w:sz w:val="16"/>
                <w:szCs w:val="16"/>
              </w:rPr>
              <w:t>Stadsverwarmingsstation dn 80 mm</w:t>
            </w:r>
          </w:p>
        </w:tc>
      </w:tr>
      <w:tr w:rsidR="00717459" w:rsidRPr="001C79C0" w14:paraId="407DE7FB" w14:textId="77777777" w:rsidTr="001C79C0">
        <w:trPr>
          <w:trHeight w:val="270"/>
        </w:trPr>
        <w:tc>
          <w:tcPr>
            <w:tcW w:w="797" w:type="dxa"/>
            <w:tcBorders>
              <w:top w:val="nil"/>
              <w:left w:val="nil"/>
              <w:bottom w:val="nil"/>
              <w:right w:val="nil"/>
            </w:tcBorders>
            <w:shd w:val="clear" w:color="auto" w:fill="auto"/>
            <w:noWrap/>
            <w:vAlign w:val="bottom"/>
            <w:hideMark/>
          </w:tcPr>
          <w:p w14:paraId="7AB92A16" w14:textId="77777777" w:rsidR="00717459" w:rsidRPr="001C79C0" w:rsidRDefault="00717459" w:rsidP="00717459">
            <w:pPr>
              <w:rPr>
                <w:sz w:val="16"/>
                <w:szCs w:val="16"/>
              </w:rPr>
            </w:pPr>
            <w:r w:rsidRPr="001C79C0">
              <w:rPr>
                <w:sz w:val="16"/>
                <w:szCs w:val="16"/>
              </w:rPr>
              <w:t>514100</w:t>
            </w:r>
          </w:p>
        </w:tc>
        <w:tc>
          <w:tcPr>
            <w:tcW w:w="8639" w:type="dxa"/>
            <w:tcBorders>
              <w:top w:val="nil"/>
              <w:left w:val="nil"/>
              <w:bottom w:val="nil"/>
              <w:right w:val="nil"/>
            </w:tcBorders>
            <w:shd w:val="clear" w:color="auto" w:fill="auto"/>
            <w:noWrap/>
            <w:vAlign w:val="bottom"/>
            <w:hideMark/>
          </w:tcPr>
          <w:p w14:paraId="2C908CFF" w14:textId="77777777" w:rsidR="00717459" w:rsidRPr="001C79C0" w:rsidRDefault="00717459" w:rsidP="00717459">
            <w:pPr>
              <w:rPr>
                <w:sz w:val="16"/>
                <w:szCs w:val="16"/>
              </w:rPr>
            </w:pPr>
            <w:r w:rsidRPr="001C79C0">
              <w:rPr>
                <w:sz w:val="16"/>
                <w:szCs w:val="16"/>
              </w:rPr>
              <w:t>WKK installatie</w:t>
            </w:r>
          </w:p>
        </w:tc>
      </w:tr>
      <w:tr w:rsidR="00717459" w:rsidRPr="001C79C0" w14:paraId="540D5DD1" w14:textId="77777777" w:rsidTr="001C79C0">
        <w:trPr>
          <w:trHeight w:val="270"/>
        </w:trPr>
        <w:tc>
          <w:tcPr>
            <w:tcW w:w="797" w:type="dxa"/>
            <w:tcBorders>
              <w:top w:val="nil"/>
              <w:left w:val="nil"/>
              <w:bottom w:val="nil"/>
              <w:right w:val="nil"/>
            </w:tcBorders>
            <w:shd w:val="clear" w:color="auto" w:fill="auto"/>
            <w:noWrap/>
            <w:vAlign w:val="bottom"/>
            <w:hideMark/>
          </w:tcPr>
          <w:p w14:paraId="39395DC1" w14:textId="77777777" w:rsidR="00717459" w:rsidRPr="001C79C0" w:rsidRDefault="00717459" w:rsidP="00717459">
            <w:pPr>
              <w:rPr>
                <w:sz w:val="16"/>
                <w:szCs w:val="16"/>
              </w:rPr>
            </w:pPr>
            <w:r w:rsidRPr="001C79C0">
              <w:rPr>
                <w:sz w:val="16"/>
                <w:szCs w:val="16"/>
              </w:rPr>
              <w:t>515000</w:t>
            </w:r>
          </w:p>
        </w:tc>
        <w:tc>
          <w:tcPr>
            <w:tcW w:w="8639" w:type="dxa"/>
            <w:tcBorders>
              <w:top w:val="nil"/>
              <w:left w:val="nil"/>
              <w:bottom w:val="nil"/>
              <w:right w:val="nil"/>
            </w:tcBorders>
            <w:shd w:val="clear" w:color="auto" w:fill="auto"/>
            <w:noWrap/>
            <w:vAlign w:val="bottom"/>
            <w:hideMark/>
          </w:tcPr>
          <w:p w14:paraId="68CE7939" w14:textId="77777777" w:rsidR="00717459" w:rsidRPr="001C79C0" w:rsidRDefault="00717459" w:rsidP="00717459">
            <w:pPr>
              <w:rPr>
                <w:sz w:val="16"/>
                <w:szCs w:val="16"/>
              </w:rPr>
            </w:pPr>
            <w:r w:rsidRPr="001C79C0">
              <w:rPr>
                <w:sz w:val="16"/>
                <w:szCs w:val="16"/>
              </w:rPr>
              <w:t>Verwarmingselement elektrisch</w:t>
            </w:r>
          </w:p>
        </w:tc>
      </w:tr>
      <w:tr w:rsidR="00717459" w:rsidRPr="001C79C0" w14:paraId="02C736E5" w14:textId="77777777" w:rsidTr="001C79C0">
        <w:trPr>
          <w:trHeight w:val="270"/>
        </w:trPr>
        <w:tc>
          <w:tcPr>
            <w:tcW w:w="797" w:type="dxa"/>
            <w:tcBorders>
              <w:top w:val="nil"/>
              <w:left w:val="nil"/>
              <w:bottom w:val="nil"/>
              <w:right w:val="nil"/>
            </w:tcBorders>
            <w:shd w:val="clear" w:color="auto" w:fill="auto"/>
            <w:noWrap/>
            <w:vAlign w:val="bottom"/>
            <w:hideMark/>
          </w:tcPr>
          <w:p w14:paraId="1FD4FA29" w14:textId="77777777" w:rsidR="00717459" w:rsidRPr="001C79C0" w:rsidRDefault="00717459" w:rsidP="00717459">
            <w:pPr>
              <w:rPr>
                <w:sz w:val="16"/>
                <w:szCs w:val="16"/>
              </w:rPr>
            </w:pPr>
            <w:r w:rsidRPr="001C79C0">
              <w:rPr>
                <w:sz w:val="16"/>
                <w:szCs w:val="16"/>
              </w:rPr>
              <w:t>515139</w:t>
            </w:r>
          </w:p>
        </w:tc>
        <w:tc>
          <w:tcPr>
            <w:tcW w:w="8639" w:type="dxa"/>
            <w:tcBorders>
              <w:top w:val="nil"/>
              <w:left w:val="nil"/>
              <w:bottom w:val="nil"/>
              <w:right w:val="nil"/>
            </w:tcBorders>
            <w:shd w:val="clear" w:color="auto" w:fill="auto"/>
            <w:noWrap/>
            <w:vAlign w:val="bottom"/>
            <w:hideMark/>
          </w:tcPr>
          <w:p w14:paraId="488DCB90" w14:textId="77777777" w:rsidR="00717459" w:rsidRPr="001C79C0" w:rsidRDefault="00717459" w:rsidP="00717459">
            <w:pPr>
              <w:rPr>
                <w:sz w:val="16"/>
                <w:szCs w:val="16"/>
              </w:rPr>
            </w:pPr>
            <w:r w:rsidRPr="001C79C0">
              <w:rPr>
                <w:sz w:val="16"/>
                <w:szCs w:val="16"/>
              </w:rPr>
              <w:t>Tracing</w:t>
            </w:r>
          </w:p>
        </w:tc>
      </w:tr>
      <w:tr w:rsidR="00717459" w:rsidRPr="001C79C0" w14:paraId="373D66BA" w14:textId="77777777" w:rsidTr="001C79C0">
        <w:trPr>
          <w:trHeight w:val="270"/>
        </w:trPr>
        <w:tc>
          <w:tcPr>
            <w:tcW w:w="797" w:type="dxa"/>
            <w:tcBorders>
              <w:top w:val="nil"/>
              <w:left w:val="nil"/>
              <w:bottom w:val="nil"/>
              <w:right w:val="nil"/>
            </w:tcBorders>
            <w:shd w:val="clear" w:color="auto" w:fill="auto"/>
            <w:noWrap/>
            <w:vAlign w:val="bottom"/>
            <w:hideMark/>
          </w:tcPr>
          <w:p w14:paraId="2F91B207" w14:textId="77777777" w:rsidR="00717459" w:rsidRPr="001C79C0" w:rsidRDefault="00717459" w:rsidP="00717459">
            <w:pPr>
              <w:rPr>
                <w:sz w:val="16"/>
                <w:szCs w:val="16"/>
              </w:rPr>
            </w:pPr>
            <w:r w:rsidRPr="001C79C0">
              <w:rPr>
                <w:sz w:val="16"/>
                <w:szCs w:val="16"/>
              </w:rPr>
              <w:t>515200</w:t>
            </w:r>
          </w:p>
        </w:tc>
        <w:tc>
          <w:tcPr>
            <w:tcW w:w="8639" w:type="dxa"/>
            <w:tcBorders>
              <w:top w:val="nil"/>
              <w:left w:val="nil"/>
              <w:bottom w:val="nil"/>
              <w:right w:val="nil"/>
            </w:tcBorders>
            <w:shd w:val="clear" w:color="auto" w:fill="auto"/>
            <w:noWrap/>
            <w:vAlign w:val="bottom"/>
            <w:hideMark/>
          </w:tcPr>
          <w:p w14:paraId="0367914A" w14:textId="77777777" w:rsidR="00717459" w:rsidRPr="001C79C0" w:rsidRDefault="00717459" w:rsidP="00717459">
            <w:pPr>
              <w:rPr>
                <w:sz w:val="16"/>
                <w:szCs w:val="16"/>
              </w:rPr>
            </w:pPr>
            <w:r w:rsidRPr="001C79C0">
              <w:rPr>
                <w:sz w:val="16"/>
                <w:szCs w:val="16"/>
              </w:rPr>
              <w:t>Bijzonder, zonnecollectoren</w:t>
            </w:r>
          </w:p>
        </w:tc>
      </w:tr>
      <w:tr w:rsidR="00717459" w:rsidRPr="001C79C0" w14:paraId="4446E362" w14:textId="77777777" w:rsidTr="001C79C0">
        <w:trPr>
          <w:trHeight w:val="270"/>
        </w:trPr>
        <w:tc>
          <w:tcPr>
            <w:tcW w:w="797" w:type="dxa"/>
            <w:tcBorders>
              <w:top w:val="nil"/>
              <w:left w:val="nil"/>
              <w:bottom w:val="nil"/>
              <w:right w:val="nil"/>
            </w:tcBorders>
            <w:shd w:val="clear" w:color="auto" w:fill="auto"/>
            <w:noWrap/>
            <w:vAlign w:val="bottom"/>
            <w:hideMark/>
          </w:tcPr>
          <w:p w14:paraId="499AB2CE" w14:textId="77777777" w:rsidR="00717459" w:rsidRPr="001C79C0" w:rsidRDefault="00717459" w:rsidP="00717459">
            <w:pPr>
              <w:rPr>
                <w:sz w:val="16"/>
                <w:szCs w:val="16"/>
              </w:rPr>
            </w:pPr>
            <w:r w:rsidRPr="001C79C0">
              <w:rPr>
                <w:sz w:val="16"/>
                <w:szCs w:val="16"/>
              </w:rPr>
              <w:t>515300</w:t>
            </w:r>
          </w:p>
        </w:tc>
        <w:tc>
          <w:tcPr>
            <w:tcW w:w="8639" w:type="dxa"/>
            <w:tcBorders>
              <w:top w:val="nil"/>
              <w:left w:val="nil"/>
              <w:bottom w:val="nil"/>
              <w:right w:val="nil"/>
            </w:tcBorders>
            <w:shd w:val="clear" w:color="auto" w:fill="auto"/>
            <w:noWrap/>
            <w:vAlign w:val="bottom"/>
            <w:hideMark/>
          </w:tcPr>
          <w:p w14:paraId="4ECA5C61" w14:textId="77777777" w:rsidR="00717459" w:rsidRPr="001C79C0" w:rsidRDefault="00717459" w:rsidP="00717459">
            <w:pPr>
              <w:rPr>
                <w:sz w:val="16"/>
                <w:szCs w:val="16"/>
              </w:rPr>
            </w:pPr>
            <w:r w:rsidRPr="001C79C0">
              <w:rPr>
                <w:sz w:val="16"/>
                <w:szCs w:val="16"/>
              </w:rPr>
              <w:t>Heatpipe</w:t>
            </w:r>
          </w:p>
        </w:tc>
      </w:tr>
      <w:tr w:rsidR="00717459" w:rsidRPr="001C79C0" w14:paraId="189BCDF1" w14:textId="77777777" w:rsidTr="001C79C0">
        <w:trPr>
          <w:trHeight w:val="270"/>
        </w:trPr>
        <w:tc>
          <w:tcPr>
            <w:tcW w:w="797" w:type="dxa"/>
            <w:tcBorders>
              <w:top w:val="nil"/>
              <w:left w:val="nil"/>
              <w:bottom w:val="nil"/>
              <w:right w:val="nil"/>
            </w:tcBorders>
            <w:shd w:val="clear" w:color="auto" w:fill="auto"/>
            <w:noWrap/>
            <w:vAlign w:val="bottom"/>
            <w:hideMark/>
          </w:tcPr>
          <w:p w14:paraId="6E8E00E3" w14:textId="77777777" w:rsidR="00717459" w:rsidRPr="001C79C0" w:rsidRDefault="00717459" w:rsidP="00717459">
            <w:pPr>
              <w:rPr>
                <w:sz w:val="16"/>
                <w:szCs w:val="16"/>
              </w:rPr>
            </w:pPr>
            <w:r w:rsidRPr="001C79C0">
              <w:rPr>
                <w:sz w:val="16"/>
                <w:szCs w:val="16"/>
              </w:rPr>
              <w:t>521000</w:t>
            </w:r>
          </w:p>
        </w:tc>
        <w:tc>
          <w:tcPr>
            <w:tcW w:w="8639" w:type="dxa"/>
            <w:tcBorders>
              <w:top w:val="nil"/>
              <w:left w:val="nil"/>
              <w:bottom w:val="nil"/>
              <w:right w:val="nil"/>
            </w:tcBorders>
            <w:shd w:val="clear" w:color="auto" w:fill="auto"/>
            <w:noWrap/>
            <w:vAlign w:val="bottom"/>
            <w:hideMark/>
          </w:tcPr>
          <w:p w14:paraId="58C4FFF2" w14:textId="77777777" w:rsidR="00717459" w:rsidRPr="001C79C0" w:rsidRDefault="00717459" w:rsidP="00717459">
            <w:pPr>
              <w:rPr>
                <w:sz w:val="16"/>
                <w:szCs w:val="16"/>
              </w:rPr>
            </w:pPr>
            <w:r w:rsidRPr="001C79C0">
              <w:rPr>
                <w:sz w:val="16"/>
                <w:szCs w:val="16"/>
              </w:rPr>
              <w:t>Afvoeren regenwater, gevel, PVC</w:t>
            </w:r>
          </w:p>
        </w:tc>
      </w:tr>
      <w:tr w:rsidR="00717459" w:rsidRPr="001C79C0" w14:paraId="2F58EB0F" w14:textId="77777777" w:rsidTr="001C79C0">
        <w:trPr>
          <w:trHeight w:val="270"/>
        </w:trPr>
        <w:tc>
          <w:tcPr>
            <w:tcW w:w="797" w:type="dxa"/>
            <w:tcBorders>
              <w:top w:val="nil"/>
              <w:left w:val="nil"/>
              <w:bottom w:val="nil"/>
              <w:right w:val="nil"/>
            </w:tcBorders>
            <w:shd w:val="clear" w:color="auto" w:fill="auto"/>
            <w:noWrap/>
            <w:vAlign w:val="bottom"/>
            <w:hideMark/>
          </w:tcPr>
          <w:p w14:paraId="2C386706" w14:textId="77777777" w:rsidR="00717459" w:rsidRPr="001C79C0" w:rsidRDefault="00717459" w:rsidP="00717459">
            <w:pPr>
              <w:rPr>
                <w:sz w:val="16"/>
                <w:szCs w:val="16"/>
              </w:rPr>
            </w:pPr>
            <w:r w:rsidRPr="001C79C0">
              <w:rPr>
                <w:sz w:val="16"/>
                <w:szCs w:val="16"/>
              </w:rPr>
              <w:t>521000</w:t>
            </w:r>
          </w:p>
        </w:tc>
        <w:tc>
          <w:tcPr>
            <w:tcW w:w="8639" w:type="dxa"/>
            <w:tcBorders>
              <w:top w:val="nil"/>
              <w:left w:val="nil"/>
              <w:bottom w:val="nil"/>
              <w:right w:val="nil"/>
            </w:tcBorders>
            <w:shd w:val="clear" w:color="auto" w:fill="auto"/>
            <w:noWrap/>
            <w:vAlign w:val="bottom"/>
            <w:hideMark/>
          </w:tcPr>
          <w:p w14:paraId="0AD52E2B" w14:textId="77777777" w:rsidR="00717459" w:rsidRPr="001C79C0" w:rsidRDefault="00717459" w:rsidP="00717459">
            <w:pPr>
              <w:rPr>
                <w:sz w:val="16"/>
                <w:szCs w:val="16"/>
              </w:rPr>
            </w:pPr>
            <w:r w:rsidRPr="001C79C0">
              <w:rPr>
                <w:sz w:val="16"/>
                <w:szCs w:val="16"/>
              </w:rPr>
              <w:t>Afvoeren regenwater, gevel, staal</w:t>
            </w:r>
          </w:p>
        </w:tc>
      </w:tr>
      <w:tr w:rsidR="00717459" w:rsidRPr="001C79C0" w14:paraId="2E2EC648" w14:textId="77777777" w:rsidTr="001C79C0">
        <w:trPr>
          <w:trHeight w:val="270"/>
        </w:trPr>
        <w:tc>
          <w:tcPr>
            <w:tcW w:w="797" w:type="dxa"/>
            <w:tcBorders>
              <w:top w:val="nil"/>
              <w:left w:val="nil"/>
              <w:bottom w:val="nil"/>
              <w:right w:val="nil"/>
            </w:tcBorders>
            <w:shd w:val="clear" w:color="auto" w:fill="auto"/>
            <w:noWrap/>
            <w:vAlign w:val="bottom"/>
            <w:hideMark/>
          </w:tcPr>
          <w:p w14:paraId="013E6436" w14:textId="77777777" w:rsidR="00717459" w:rsidRPr="001C79C0" w:rsidRDefault="00717459" w:rsidP="00717459">
            <w:pPr>
              <w:rPr>
                <w:sz w:val="16"/>
                <w:szCs w:val="16"/>
              </w:rPr>
            </w:pPr>
            <w:r w:rsidRPr="001C79C0">
              <w:rPr>
                <w:sz w:val="16"/>
                <w:szCs w:val="16"/>
              </w:rPr>
              <w:t>521000</w:t>
            </w:r>
          </w:p>
        </w:tc>
        <w:tc>
          <w:tcPr>
            <w:tcW w:w="8639" w:type="dxa"/>
            <w:tcBorders>
              <w:top w:val="nil"/>
              <w:left w:val="nil"/>
              <w:bottom w:val="nil"/>
              <w:right w:val="nil"/>
            </w:tcBorders>
            <w:shd w:val="clear" w:color="auto" w:fill="auto"/>
            <w:noWrap/>
            <w:vAlign w:val="bottom"/>
            <w:hideMark/>
          </w:tcPr>
          <w:p w14:paraId="51972337" w14:textId="77777777" w:rsidR="00717459" w:rsidRPr="001C79C0" w:rsidRDefault="00717459" w:rsidP="00717459">
            <w:pPr>
              <w:rPr>
                <w:sz w:val="16"/>
                <w:szCs w:val="16"/>
              </w:rPr>
            </w:pPr>
            <w:r w:rsidRPr="001C79C0">
              <w:rPr>
                <w:sz w:val="16"/>
                <w:szCs w:val="16"/>
              </w:rPr>
              <w:t>Afvoeren regenwater, gevel, zink</w:t>
            </w:r>
          </w:p>
        </w:tc>
      </w:tr>
      <w:tr w:rsidR="00717459" w:rsidRPr="001C79C0" w14:paraId="0DDAE7DC" w14:textId="77777777" w:rsidTr="001C79C0">
        <w:trPr>
          <w:trHeight w:val="270"/>
        </w:trPr>
        <w:tc>
          <w:tcPr>
            <w:tcW w:w="797" w:type="dxa"/>
            <w:tcBorders>
              <w:top w:val="nil"/>
              <w:left w:val="nil"/>
              <w:bottom w:val="nil"/>
              <w:right w:val="nil"/>
            </w:tcBorders>
            <w:shd w:val="clear" w:color="auto" w:fill="auto"/>
            <w:noWrap/>
            <w:vAlign w:val="bottom"/>
            <w:hideMark/>
          </w:tcPr>
          <w:p w14:paraId="53797A2B" w14:textId="77777777" w:rsidR="00717459" w:rsidRPr="001C79C0" w:rsidRDefault="00717459" w:rsidP="00717459">
            <w:pPr>
              <w:rPr>
                <w:sz w:val="16"/>
                <w:szCs w:val="16"/>
              </w:rPr>
            </w:pPr>
            <w:r w:rsidRPr="001C79C0">
              <w:rPr>
                <w:sz w:val="16"/>
                <w:szCs w:val="16"/>
              </w:rPr>
              <w:t>521000</w:t>
            </w:r>
          </w:p>
        </w:tc>
        <w:tc>
          <w:tcPr>
            <w:tcW w:w="8639" w:type="dxa"/>
            <w:tcBorders>
              <w:top w:val="nil"/>
              <w:left w:val="nil"/>
              <w:bottom w:val="nil"/>
              <w:right w:val="nil"/>
            </w:tcBorders>
            <w:shd w:val="clear" w:color="auto" w:fill="auto"/>
            <w:noWrap/>
            <w:vAlign w:val="bottom"/>
            <w:hideMark/>
          </w:tcPr>
          <w:p w14:paraId="76509E6E" w14:textId="77777777" w:rsidR="00717459" w:rsidRPr="001C79C0" w:rsidRDefault="00717459" w:rsidP="00717459">
            <w:pPr>
              <w:rPr>
                <w:sz w:val="16"/>
                <w:szCs w:val="16"/>
              </w:rPr>
            </w:pPr>
            <w:r w:rsidRPr="001C79C0">
              <w:rPr>
                <w:sz w:val="16"/>
                <w:szCs w:val="16"/>
              </w:rPr>
              <w:t>Afvoeren regenwater, gevel, aluminium</w:t>
            </w:r>
          </w:p>
        </w:tc>
      </w:tr>
      <w:tr w:rsidR="00717459" w:rsidRPr="001C79C0" w14:paraId="65B0AFB8" w14:textId="77777777" w:rsidTr="001C79C0">
        <w:trPr>
          <w:trHeight w:val="270"/>
        </w:trPr>
        <w:tc>
          <w:tcPr>
            <w:tcW w:w="797" w:type="dxa"/>
            <w:tcBorders>
              <w:top w:val="nil"/>
              <w:left w:val="nil"/>
              <w:bottom w:val="nil"/>
              <w:right w:val="nil"/>
            </w:tcBorders>
            <w:shd w:val="clear" w:color="auto" w:fill="auto"/>
            <w:noWrap/>
            <w:vAlign w:val="bottom"/>
            <w:hideMark/>
          </w:tcPr>
          <w:p w14:paraId="21FDAD2E" w14:textId="77777777" w:rsidR="00717459" w:rsidRPr="001C79C0" w:rsidRDefault="00717459" w:rsidP="00717459">
            <w:pPr>
              <w:rPr>
                <w:sz w:val="16"/>
                <w:szCs w:val="16"/>
              </w:rPr>
            </w:pPr>
            <w:r w:rsidRPr="001C79C0">
              <w:rPr>
                <w:sz w:val="16"/>
                <w:szCs w:val="16"/>
              </w:rPr>
              <w:t>521000</w:t>
            </w:r>
          </w:p>
        </w:tc>
        <w:tc>
          <w:tcPr>
            <w:tcW w:w="8639" w:type="dxa"/>
            <w:tcBorders>
              <w:top w:val="nil"/>
              <w:left w:val="nil"/>
              <w:bottom w:val="nil"/>
              <w:right w:val="nil"/>
            </w:tcBorders>
            <w:shd w:val="clear" w:color="auto" w:fill="auto"/>
            <w:noWrap/>
            <w:vAlign w:val="bottom"/>
            <w:hideMark/>
          </w:tcPr>
          <w:p w14:paraId="1BE9716A" w14:textId="77777777" w:rsidR="00717459" w:rsidRPr="001C79C0" w:rsidRDefault="00717459" w:rsidP="00717459">
            <w:pPr>
              <w:rPr>
                <w:sz w:val="16"/>
                <w:szCs w:val="16"/>
              </w:rPr>
            </w:pPr>
            <w:r w:rsidRPr="001C79C0">
              <w:rPr>
                <w:sz w:val="16"/>
                <w:szCs w:val="16"/>
              </w:rPr>
              <w:t>Afvoeren regenwater, gevel, koper</w:t>
            </w:r>
          </w:p>
        </w:tc>
      </w:tr>
      <w:tr w:rsidR="00717459" w:rsidRPr="001C79C0" w14:paraId="28568CFE" w14:textId="77777777" w:rsidTr="001C79C0">
        <w:trPr>
          <w:trHeight w:val="270"/>
        </w:trPr>
        <w:tc>
          <w:tcPr>
            <w:tcW w:w="797" w:type="dxa"/>
            <w:tcBorders>
              <w:top w:val="nil"/>
              <w:left w:val="nil"/>
              <w:bottom w:val="nil"/>
              <w:right w:val="nil"/>
            </w:tcBorders>
            <w:shd w:val="clear" w:color="auto" w:fill="auto"/>
            <w:noWrap/>
            <w:vAlign w:val="bottom"/>
            <w:hideMark/>
          </w:tcPr>
          <w:p w14:paraId="4652193C" w14:textId="77777777" w:rsidR="00717459" w:rsidRPr="001C79C0" w:rsidRDefault="00717459" w:rsidP="00717459">
            <w:pPr>
              <w:rPr>
                <w:sz w:val="16"/>
                <w:szCs w:val="16"/>
              </w:rPr>
            </w:pPr>
            <w:r w:rsidRPr="001C79C0">
              <w:rPr>
                <w:sz w:val="16"/>
                <w:szCs w:val="16"/>
              </w:rPr>
              <w:t>521100</w:t>
            </w:r>
          </w:p>
        </w:tc>
        <w:tc>
          <w:tcPr>
            <w:tcW w:w="8639" w:type="dxa"/>
            <w:tcBorders>
              <w:top w:val="nil"/>
              <w:left w:val="nil"/>
              <w:bottom w:val="nil"/>
              <w:right w:val="nil"/>
            </w:tcBorders>
            <w:shd w:val="clear" w:color="auto" w:fill="auto"/>
            <w:noWrap/>
            <w:vAlign w:val="bottom"/>
            <w:hideMark/>
          </w:tcPr>
          <w:p w14:paraId="569EE225" w14:textId="77777777" w:rsidR="00717459" w:rsidRPr="001C79C0" w:rsidRDefault="00717459" w:rsidP="00717459">
            <w:pPr>
              <w:rPr>
                <w:sz w:val="16"/>
                <w:szCs w:val="16"/>
              </w:rPr>
            </w:pPr>
            <w:r w:rsidRPr="001C79C0">
              <w:rPr>
                <w:sz w:val="16"/>
                <w:szCs w:val="16"/>
              </w:rPr>
              <w:t>Afvoeren regenwater, leidingnet binnen met toebehoren</w:t>
            </w:r>
          </w:p>
        </w:tc>
      </w:tr>
      <w:tr w:rsidR="00717459" w:rsidRPr="001C79C0" w14:paraId="57334D1D" w14:textId="77777777" w:rsidTr="001C79C0">
        <w:trPr>
          <w:trHeight w:val="270"/>
        </w:trPr>
        <w:tc>
          <w:tcPr>
            <w:tcW w:w="797" w:type="dxa"/>
            <w:tcBorders>
              <w:top w:val="nil"/>
              <w:left w:val="nil"/>
              <w:bottom w:val="nil"/>
              <w:right w:val="nil"/>
            </w:tcBorders>
            <w:shd w:val="clear" w:color="auto" w:fill="auto"/>
            <w:noWrap/>
            <w:vAlign w:val="bottom"/>
            <w:hideMark/>
          </w:tcPr>
          <w:p w14:paraId="1B6BC72A" w14:textId="77777777" w:rsidR="00717459" w:rsidRPr="001C79C0" w:rsidRDefault="00717459" w:rsidP="00717459">
            <w:pPr>
              <w:rPr>
                <w:sz w:val="16"/>
                <w:szCs w:val="16"/>
              </w:rPr>
            </w:pPr>
            <w:r w:rsidRPr="001C79C0">
              <w:rPr>
                <w:sz w:val="16"/>
                <w:szCs w:val="16"/>
              </w:rPr>
              <w:t>521600</w:t>
            </w:r>
          </w:p>
        </w:tc>
        <w:tc>
          <w:tcPr>
            <w:tcW w:w="8639" w:type="dxa"/>
            <w:tcBorders>
              <w:top w:val="nil"/>
              <w:left w:val="nil"/>
              <w:bottom w:val="nil"/>
              <w:right w:val="nil"/>
            </w:tcBorders>
            <w:shd w:val="clear" w:color="auto" w:fill="auto"/>
            <w:noWrap/>
            <w:vAlign w:val="bottom"/>
            <w:hideMark/>
          </w:tcPr>
          <w:p w14:paraId="10C45666" w14:textId="77777777" w:rsidR="00717459" w:rsidRPr="001C79C0" w:rsidRDefault="00717459" w:rsidP="00717459">
            <w:pPr>
              <w:rPr>
                <w:sz w:val="16"/>
                <w:szCs w:val="16"/>
              </w:rPr>
            </w:pPr>
            <w:r w:rsidRPr="001C79C0">
              <w:rPr>
                <w:sz w:val="16"/>
                <w:szCs w:val="16"/>
              </w:rPr>
              <w:t>Afvoeren regenwater, pompsysteem</w:t>
            </w:r>
          </w:p>
        </w:tc>
      </w:tr>
      <w:tr w:rsidR="00717459" w:rsidRPr="001C79C0" w14:paraId="5FED528A" w14:textId="77777777" w:rsidTr="001C79C0">
        <w:trPr>
          <w:trHeight w:val="270"/>
        </w:trPr>
        <w:tc>
          <w:tcPr>
            <w:tcW w:w="797" w:type="dxa"/>
            <w:tcBorders>
              <w:top w:val="nil"/>
              <w:left w:val="nil"/>
              <w:bottom w:val="nil"/>
              <w:right w:val="nil"/>
            </w:tcBorders>
            <w:shd w:val="clear" w:color="auto" w:fill="auto"/>
            <w:noWrap/>
            <w:vAlign w:val="bottom"/>
            <w:hideMark/>
          </w:tcPr>
          <w:p w14:paraId="66222501" w14:textId="77777777" w:rsidR="00717459" w:rsidRPr="001C79C0" w:rsidRDefault="00717459" w:rsidP="00717459">
            <w:pPr>
              <w:rPr>
                <w:sz w:val="16"/>
                <w:szCs w:val="16"/>
              </w:rPr>
            </w:pPr>
            <w:r w:rsidRPr="001C79C0">
              <w:rPr>
                <w:sz w:val="16"/>
                <w:szCs w:val="16"/>
              </w:rPr>
              <w:t>522000</w:t>
            </w:r>
          </w:p>
        </w:tc>
        <w:tc>
          <w:tcPr>
            <w:tcW w:w="8639" w:type="dxa"/>
            <w:tcBorders>
              <w:top w:val="nil"/>
              <w:left w:val="nil"/>
              <w:bottom w:val="nil"/>
              <w:right w:val="nil"/>
            </w:tcBorders>
            <w:shd w:val="clear" w:color="auto" w:fill="auto"/>
            <w:noWrap/>
            <w:vAlign w:val="bottom"/>
            <w:hideMark/>
          </w:tcPr>
          <w:p w14:paraId="46F27E8A" w14:textId="77777777" w:rsidR="00717459" w:rsidRPr="001C79C0" w:rsidRDefault="00717459" w:rsidP="00717459">
            <w:pPr>
              <w:rPr>
                <w:sz w:val="16"/>
                <w:szCs w:val="16"/>
              </w:rPr>
            </w:pPr>
            <w:r w:rsidRPr="001C79C0">
              <w:rPr>
                <w:sz w:val="16"/>
                <w:szCs w:val="16"/>
              </w:rPr>
              <w:t>Afvoeren fecaliën, leidingnet met toebehoren</w:t>
            </w:r>
          </w:p>
        </w:tc>
      </w:tr>
      <w:tr w:rsidR="00717459" w:rsidRPr="001C79C0" w14:paraId="542465D5" w14:textId="77777777" w:rsidTr="001C79C0">
        <w:trPr>
          <w:trHeight w:val="270"/>
        </w:trPr>
        <w:tc>
          <w:tcPr>
            <w:tcW w:w="797" w:type="dxa"/>
            <w:tcBorders>
              <w:top w:val="nil"/>
              <w:left w:val="nil"/>
              <w:bottom w:val="nil"/>
              <w:right w:val="nil"/>
            </w:tcBorders>
            <w:shd w:val="clear" w:color="auto" w:fill="auto"/>
            <w:noWrap/>
            <w:vAlign w:val="bottom"/>
            <w:hideMark/>
          </w:tcPr>
          <w:p w14:paraId="2E84733E" w14:textId="77777777" w:rsidR="00717459" w:rsidRPr="001C79C0" w:rsidRDefault="00717459" w:rsidP="00717459">
            <w:pPr>
              <w:rPr>
                <w:sz w:val="16"/>
                <w:szCs w:val="16"/>
              </w:rPr>
            </w:pPr>
            <w:r w:rsidRPr="001C79C0">
              <w:rPr>
                <w:sz w:val="16"/>
                <w:szCs w:val="16"/>
              </w:rPr>
              <w:t>522100</w:t>
            </w:r>
          </w:p>
        </w:tc>
        <w:tc>
          <w:tcPr>
            <w:tcW w:w="8639" w:type="dxa"/>
            <w:tcBorders>
              <w:top w:val="nil"/>
              <w:left w:val="nil"/>
              <w:bottom w:val="nil"/>
              <w:right w:val="nil"/>
            </w:tcBorders>
            <w:shd w:val="clear" w:color="auto" w:fill="auto"/>
            <w:noWrap/>
            <w:vAlign w:val="bottom"/>
            <w:hideMark/>
          </w:tcPr>
          <w:p w14:paraId="2A45D5B6" w14:textId="77777777" w:rsidR="00717459" w:rsidRPr="001C79C0" w:rsidRDefault="00717459" w:rsidP="00717459">
            <w:pPr>
              <w:rPr>
                <w:sz w:val="16"/>
                <w:szCs w:val="16"/>
              </w:rPr>
            </w:pPr>
            <w:r w:rsidRPr="001C79C0">
              <w:rPr>
                <w:sz w:val="16"/>
                <w:szCs w:val="16"/>
              </w:rPr>
              <w:t>Vuilwaterbuffer of pompput algemeen</w:t>
            </w:r>
          </w:p>
        </w:tc>
      </w:tr>
      <w:tr w:rsidR="00717459" w:rsidRPr="001C79C0" w14:paraId="1BA8BEFD" w14:textId="77777777" w:rsidTr="001C79C0">
        <w:trPr>
          <w:trHeight w:val="270"/>
        </w:trPr>
        <w:tc>
          <w:tcPr>
            <w:tcW w:w="797" w:type="dxa"/>
            <w:tcBorders>
              <w:top w:val="nil"/>
              <w:left w:val="nil"/>
              <w:bottom w:val="nil"/>
              <w:right w:val="nil"/>
            </w:tcBorders>
            <w:shd w:val="clear" w:color="auto" w:fill="auto"/>
            <w:noWrap/>
            <w:vAlign w:val="bottom"/>
            <w:hideMark/>
          </w:tcPr>
          <w:p w14:paraId="1363777F" w14:textId="77777777" w:rsidR="00717459" w:rsidRPr="001C79C0" w:rsidRDefault="00717459" w:rsidP="00717459">
            <w:pPr>
              <w:rPr>
                <w:sz w:val="16"/>
                <w:szCs w:val="16"/>
              </w:rPr>
            </w:pPr>
            <w:r w:rsidRPr="001C79C0">
              <w:rPr>
                <w:sz w:val="16"/>
                <w:szCs w:val="16"/>
              </w:rPr>
              <w:t>522600</w:t>
            </w:r>
          </w:p>
        </w:tc>
        <w:tc>
          <w:tcPr>
            <w:tcW w:w="8639" w:type="dxa"/>
            <w:tcBorders>
              <w:top w:val="nil"/>
              <w:left w:val="nil"/>
              <w:bottom w:val="nil"/>
              <w:right w:val="nil"/>
            </w:tcBorders>
            <w:shd w:val="clear" w:color="auto" w:fill="auto"/>
            <w:noWrap/>
            <w:vAlign w:val="bottom"/>
            <w:hideMark/>
          </w:tcPr>
          <w:p w14:paraId="69EBF1D1" w14:textId="77777777" w:rsidR="00717459" w:rsidRPr="001C79C0" w:rsidRDefault="00717459" w:rsidP="00717459">
            <w:pPr>
              <w:rPr>
                <w:sz w:val="16"/>
                <w:szCs w:val="16"/>
              </w:rPr>
            </w:pPr>
            <w:r w:rsidRPr="001C79C0">
              <w:rPr>
                <w:sz w:val="16"/>
                <w:szCs w:val="16"/>
              </w:rPr>
              <w:t>Afvoeren fecaliën, pompsysteem</w:t>
            </w:r>
          </w:p>
        </w:tc>
      </w:tr>
      <w:tr w:rsidR="00717459" w:rsidRPr="001C79C0" w14:paraId="3C1BF842" w14:textId="77777777" w:rsidTr="001C79C0">
        <w:trPr>
          <w:trHeight w:val="270"/>
        </w:trPr>
        <w:tc>
          <w:tcPr>
            <w:tcW w:w="797" w:type="dxa"/>
            <w:tcBorders>
              <w:top w:val="nil"/>
              <w:left w:val="nil"/>
              <w:bottom w:val="nil"/>
              <w:right w:val="nil"/>
            </w:tcBorders>
            <w:shd w:val="clear" w:color="auto" w:fill="auto"/>
            <w:noWrap/>
            <w:vAlign w:val="bottom"/>
            <w:hideMark/>
          </w:tcPr>
          <w:p w14:paraId="33B39E24" w14:textId="77777777" w:rsidR="00717459" w:rsidRPr="001C79C0" w:rsidRDefault="00717459" w:rsidP="00717459">
            <w:pPr>
              <w:rPr>
                <w:sz w:val="16"/>
                <w:szCs w:val="16"/>
              </w:rPr>
            </w:pPr>
            <w:r w:rsidRPr="001C79C0">
              <w:rPr>
                <w:sz w:val="16"/>
                <w:szCs w:val="16"/>
              </w:rPr>
              <w:t>523200</w:t>
            </w:r>
          </w:p>
        </w:tc>
        <w:tc>
          <w:tcPr>
            <w:tcW w:w="8639" w:type="dxa"/>
            <w:tcBorders>
              <w:top w:val="nil"/>
              <w:left w:val="nil"/>
              <w:bottom w:val="nil"/>
              <w:right w:val="nil"/>
            </w:tcBorders>
            <w:shd w:val="clear" w:color="auto" w:fill="auto"/>
            <w:noWrap/>
            <w:vAlign w:val="bottom"/>
            <w:hideMark/>
          </w:tcPr>
          <w:p w14:paraId="0CC6A7B1" w14:textId="77777777" w:rsidR="00717459" w:rsidRPr="001C79C0" w:rsidRDefault="00717459" w:rsidP="00717459">
            <w:pPr>
              <w:rPr>
                <w:sz w:val="16"/>
                <w:szCs w:val="16"/>
              </w:rPr>
            </w:pPr>
            <w:r w:rsidRPr="001C79C0">
              <w:rPr>
                <w:sz w:val="16"/>
                <w:szCs w:val="16"/>
              </w:rPr>
              <w:t>Afscheiders</w:t>
            </w:r>
          </w:p>
        </w:tc>
      </w:tr>
      <w:tr w:rsidR="00717459" w:rsidRPr="001C79C0" w14:paraId="0AFAA036" w14:textId="77777777" w:rsidTr="001C79C0">
        <w:trPr>
          <w:trHeight w:val="270"/>
        </w:trPr>
        <w:tc>
          <w:tcPr>
            <w:tcW w:w="797" w:type="dxa"/>
            <w:tcBorders>
              <w:top w:val="nil"/>
              <w:left w:val="nil"/>
              <w:bottom w:val="nil"/>
              <w:right w:val="nil"/>
            </w:tcBorders>
            <w:shd w:val="clear" w:color="auto" w:fill="auto"/>
            <w:noWrap/>
            <w:vAlign w:val="bottom"/>
            <w:hideMark/>
          </w:tcPr>
          <w:p w14:paraId="180FD658" w14:textId="77777777" w:rsidR="00717459" w:rsidRPr="001C79C0" w:rsidRDefault="00717459" w:rsidP="00717459">
            <w:pPr>
              <w:rPr>
                <w:sz w:val="16"/>
                <w:szCs w:val="16"/>
              </w:rPr>
            </w:pPr>
            <w:r w:rsidRPr="001C79C0">
              <w:rPr>
                <w:sz w:val="16"/>
                <w:szCs w:val="16"/>
              </w:rPr>
              <w:t>531000</w:t>
            </w:r>
          </w:p>
        </w:tc>
        <w:tc>
          <w:tcPr>
            <w:tcW w:w="8639" w:type="dxa"/>
            <w:tcBorders>
              <w:top w:val="nil"/>
              <w:left w:val="nil"/>
              <w:bottom w:val="nil"/>
              <w:right w:val="nil"/>
            </w:tcBorders>
            <w:shd w:val="clear" w:color="auto" w:fill="auto"/>
            <w:noWrap/>
            <w:vAlign w:val="bottom"/>
            <w:hideMark/>
          </w:tcPr>
          <w:p w14:paraId="329EA3B2" w14:textId="77777777" w:rsidR="00717459" w:rsidRPr="001C79C0" w:rsidRDefault="00717459" w:rsidP="00717459">
            <w:pPr>
              <w:rPr>
                <w:sz w:val="16"/>
                <w:szCs w:val="16"/>
              </w:rPr>
            </w:pPr>
            <w:r w:rsidRPr="001C79C0">
              <w:rPr>
                <w:sz w:val="16"/>
                <w:szCs w:val="16"/>
              </w:rPr>
              <w:t>Water drinkwater, koudtapwater leidingnet met toebehoren</w:t>
            </w:r>
          </w:p>
        </w:tc>
      </w:tr>
      <w:tr w:rsidR="00717459" w:rsidRPr="001C79C0" w14:paraId="24E437D7" w14:textId="77777777" w:rsidTr="001C79C0">
        <w:trPr>
          <w:trHeight w:val="270"/>
        </w:trPr>
        <w:tc>
          <w:tcPr>
            <w:tcW w:w="797" w:type="dxa"/>
            <w:tcBorders>
              <w:top w:val="nil"/>
              <w:left w:val="nil"/>
              <w:bottom w:val="nil"/>
              <w:right w:val="nil"/>
            </w:tcBorders>
            <w:shd w:val="clear" w:color="auto" w:fill="auto"/>
            <w:noWrap/>
            <w:vAlign w:val="bottom"/>
            <w:hideMark/>
          </w:tcPr>
          <w:p w14:paraId="4BE0E21A" w14:textId="77777777" w:rsidR="00717459" w:rsidRPr="001C79C0" w:rsidRDefault="00717459" w:rsidP="00717459">
            <w:pPr>
              <w:rPr>
                <w:sz w:val="16"/>
                <w:szCs w:val="16"/>
              </w:rPr>
            </w:pPr>
            <w:r w:rsidRPr="001C79C0">
              <w:rPr>
                <w:sz w:val="16"/>
                <w:szCs w:val="16"/>
              </w:rPr>
              <w:t>531100</w:t>
            </w:r>
          </w:p>
        </w:tc>
        <w:tc>
          <w:tcPr>
            <w:tcW w:w="8639" w:type="dxa"/>
            <w:tcBorders>
              <w:top w:val="nil"/>
              <w:left w:val="nil"/>
              <w:bottom w:val="nil"/>
              <w:right w:val="nil"/>
            </w:tcBorders>
            <w:shd w:val="clear" w:color="auto" w:fill="auto"/>
            <w:noWrap/>
            <w:vAlign w:val="bottom"/>
            <w:hideMark/>
          </w:tcPr>
          <w:p w14:paraId="0D4ED8EA" w14:textId="77777777" w:rsidR="00717459" w:rsidRPr="001C79C0" w:rsidRDefault="00717459" w:rsidP="00717459">
            <w:pPr>
              <w:rPr>
                <w:sz w:val="16"/>
                <w:szCs w:val="16"/>
              </w:rPr>
            </w:pPr>
            <w:r w:rsidRPr="001C79C0">
              <w:rPr>
                <w:sz w:val="16"/>
                <w:szCs w:val="16"/>
              </w:rPr>
              <w:t>Water drinkwater, beveiligingen</w:t>
            </w:r>
          </w:p>
        </w:tc>
      </w:tr>
      <w:tr w:rsidR="00717459" w:rsidRPr="001C79C0" w14:paraId="3B9BDD73" w14:textId="77777777" w:rsidTr="001C79C0">
        <w:trPr>
          <w:trHeight w:val="270"/>
        </w:trPr>
        <w:tc>
          <w:tcPr>
            <w:tcW w:w="797" w:type="dxa"/>
            <w:tcBorders>
              <w:top w:val="nil"/>
              <w:left w:val="nil"/>
              <w:bottom w:val="nil"/>
              <w:right w:val="nil"/>
            </w:tcBorders>
            <w:shd w:val="clear" w:color="auto" w:fill="auto"/>
            <w:noWrap/>
            <w:vAlign w:val="bottom"/>
            <w:hideMark/>
          </w:tcPr>
          <w:p w14:paraId="623EFABC" w14:textId="77777777" w:rsidR="00717459" w:rsidRPr="001C79C0" w:rsidRDefault="00717459" w:rsidP="00717459">
            <w:pPr>
              <w:rPr>
                <w:sz w:val="16"/>
                <w:szCs w:val="16"/>
              </w:rPr>
            </w:pPr>
            <w:r w:rsidRPr="001C79C0">
              <w:rPr>
                <w:sz w:val="16"/>
                <w:szCs w:val="16"/>
              </w:rPr>
              <w:t>531200</w:t>
            </w:r>
          </w:p>
        </w:tc>
        <w:tc>
          <w:tcPr>
            <w:tcW w:w="8639" w:type="dxa"/>
            <w:tcBorders>
              <w:top w:val="nil"/>
              <w:left w:val="nil"/>
              <w:bottom w:val="nil"/>
              <w:right w:val="nil"/>
            </w:tcBorders>
            <w:shd w:val="clear" w:color="auto" w:fill="auto"/>
            <w:noWrap/>
            <w:vAlign w:val="bottom"/>
            <w:hideMark/>
          </w:tcPr>
          <w:p w14:paraId="2525F104" w14:textId="77777777" w:rsidR="00717459" w:rsidRPr="001C79C0" w:rsidRDefault="00717459" w:rsidP="00717459">
            <w:pPr>
              <w:rPr>
                <w:sz w:val="16"/>
                <w:szCs w:val="16"/>
              </w:rPr>
            </w:pPr>
            <w:r w:rsidRPr="001C79C0">
              <w:rPr>
                <w:sz w:val="16"/>
                <w:szCs w:val="16"/>
              </w:rPr>
              <w:t>Water drinkwater, drukverhoging</w:t>
            </w:r>
          </w:p>
        </w:tc>
      </w:tr>
      <w:tr w:rsidR="00717459" w:rsidRPr="001C79C0" w14:paraId="24A726C8" w14:textId="77777777" w:rsidTr="001C79C0">
        <w:trPr>
          <w:trHeight w:val="270"/>
        </w:trPr>
        <w:tc>
          <w:tcPr>
            <w:tcW w:w="797" w:type="dxa"/>
            <w:tcBorders>
              <w:top w:val="nil"/>
              <w:left w:val="nil"/>
              <w:bottom w:val="nil"/>
              <w:right w:val="nil"/>
            </w:tcBorders>
            <w:shd w:val="clear" w:color="auto" w:fill="auto"/>
            <w:noWrap/>
            <w:vAlign w:val="bottom"/>
            <w:hideMark/>
          </w:tcPr>
          <w:p w14:paraId="658B6B0D" w14:textId="77777777" w:rsidR="00717459" w:rsidRPr="001C79C0" w:rsidRDefault="00717459" w:rsidP="00717459">
            <w:pPr>
              <w:rPr>
                <w:sz w:val="16"/>
                <w:szCs w:val="16"/>
              </w:rPr>
            </w:pPr>
            <w:r w:rsidRPr="001C79C0">
              <w:rPr>
                <w:sz w:val="16"/>
                <w:szCs w:val="16"/>
              </w:rPr>
              <w:t>531300</w:t>
            </w:r>
          </w:p>
        </w:tc>
        <w:tc>
          <w:tcPr>
            <w:tcW w:w="8639" w:type="dxa"/>
            <w:tcBorders>
              <w:top w:val="nil"/>
              <w:left w:val="nil"/>
              <w:bottom w:val="nil"/>
              <w:right w:val="nil"/>
            </w:tcBorders>
            <w:shd w:val="clear" w:color="auto" w:fill="auto"/>
            <w:noWrap/>
            <w:vAlign w:val="bottom"/>
            <w:hideMark/>
          </w:tcPr>
          <w:p w14:paraId="3096CF9A" w14:textId="77777777" w:rsidR="00717459" w:rsidRPr="001C79C0" w:rsidRDefault="00717459" w:rsidP="00717459">
            <w:pPr>
              <w:rPr>
                <w:sz w:val="16"/>
                <w:szCs w:val="16"/>
              </w:rPr>
            </w:pPr>
            <w:r w:rsidRPr="001C79C0">
              <w:rPr>
                <w:sz w:val="16"/>
                <w:szCs w:val="16"/>
              </w:rPr>
              <w:t>Drinkwater, beregeningsinstallatie</w:t>
            </w:r>
          </w:p>
        </w:tc>
      </w:tr>
      <w:tr w:rsidR="00717459" w:rsidRPr="001C79C0" w14:paraId="1891F7C0" w14:textId="77777777" w:rsidTr="001C79C0">
        <w:trPr>
          <w:trHeight w:val="270"/>
        </w:trPr>
        <w:tc>
          <w:tcPr>
            <w:tcW w:w="797" w:type="dxa"/>
            <w:tcBorders>
              <w:top w:val="nil"/>
              <w:left w:val="nil"/>
              <w:bottom w:val="nil"/>
              <w:right w:val="nil"/>
            </w:tcBorders>
            <w:shd w:val="clear" w:color="auto" w:fill="auto"/>
            <w:noWrap/>
            <w:vAlign w:val="bottom"/>
            <w:hideMark/>
          </w:tcPr>
          <w:p w14:paraId="3B878659" w14:textId="77777777" w:rsidR="00717459" w:rsidRPr="001C79C0" w:rsidRDefault="00717459" w:rsidP="00717459">
            <w:pPr>
              <w:rPr>
                <w:sz w:val="16"/>
                <w:szCs w:val="16"/>
              </w:rPr>
            </w:pPr>
            <w:r w:rsidRPr="001C79C0">
              <w:rPr>
                <w:sz w:val="16"/>
                <w:szCs w:val="16"/>
              </w:rPr>
              <w:t>532000</w:t>
            </w:r>
          </w:p>
        </w:tc>
        <w:tc>
          <w:tcPr>
            <w:tcW w:w="8639" w:type="dxa"/>
            <w:tcBorders>
              <w:top w:val="nil"/>
              <w:left w:val="nil"/>
              <w:bottom w:val="nil"/>
              <w:right w:val="nil"/>
            </w:tcBorders>
            <w:shd w:val="clear" w:color="auto" w:fill="auto"/>
            <w:noWrap/>
            <w:vAlign w:val="bottom"/>
            <w:hideMark/>
          </w:tcPr>
          <w:p w14:paraId="5939C6F1" w14:textId="77777777" w:rsidR="00717459" w:rsidRPr="001C79C0" w:rsidRDefault="00717459" w:rsidP="00717459">
            <w:pPr>
              <w:rPr>
                <w:sz w:val="16"/>
                <w:szCs w:val="16"/>
              </w:rPr>
            </w:pPr>
            <w:r w:rsidRPr="001C79C0">
              <w:rPr>
                <w:sz w:val="16"/>
                <w:szCs w:val="16"/>
              </w:rPr>
              <w:t>Warmtapwater, leidingnet en circulatie met toebehoren</w:t>
            </w:r>
          </w:p>
        </w:tc>
      </w:tr>
      <w:tr w:rsidR="00717459" w:rsidRPr="001C79C0" w14:paraId="35B1983B" w14:textId="77777777" w:rsidTr="001C79C0">
        <w:trPr>
          <w:trHeight w:val="270"/>
        </w:trPr>
        <w:tc>
          <w:tcPr>
            <w:tcW w:w="797" w:type="dxa"/>
            <w:tcBorders>
              <w:top w:val="nil"/>
              <w:left w:val="nil"/>
              <w:bottom w:val="nil"/>
              <w:right w:val="nil"/>
            </w:tcBorders>
            <w:shd w:val="clear" w:color="auto" w:fill="auto"/>
            <w:noWrap/>
            <w:vAlign w:val="bottom"/>
            <w:hideMark/>
          </w:tcPr>
          <w:p w14:paraId="32DA3F51" w14:textId="77777777" w:rsidR="00717459" w:rsidRPr="001C79C0" w:rsidRDefault="00717459" w:rsidP="00717459">
            <w:pPr>
              <w:rPr>
                <w:sz w:val="16"/>
                <w:szCs w:val="16"/>
              </w:rPr>
            </w:pPr>
            <w:r w:rsidRPr="001C79C0">
              <w:rPr>
                <w:sz w:val="16"/>
                <w:szCs w:val="16"/>
              </w:rPr>
              <w:t>532100</w:t>
            </w:r>
          </w:p>
        </w:tc>
        <w:tc>
          <w:tcPr>
            <w:tcW w:w="8639" w:type="dxa"/>
            <w:tcBorders>
              <w:top w:val="nil"/>
              <w:left w:val="nil"/>
              <w:bottom w:val="nil"/>
              <w:right w:val="nil"/>
            </w:tcBorders>
            <w:shd w:val="clear" w:color="auto" w:fill="auto"/>
            <w:noWrap/>
            <w:vAlign w:val="bottom"/>
            <w:hideMark/>
          </w:tcPr>
          <w:p w14:paraId="79BBD399" w14:textId="77777777" w:rsidR="00717459" w:rsidRPr="001C79C0" w:rsidRDefault="00717459" w:rsidP="00717459">
            <w:pPr>
              <w:rPr>
                <w:sz w:val="16"/>
                <w:szCs w:val="16"/>
              </w:rPr>
            </w:pPr>
            <w:r w:rsidRPr="001C79C0">
              <w:rPr>
                <w:sz w:val="16"/>
                <w:szCs w:val="16"/>
              </w:rPr>
              <w:t>Warmtapwater, voorraadvat direct verwarmd gas</w:t>
            </w:r>
          </w:p>
        </w:tc>
      </w:tr>
      <w:tr w:rsidR="00717459" w:rsidRPr="001C79C0" w14:paraId="3289FEBF" w14:textId="77777777" w:rsidTr="001C79C0">
        <w:trPr>
          <w:trHeight w:val="270"/>
        </w:trPr>
        <w:tc>
          <w:tcPr>
            <w:tcW w:w="797" w:type="dxa"/>
            <w:tcBorders>
              <w:top w:val="nil"/>
              <w:left w:val="nil"/>
              <w:bottom w:val="nil"/>
              <w:right w:val="nil"/>
            </w:tcBorders>
            <w:shd w:val="clear" w:color="auto" w:fill="auto"/>
            <w:noWrap/>
            <w:vAlign w:val="bottom"/>
            <w:hideMark/>
          </w:tcPr>
          <w:p w14:paraId="7929EED0" w14:textId="77777777" w:rsidR="00717459" w:rsidRPr="001C79C0" w:rsidRDefault="00717459" w:rsidP="00717459">
            <w:pPr>
              <w:rPr>
                <w:sz w:val="16"/>
                <w:szCs w:val="16"/>
              </w:rPr>
            </w:pPr>
            <w:r w:rsidRPr="001C79C0">
              <w:rPr>
                <w:sz w:val="16"/>
                <w:szCs w:val="16"/>
              </w:rPr>
              <w:t>532200</w:t>
            </w:r>
          </w:p>
        </w:tc>
        <w:tc>
          <w:tcPr>
            <w:tcW w:w="8639" w:type="dxa"/>
            <w:tcBorders>
              <w:top w:val="nil"/>
              <w:left w:val="nil"/>
              <w:bottom w:val="nil"/>
              <w:right w:val="nil"/>
            </w:tcBorders>
            <w:shd w:val="clear" w:color="auto" w:fill="auto"/>
            <w:noWrap/>
            <w:vAlign w:val="bottom"/>
            <w:hideMark/>
          </w:tcPr>
          <w:p w14:paraId="58BBAA88" w14:textId="77777777" w:rsidR="00717459" w:rsidRPr="001C79C0" w:rsidRDefault="00717459" w:rsidP="00717459">
            <w:pPr>
              <w:rPr>
                <w:sz w:val="16"/>
                <w:szCs w:val="16"/>
              </w:rPr>
            </w:pPr>
            <w:r w:rsidRPr="001C79C0">
              <w:rPr>
                <w:sz w:val="16"/>
                <w:szCs w:val="16"/>
              </w:rPr>
              <w:t>Warmtapwater, voorraadvat direct verwarmd elektrisch =&lt; 15 liter</w:t>
            </w:r>
          </w:p>
        </w:tc>
      </w:tr>
      <w:tr w:rsidR="00717459" w:rsidRPr="001C79C0" w14:paraId="119BA9F7" w14:textId="77777777" w:rsidTr="001C79C0">
        <w:trPr>
          <w:trHeight w:val="270"/>
        </w:trPr>
        <w:tc>
          <w:tcPr>
            <w:tcW w:w="797" w:type="dxa"/>
            <w:tcBorders>
              <w:top w:val="nil"/>
              <w:left w:val="nil"/>
              <w:bottom w:val="nil"/>
              <w:right w:val="nil"/>
            </w:tcBorders>
            <w:shd w:val="clear" w:color="auto" w:fill="auto"/>
            <w:noWrap/>
            <w:vAlign w:val="bottom"/>
            <w:hideMark/>
          </w:tcPr>
          <w:p w14:paraId="72FEA8F8" w14:textId="77777777" w:rsidR="00717459" w:rsidRPr="001C79C0" w:rsidRDefault="00717459" w:rsidP="00717459">
            <w:pPr>
              <w:rPr>
                <w:sz w:val="16"/>
                <w:szCs w:val="16"/>
              </w:rPr>
            </w:pPr>
            <w:r w:rsidRPr="001C79C0">
              <w:rPr>
                <w:sz w:val="16"/>
                <w:szCs w:val="16"/>
              </w:rPr>
              <w:t>532300</w:t>
            </w:r>
          </w:p>
        </w:tc>
        <w:tc>
          <w:tcPr>
            <w:tcW w:w="8639" w:type="dxa"/>
            <w:tcBorders>
              <w:top w:val="nil"/>
              <w:left w:val="nil"/>
              <w:bottom w:val="nil"/>
              <w:right w:val="nil"/>
            </w:tcBorders>
            <w:shd w:val="clear" w:color="auto" w:fill="auto"/>
            <w:noWrap/>
            <w:vAlign w:val="bottom"/>
            <w:hideMark/>
          </w:tcPr>
          <w:p w14:paraId="2EA52C27" w14:textId="77777777" w:rsidR="00717459" w:rsidRPr="001C79C0" w:rsidRDefault="00717459" w:rsidP="00717459">
            <w:pPr>
              <w:rPr>
                <w:sz w:val="16"/>
                <w:szCs w:val="16"/>
              </w:rPr>
            </w:pPr>
            <w:r w:rsidRPr="001C79C0">
              <w:rPr>
                <w:sz w:val="16"/>
                <w:szCs w:val="16"/>
              </w:rPr>
              <w:t>Warmtapwater, voorraadvat direct verwarmd elektrisch &gt; 15 liter</w:t>
            </w:r>
          </w:p>
        </w:tc>
      </w:tr>
      <w:tr w:rsidR="00717459" w:rsidRPr="001C79C0" w14:paraId="1FB646B1" w14:textId="77777777" w:rsidTr="001C79C0">
        <w:trPr>
          <w:trHeight w:val="270"/>
        </w:trPr>
        <w:tc>
          <w:tcPr>
            <w:tcW w:w="797" w:type="dxa"/>
            <w:tcBorders>
              <w:top w:val="nil"/>
              <w:left w:val="nil"/>
              <w:bottom w:val="nil"/>
              <w:right w:val="nil"/>
            </w:tcBorders>
            <w:shd w:val="clear" w:color="auto" w:fill="auto"/>
            <w:noWrap/>
            <w:vAlign w:val="bottom"/>
            <w:hideMark/>
          </w:tcPr>
          <w:p w14:paraId="1BD41B62" w14:textId="77777777" w:rsidR="00717459" w:rsidRPr="001C79C0" w:rsidRDefault="00717459" w:rsidP="00717459">
            <w:pPr>
              <w:rPr>
                <w:sz w:val="16"/>
                <w:szCs w:val="16"/>
              </w:rPr>
            </w:pPr>
            <w:r w:rsidRPr="001C79C0">
              <w:rPr>
                <w:sz w:val="16"/>
                <w:szCs w:val="16"/>
              </w:rPr>
              <w:t>532400</w:t>
            </w:r>
          </w:p>
        </w:tc>
        <w:tc>
          <w:tcPr>
            <w:tcW w:w="8639" w:type="dxa"/>
            <w:tcBorders>
              <w:top w:val="nil"/>
              <w:left w:val="nil"/>
              <w:bottom w:val="nil"/>
              <w:right w:val="nil"/>
            </w:tcBorders>
            <w:shd w:val="clear" w:color="auto" w:fill="auto"/>
            <w:noWrap/>
            <w:vAlign w:val="bottom"/>
            <w:hideMark/>
          </w:tcPr>
          <w:p w14:paraId="332B5059" w14:textId="77777777" w:rsidR="00717459" w:rsidRPr="001C79C0" w:rsidRDefault="00717459" w:rsidP="00717459">
            <w:pPr>
              <w:rPr>
                <w:sz w:val="16"/>
                <w:szCs w:val="16"/>
              </w:rPr>
            </w:pPr>
            <w:r w:rsidRPr="001C79C0">
              <w:rPr>
                <w:sz w:val="16"/>
                <w:szCs w:val="16"/>
              </w:rPr>
              <w:t>Warmtapwater, voorraadvat indirect verwarmd</w:t>
            </w:r>
          </w:p>
        </w:tc>
      </w:tr>
      <w:tr w:rsidR="00717459" w:rsidRPr="001C79C0" w14:paraId="6A121E19" w14:textId="77777777" w:rsidTr="001C79C0">
        <w:trPr>
          <w:trHeight w:val="270"/>
        </w:trPr>
        <w:tc>
          <w:tcPr>
            <w:tcW w:w="797" w:type="dxa"/>
            <w:tcBorders>
              <w:top w:val="nil"/>
              <w:left w:val="nil"/>
              <w:bottom w:val="nil"/>
              <w:right w:val="nil"/>
            </w:tcBorders>
            <w:shd w:val="clear" w:color="auto" w:fill="auto"/>
            <w:noWrap/>
            <w:vAlign w:val="bottom"/>
            <w:hideMark/>
          </w:tcPr>
          <w:p w14:paraId="2EC2BE68" w14:textId="77777777" w:rsidR="00717459" w:rsidRPr="001C79C0" w:rsidRDefault="00717459" w:rsidP="00717459">
            <w:pPr>
              <w:rPr>
                <w:sz w:val="16"/>
                <w:szCs w:val="16"/>
              </w:rPr>
            </w:pPr>
            <w:r w:rsidRPr="001C79C0">
              <w:rPr>
                <w:sz w:val="16"/>
                <w:szCs w:val="16"/>
              </w:rPr>
              <w:t>532500</w:t>
            </w:r>
          </w:p>
        </w:tc>
        <w:tc>
          <w:tcPr>
            <w:tcW w:w="8639" w:type="dxa"/>
            <w:tcBorders>
              <w:top w:val="nil"/>
              <w:left w:val="nil"/>
              <w:bottom w:val="nil"/>
              <w:right w:val="nil"/>
            </w:tcBorders>
            <w:shd w:val="clear" w:color="auto" w:fill="auto"/>
            <w:noWrap/>
            <w:vAlign w:val="bottom"/>
            <w:hideMark/>
          </w:tcPr>
          <w:p w14:paraId="000F67EA" w14:textId="77777777" w:rsidR="00717459" w:rsidRPr="001C79C0" w:rsidRDefault="00717459" w:rsidP="00717459">
            <w:pPr>
              <w:rPr>
                <w:sz w:val="16"/>
                <w:szCs w:val="16"/>
              </w:rPr>
            </w:pPr>
            <w:r w:rsidRPr="001C79C0">
              <w:rPr>
                <w:sz w:val="16"/>
                <w:szCs w:val="16"/>
              </w:rPr>
              <w:t>Water direct verwarmd doorstroom (geiser)</w:t>
            </w:r>
          </w:p>
        </w:tc>
      </w:tr>
      <w:tr w:rsidR="00717459" w:rsidRPr="001C79C0" w14:paraId="15B78272" w14:textId="77777777" w:rsidTr="001C79C0">
        <w:trPr>
          <w:trHeight w:val="270"/>
        </w:trPr>
        <w:tc>
          <w:tcPr>
            <w:tcW w:w="797" w:type="dxa"/>
            <w:tcBorders>
              <w:top w:val="nil"/>
              <w:left w:val="nil"/>
              <w:bottom w:val="nil"/>
              <w:right w:val="nil"/>
            </w:tcBorders>
            <w:shd w:val="clear" w:color="auto" w:fill="auto"/>
            <w:noWrap/>
            <w:vAlign w:val="bottom"/>
            <w:hideMark/>
          </w:tcPr>
          <w:p w14:paraId="541997B9" w14:textId="77777777" w:rsidR="00717459" w:rsidRPr="001C79C0" w:rsidRDefault="00717459" w:rsidP="00717459">
            <w:pPr>
              <w:rPr>
                <w:sz w:val="16"/>
                <w:szCs w:val="16"/>
              </w:rPr>
            </w:pPr>
            <w:r w:rsidRPr="001C79C0">
              <w:rPr>
                <w:sz w:val="16"/>
                <w:szCs w:val="16"/>
              </w:rPr>
              <w:t>532600</w:t>
            </w:r>
          </w:p>
        </w:tc>
        <w:tc>
          <w:tcPr>
            <w:tcW w:w="8639" w:type="dxa"/>
            <w:tcBorders>
              <w:top w:val="nil"/>
              <w:left w:val="nil"/>
              <w:bottom w:val="nil"/>
              <w:right w:val="nil"/>
            </w:tcBorders>
            <w:shd w:val="clear" w:color="auto" w:fill="auto"/>
            <w:noWrap/>
            <w:vAlign w:val="bottom"/>
            <w:hideMark/>
          </w:tcPr>
          <w:p w14:paraId="74DE783C" w14:textId="77777777" w:rsidR="00717459" w:rsidRPr="001C79C0" w:rsidRDefault="00717459" w:rsidP="00717459">
            <w:pPr>
              <w:rPr>
                <w:sz w:val="16"/>
                <w:szCs w:val="16"/>
              </w:rPr>
            </w:pPr>
            <w:r w:rsidRPr="001C79C0">
              <w:rPr>
                <w:sz w:val="16"/>
                <w:szCs w:val="16"/>
              </w:rPr>
              <w:t>Warmtapwater, warmtewisselaar</w:t>
            </w:r>
          </w:p>
        </w:tc>
      </w:tr>
      <w:tr w:rsidR="00717459" w:rsidRPr="001C79C0" w14:paraId="752564AD" w14:textId="77777777" w:rsidTr="001C79C0">
        <w:trPr>
          <w:trHeight w:val="270"/>
        </w:trPr>
        <w:tc>
          <w:tcPr>
            <w:tcW w:w="797" w:type="dxa"/>
            <w:tcBorders>
              <w:top w:val="nil"/>
              <w:left w:val="nil"/>
              <w:bottom w:val="nil"/>
              <w:right w:val="nil"/>
            </w:tcBorders>
            <w:shd w:val="clear" w:color="auto" w:fill="auto"/>
            <w:noWrap/>
            <w:vAlign w:val="bottom"/>
            <w:hideMark/>
          </w:tcPr>
          <w:p w14:paraId="3C14116D" w14:textId="77777777" w:rsidR="00717459" w:rsidRPr="001C79C0" w:rsidRDefault="00717459" w:rsidP="00717459">
            <w:pPr>
              <w:rPr>
                <w:sz w:val="16"/>
                <w:szCs w:val="16"/>
              </w:rPr>
            </w:pPr>
            <w:r w:rsidRPr="001C79C0">
              <w:rPr>
                <w:sz w:val="16"/>
                <w:szCs w:val="16"/>
              </w:rPr>
              <w:t>532700</w:t>
            </w:r>
          </w:p>
        </w:tc>
        <w:tc>
          <w:tcPr>
            <w:tcW w:w="8639" w:type="dxa"/>
            <w:tcBorders>
              <w:top w:val="nil"/>
              <w:left w:val="nil"/>
              <w:bottom w:val="nil"/>
              <w:right w:val="nil"/>
            </w:tcBorders>
            <w:shd w:val="clear" w:color="auto" w:fill="auto"/>
            <w:noWrap/>
            <w:vAlign w:val="bottom"/>
            <w:hideMark/>
          </w:tcPr>
          <w:p w14:paraId="68ED5D69" w14:textId="77777777" w:rsidR="00717459" w:rsidRPr="001C79C0" w:rsidRDefault="00717459" w:rsidP="00717459">
            <w:pPr>
              <w:rPr>
                <w:sz w:val="16"/>
                <w:szCs w:val="16"/>
              </w:rPr>
            </w:pPr>
            <w:r w:rsidRPr="001C79C0">
              <w:rPr>
                <w:sz w:val="16"/>
                <w:szCs w:val="16"/>
              </w:rPr>
              <w:t>Water drinkwater, automatisch spoelsysteem</w:t>
            </w:r>
          </w:p>
        </w:tc>
      </w:tr>
      <w:tr w:rsidR="00717459" w:rsidRPr="001C79C0" w14:paraId="6678C5EE" w14:textId="77777777" w:rsidTr="001C79C0">
        <w:trPr>
          <w:trHeight w:val="270"/>
        </w:trPr>
        <w:tc>
          <w:tcPr>
            <w:tcW w:w="797" w:type="dxa"/>
            <w:tcBorders>
              <w:top w:val="nil"/>
              <w:left w:val="nil"/>
              <w:bottom w:val="nil"/>
              <w:right w:val="nil"/>
            </w:tcBorders>
            <w:shd w:val="clear" w:color="auto" w:fill="auto"/>
            <w:noWrap/>
            <w:vAlign w:val="bottom"/>
            <w:hideMark/>
          </w:tcPr>
          <w:p w14:paraId="36943164" w14:textId="77777777" w:rsidR="00717459" w:rsidRPr="001C79C0" w:rsidRDefault="00717459" w:rsidP="00717459">
            <w:pPr>
              <w:rPr>
                <w:sz w:val="16"/>
                <w:szCs w:val="16"/>
              </w:rPr>
            </w:pPr>
            <w:r w:rsidRPr="001C79C0">
              <w:rPr>
                <w:sz w:val="16"/>
                <w:szCs w:val="16"/>
              </w:rPr>
              <w:t>535000</w:t>
            </w:r>
          </w:p>
        </w:tc>
        <w:tc>
          <w:tcPr>
            <w:tcW w:w="8639" w:type="dxa"/>
            <w:tcBorders>
              <w:top w:val="nil"/>
              <w:left w:val="nil"/>
              <w:bottom w:val="nil"/>
              <w:right w:val="nil"/>
            </w:tcBorders>
            <w:shd w:val="clear" w:color="auto" w:fill="auto"/>
            <w:noWrap/>
            <w:vAlign w:val="bottom"/>
            <w:hideMark/>
          </w:tcPr>
          <w:p w14:paraId="6E379C6C" w14:textId="77777777" w:rsidR="00717459" w:rsidRPr="001C79C0" w:rsidRDefault="00717459" w:rsidP="00717459">
            <w:pPr>
              <w:rPr>
                <w:sz w:val="16"/>
                <w:szCs w:val="16"/>
              </w:rPr>
            </w:pPr>
            <w:r w:rsidRPr="001C79C0">
              <w:rPr>
                <w:sz w:val="16"/>
                <w:szCs w:val="16"/>
              </w:rPr>
              <w:t>Waterbehandeling</w:t>
            </w:r>
          </w:p>
        </w:tc>
      </w:tr>
      <w:tr w:rsidR="00717459" w:rsidRPr="001C79C0" w14:paraId="2CBB1A98" w14:textId="77777777" w:rsidTr="001C79C0">
        <w:trPr>
          <w:trHeight w:val="270"/>
        </w:trPr>
        <w:tc>
          <w:tcPr>
            <w:tcW w:w="797" w:type="dxa"/>
            <w:tcBorders>
              <w:top w:val="nil"/>
              <w:left w:val="nil"/>
              <w:bottom w:val="nil"/>
              <w:right w:val="nil"/>
            </w:tcBorders>
            <w:shd w:val="clear" w:color="auto" w:fill="auto"/>
            <w:noWrap/>
            <w:vAlign w:val="bottom"/>
            <w:hideMark/>
          </w:tcPr>
          <w:p w14:paraId="424E2E7A" w14:textId="77777777" w:rsidR="00717459" w:rsidRPr="001C79C0" w:rsidRDefault="00717459" w:rsidP="00717459">
            <w:pPr>
              <w:rPr>
                <w:sz w:val="16"/>
                <w:szCs w:val="16"/>
              </w:rPr>
            </w:pPr>
            <w:r w:rsidRPr="001C79C0">
              <w:rPr>
                <w:sz w:val="16"/>
                <w:szCs w:val="16"/>
              </w:rPr>
              <w:t>541100</w:t>
            </w:r>
          </w:p>
        </w:tc>
        <w:tc>
          <w:tcPr>
            <w:tcW w:w="8639" w:type="dxa"/>
            <w:tcBorders>
              <w:top w:val="nil"/>
              <w:left w:val="nil"/>
              <w:bottom w:val="nil"/>
              <w:right w:val="nil"/>
            </w:tcBorders>
            <w:shd w:val="clear" w:color="auto" w:fill="auto"/>
            <w:noWrap/>
            <w:vAlign w:val="bottom"/>
            <w:hideMark/>
          </w:tcPr>
          <w:p w14:paraId="4C59D131" w14:textId="77777777" w:rsidR="00717459" w:rsidRPr="001C79C0" w:rsidRDefault="00717459" w:rsidP="00717459">
            <w:pPr>
              <w:rPr>
                <w:sz w:val="16"/>
                <w:szCs w:val="16"/>
              </w:rPr>
            </w:pPr>
            <w:r w:rsidRPr="001C79C0">
              <w:rPr>
                <w:sz w:val="16"/>
                <w:szCs w:val="16"/>
              </w:rPr>
              <w:t>Brandstof, aardgasvoorziening leidingnet met toebehoren</w:t>
            </w:r>
          </w:p>
        </w:tc>
      </w:tr>
      <w:tr w:rsidR="00717459" w:rsidRPr="001C79C0" w14:paraId="24D809DB" w14:textId="77777777" w:rsidTr="001C79C0">
        <w:trPr>
          <w:trHeight w:val="270"/>
        </w:trPr>
        <w:tc>
          <w:tcPr>
            <w:tcW w:w="797" w:type="dxa"/>
            <w:tcBorders>
              <w:top w:val="nil"/>
              <w:left w:val="nil"/>
              <w:bottom w:val="nil"/>
              <w:right w:val="nil"/>
            </w:tcBorders>
            <w:shd w:val="clear" w:color="auto" w:fill="auto"/>
            <w:noWrap/>
            <w:vAlign w:val="bottom"/>
            <w:hideMark/>
          </w:tcPr>
          <w:p w14:paraId="20F8123C" w14:textId="77777777" w:rsidR="00717459" w:rsidRPr="001C79C0" w:rsidRDefault="00717459" w:rsidP="00717459">
            <w:pPr>
              <w:rPr>
                <w:sz w:val="16"/>
                <w:szCs w:val="16"/>
              </w:rPr>
            </w:pPr>
            <w:r w:rsidRPr="001C79C0">
              <w:rPr>
                <w:sz w:val="16"/>
                <w:szCs w:val="16"/>
              </w:rPr>
              <w:t>542000</w:t>
            </w:r>
          </w:p>
        </w:tc>
        <w:tc>
          <w:tcPr>
            <w:tcW w:w="8639" w:type="dxa"/>
            <w:tcBorders>
              <w:top w:val="nil"/>
              <w:left w:val="nil"/>
              <w:bottom w:val="nil"/>
              <w:right w:val="nil"/>
            </w:tcBorders>
            <w:shd w:val="clear" w:color="auto" w:fill="auto"/>
            <w:noWrap/>
            <w:vAlign w:val="bottom"/>
            <w:hideMark/>
          </w:tcPr>
          <w:p w14:paraId="67E0598B" w14:textId="77777777" w:rsidR="00717459" w:rsidRPr="001C79C0" w:rsidRDefault="00717459" w:rsidP="00717459">
            <w:pPr>
              <w:rPr>
                <w:sz w:val="16"/>
                <w:szCs w:val="16"/>
              </w:rPr>
            </w:pPr>
            <w:r w:rsidRPr="001C79C0">
              <w:rPr>
                <w:sz w:val="16"/>
                <w:szCs w:val="16"/>
              </w:rPr>
              <w:t>Perslucht, leidingnet met toebehoren</w:t>
            </w:r>
          </w:p>
        </w:tc>
      </w:tr>
      <w:tr w:rsidR="00717459" w:rsidRPr="001C79C0" w14:paraId="37D1BDEC" w14:textId="77777777" w:rsidTr="001C79C0">
        <w:trPr>
          <w:trHeight w:val="270"/>
        </w:trPr>
        <w:tc>
          <w:tcPr>
            <w:tcW w:w="797" w:type="dxa"/>
            <w:tcBorders>
              <w:top w:val="nil"/>
              <w:left w:val="nil"/>
              <w:bottom w:val="nil"/>
              <w:right w:val="nil"/>
            </w:tcBorders>
            <w:shd w:val="clear" w:color="auto" w:fill="auto"/>
            <w:noWrap/>
            <w:vAlign w:val="bottom"/>
            <w:hideMark/>
          </w:tcPr>
          <w:p w14:paraId="0EFEE0AA" w14:textId="77777777" w:rsidR="00717459" w:rsidRPr="001C79C0" w:rsidRDefault="00717459" w:rsidP="00717459">
            <w:pPr>
              <w:rPr>
                <w:sz w:val="16"/>
                <w:szCs w:val="16"/>
              </w:rPr>
            </w:pPr>
            <w:r w:rsidRPr="001C79C0">
              <w:rPr>
                <w:sz w:val="16"/>
                <w:szCs w:val="16"/>
              </w:rPr>
              <w:t>542100</w:t>
            </w:r>
          </w:p>
        </w:tc>
        <w:tc>
          <w:tcPr>
            <w:tcW w:w="8639" w:type="dxa"/>
            <w:tcBorders>
              <w:top w:val="nil"/>
              <w:left w:val="nil"/>
              <w:bottom w:val="nil"/>
              <w:right w:val="nil"/>
            </w:tcBorders>
            <w:shd w:val="clear" w:color="auto" w:fill="auto"/>
            <w:noWrap/>
            <w:vAlign w:val="bottom"/>
            <w:hideMark/>
          </w:tcPr>
          <w:p w14:paraId="62FDA5E2" w14:textId="77777777" w:rsidR="00717459" w:rsidRPr="001C79C0" w:rsidRDefault="00717459" w:rsidP="00717459">
            <w:pPr>
              <w:rPr>
                <w:sz w:val="16"/>
                <w:szCs w:val="16"/>
              </w:rPr>
            </w:pPr>
            <w:r w:rsidRPr="001C79C0">
              <w:rPr>
                <w:sz w:val="16"/>
                <w:szCs w:val="16"/>
              </w:rPr>
              <w:t>Perslucht, compressor</w:t>
            </w:r>
          </w:p>
        </w:tc>
      </w:tr>
      <w:tr w:rsidR="00717459" w:rsidRPr="001C79C0" w14:paraId="5F5C8915" w14:textId="77777777" w:rsidTr="001C79C0">
        <w:trPr>
          <w:trHeight w:val="270"/>
        </w:trPr>
        <w:tc>
          <w:tcPr>
            <w:tcW w:w="797" w:type="dxa"/>
            <w:tcBorders>
              <w:top w:val="nil"/>
              <w:left w:val="nil"/>
              <w:bottom w:val="nil"/>
              <w:right w:val="nil"/>
            </w:tcBorders>
            <w:shd w:val="clear" w:color="auto" w:fill="auto"/>
            <w:noWrap/>
            <w:vAlign w:val="bottom"/>
            <w:hideMark/>
          </w:tcPr>
          <w:p w14:paraId="046FD304" w14:textId="77777777" w:rsidR="00717459" w:rsidRPr="001C79C0" w:rsidRDefault="00717459" w:rsidP="00717459">
            <w:pPr>
              <w:rPr>
                <w:sz w:val="16"/>
                <w:szCs w:val="16"/>
              </w:rPr>
            </w:pPr>
            <w:r w:rsidRPr="001C79C0">
              <w:rPr>
                <w:sz w:val="16"/>
                <w:szCs w:val="16"/>
              </w:rPr>
              <w:t>551200</w:t>
            </w:r>
          </w:p>
        </w:tc>
        <w:tc>
          <w:tcPr>
            <w:tcW w:w="8639" w:type="dxa"/>
            <w:tcBorders>
              <w:top w:val="nil"/>
              <w:left w:val="nil"/>
              <w:bottom w:val="nil"/>
              <w:right w:val="nil"/>
            </w:tcBorders>
            <w:shd w:val="clear" w:color="auto" w:fill="auto"/>
            <w:noWrap/>
            <w:vAlign w:val="bottom"/>
            <w:hideMark/>
          </w:tcPr>
          <w:p w14:paraId="50FEF07B" w14:textId="77777777" w:rsidR="00717459" w:rsidRPr="001C79C0" w:rsidRDefault="00717459" w:rsidP="00717459">
            <w:pPr>
              <w:rPr>
                <w:sz w:val="16"/>
                <w:szCs w:val="16"/>
              </w:rPr>
            </w:pPr>
            <w:r w:rsidRPr="001C79C0">
              <w:rPr>
                <w:sz w:val="16"/>
                <w:szCs w:val="16"/>
              </w:rPr>
              <w:t>Koeling lokaal, (multi)splitsysteem</w:t>
            </w:r>
          </w:p>
        </w:tc>
      </w:tr>
      <w:tr w:rsidR="00717459" w:rsidRPr="001C79C0" w14:paraId="68778307" w14:textId="77777777" w:rsidTr="001C79C0">
        <w:trPr>
          <w:trHeight w:val="270"/>
        </w:trPr>
        <w:tc>
          <w:tcPr>
            <w:tcW w:w="797" w:type="dxa"/>
            <w:tcBorders>
              <w:top w:val="nil"/>
              <w:left w:val="nil"/>
              <w:bottom w:val="nil"/>
              <w:right w:val="nil"/>
            </w:tcBorders>
            <w:shd w:val="clear" w:color="auto" w:fill="auto"/>
            <w:noWrap/>
            <w:vAlign w:val="bottom"/>
            <w:hideMark/>
          </w:tcPr>
          <w:p w14:paraId="7C03C1C4" w14:textId="77777777" w:rsidR="00717459" w:rsidRPr="001C79C0" w:rsidRDefault="00717459" w:rsidP="00717459">
            <w:pPr>
              <w:rPr>
                <w:sz w:val="16"/>
                <w:szCs w:val="16"/>
              </w:rPr>
            </w:pPr>
            <w:r w:rsidRPr="001C79C0">
              <w:rPr>
                <w:sz w:val="16"/>
                <w:szCs w:val="16"/>
              </w:rPr>
              <w:t>552010</w:t>
            </w:r>
          </w:p>
        </w:tc>
        <w:tc>
          <w:tcPr>
            <w:tcW w:w="8639" w:type="dxa"/>
            <w:tcBorders>
              <w:top w:val="nil"/>
              <w:left w:val="nil"/>
              <w:bottom w:val="nil"/>
              <w:right w:val="nil"/>
            </w:tcBorders>
            <w:shd w:val="clear" w:color="auto" w:fill="auto"/>
            <w:noWrap/>
            <w:vAlign w:val="bottom"/>
            <w:hideMark/>
          </w:tcPr>
          <w:p w14:paraId="372D85EC" w14:textId="77777777" w:rsidR="00717459" w:rsidRPr="001C79C0" w:rsidRDefault="00717459" w:rsidP="00717459">
            <w:pPr>
              <w:rPr>
                <w:sz w:val="16"/>
                <w:szCs w:val="16"/>
              </w:rPr>
            </w:pPr>
            <w:r w:rsidRPr="001C79C0">
              <w:rPr>
                <w:sz w:val="16"/>
                <w:szCs w:val="16"/>
              </w:rPr>
              <w:t>Luchtgekoelde condensor &lt; 80 kW</w:t>
            </w:r>
          </w:p>
        </w:tc>
      </w:tr>
      <w:tr w:rsidR="00717459" w:rsidRPr="001C79C0" w14:paraId="444F8F77" w14:textId="77777777" w:rsidTr="001C79C0">
        <w:trPr>
          <w:trHeight w:val="270"/>
        </w:trPr>
        <w:tc>
          <w:tcPr>
            <w:tcW w:w="797" w:type="dxa"/>
            <w:tcBorders>
              <w:top w:val="nil"/>
              <w:left w:val="nil"/>
              <w:bottom w:val="nil"/>
              <w:right w:val="nil"/>
            </w:tcBorders>
            <w:shd w:val="clear" w:color="auto" w:fill="auto"/>
            <w:noWrap/>
            <w:vAlign w:val="bottom"/>
            <w:hideMark/>
          </w:tcPr>
          <w:p w14:paraId="4BEA8AA5" w14:textId="77777777" w:rsidR="00717459" w:rsidRPr="001C79C0" w:rsidRDefault="00717459" w:rsidP="00717459">
            <w:pPr>
              <w:rPr>
                <w:sz w:val="16"/>
                <w:szCs w:val="16"/>
              </w:rPr>
            </w:pPr>
            <w:r w:rsidRPr="001C79C0">
              <w:rPr>
                <w:sz w:val="16"/>
                <w:szCs w:val="16"/>
              </w:rPr>
              <w:t>552020</w:t>
            </w:r>
          </w:p>
        </w:tc>
        <w:tc>
          <w:tcPr>
            <w:tcW w:w="8639" w:type="dxa"/>
            <w:tcBorders>
              <w:top w:val="nil"/>
              <w:left w:val="nil"/>
              <w:bottom w:val="nil"/>
              <w:right w:val="nil"/>
            </w:tcBorders>
            <w:shd w:val="clear" w:color="auto" w:fill="auto"/>
            <w:noWrap/>
            <w:vAlign w:val="bottom"/>
            <w:hideMark/>
          </w:tcPr>
          <w:p w14:paraId="7FD5B361" w14:textId="77777777" w:rsidR="00717459" w:rsidRPr="001C79C0" w:rsidRDefault="00717459" w:rsidP="00717459">
            <w:pPr>
              <w:rPr>
                <w:sz w:val="16"/>
                <w:szCs w:val="16"/>
              </w:rPr>
            </w:pPr>
            <w:r w:rsidRPr="001C79C0">
              <w:rPr>
                <w:sz w:val="16"/>
                <w:szCs w:val="16"/>
              </w:rPr>
              <w:t>Luchtgekoelde condensor 80-150 kW</w:t>
            </w:r>
          </w:p>
        </w:tc>
      </w:tr>
      <w:tr w:rsidR="00717459" w:rsidRPr="001C79C0" w14:paraId="02D6432D" w14:textId="77777777" w:rsidTr="001C79C0">
        <w:trPr>
          <w:trHeight w:val="270"/>
        </w:trPr>
        <w:tc>
          <w:tcPr>
            <w:tcW w:w="797" w:type="dxa"/>
            <w:tcBorders>
              <w:top w:val="nil"/>
              <w:left w:val="nil"/>
              <w:bottom w:val="nil"/>
              <w:right w:val="nil"/>
            </w:tcBorders>
            <w:shd w:val="clear" w:color="auto" w:fill="auto"/>
            <w:noWrap/>
            <w:vAlign w:val="bottom"/>
            <w:hideMark/>
          </w:tcPr>
          <w:p w14:paraId="3B3FB268" w14:textId="77777777" w:rsidR="00717459" w:rsidRPr="001C79C0" w:rsidRDefault="00717459" w:rsidP="00717459">
            <w:pPr>
              <w:rPr>
                <w:sz w:val="16"/>
                <w:szCs w:val="16"/>
              </w:rPr>
            </w:pPr>
            <w:r w:rsidRPr="001C79C0">
              <w:rPr>
                <w:sz w:val="16"/>
                <w:szCs w:val="16"/>
              </w:rPr>
              <w:t>552030</w:t>
            </w:r>
          </w:p>
        </w:tc>
        <w:tc>
          <w:tcPr>
            <w:tcW w:w="8639" w:type="dxa"/>
            <w:tcBorders>
              <w:top w:val="nil"/>
              <w:left w:val="nil"/>
              <w:bottom w:val="nil"/>
              <w:right w:val="nil"/>
            </w:tcBorders>
            <w:shd w:val="clear" w:color="auto" w:fill="auto"/>
            <w:noWrap/>
            <w:vAlign w:val="bottom"/>
            <w:hideMark/>
          </w:tcPr>
          <w:p w14:paraId="15AC0205" w14:textId="77777777" w:rsidR="00717459" w:rsidRPr="001C79C0" w:rsidRDefault="00717459" w:rsidP="00717459">
            <w:pPr>
              <w:rPr>
                <w:sz w:val="16"/>
                <w:szCs w:val="16"/>
              </w:rPr>
            </w:pPr>
            <w:r w:rsidRPr="001C79C0">
              <w:rPr>
                <w:sz w:val="16"/>
                <w:szCs w:val="16"/>
              </w:rPr>
              <w:t>Luchtgekoelde condensor150-250 kW</w:t>
            </w:r>
          </w:p>
        </w:tc>
      </w:tr>
      <w:tr w:rsidR="00717459" w:rsidRPr="001C79C0" w14:paraId="539B4846" w14:textId="77777777" w:rsidTr="001C79C0">
        <w:trPr>
          <w:trHeight w:val="270"/>
        </w:trPr>
        <w:tc>
          <w:tcPr>
            <w:tcW w:w="797" w:type="dxa"/>
            <w:tcBorders>
              <w:top w:val="nil"/>
              <w:left w:val="nil"/>
              <w:bottom w:val="nil"/>
              <w:right w:val="nil"/>
            </w:tcBorders>
            <w:shd w:val="clear" w:color="auto" w:fill="auto"/>
            <w:noWrap/>
            <w:vAlign w:val="bottom"/>
            <w:hideMark/>
          </w:tcPr>
          <w:p w14:paraId="70DBC227" w14:textId="77777777" w:rsidR="00717459" w:rsidRPr="001C79C0" w:rsidRDefault="00717459" w:rsidP="00717459">
            <w:pPr>
              <w:rPr>
                <w:sz w:val="16"/>
                <w:szCs w:val="16"/>
              </w:rPr>
            </w:pPr>
            <w:r w:rsidRPr="001C79C0">
              <w:rPr>
                <w:sz w:val="16"/>
                <w:szCs w:val="16"/>
              </w:rPr>
              <w:t>552038</w:t>
            </w:r>
          </w:p>
        </w:tc>
        <w:tc>
          <w:tcPr>
            <w:tcW w:w="8639" w:type="dxa"/>
            <w:tcBorders>
              <w:top w:val="nil"/>
              <w:left w:val="nil"/>
              <w:bottom w:val="nil"/>
              <w:right w:val="nil"/>
            </w:tcBorders>
            <w:shd w:val="clear" w:color="auto" w:fill="auto"/>
            <w:noWrap/>
            <w:vAlign w:val="bottom"/>
            <w:hideMark/>
          </w:tcPr>
          <w:p w14:paraId="39B443D6" w14:textId="77777777" w:rsidR="00717459" w:rsidRPr="001C79C0" w:rsidRDefault="00717459" w:rsidP="00717459">
            <w:pPr>
              <w:rPr>
                <w:sz w:val="16"/>
                <w:szCs w:val="16"/>
              </w:rPr>
            </w:pPr>
            <w:r w:rsidRPr="001C79C0">
              <w:rPr>
                <w:sz w:val="16"/>
                <w:szCs w:val="16"/>
              </w:rPr>
              <w:t>Expansieautomaat</w:t>
            </w:r>
          </w:p>
        </w:tc>
      </w:tr>
      <w:tr w:rsidR="00717459" w:rsidRPr="001C79C0" w14:paraId="1BB0BFEC" w14:textId="77777777" w:rsidTr="001C79C0">
        <w:trPr>
          <w:trHeight w:val="270"/>
        </w:trPr>
        <w:tc>
          <w:tcPr>
            <w:tcW w:w="797" w:type="dxa"/>
            <w:tcBorders>
              <w:top w:val="nil"/>
              <w:left w:val="nil"/>
              <w:bottom w:val="nil"/>
              <w:right w:val="nil"/>
            </w:tcBorders>
            <w:shd w:val="clear" w:color="auto" w:fill="auto"/>
            <w:noWrap/>
            <w:vAlign w:val="bottom"/>
            <w:hideMark/>
          </w:tcPr>
          <w:p w14:paraId="073095FA" w14:textId="77777777" w:rsidR="00717459" w:rsidRPr="001C79C0" w:rsidRDefault="00717459" w:rsidP="00717459">
            <w:pPr>
              <w:rPr>
                <w:sz w:val="16"/>
                <w:szCs w:val="16"/>
              </w:rPr>
            </w:pPr>
            <w:r w:rsidRPr="001C79C0">
              <w:rPr>
                <w:sz w:val="16"/>
                <w:szCs w:val="16"/>
              </w:rPr>
              <w:t>552040</w:t>
            </w:r>
          </w:p>
        </w:tc>
        <w:tc>
          <w:tcPr>
            <w:tcW w:w="8639" w:type="dxa"/>
            <w:tcBorders>
              <w:top w:val="nil"/>
              <w:left w:val="nil"/>
              <w:bottom w:val="nil"/>
              <w:right w:val="nil"/>
            </w:tcBorders>
            <w:shd w:val="clear" w:color="auto" w:fill="auto"/>
            <w:noWrap/>
            <w:vAlign w:val="bottom"/>
            <w:hideMark/>
          </w:tcPr>
          <w:p w14:paraId="6DF6448D" w14:textId="77777777" w:rsidR="00717459" w:rsidRPr="001C79C0" w:rsidRDefault="00717459" w:rsidP="00717459">
            <w:pPr>
              <w:rPr>
                <w:sz w:val="16"/>
                <w:szCs w:val="16"/>
              </w:rPr>
            </w:pPr>
            <w:r w:rsidRPr="001C79C0">
              <w:rPr>
                <w:sz w:val="16"/>
                <w:szCs w:val="16"/>
              </w:rPr>
              <w:t>Luchtgekoelde condensor 250-500 kW</w:t>
            </w:r>
          </w:p>
        </w:tc>
      </w:tr>
      <w:tr w:rsidR="00717459" w:rsidRPr="001C79C0" w14:paraId="59A7A489" w14:textId="77777777" w:rsidTr="001C79C0">
        <w:trPr>
          <w:trHeight w:val="270"/>
        </w:trPr>
        <w:tc>
          <w:tcPr>
            <w:tcW w:w="797" w:type="dxa"/>
            <w:tcBorders>
              <w:top w:val="nil"/>
              <w:left w:val="nil"/>
              <w:bottom w:val="nil"/>
              <w:right w:val="nil"/>
            </w:tcBorders>
            <w:shd w:val="clear" w:color="auto" w:fill="auto"/>
            <w:noWrap/>
            <w:vAlign w:val="bottom"/>
            <w:hideMark/>
          </w:tcPr>
          <w:p w14:paraId="66BF8D62" w14:textId="77777777" w:rsidR="00717459" w:rsidRPr="001C79C0" w:rsidRDefault="00717459" w:rsidP="00717459">
            <w:pPr>
              <w:rPr>
                <w:sz w:val="16"/>
                <w:szCs w:val="16"/>
              </w:rPr>
            </w:pPr>
            <w:r w:rsidRPr="001C79C0">
              <w:rPr>
                <w:sz w:val="16"/>
                <w:szCs w:val="16"/>
              </w:rPr>
              <w:t>552050</w:t>
            </w:r>
          </w:p>
        </w:tc>
        <w:tc>
          <w:tcPr>
            <w:tcW w:w="8639" w:type="dxa"/>
            <w:tcBorders>
              <w:top w:val="nil"/>
              <w:left w:val="nil"/>
              <w:bottom w:val="nil"/>
              <w:right w:val="nil"/>
            </w:tcBorders>
            <w:shd w:val="clear" w:color="auto" w:fill="auto"/>
            <w:noWrap/>
            <w:vAlign w:val="bottom"/>
            <w:hideMark/>
          </w:tcPr>
          <w:p w14:paraId="5D9FE1D6" w14:textId="77777777" w:rsidR="00717459" w:rsidRPr="001C79C0" w:rsidRDefault="00717459" w:rsidP="00717459">
            <w:pPr>
              <w:rPr>
                <w:sz w:val="16"/>
                <w:szCs w:val="16"/>
              </w:rPr>
            </w:pPr>
            <w:r w:rsidRPr="001C79C0">
              <w:rPr>
                <w:sz w:val="16"/>
                <w:szCs w:val="16"/>
              </w:rPr>
              <w:t>Luchtgekoelde condensor 500-1.200 kW</w:t>
            </w:r>
          </w:p>
        </w:tc>
      </w:tr>
      <w:tr w:rsidR="00717459" w:rsidRPr="001C79C0" w14:paraId="4EDE038F" w14:textId="77777777" w:rsidTr="001C79C0">
        <w:trPr>
          <w:trHeight w:val="270"/>
        </w:trPr>
        <w:tc>
          <w:tcPr>
            <w:tcW w:w="797" w:type="dxa"/>
            <w:tcBorders>
              <w:top w:val="nil"/>
              <w:left w:val="nil"/>
              <w:bottom w:val="nil"/>
              <w:right w:val="nil"/>
            </w:tcBorders>
            <w:shd w:val="clear" w:color="auto" w:fill="auto"/>
            <w:noWrap/>
            <w:vAlign w:val="bottom"/>
            <w:hideMark/>
          </w:tcPr>
          <w:p w14:paraId="0F5FF4CA" w14:textId="77777777" w:rsidR="00717459" w:rsidRPr="001C79C0" w:rsidRDefault="00717459" w:rsidP="00717459">
            <w:pPr>
              <w:rPr>
                <w:sz w:val="16"/>
                <w:szCs w:val="16"/>
              </w:rPr>
            </w:pPr>
            <w:r w:rsidRPr="001C79C0">
              <w:rPr>
                <w:sz w:val="16"/>
                <w:szCs w:val="16"/>
              </w:rPr>
              <w:t>552060</w:t>
            </w:r>
          </w:p>
        </w:tc>
        <w:tc>
          <w:tcPr>
            <w:tcW w:w="8639" w:type="dxa"/>
            <w:tcBorders>
              <w:top w:val="nil"/>
              <w:left w:val="nil"/>
              <w:bottom w:val="nil"/>
              <w:right w:val="nil"/>
            </w:tcBorders>
            <w:shd w:val="clear" w:color="auto" w:fill="auto"/>
            <w:noWrap/>
            <w:vAlign w:val="bottom"/>
            <w:hideMark/>
          </w:tcPr>
          <w:p w14:paraId="6F3E94C4" w14:textId="77777777" w:rsidR="00717459" w:rsidRPr="001C79C0" w:rsidRDefault="00717459" w:rsidP="00717459">
            <w:pPr>
              <w:rPr>
                <w:sz w:val="16"/>
                <w:szCs w:val="16"/>
              </w:rPr>
            </w:pPr>
            <w:r w:rsidRPr="001C79C0">
              <w:rPr>
                <w:sz w:val="16"/>
                <w:szCs w:val="16"/>
              </w:rPr>
              <w:t>Drycooler</w:t>
            </w:r>
          </w:p>
        </w:tc>
      </w:tr>
      <w:tr w:rsidR="00717459" w:rsidRPr="001C79C0" w14:paraId="01340676" w14:textId="77777777" w:rsidTr="001C79C0">
        <w:trPr>
          <w:trHeight w:val="270"/>
        </w:trPr>
        <w:tc>
          <w:tcPr>
            <w:tcW w:w="797" w:type="dxa"/>
            <w:tcBorders>
              <w:top w:val="nil"/>
              <w:left w:val="nil"/>
              <w:bottom w:val="nil"/>
              <w:right w:val="nil"/>
            </w:tcBorders>
            <w:shd w:val="clear" w:color="auto" w:fill="auto"/>
            <w:noWrap/>
            <w:vAlign w:val="bottom"/>
            <w:hideMark/>
          </w:tcPr>
          <w:p w14:paraId="363B756B" w14:textId="77777777" w:rsidR="00717459" w:rsidRPr="001C79C0" w:rsidRDefault="00717459" w:rsidP="00717459">
            <w:pPr>
              <w:rPr>
                <w:sz w:val="16"/>
                <w:szCs w:val="16"/>
              </w:rPr>
            </w:pPr>
            <w:r w:rsidRPr="001C79C0">
              <w:rPr>
                <w:sz w:val="16"/>
                <w:szCs w:val="16"/>
              </w:rPr>
              <w:t>552110</w:t>
            </w:r>
          </w:p>
        </w:tc>
        <w:tc>
          <w:tcPr>
            <w:tcW w:w="8639" w:type="dxa"/>
            <w:tcBorders>
              <w:top w:val="nil"/>
              <w:left w:val="nil"/>
              <w:bottom w:val="nil"/>
              <w:right w:val="nil"/>
            </w:tcBorders>
            <w:shd w:val="clear" w:color="auto" w:fill="auto"/>
            <w:noWrap/>
            <w:vAlign w:val="bottom"/>
            <w:hideMark/>
          </w:tcPr>
          <w:p w14:paraId="22145600" w14:textId="77777777" w:rsidR="00717459" w:rsidRPr="001C79C0" w:rsidRDefault="00717459" w:rsidP="00717459">
            <w:pPr>
              <w:rPr>
                <w:sz w:val="16"/>
                <w:szCs w:val="16"/>
              </w:rPr>
            </w:pPr>
            <w:r w:rsidRPr="001C79C0">
              <w:rPr>
                <w:sz w:val="16"/>
                <w:szCs w:val="16"/>
              </w:rPr>
              <w:t>Koeling centraal; koelmachine &lt; 50 kW</w:t>
            </w:r>
          </w:p>
        </w:tc>
      </w:tr>
      <w:tr w:rsidR="00717459" w:rsidRPr="001C79C0" w14:paraId="4BDE0739" w14:textId="77777777" w:rsidTr="001C79C0">
        <w:trPr>
          <w:trHeight w:val="270"/>
        </w:trPr>
        <w:tc>
          <w:tcPr>
            <w:tcW w:w="797" w:type="dxa"/>
            <w:tcBorders>
              <w:top w:val="nil"/>
              <w:left w:val="nil"/>
              <w:bottom w:val="nil"/>
              <w:right w:val="nil"/>
            </w:tcBorders>
            <w:shd w:val="clear" w:color="auto" w:fill="auto"/>
            <w:noWrap/>
            <w:vAlign w:val="bottom"/>
            <w:hideMark/>
          </w:tcPr>
          <w:p w14:paraId="43E882C8" w14:textId="77777777" w:rsidR="00717459" w:rsidRPr="001C79C0" w:rsidRDefault="00717459" w:rsidP="00717459">
            <w:pPr>
              <w:rPr>
                <w:sz w:val="16"/>
                <w:szCs w:val="16"/>
              </w:rPr>
            </w:pPr>
            <w:r w:rsidRPr="001C79C0">
              <w:rPr>
                <w:sz w:val="16"/>
                <w:szCs w:val="16"/>
              </w:rPr>
              <w:t>552120</w:t>
            </w:r>
          </w:p>
        </w:tc>
        <w:tc>
          <w:tcPr>
            <w:tcW w:w="8639" w:type="dxa"/>
            <w:tcBorders>
              <w:top w:val="nil"/>
              <w:left w:val="nil"/>
              <w:bottom w:val="nil"/>
              <w:right w:val="nil"/>
            </w:tcBorders>
            <w:shd w:val="clear" w:color="auto" w:fill="auto"/>
            <w:noWrap/>
            <w:vAlign w:val="bottom"/>
            <w:hideMark/>
          </w:tcPr>
          <w:p w14:paraId="49EE090D" w14:textId="77777777" w:rsidR="00717459" w:rsidRPr="001C79C0" w:rsidRDefault="00717459" w:rsidP="00717459">
            <w:pPr>
              <w:rPr>
                <w:sz w:val="16"/>
                <w:szCs w:val="16"/>
              </w:rPr>
            </w:pPr>
            <w:r w:rsidRPr="001C79C0">
              <w:rPr>
                <w:sz w:val="16"/>
                <w:szCs w:val="16"/>
              </w:rPr>
              <w:t>Koeling centraal; koelmachine 50-100 kW</w:t>
            </w:r>
          </w:p>
        </w:tc>
      </w:tr>
      <w:tr w:rsidR="00717459" w:rsidRPr="001C79C0" w14:paraId="41C8D76E" w14:textId="77777777" w:rsidTr="001C79C0">
        <w:trPr>
          <w:trHeight w:val="270"/>
        </w:trPr>
        <w:tc>
          <w:tcPr>
            <w:tcW w:w="797" w:type="dxa"/>
            <w:tcBorders>
              <w:top w:val="nil"/>
              <w:left w:val="nil"/>
              <w:bottom w:val="nil"/>
              <w:right w:val="nil"/>
            </w:tcBorders>
            <w:shd w:val="clear" w:color="auto" w:fill="auto"/>
            <w:noWrap/>
            <w:vAlign w:val="bottom"/>
            <w:hideMark/>
          </w:tcPr>
          <w:p w14:paraId="1FC7E4D5" w14:textId="77777777" w:rsidR="00717459" w:rsidRPr="001C79C0" w:rsidRDefault="00717459" w:rsidP="00717459">
            <w:pPr>
              <w:rPr>
                <w:sz w:val="16"/>
                <w:szCs w:val="16"/>
              </w:rPr>
            </w:pPr>
            <w:r w:rsidRPr="001C79C0">
              <w:rPr>
                <w:sz w:val="16"/>
                <w:szCs w:val="16"/>
              </w:rPr>
              <w:t>552230</w:t>
            </w:r>
          </w:p>
        </w:tc>
        <w:tc>
          <w:tcPr>
            <w:tcW w:w="8639" w:type="dxa"/>
            <w:tcBorders>
              <w:top w:val="nil"/>
              <w:left w:val="nil"/>
              <w:bottom w:val="nil"/>
              <w:right w:val="nil"/>
            </w:tcBorders>
            <w:shd w:val="clear" w:color="auto" w:fill="auto"/>
            <w:noWrap/>
            <w:vAlign w:val="bottom"/>
            <w:hideMark/>
          </w:tcPr>
          <w:p w14:paraId="52A29206" w14:textId="77777777" w:rsidR="00717459" w:rsidRPr="001C79C0" w:rsidRDefault="00717459" w:rsidP="00717459">
            <w:pPr>
              <w:rPr>
                <w:sz w:val="16"/>
                <w:szCs w:val="16"/>
              </w:rPr>
            </w:pPr>
            <w:r w:rsidRPr="001C79C0">
              <w:rPr>
                <w:sz w:val="16"/>
                <w:szCs w:val="16"/>
              </w:rPr>
              <w:t>Koeling centraal; koelmachine 100-300 kW</w:t>
            </w:r>
          </w:p>
        </w:tc>
      </w:tr>
      <w:tr w:rsidR="00717459" w:rsidRPr="001C79C0" w14:paraId="096829FF" w14:textId="77777777" w:rsidTr="001C79C0">
        <w:trPr>
          <w:trHeight w:val="270"/>
        </w:trPr>
        <w:tc>
          <w:tcPr>
            <w:tcW w:w="797" w:type="dxa"/>
            <w:tcBorders>
              <w:top w:val="nil"/>
              <w:left w:val="nil"/>
              <w:bottom w:val="nil"/>
              <w:right w:val="nil"/>
            </w:tcBorders>
            <w:shd w:val="clear" w:color="auto" w:fill="auto"/>
            <w:noWrap/>
            <w:vAlign w:val="bottom"/>
            <w:hideMark/>
          </w:tcPr>
          <w:p w14:paraId="50FD7C57" w14:textId="77777777" w:rsidR="00717459" w:rsidRPr="001C79C0" w:rsidRDefault="00717459" w:rsidP="00717459">
            <w:pPr>
              <w:rPr>
                <w:sz w:val="16"/>
                <w:szCs w:val="16"/>
              </w:rPr>
            </w:pPr>
            <w:r w:rsidRPr="001C79C0">
              <w:rPr>
                <w:sz w:val="16"/>
                <w:szCs w:val="16"/>
              </w:rPr>
              <w:t>552240</w:t>
            </w:r>
          </w:p>
        </w:tc>
        <w:tc>
          <w:tcPr>
            <w:tcW w:w="8639" w:type="dxa"/>
            <w:tcBorders>
              <w:top w:val="nil"/>
              <w:left w:val="nil"/>
              <w:bottom w:val="nil"/>
              <w:right w:val="nil"/>
            </w:tcBorders>
            <w:shd w:val="clear" w:color="auto" w:fill="auto"/>
            <w:noWrap/>
            <w:vAlign w:val="bottom"/>
            <w:hideMark/>
          </w:tcPr>
          <w:p w14:paraId="2797E63B" w14:textId="77777777" w:rsidR="00717459" w:rsidRPr="001C79C0" w:rsidRDefault="00717459" w:rsidP="00717459">
            <w:pPr>
              <w:rPr>
                <w:sz w:val="16"/>
                <w:szCs w:val="16"/>
              </w:rPr>
            </w:pPr>
            <w:r w:rsidRPr="001C79C0">
              <w:rPr>
                <w:sz w:val="16"/>
                <w:szCs w:val="16"/>
              </w:rPr>
              <w:t>Koeling centraal; koelmachine 200-300 kW</w:t>
            </w:r>
          </w:p>
        </w:tc>
      </w:tr>
      <w:tr w:rsidR="00717459" w:rsidRPr="001C79C0" w14:paraId="3CAE2E75" w14:textId="77777777" w:rsidTr="001C79C0">
        <w:trPr>
          <w:trHeight w:val="270"/>
        </w:trPr>
        <w:tc>
          <w:tcPr>
            <w:tcW w:w="797" w:type="dxa"/>
            <w:tcBorders>
              <w:top w:val="nil"/>
              <w:left w:val="nil"/>
              <w:bottom w:val="nil"/>
              <w:right w:val="nil"/>
            </w:tcBorders>
            <w:shd w:val="clear" w:color="auto" w:fill="auto"/>
            <w:noWrap/>
            <w:vAlign w:val="bottom"/>
            <w:hideMark/>
          </w:tcPr>
          <w:p w14:paraId="7C1FD6D4" w14:textId="77777777" w:rsidR="00717459" w:rsidRPr="001C79C0" w:rsidRDefault="00717459" w:rsidP="00717459">
            <w:pPr>
              <w:rPr>
                <w:sz w:val="16"/>
                <w:szCs w:val="16"/>
              </w:rPr>
            </w:pPr>
            <w:r w:rsidRPr="001C79C0">
              <w:rPr>
                <w:sz w:val="16"/>
                <w:szCs w:val="16"/>
              </w:rPr>
              <w:t>552250</w:t>
            </w:r>
          </w:p>
        </w:tc>
        <w:tc>
          <w:tcPr>
            <w:tcW w:w="8639" w:type="dxa"/>
            <w:tcBorders>
              <w:top w:val="nil"/>
              <w:left w:val="nil"/>
              <w:bottom w:val="nil"/>
              <w:right w:val="nil"/>
            </w:tcBorders>
            <w:shd w:val="clear" w:color="auto" w:fill="auto"/>
            <w:noWrap/>
            <w:vAlign w:val="bottom"/>
            <w:hideMark/>
          </w:tcPr>
          <w:p w14:paraId="6C816FE2" w14:textId="77777777" w:rsidR="00717459" w:rsidRPr="001C79C0" w:rsidRDefault="00717459" w:rsidP="00717459">
            <w:pPr>
              <w:rPr>
                <w:sz w:val="16"/>
                <w:szCs w:val="16"/>
              </w:rPr>
            </w:pPr>
            <w:r w:rsidRPr="001C79C0">
              <w:rPr>
                <w:sz w:val="16"/>
                <w:szCs w:val="16"/>
              </w:rPr>
              <w:t>Koeling centraal; koelmachine &gt; 300 kW</w:t>
            </w:r>
          </w:p>
        </w:tc>
      </w:tr>
      <w:tr w:rsidR="00717459" w:rsidRPr="001C79C0" w14:paraId="5855A44F" w14:textId="77777777" w:rsidTr="001C79C0">
        <w:trPr>
          <w:trHeight w:val="270"/>
        </w:trPr>
        <w:tc>
          <w:tcPr>
            <w:tcW w:w="797" w:type="dxa"/>
            <w:tcBorders>
              <w:top w:val="nil"/>
              <w:left w:val="nil"/>
              <w:bottom w:val="nil"/>
              <w:right w:val="nil"/>
            </w:tcBorders>
            <w:shd w:val="clear" w:color="auto" w:fill="auto"/>
            <w:noWrap/>
            <w:vAlign w:val="bottom"/>
            <w:hideMark/>
          </w:tcPr>
          <w:p w14:paraId="01391400" w14:textId="77777777" w:rsidR="00717459" w:rsidRPr="001C79C0" w:rsidRDefault="00717459" w:rsidP="00717459">
            <w:pPr>
              <w:rPr>
                <w:sz w:val="16"/>
                <w:szCs w:val="16"/>
              </w:rPr>
            </w:pPr>
            <w:r w:rsidRPr="001C79C0">
              <w:rPr>
                <w:sz w:val="16"/>
                <w:szCs w:val="16"/>
              </w:rPr>
              <w:t>552301</w:t>
            </w:r>
          </w:p>
        </w:tc>
        <w:tc>
          <w:tcPr>
            <w:tcW w:w="8639" w:type="dxa"/>
            <w:tcBorders>
              <w:top w:val="nil"/>
              <w:left w:val="nil"/>
              <w:bottom w:val="nil"/>
              <w:right w:val="nil"/>
            </w:tcBorders>
            <w:shd w:val="clear" w:color="auto" w:fill="auto"/>
            <w:noWrap/>
            <w:vAlign w:val="bottom"/>
            <w:hideMark/>
          </w:tcPr>
          <w:p w14:paraId="05C10125" w14:textId="77777777" w:rsidR="00717459" w:rsidRPr="001C79C0" w:rsidRDefault="00717459" w:rsidP="00717459">
            <w:pPr>
              <w:rPr>
                <w:sz w:val="16"/>
                <w:szCs w:val="16"/>
              </w:rPr>
            </w:pPr>
            <w:r w:rsidRPr="001C79C0">
              <w:rPr>
                <w:sz w:val="16"/>
                <w:szCs w:val="16"/>
              </w:rPr>
              <w:t>Koeling centraal; koelmachine absorptie &lt; 500 kWth</w:t>
            </w:r>
          </w:p>
        </w:tc>
      </w:tr>
      <w:tr w:rsidR="00717459" w:rsidRPr="001C79C0" w14:paraId="08F6E40E" w14:textId="77777777" w:rsidTr="001C79C0">
        <w:trPr>
          <w:trHeight w:val="270"/>
        </w:trPr>
        <w:tc>
          <w:tcPr>
            <w:tcW w:w="797" w:type="dxa"/>
            <w:tcBorders>
              <w:top w:val="nil"/>
              <w:left w:val="nil"/>
              <w:bottom w:val="nil"/>
              <w:right w:val="nil"/>
            </w:tcBorders>
            <w:shd w:val="clear" w:color="auto" w:fill="auto"/>
            <w:noWrap/>
            <w:vAlign w:val="bottom"/>
            <w:hideMark/>
          </w:tcPr>
          <w:p w14:paraId="688D550F" w14:textId="77777777" w:rsidR="00717459" w:rsidRPr="001C79C0" w:rsidRDefault="00717459" w:rsidP="00717459">
            <w:pPr>
              <w:rPr>
                <w:sz w:val="16"/>
                <w:szCs w:val="16"/>
              </w:rPr>
            </w:pPr>
            <w:r w:rsidRPr="001C79C0">
              <w:rPr>
                <w:sz w:val="16"/>
                <w:szCs w:val="16"/>
              </w:rPr>
              <w:t>552302</w:t>
            </w:r>
          </w:p>
        </w:tc>
        <w:tc>
          <w:tcPr>
            <w:tcW w:w="8639" w:type="dxa"/>
            <w:tcBorders>
              <w:top w:val="nil"/>
              <w:left w:val="nil"/>
              <w:bottom w:val="nil"/>
              <w:right w:val="nil"/>
            </w:tcBorders>
            <w:shd w:val="clear" w:color="auto" w:fill="auto"/>
            <w:noWrap/>
            <w:vAlign w:val="bottom"/>
            <w:hideMark/>
          </w:tcPr>
          <w:p w14:paraId="11050754" w14:textId="77777777" w:rsidR="00717459" w:rsidRPr="001C79C0" w:rsidRDefault="00717459" w:rsidP="00717459">
            <w:pPr>
              <w:rPr>
                <w:sz w:val="16"/>
                <w:szCs w:val="16"/>
              </w:rPr>
            </w:pPr>
            <w:r w:rsidRPr="001C79C0">
              <w:rPr>
                <w:sz w:val="16"/>
                <w:szCs w:val="16"/>
              </w:rPr>
              <w:t>Koeling centraal; koelmachine absorptie &gt; 500 kWth</w:t>
            </w:r>
          </w:p>
        </w:tc>
      </w:tr>
      <w:tr w:rsidR="00717459" w:rsidRPr="001C79C0" w14:paraId="65AACD51" w14:textId="77777777" w:rsidTr="001C79C0">
        <w:trPr>
          <w:trHeight w:val="270"/>
        </w:trPr>
        <w:tc>
          <w:tcPr>
            <w:tcW w:w="797" w:type="dxa"/>
            <w:tcBorders>
              <w:top w:val="nil"/>
              <w:left w:val="nil"/>
              <w:bottom w:val="nil"/>
              <w:right w:val="nil"/>
            </w:tcBorders>
            <w:shd w:val="clear" w:color="auto" w:fill="auto"/>
            <w:noWrap/>
            <w:vAlign w:val="bottom"/>
            <w:hideMark/>
          </w:tcPr>
          <w:p w14:paraId="0297ABF4" w14:textId="77777777" w:rsidR="00717459" w:rsidRPr="001C79C0" w:rsidRDefault="00717459" w:rsidP="00717459">
            <w:pPr>
              <w:rPr>
                <w:sz w:val="16"/>
                <w:szCs w:val="16"/>
              </w:rPr>
            </w:pPr>
            <w:r w:rsidRPr="001C79C0">
              <w:rPr>
                <w:sz w:val="16"/>
                <w:szCs w:val="16"/>
              </w:rPr>
              <w:t>552310</w:t>
            </w:r>
          </w:p>
        </w:tc>
        <w:tc>
          <w:tcPr>
            <w:tcW w:w="8639" w:type="dxa"/>
            <w:tcBorders>
              <w:top w:val="nil"/>
              <w:left w:val="nil"/>
              <w:bottom w:val="nil"/>
              <w:right w:val="nil"/>
            </w:tcBorders>
            <w:shd w:val="clear" w:color="auto" w:fill="auto"/>
            <w:noWrap/>
            <w:vAlign w:val="bottom"/>
            <w:hideMark/>
          </w:tcPr>
          <w:p w14:paraId="0FAC7255" w14:textId="77777777" w:rsidR="00717459" w:rsidRPr="001C79C0" w:rsidRDefault="00717459" w:rsidP="00717459">
            <w:pPr>
              <w:rPr>
                <w:sz w:val="16"/>
                <w:szCs w:val="16"/>
              </w:rPr>
            </w:pPr>
            <w:r w:rsidRPr="001C79C0">
              <w:rPr>
                <w:sz w:val="16"/>
                <w:szCs w:val="16"/>
              </w:rPr>
              <w:t xml:space="preserve">WarmteKoudeOpslagsysteem (WKO) &lt; 250 kW </w:t>
            </w:r>
          </w:p>
        </w:tc>
      </w:tr>
      <w:tr w:rsidR="00717459" w:rsidRPr="001C79C0" w14:paraId="0AAE1089" w14:textId="77777777" w:rsidTr="001C79C0">
        <w:trPr>
          <w:trHeight w:val="270"/>
        </w:trPr>
        <w:tc>
          <w:tcPr>
            <w:tcW w:w="797" w:type="dxa"/>
            <w:tcBorders>
              <w:top w:val="nil"/>
              <w:left w:val="nil"/>
              <w:bottom w:val="nil"/>
              <w:right w:val="nil"/>
            </w:tcBorders>
            <w:shd w:val="clear" w:color="auto" w:fill="auto"/>
            <w:noWrap/>
            <w:vAlign w:val="bottom"/>
            <w:hideMark/>
          </w:tcPr>
          <w:p w14:paraId="6493943C" w14:textId="77777777" w:rsidR="00717459" w:rsidRPr="001C79C0" w:rsidRDefault="00717459" w:rsidP="00717459">
            <w:pPr>
              <w:rPr>
                <w:sz w:val="16"/>
                <w:szCs w:val="16"/>
              </w:rPr>
            </w:pPr>
            <w:r w:rsidRPr="001C79C0">
              <w:rPr>
                <w:sz w:val="16"/>
                <w:szCs w:val="16"/>
              </w:rPr>
              <w:t>552320</w:t>
            </w:r>
          </w:p>
        </w:tc>
        <w:tc>
          <w:tcPr>
            <w:tcW w:w="8639" w:type="dxa"/>
            <w:tcBorders>
              <w:top w:val="nil"/>
              <w:left w:val="nil"/>
              <w:bottom w:val="nil"/>
              <w:right w:val="nil"/>
            </w:tcBorders>
            <w:shd w:val="clear" w:color="auto" w:fill="auto"/>
            <w:noWrap/>
            <w:vAlign w:val="bottom"/>
            <w:hideMark/>
          </w:tcPr>
          <w:p w14:paraId="0CAAACA6" w14:textId="77777777" w:rsidR="00717459" w:rsidRPr="001C79C0" w:rsidRDefault="00717459" w:rsidP="00717459">
            <w:pPr>
              <w:rPr>
                <w:sz w:val="16"/>
                <w:szCs w:val="16"/>
              </w:rPr>
            </w:pPr>
            <w:r w:rsidRPr="001C79C0">
              <w:rPr>
                <w:sz w:val="16"/>
                <w:szCs w:val="16"/>
              </w:rPr>
              <w:t>WarmteKoudeOpslagsysteem (WKO) 250-500 kW</w:t>
            </w:r>
          </w:p>
        </w:tc>
      </w:tr>
      <w:tr w:rsidR="00717459" w:rsidRPr="001C79C0" w14:paraId="0ABAEC8A" w14:textId="77777777" w:rsidTr="001C79C0">
        <w:trPr>
          <w:trHeight w:val="270"/>
        </w:trPr>
        <w:tc>
          <w:tcPr>
            <w:tcW w:w="797" w:type="dxa"/>
            <w:tcBorders>
              <w:top w:val="nil"/>
              <w:left w:val="nil"/>
              <w:bottom w:val="nil"/>
              <w:right w:val="nil"/>
            </w:tcBorders>
            <w:shd w:val="clear" w:color="auto" w:fill="auto"/>
            <w:noWrap/>
            <w:vAlign w:val="bottom"/>
            <w:hideMark/>
          </w:tcPr>
          <w:p w14:paraId="52BCFC09" w14:textId="77777777" w:rsidR="00717459" w:rsidRPr="001C79C0" w:rsidRDefault="00717459" w:rsidP="00717459">
            <w:pPr>
              <w:rPr>
                <w:sz w:val="16"/>
                <w:szCs w:val="16"/>
              </w:rPr>
            </w:pPr>
            <w:r w:rsidRPr="001C79C0">
              <w:rPr>
                <w:sz w:val="16"/>
                <w:szCs w:val="16"/>
              </w:rPr>
              <w:t>552330</w:t>
            </w:r>
          </w:p>
        </w:tc>
        <w:tc>
          <w:tcPr>
            <w:tcW w:w="8639" w:type="dxa"/>
            <w:tcBorders>
              <w:top w:val="nil"/>
              <w:left w:val="nil"/>
              <w:bottom w:val="nil"/>
              <w:right w:val="nil"/>
            </w:tcBorders>
            <w:shd w:val="clear" w:color="auto" w:fill="auto"/>
            <w:noWrap/>
            <w:vAlign w:val="bottom"/>
            <w:hideMark/>
          </w:tcPr>
          <w:p w14:paraId="371DBBD0" w14:textId="77777777" w:rsidR="00717459" w:rsidRPr="001C79C0" w:rsidRDefault="00717459" w:rsidP="00717459">
            <w:pPr>
              <w:rPr>
                <w:sz w:val="16"/>
                <w:szCs w:val="16"/>
              </w:rPr>
            </w:pPr>
            <w:r w:rsidRPr="001C79C0">
              <w:rPr>
                <w:sz w:val="16"/>
                <w:szCs w:val="16"/>
              </w:rPr>
              <w:t>WarmteKoudeOpslagsysteem (WKO) 500-1000 kW</w:t>
            </w:r>
          </w:p>
        </w:tc>
      </w:tr>
      <w:tr w:rsidR="00717459" w:rsidRPr="001C79C0" w14:paraId="055C9453" w14:textId="77777777" w:rsidTr="001C79C0">
        <w:trPr>
          <w:trHeight w:val="270"/>
        </w:trPr>
        <w:tc>
          <w:tcPr>
            <w:tcW w:w="797" w:type="dxa"/>
            <w:tcBorders>
              <w:top w:val="nil"/>
              <w:left w:val="nil"/>
              <w:bottom w:val="nil"/>
              <w:right w:val="nil"/>
            </w:tcBorders>
            <w:shd w:val="clear" w:color="auto" w:fill="auto"/>
            <w:noWrap/>
            <w:vAlign w:val="bottom"/>
            <w:hideMark/>
          </w:tcPr>
          <w:p w14:paraId="401112AB" w14:textId="77777777" w:rsidR="00717459" w:rsidRPr="001C79C0" w:rsidRDefault="00717459" w:rsidP="00717459">
            <w:pPr>
              <w:rPr>
                <w:sz w:val="16"/>
                <w:szCs w:val="16"/>
              </w:rPr>
            </w:pPr>
            <w:r w:rsidRPr="001C79C0">
              <w:rPr>
                <w:sz w:val="16"/>
                <w:szCs w:val="16"/>
              </w:rPr>
              <w:t>552510</w:t>
            </w:r>
          </w:p>
        </w:tc>
        <w:tc>
          <w:tcPr>
            <w:tcW w:w="8639" w:type="dxa"/>
            <w:tcBorders>
              <w:top w:val="nil"/>
              <w:left w:val="nil"/>
              <w:bottom w:val="nil"/>
              <w:right w:val="nil"/>
            </w:tcBorders>
            <w:shd w:val="clear" w:color="auto" w:fill="auto"/>
            <w:noWrap/>
            <w:vAlign w:val="bottom"/>
            <w:hideMark/>
          </w:tcPr>
          <w:p w14:paraId="6A060E39" w14:textId="77777777" w:rsidR="00717459" w:rsidRPr="001C79C0" w:rsidRDefault="00717459" w:rsidP="00717459">
            <w:pPr>
              <w:rPr>
                <w:sz w:val="16"/>
                <w:szCs w:val="16"/>
              </w:rPr>
            </w:pPr>
            <w:r w:rsidRPr="001C79C0">
              <w:rPr>
                <w:sz w:val="16"/>
                <w:szCs w:val="16"/>
              </w:rPr>
              <w:t>Warmtepomp lucht/water</w:t>
            </w:r>
          </w:p>
        </w:tc>
      </w:tr>
      <w:tr w:rsidR="00717459" w:rsidRPr="001C79C0" w14:paraId="30A8C616" w14:textId="77777777" w:rsidTr="001C79C0">
        <w:trPr>
          <w:trHeight w:val="270"/>
        </w:trPr>
        <w:tc>
          <w:tcPr>
            <w:tcW w:w="797" w:type="dxa"/>
            <w:tcBorders>
              <w:top w:val="nil"/>
              <w:left w:val="nil"/>
              <w:bottom w:val="nil"/>
              <w:right w:val="nil"/>
            </w:tcBorders>
            <w:shd w:val="clear" w:color="auto" w:fill="auto"/>
            <w:noWrap/>
            <w:vAlign w:val="bottom"/>
            <w:hideMark/>
          </w:tcPr>
          <w:p w14:paraId="4BB2F20B" w14:textId="77777777" w:rsidR="00717459" w:rsidRPr="001C79C0" w:rsidRDefault="00717459" w:rsidP="00717459">
            <w:pPr>
              <w:rPr>
                <w:sz w:val="16"/>
                <w:szCs w:val="16"/>
              </w:rPr>
            </w:pPr>
            <w:r w:rsidRPr="001C79C0">
              <w:rPr>
                <w:sz w:val="16"/>
                <w:szCs w:val="16"/>
              </w:rPr>
              <w:t>552520</w:t>
            </w:r>
          </w:p>
        </w:tc>
        <w:tc>
          <w:tcPr>
            <w:tcW w:w="8639" w:type="dxa"/>
            <w:tcBorders>
              <w:top w:val="nil"/>
              <w:left w:val="nil"/>
              <w:bottom w:val="nil"/>
              <w:right w:val="nil"/>
            </w:tcBorders>
            <w:shd w:val="clear" w:color="auto" w:fill="auto"/>
            <w:noWrap/>
            <w:vAlign w:val="bottom"/>
            <w:hideMark/>
          </w:tcPr>
          <w:p w14:paraId="2AFC6B2F" w14:textId="77777777" w:rsidR="00717459" w:rsidRPr="001C79C0" w:rsidRDefault="00717459" w:rsidP="00717459">
            <w:pPr>
              <w:rPr>
                <w:sz w:val="16"/>
                <w:szCs w:val="16"/>
              </w:rPr>
            </w:pPr>
            <w:r w:rsidRPr="001C79C0">
              <w:rPr>
                <w:sz w:val="16"/>
                <w:szCs w:val="16"/>
              </w:rPr>
              <w:t xml:space="preserve">Warmtepomp water/water </w:t>
            </w:r>
          </w:p>
        </w:tc>
      </w:tr>
      <w:tr w:rsidR="00717459" w:rsidRPr="001C79C0" w14:paraId="740AF50C" w14:textId="77777777" w:rsidTr="001C79C0">
        <w:trPr>
          <w:trHeight w:val="270"/>
        </w:trPr>
        <w:tc>
          <w:tcPr>
            <w:tcW w:w="797" w:type="dxa"/>
            <w:tcBorders>
              <w:top w:val="nil"/>
              <w:left w:val="nil"/>
              <w:bottom w:val="nil"/>
              <w:right w:val="nil"/>
            </w:tcBorders>
            <w:shd w:val="clear" w:color="auto" w:fill="auto"/>
            <w:noWrap/>
            <w:vAlign w:val="bottom"/>
            <w:hideMark/>
          </w:tcPr>
          <w:p w14:paraId="55C415EE" w14:textId="77777777" w:rsidR="00717459" w:rsidRPr="001C79C0" w:rsidRDefault="00717459" w:rsidP="00717459">
            <w:pPr>
              <w:rPr>
                <w:sz w:val="16"/>
                <w:szCs w:val="16"/>
              </w:rPr>
            </w:pPr>
            <w:r w:rsidRPr="001C79C0">
              <w:rPr>
                <w:sz w:val="16"/>
                <w:szCs w:val="16"/>
              </w:rPr>
              <w:t>553010</w:t>
            </w:r>
          </w:p>
        </w:tc>
        <w:tc>
          <w:tcPr>
            <w:tcW w:w="8639" w:type="dxa"/>
            <w:tcBorders>
              <w:top w:val="nil"/>
              <w:left w:val="nil"/>
              <w:bottom w:val="nil"/>
              <w:right w:val="nil"/>
            </w:tcBorders>
            <w:shd w:val="clear" w:color="auto" w:fill="auto"/>
            <w:noWrap/>
            <w:vAlign w:val="bottom"/>
            <w:hideMark/>
          </w:tcPr>
          <w:p w14:paraId="5E8A206E" w14:textId="77777777" w:rsidR="00717459" w:rsidRPr="001C79C0" w:rsidRDefault="00717459" w:rsidP="00717459">
            <w:pPr>
              <w:rPr>
                <w:sz w:val="16"/>
                <w:szCs w:val="16"/>
              </w:rPr>
            </w:pPr>
            <w:r w:rsidRPr="001C79C0">
              <w:rPr>
                <w:sz w:val="16"/>
                <w:szCs w:val="16"/>
              </w:rPr>
              <w:t>Koelinstallatie; gekoeldwaterleidingen met toebehoren</w:t>
            </w:r>
          </w:p>
        </w:tc>
      </w:tr>
      <w:tr w:rsidR="00717459" w:rsidRPr="001C79C0" w14:paraId="3D680E94" w14:textId="77777777" w:rsidTr="001C79C0">
        <w:trPr>
          <w:trHeight w:val="270"/>
        </w:trPr>
        <w:tc>
          <w:tcPr>
            <w:tcW w:w="797" w:type="dxa"/>
            <w:tcBorders>
              <w:top w:val="nil"/>
              <w:left w:val="nil"/>
              <w:bottom w:val="nil"/>
              <w:right w:val="nil"/>
            </w:tcBorders>
            <w:shd w:val="clear" w:color="auto" w:fill="auto"/>
            <w:noWrap/>
            <w:vAlign w:val="bottom"/>
            <w:hideMark/>
          </w:tcPr>
          <w:p w14:paraId="6367CC70" w14:textId="77777777" w:rsidR="00717459" w:rsidRPr="001C79C0" w:rsidRDefault="00717459" w:rsidP="00717459">
            <w:pPr>
              <w:rPr>
                <w:sz w:val="16"/>
                <w:szCs w:val="16"/>
              </w:rPr>
            </w:pPr>
            <w:r w:rsidRPr="001C79C0">
              <w:rPr>
                <w:sz w:val="16"/>
                <w:szCs w:val="16"/>
              </w:rPr>
              <w:t>553020</w:t>
            </w:r>
          </w:p>
        </w:tc>
        <w:tc>
          <w:tcPr>
            <w:tcW w:w="8639" w:type="dxa"/>
            <w:tcBorders>
              <w:top w:val="nil"/>
              <w:left w:val="nil"/>
              <w:bottom w:val="nil"/>
              <w:right w:val="nil"/>
            </w:tcBorders>
            <w:shd w:val="clear" w:color="auto" w:fill="auto"/>
            <w:noWrap/>
            <w:vAlign w:val="bottom"/>
            <w:hideMark/>
          </w:tcPr>
          <w:p w14:paraId="201AC0ED" w14:textId="77777777" w:rsidR="00717459" w:rsidRPr="001C79C0" w:rsidRDefault="00717459" w:rsidP="00717459">
            <w:pPr>
              <w:rPr>
                <w:sz w:val="16"/>
                <w:szCs w:val="16"/>
              </w:rPr>
            </w:pPr>
            <w:r w:rsidRPr="001C79C0">
              <w:rPr>
                <w:sz w:val="16"/>
                <w:szCs w:val="16"/>
              </w:rPr>
              <w:t xml:space="preserve">Koelinstallatie; koelwaterleidingen met toebehoren </w:t>
            </w:r>
          </w:p>
        </w:tc>
      </w:tr>
      <w:tr w:rsidR="00717459" w:rsidRPr="001C79C0" w14:paraId="294D17B9" w14:textId="77777777" w:rsidTr="001C79C0">
        <w:trPr>
          <w:trHeight w:val="270"/>
        </w:trPr>
        <w:tc>
          <w:tcPr>
            <w:tcW w:w="797" w:type="dxa"/>
            <w:tcBorders>
              <w:top w:val="nil"/>
              <w:left w:val="nil"/>
              <w:bottom w:val="nil"/>
              <w:right w:val="nil"/>
            </w:tcBorders>
            <w:shd w:val="clear" w:color="auto" w:fill="auto"/>
            <w:noWrap/>
            <w:vAlign w:val="bottom"/>
            <w:hideMark/>
          </w:tcPr>
          <w:p w14:paraId="5C040C5F" w14:textId="77777777" w:rsidR="00717459" w:rsidRPr="001C79C0" w:rsidRDefault="00717459" w:rsidP="00717459">
            <w:pPr>
              <w:rPr>
                <w:sz w:val="16"/>
                <w:szCs w:val="16"/>
              </w:rPr>
            </w:pPr>
            <w:r w:rsidRPr="001C79C0">
              <w:rPr>
                <w:sz w:val="16"/>
                <w:szCs w:val="16"/>
              </w:rPr>
              <w:t>553100</w:t>
            </w:r>
          </w:p>
        </w:tc>
        <w:tc>
          <w:tcPr>
            <w:tcW w:w="8639" w:type="dxa"/>
            <w:tcBorders>
              <w:top w:val="nil"/>
              <w:left w:val="nil"/>
              <w:bottom w:val="nil"/>
              <w:right w:val="nil"/>
            </w:tcBorders>
            <w:shd w:val="clear" w:color="auto" w:fill="auto"/>
            <w:noWrap/>
            <w:vAlign w:val="bottom"/>
            <w:hideMark/>
          </w:tcPr>
          <w:p w14:paraId="225B72BA" w14:textId="77777777" w:rsidR="00717459" w:rsidRPr="001C79C0" w:rsidRDefault="00717459" w:rsidP="00717459">
            <w:pPr>
              <w:rPr>
                <w:sz w:val="16"/>
                <w:szCs w:val="16"/>
              </w:rPr>
            </w:pPr>
            <w:r w:rsidRPr="001C79C0">
              <w:rPr>
                <w:sz w:val="16"/>
                <w:szCs w:val="16"/>
              </w:rPr>
              <w:t>Koelinstallatie; verdeler/verzamelaar met toebehoren</w:t>
            </w:r>
          </w:p>
        </w:tc>
      </w:tr>
      <w:tr w:rsidR="00717459" w:rsidRPr="001C79C0" w14:paraId="01631506" w14:textId="77777777" w:rsidTr="001C79C0">
        <w:trPr>
          <w:trHeight w:val="270"/>
        </w:trPr>
        <w:tc>
          <w:tcPr>
            <w:tcW w:w="797" w:type="dxa"/>
            <w:tcBorders>
              <w:top w:val="nil"/>
              <w:left w:val="nil"/>
              <w:bottom w:val="nil"/>
              <w:right w:val="nil"/>
            </w:tcBorders>
            <w:shd w:val="clear" w:color="auto" w:fill="auto"/>
            <w:noWrap/>
            <w:vAlign w:val="bottom"/>
            <w:hideMark/>
          </w:tcPr>
          <w:p w14:paraId="0D93D8FF" w14:textId="77777777" w:rsidR="00717459" w:rsidRPr="001C79C0" w:rsidRDefault="00717459" w:rsidP="00717459">
            <w:pPr>
              <w:rPr>
                <w:sz w:val="16"/>
                <w:szCs w:val="16"/>
              </w:rPr>
            </w:pPr>
            <w:r w:rsidRPr="001C79C0">
              <w:rPr>
                <w:sz w:val="16"/>
                <w:szCs w:val="16"/>
              </w:rPr>
              <w:t>553100</w:t>
            </w:r>
          </w:p>
        </w:tc>
        <w:tc>
          <w:tcPr>
            <w:tcW w:w="8639" w:type="dxa"/>
            <w:tcBorders>
              <w:top w:val="nil"/>
              <w:left w:val="nil"/>
              <w:bottom w:val="nil"/>
              <w:right w:val="nil"/>
            </w:tcBorders>
            <w:shd w:val="clear" w:color="auto" w:fill="auto"/>
            <w:noWrap/>
            <w:vAlign w:val="bottom"/>
            <w:hideMark/>
          </w:tcPr>
          <w:p w14:paraId="7BF8585E" w14:textId="77777777" w:rsidR="00717459" w:rsidRPr="001C79C0" w:rsidRDefault="00717459" w:rsidP="00717459">
            <w:pPr>
              <w:rPr>
                <w:sz w:val="16"/>
                <w:szCs w:val="16"/>
              </w:rPr>
            </w:pPr>
            <w:r w:rsidRPr="001C79C0">
              <w:rPr>
                <w:sz w:val="16"/>
                <w:szCs w:val="16"/>
              </w:rPr>
              <w:t>Koelinstallatie; 2 of 3-weg regelklep + stelmotor</w:t>
            </w:r>
          </w:p>
        </w:tc>
      </w:tr>
      <w:tr w:rsidR="00717459" w:rsidRPr="001C79C0" w14:paraId="7208C0DE" w14:textId="77777777" w:rsidTr="001C79C0">
        <w:trPr>
          <w:trHeight w:val="270"/>
        </w:trPr>
        <w:tc>
          <w:tcPr>
            <w:tcW w:w="797" w:type="dxa"/>
            <w:tcBorders>
              <w:top w:val="nil"/>
              <w:left w:val="nil"/>
              <w:bottom w:val="nil"/>
              <w:right w:val="nil"/>
            </w:tcBorders>
            <w:shd w:val="clear" w:color="auto" w:fill="auto"/>
            <w:noWrap/>
            <w:vAlign w:val="bottom"/>
            <w:hideMark/>
          </w:tcPr>
          <w:p w14:paraId="512A38DB" w14:textId="77777777" w:rsidR="00717459" w:rsidRPr="001C79C0" w:rsidRDefault="00717459" w:rsidP="00717459">
            <w:pPr>
              <w:rPr>
                <w:sz w:val="16"/>
                <w:szCs w:val="16"/>
              </w:rPr>
            </w:pPr>
            <w:r w:rsidRPr="001C79C0">
              <w:rPr>
                <w:sz w:val="16"/>
                <w:szCs w:val="16"/>
              </w:rPr>
              <w:t>553200</w:t>
            </w:r>
          </w:p>
        </w:tc>
        <w:tc>
          <w:tcPr>
            <w:tcW w:w="8639" w:type="dxa"/>
            <w:tcBorders>
              <w:top w:val="nil"/>
              <w:left w:val="nil"/>
              <w:bottom w:val="nil"/>
              <w:right w:val="nil"/>
            </w:tcBorders>
            <w:shd w:val="clear" w:color="auto" w:fill="auto"/>
            <w:noWrap/>
            <w:vAlign w:val="bottom"/>
            <w:hideMark/>
          </w:tcPr>
          <w:p w14:paraId="5BD413CF" w14:textId="77777777" w:rsidR="00717459" w:rsidRPr="001C79C0" w:rsidRDefault="00717459" w:rsidP="00717459">
            <w:pPr>
              <w:rPr>
                <w:sz w:val="16"/>
                <w:szCs w:val="16"/>
              </w:rPr>
            </w:pPr>
            <w:r w:rsidRPr="001C79C0">
              <w:rPr>
                <w:sz w:val="16"/>
                <w:szCs w:val="16"/>
              </w:rPr>
              <w:t>Koelinstallatie; circulatiepompen</w:t>
            </w:r>
          </w:p>
        </w:tc>
      </w:tr>
      <w:tr w:rsidR="00717459" w:rsidRPr="001C79C0" w14:paraId="39C02BAD" w14:textId="77777777" w:rsidTr="001C79C0">
        <w:trPr>
          <w:trHeight w:val="270"/>
        </w:trPr>
        <w:tc>
          <w:tcPr>
            <w:tcW w:w="797" w:type="dxa"/>
            <w:tcBorders>
              <w:top w:val="nil"/>
              <w:left w:val="nil"/>
              <w:bottom w:val="nil"/>
              <w:right w:val="nil"/>
            </w:tcBorders>
            <w:shd w:val="clear" w:color="auto" w:fill="auto"/>
            <w:noWrap/>
            <w:vAlign w:val="bottom"/>
            <w:hideMark/>
          </w:tcPr>
          <w:p w14:paraId="54DBE83A" w14:textId="77777777" w:rsidR="00717459" w:rsidRPr="001C79C0" w:rsidRDefault="00717459" w:rsidP="00717459">
            <w:pPr>
              <w:rPr>
                <w:sz w:val="16"/>
                <w:szCs w:val="16"/>
              </w:rPr>
            </w:pPr>
            <w:r w:rsidRPr="001C79C0">
              <w:rPr>
                <w:sz w:val="16"/>
                <w:szCs w:val="16"/>
              </w:rPr>
              <w:t>553300</w:t>
            </w:r>
          </w:p>
        </w:tc>
        <w:tc>
          <w:tcPr>
            <w:tcW w:w="8639" w:type="dxa"/>
            <w:tcBorders>
              <w:top w:val="nil"/>
              <w:left w:val="nil"/>
              <w:bottom w:val="nil"/>
              <w:right w:val="nil"/>
            </w:tcBorders>
            <w:shd w:val="clear" w:color="auto" w:fill="auto"/>
            <w:noWrap/>
            <w:vAlign w:val="bottom"/>
            <w:hideMark/>
          </w:tcPr>
          <w:p w14:paraId="1368E259" w14:textId="77777777" w:rsidR="00717459" w:rsidRPr="001C79C0" w:rsidRDefault="00717459" w:rsidP="00717459">
            <w:pPr>
              <w:rPr>
                <w:sz w:val="16"/>
                <w:szCs w:val="16"/>
              </w:rPr>
            </w:pPr>
            <w:r w:rsidRPr="001C79C0">
              <w:rPr>
                <w:sz w:val="16"/>
                <w:szCs w:val="16"/>
              </w:rPr>
              <w:t>Koelinstallatie; expansievoorzieningen</w:t>
            </w:r>
          </w:p>
        </w:tc>
      </w:tr>
      <w:tr w:rsidR="00717459" w:rsidRPr="001C79C0" w14:paraId="24D18BF0" w14:textId="77777777" w:rsidTr="001C79C0">
        <w:trPr>
          <w:trHeight w:val="270"/>
        </w:trPr>
        <w:tc>
          <w:tcPr>
            <w:tcW w:w="797" w:type="dxa"/>
            <w:tcBorders>
              <w:top w:val="nil"/>
              <w:left w:val="nil"/>
              <w:bottom w:val="nil"/>
              <w:right w:val="nil"/>
            </w:tcBorders>
            <w:shd w:val="clear" w:color="auto" w:fill="auto"/>
            <w:noWrap/>
            <w:vAlign w:val="bottom"/>
            <w:hideMark/>
          </w:tcPr>
          <w:p w14:paraId="1C58604B" w14:textId="77777777" w:rsidR="00717459" w:rsidRPr="001C79C0" w:rsidRDefault="00717459" w:rsidP="00717459">
            <w:pPr>
              <w:rPr>
                <w:sz w:val="16"/>
                <w:szCs w:val="16"/>
              </w:rPr>
            </w:pPr>
            <w:r w:rsidRPr="001C79C0">
              <w:rPr>
                <w:sz w:val="16"/>
                <w:szCs w:val="16"/>
              </w:rPr>
              <w:t>561000</w:t>
            </w:r>
          </w:p>
        </w:tc>
        <w:tc>
          <w:tcPr>
            <w:tcW w:w="8639" w:type="dxa"/>
            <w:tcBorders>
              <w:top w:val="nil"/>
              <w:left w:val="nil"/>
              <w:bottom w:val="nil"/>
              <w:right w:val="nil"/>
            </w:tcBorders>
            <w:shd w:val="clear" w:color="auto" w:fill="auto"/>
            <w:noWrap/>
            <w:vAlign w:val="bottom"/>
            <w:hideMark/>
          </w:tcPr>
          <w:p w14:paraId="0572EBED" w14:textId="77777777" w:rsidR="00717459" w:rsidRPr="001C79C0" w:rsidRDefault="00717459" w:rsidP="00717459">
            <w:pPr>
              <w:rPr>
                <w:sz w:val="16"/>
                <w:szCs w:val="16"/>
              </w:rPr>
            </w:pPr>
            <w:r w:rsidRPr="001C79C0">
              <w:rPr>
                <w:sz w:val="16"/>
                <w:szCs w:val="16"/>
              </w:rPr>
              <w:t>Verwarmingsinstallatie; leidingnet met toebehoren</w:t>
            </w:r>
          </w:p>
        </w:tc>
      </w:tr>
      <w:tr w:rsidR="00717459" w:rsidRPr="001C79C0" w14:paraId="76BC87AD" w14:textId="77777777" w:rsidTr="001C79C0">
        <w:trPr>
          <w:trHeight w:val="270"/>
        </w:trPr>
        <w:tc>
          <w:tcPr>
            <w:tcW w:w="797" w:type="dxa"/>
            <w:tcBorders>
              <w:top w:val="nil"/>
              <w:left w:val="nil"/>
              <w:bottom w:val="nil"/>
              <w:right w:val="nil"/>
            </w:tcBorders>
            <w:shd w:val="clear" w:color="auto" w:fill="auto"/>
            <w:noWrap/>
            <w:vAlign w:val="bottom"/>
            <w:hideMark/>
          </w:tcPr>
          <w:p w14:paraId="15F22971" w14:textId="77777777" w:rsidR="00717459" w:rsidRPr="001C79C0" w:rsidRDefault="00717459" w:rsidP="00717459">
            <w:pPr>
              <w:rPr>
                <w:sz w:val="16"/>
                <w:szCs w:val="16"/>
              </w:rPr>
            </w:pPr>
            <w:r w:rsidRPr="001C79C0">
              <w:rPr>
                <w:sz w:val="16"/>
                <w:szCs w:val="16"/>
              </w:rPr>
              <w:t>561050</w:t>
            </w:r>
          </w:p>
        </w:tc>
        <w:tc>
          <w:tcPr>
            <w:tcW w:w="8639" w:type="dxa"/>
            <w:tcBorders>
              <w:top w:val="nil"/>
              <w:left w:val="nil"/>
              <w:bottom w:val="nil"/>
              <w:right w:val="nil"/>
            </w:tcBorders>
            <w:shd w:val="clear" w:color="auto" w:fill="auto"/>
            <w:noWrap/>
            <w:vAlign w:val="bottom"/>
            <w:hideMark/>
          </w:tcPr>
          <w:p w14:paraId="062C90D2" w14:textId="77777777" w:rsidR="00717459" w:rsidRPr="001C79C0" w:rsidRDefault="00717459" w:rsidP="00717459">
            <w:pPr>
              <w:rPr>
                <w:sz w:val="16"/>
                <w:szCs w:val="16"/>
              </w:rPr>
            </w:pPr>
            <w:r w:rsidRPr="001C79C0">
              <w:rPr>
                <w:sz w:val="16"/>
                <w:szCs w:val="16"/>
              </w:rPr>
              <w:t>Verwarmingsinstallatie; tegenstroomapparaat (TSA)</w:t>
            </w:r>
          </w:p>
        </w:tc>
      </w:tr>
      <w:tr w:rsidR="00717459" w:rsidRPr="001C79C0" w14:paraId="2781768A" w14:textId="77777777" w:rsidTr="001C79C0">
        <w:trPr>
          <w:trHeight w:val="270"/>
        </w:trPr>
        <w:tc>
          <w:tcPr>
            <w:tcW w:w="797" w:type="dxa"/>
            <w:tcBorders>
              <w:top w:val="nil"/>
              <w:left w:val="nil"/>
              <w:bottom w:val="nil"/>
              <w:right w:val="nil"/>
            </w:tcBorders>
            <w:shd w:val="clear" w:color="auto" w:fill="auto"/>
            <w:noWrap/>
            <w:vAlign w:val="bottom"/>
            <w:hideMark/>
          </w:tcPr>
          <w:p w14:paraId="39ADEB50" w14:textId="77777777" w:rsidR="00717459" w:rsidRPr="001C79C0" w:rsidRDefault="00717459" w:rsidP="00717459">
            <w:pPr>
              <w:rPr>
                <w:sz w:val="16"/>
                <w:szCs w:val="16"/>
              </w:rPr>
            </w:pPr>
            <w:r w:rsidRPr="001C79C0">
              <w:rPr>
                <w:sz w:val="16"/>
                <w:szCs w:val="16"/>
              </w:rPr>
              <w:t>561100</w:t>
            </w:r>
          </w:p>
        </w:tc>
        <w:tc>
          <w:tcPr>
            <w:tcW w:w="8639" w:type="dxa"/>
            <w:tcBorders>
              <w:top w:val="nil"/>
              <w:left w:val="nil"/>
              <w:bottom w:val="nil"/>
              <w:right w:val="nil"/>
            </w:tcBorders>
            <w:shd w:val="clear" w:color="auto" w:fill="auto"/>
            <w:noWrap/>
            <w:vAlign w:val="bottom"/>
            <w:hideMark/>
          </w:tcPr>
          <w:p w14:paraId="60293274" w14:textId="77777777" w:rsidR="00717459" w:rsidRPr="001C79C0" w:rsidRDefault="00717459" w:rsidP="00717459">
            <w:pPr>
              <w:rPr>
                <w:sz w:val="16"/>
                <w:szCs w:val="16"/>
              </w:rPr>
            </w:pPr>
            <w:r w:rsidRPr="001C79C0">
              <w:rPr>
                <w:sz w:val="16"/>
                <w:szCs w:val="16"/>
              </w:rPr>
              <w:t>Verwarmingsinstallatie; verdeler/verzamelaar met toebehoren</w:t>
            </w:r>
          </w:p>
        </w:tc>
      </w:tr>
      <w:tr w:rsidR="00717459" w:rsidRPr="001C79C0" w14:paraId="5E228E50" w14:textId="77777777" w:rsidTr="001C79C0">
        <w:trPr>
          <w:trHeight w:val="270"/>
        </w:trPr>
        <w:tc>
          <w:tcPr>
            <w:tcW w:w="797" w:type="dxa"/>
            <w:tcBorders>
              <w:top w:val="nil"/>
              <w:left w:val="nil"/>
              <w:bottom w:val="nil"/>
              <w:right w:val="nil"/>
            </w:tcBorders>
            <w:shd w:val="clear" w:color="auto" w:fill="auto"/>
            <w:noWrap/>
            <w:vAlign w:val="bottom"/>
            <w:hideMark/>
          </w:tcPr>
          <w:p w14:paraId="2CAD6347" w14:textId="77777777" w:rsidR="00717459" w:rsidRPr="001C79C0" w:rsidRDefault="00717459" w:rsidP="00717459">
            <w:pPr>
              <w:rPr>
                <w:sz w:val="16"/>
                <w:szCs w:val="16"/>
              </w:rPr>
            </w:pPr>
            <w:r w:rsidRPr="001C79C0">
              <w:rPr>
                <w:sz w:val="16"/>
                <w:szCs w:val="16"/>
              </w:rPr>
              <w:t>561110</w:t>
            </w:r>
          </w:p>
        </w:tc>
        <w:tc>
          <w:tcPr>
            <w:tcW w:w="8639" w:type="dxa"/>
            <w:tcBorders>
              <w:top w:val="nil"/>
              <w:left w:val="nil"/>
              <w:bottom w:val="nil"/>
              <w:right w:val="nil"/>
            </w:tcBorders>
            <w:shd w:val="clear" w:color="auto" w:fill="auto"/>
            <w:noWrap/>
            <w:vAlign w:val="bottom"/>
            <w:hideMark/>
          </w:tcPr>
          <w:p w14:paraId="12C657CA" w14:textId="77777777" w:rsidR="00717459" w:rsidRPr="001C79C0" w:rsidRDefault="00717459" w:rsidP="00717459">
            <w:pPr>
              <w:rPr>
                <w:sz w:val="16"/>
                <w:szCs w:val="16"/>
              </w:rPr>
            </w:pPr>
            <w:r w:rsidRPr="001C79C0">
              <w:rPr>
                <w:sz w:val="16"/>
                <w:szCs w:val="16"/>
              </w:rPr>
              <w:t>Verwarmingsinstallatie; 2 of 3-weg regelklep + stelmotor</w:t>
            </w:r>
          </w:p>
        </w:tc>
      </w:tr>
      <w:tr w:rsidR="00717459" w:rsidRPr="001C79C0" w14:paraId="6AA2CFF7" w14:textId="77777777" w:rsidTr="001C79C0">
        <w:trPr>
          <w:trHeight w:val="270"/>
        </w:trPr>
        <w:tc>
          <w:tcPr>
            <w:tcW w:w="797" w:type="dxa"/>
            <w:tcBorders>
              <w:top w:val="nil"/>
              <w:left w:val="nil"/>
              <w:bottom w:val="nil"/>
              <w:right w:val="nil"/>
            </w:tcBorders>
            <w:shd w:val="clear" w:color="auto" w:fill="auto"/>
            <w:noWrap/>
            <w:vAlign w:val="bottom"/>
            <w:hideMark/>
          </w:tcPr>
          <w:p w14:paraId="6EBA7A29" w14:textId="77777777" w:rsidR="00717459" w:rsidRPr="001C79C0" w:rsidRDefault="00717459" w:rsidP="00717459">
            <w:pPr>
              <w:rPr>
                <w:sz w:val="16"/>
                <w:szCs w:val="16"/>
              </w:rPr>
            </w:pPr>
            <w:r w:rsidRPr="001C79C0">
              <w:rPr>
                <w:sz w:val="16"/>
                <w:szCs w:val="16"/>
              </w:rPr>
              <w:t>561200</w:t>
            </w:r>
          </w:p>
        </w:tc>
        <w:tc>
          <w:tcPr>
            <w:tcW w:w="8639" w:type="dxa"/>
            <w:tcBorders>
              <w:top w:val="nil"/>
              <w:left w:val="nil"/>
              <w:bottom w:val="nil"/>
              <w:right w:val="nil"/>
            </w:tcBorders>
            <w:shd w:val="clear" w:color="auto" w:fill="auto"/>
            <w:noWrap/>
            <w:vAlign w:val="bottom"/>
            <w:hideMark/>
          </w:tcPr>
          <w:p w14:paraId="02ED74B4" w14:textId="77777777" w:rsidR="00717459" w:rsidRPr="001C79C0" w:rsidRDefault="00717459" w:rsidP="00717459">
            <w:pPr>
              <w:rPr>
                <w:sz w:val="16"/>
                <w:szCs w:val="16"/>
              </w:rPr>
            </w:pPr>
            <w:r w:rsidRPr="001C79C0">
              <w:rPr>
                <w:sz w:val="16"/>
                <w:szCs w:val="16"/>
              </w:rPr>
              <w:t>Verwarmingsinstallatie; circulatiepompen</w:t>
            </w:r>
          </w:p>
        </w:tc>
      </w:tr>
      <w:tr w:rsidR="00717459" w:rsidRPr="001C79C0" w14:paraId="096175CE" w14:textId="77777777" w:rsidTr="001C79C0">
        <w:trPr>
          <w:trHeight w:val="270"/>
        </w:trPr>
        <w:tc>
          <w:tcPr>
            <w:tcW w:w="797" w:type="dxa"/>
            <w:tcBorders>
              <w:top w:val="nil"/>
              <w:left w:val="nil"/>
              <w:bottom w:val="nil"/>
              <w:right w:val="nil"/>
            </w:tcBorders>
            <w:shd w:val="clear" w:color="auto" w:fill="auto"/>
            <w:noWrap/>
            <w:vAlign w:val="bottom"/>
            <w:hideMark/>
          </w:tcPr>
          <w:p w14:paraId="031127E1" w14:textId="77777777" w:rsidR="00717459" w:rsidRPr="001C79C0" w:rsidRDefault="00717459" w:rsidP="00717459">
            <w:pPr>
              <w:rPr>
                <w:sz w:val="16"/>
                <w:szCs w:val="16"/>
              </w:rPr>
            </w:pPr>
            <w:r w:rsidRPr="001C79C0">
              <w:rPr>
                <w:sz w:val="16"/>
                <w:szCs w:val="16"/>
              </w:rPr>
              <w:t>561300</w:t>
            </w:r>
          </w:p>
        </w:tc>
        <w:tc>
          <w:tcPr>
            <w:tcW w:w="8639" w:type="dxa"/>
            <w:tcBorders>
              <w:top w:val="nil"/>
              <w:left w:val="nil"/>
              <w:bottom w:val="nil"/>
              <w:right w:val="nil"/>
            </w:tcBorders>
            <w:shd w:val="clear" w:color="auto" w:fill="auto"/>
            <w:noWrap/>
            <w:vAlign w:val="bottom"/>
            <w:hideMark/>
          </w:tcPr>
          <w:p w14:paraId="4433917E" w14:textId="77777777" w:rsidR="00717459" w:rsidRPr="001C79C0" w:rsidRDefault="00717459" w:rsidP="00717459">
            <w:pPr>
              <w:rPr>
                <w:sz w:val="16"/>
                <w:szCs w:val="16"/>
              </w:rPr>
            </w:pPr>
            <w:r w:rsidRPr="001C79C0">
              <w:rPr>
                <w:sz w:val="16"/>
                <w:szCs w:val="16"/>
              </w:rPr>
              <w:t>Verwarmingsinstallatie; expansievoorzieingen</w:t>
            </w:r>
          </w:p>
        </w:tc>
      </w:tr>
      <w:tr w:rsidR="00717459" w:rsidRPr="001C79C0" w14:paraId="371E0ECA" w14:textId="77777777" w:rsidTr="001C79C0">
        <w:trPr>
          <w:trHeight w:val="270"/>
        </w:trPr>
        <w:tc>
          <w:tcPr>
            <w:tcW w:w="797" w:type="dxa"/>
            <w:tcBorders>
              <w:top w:val="nil"/>
              <w:left w:val="nil"/>
              <w:bottom w:val="nil"/>
              <w:right w:val="nil"/>
            </w:tcBorders>
            <w:shd w:val="clear" w:color="auto" w:fill="auto"/>
            <w:noWrap/>
            <w:vAlign w:val="bottom"/>
            <w:hideMark/>
          </w:tcPr>
          <w:p w14:paraId="7AF120F2" w14:textId="77777777" w:rsidR="00717459" w:rsidRPr="001C79C0" w:rsidRDefault="00717459" w:rsidP="00717459">
            <w:pPr>
              <w:rPr>
                <w:sz w:val="16"/>
                <w:szCs w:val="16"/>
              </w:rPr>
            </w:pPr>
            <w:r w:rsidRPr="001C79C0">
              <w:rPr>
                <w:sz w:val="16"/>
                <w:szCs w:val="16"/>
              </w:rPr>
              <w:t>561400</w:t>
            </w:r>
          </w:p>
        </w:tc>
        <w:tc>
          <w:tcPr>
            <w:tcW w:w="8639" w:type="dxa"/>
            <w:tcBorders>
              <w:top w:val="nil"/>
              <w:left w:val="nil"/>
              <w:bottom w:val="nil"/>
              <w:right w:val="nil"/>
            </w:tcBorders>
            <w:shd w:val="clear" w:color="auto" w:fill="auto"/>
            <w:noWrap/>
            <w:vAlign w:val="bottom"/>
            <w:hideMark/>
          </w:tcPr>
          <w:p w14:paraId="0F89DE33" w14:textId="77777777" w:rsidR="00717459" w:rsidRPr="001C79C0" w:rsidRDefault="00717459" w:rsidP="00717459">
            <w:pPr>
              <w:rPr>
                <w:sz w:val="16"/>
                <w:szCs w:val="16"/>
              </w:rPr>
            </w:pPr>
            <w:r w:rsidRPr="001C79C0">
              <w:rPr>
                <w:sz w:val="16"/>
                <w:szCs w:val="16"/>
              </w:rPr>
              <w:t>Verwarmingsinstallatie; radiatorkranen</w:t>
            </w:r>
          </w:p>
        </w:tc>
      </w:tr>
      <w:tr w:rsidR="00717459" w:rsidRPr="001C79C0" w14:paraId="21CD270B" w14:textId="77777777" w:rsidTr="001C79C0">
        <w:trPr>
          <w:trHeight w:val="270"/>
        </w:trPr>
        <w:tc>
          <w:tcPr>
            <w:tcW w:w="797" w:type="dxa"/>
            <w:tcBorders>
              <w:top w:val="nil"/>
              <w:left w:val="nil"/>
              <w:bottom w:val="nil"/>
              <w:right w:val="nil"/>
            </w:tcBorders>
            <w:shd w:val="clear" w:color="auto" w:fill="auto"/>
            <w:noWrap/>
            <w:vAlign w:val="bottom"/>
            <w:hideMark/>
          </w:tcPr>
          <w:p w14:paraId="172A2112" w14:textId="77777777" w:rsidR="00717459" w:rsidRPr="001C79C0" w:rsidRDefault="00717459" w:rsidP="00717459">
            <w:pPr>
              <w:rPr>
                <w:sz w:val="16"/>
                <w:szCs w:val="16"/>
              </w:rPr>
            </w:pPr>
            <w:r w:rsidRPr="001C79C0">
              <w:rPr>
                <w:sz w:val="16"/>
                <w:szCs w:val="16"/>
              </w:rPr>
              <w:t>561500</w:t>
            </w:r>
          </w:p>
        </w:tc>
        <w:tc>
          <w:tcPr>
            <w:tcW w:w="8639" w:type="dxa"/>
            <w:tcBorders>
              <w:top w:val="nil"/>
              <w:left w:val="nil"/>
              <w:bottom w:val="nil"/>
              <w:right w:val="nil"/>
            </w:tcBorders>
            <w:shd w:val="clear" w:color="auto" w:fill="auto"/>
            <w:noWrap/>
            <w:vAlign w:val="bottom"/>
            <w:hideMark/>
          </w:tcPr>
          <w:p w14:paraId="4643602B" w14:textId="77777777" w:rsidR="00717459" w:rsidRPr="001C79C0" w:rsidRDefault="00717459" w:rsidP="00717459">
            <w:pPr>
              <w:rPr>
                <w:sz w:val="16"/>
                <w:szCs w:val="16"/>
              </w:rPr>
            </w:pPr>
            <w:r w:rsidRPr="001C79C0">
              <w:rPr>
                <w:sz w:val="16"/>
                <w:szCs w:val="16"/>
              </w:rPr>
              <w:t>Warmteafgifte; radiatoren</w:t>
            </w:r>
          </w:p>
        </w:tc>
      </w:tr>
      <w:tr w:rsidR="00717459" w:rsidRPr="001C79C0" w14:paraId="60CEC8F1" w14:textId="77777777" w:rsidTr="001C79C0">
        <w:trPr>
          <w:trHeight w:val="270"/>
        </w:trPr>
        <w:tc>
          <w:tcPr>
            <w:tcW w:w="797" w:type="dxa"/>
            <w:tcBorders>
              <w:top w:val="nil"/>
              <w:left w:val="nil"/>
              <w:bottom w:val="nil"/>
              <w:right w:val="nil"/>
            </w:tcBorders>
            <w:shd w:val="clear" w:color="auto" w:fill="auto"/>
            <w:noWrap/>
            <w:vAlign w:val="bottom"/>
            <w:hideMark/>
          </w:tcPr>
          <w:p w14:paraId="565F872B" w14:textId="77777777" w:rsidR="00717459" w:rsidRPr="001C79C0" w:rsidRDefault="00717459" w:rsidP="00717459">
            <w:pPr>
              <w:rPr>
                <w:sz w:val="16"/>
                <w:szCs w:val="16"/>
              </w:rPr>
            </w:pPr>
            <w:r w:rsidRPr="001C79C0">
              <w:rPr>
                <w:sz w:val="16"/>
                <w:szCs w:val="16"/>
              </w:rPr>
              <w:t>561600</w:t>
            </w:r>
          </w:p>
        </w:tc>
        <w:tc>
          <w:tcPr>
            <w:tcW w:w="8639" w:type="dxa"/>
            <w:tcBorders>
              <w:top w:val="nil"/>
              <w:left w:val="nil"/>
              <w:bottom w:val="nil"/>
              <w:right w:val="nil"/>
            </w:tcBorders>
            <w:shd w:val="clear" w:color="auto" w:fill="auto"/>
            <w:noWrap/>
            <w:vAlign w:val="bottom"/>
            <w:hideMark/>
          </w:tcPr>
          <w:p w14:paraId="29D162FA" w14:textId="77777777" w:rsidR="00717459" w:rsidRPr="001C79C0" w:rsidRDefault="00717459" w:rsidP="00717459">
            <w:pPr>
              <w:rPr>
                <w:sz w:val="16"/>
                <w:szCs w:val="16"/>
              </w:rPr>
            </w:pPr>
            <w:r w:rsidRPr="001C79C0">
              <w:rPr>
                <w:sz w:val="16"/>
                <w:szCs w:val="16"/>
              </w:rPr>
              <w:t>Warmteafgifte; convectoren</w:t>
            </w:r>
          </w:p>
        </w:tc>
      </w:tr>
      <w:tr w:rsidR="00717459" w:rsidRPr="001C79C0" w14:paraId="6AB1DDBB" w14:textId="77777777" w:rsidTr="001C79C0">
        <w:trPr>
          <w:trHeight w:val="270"/>
        </w:trPr>
        <w:tc>
          <w:tcPr>
            <w:tcW w:w="797" w:type="dxa"/>
            <w:tcBorders>
              <w:top w:val="nil"/>
              <w:left w:val="nil"/>
              <w:bottom w:val="nil"/>
              <w:right w:val="nil"/>
            </w:tcBorders>
            <w:shd w:val="clear" w:color="auto" w:fill="auto"/>
            <w:noWrap/>
            <w:vAlign w:val="bottom"/>
            <w:hideMark/>
          </w:tcPr>
          <w:p w14:paraId="77FFA143" w14:textId="77777777" w:rsidR="00717459" w:rsidRPr="001C79C0" w:rsidRDefault="00717459" w:rsidP="00717459">
            <w:pPr>
              <w:rPr>
                <w:sz w:val="16"/>
                <w:szCs w:val="16"/>
              </w:rPr>
            </w:pPr>
            <w:r w:rsidRPr="001C79C0">
              <w:rPr>
                <w:sz w:val="16"/>
                <w:szCs w:val="16"/>
              </w:rPr>
              <w:t>561700</w:t>
            </w:r>
          </w:p>
        </w:tc>
        <w:tc>
          <w:tcPr>
            <w:tcW w:w="8639" w:type="dxa"/>
            <w:tcBorders>
              <w:top w:val="nil"/>
              <w:left w:val="nil"/>
              <w:bottom w:val="nil"/>
              <w:right w:val="nil"/>
            </w:tcBorders>
            <w:shd w:val="clear" w:color="auto" w:fill="auto"/>
            <w:noWrap/>
            <w:vAlign w:val="bottom"/>
            <w:hideMark/>
          </w:tcPr>
          <w:p w14:paraId="24DA6DC5" w14:textId="77777777" w:rsidR="00717459" w:rsidRPr="001C79C0" w:rsidRDefault="00717459" w:rsidP="00717459">
            <w:pPr>
              <w:rPr>
                <w:sz w:val="16"/>
                <w:szCs w:val="16"/>
              </w:rPr>
            </w:pPr>
            <w:r w:rsidRPr="001C79C0">
              <w:rPr>
                <w:sz w:val="16"/>
                <w:szCs w:val="16"/>
              </w:rPr>
              <w:t>Warmteafgifte; vloerverwarming</w:t>
            </w:r>
          </w:p>
        </w:tc>
      </w:tr>
      <w:tr w:rsidR="00717459" w:rsidRPr="001C79C0" w14:paraId="7D50CD71" w14:textId="77777777" w:rsidTr="001C79C0">
        <w:trPr>
          <w:trHeight w:val="270"/>
        </w:trPr>
        <w:tc>
          <w:tcPr>
            <w:tcW w:w="797" w:type="dxa"/>
            <w:tcBorders>
              <w:top w:val="nil"/>
              <w:left w:val="nil"/>
              <w:bottom w:val="nil"/>
              <w:right w:val="nil"/>
            </w:tcBorders>
            <w:shd w:val="clear" w:color="auto" w:fill="auto"/>
            <w:noWrap/>
            <w:vAlign w:val="bottom"/>
            <w:hideMark/>
          </w:tcPr>
          <w:p w14:paraId="44942D7E" w14:textId="77777777" w:rsidR="00717459" w:rsidRPr="001C79C0" w:rsidRDefault="00717459" w:rsidP="00717459">
            <w:pPr>
              <w:rPr>
                <w:sz w:val="16"/>
                <w:szCs w:val="16"/>
              </w:rPr>
            </w:pPr>
            <w:r w:rsidRPr="001C79C0">
              <w:rPr>
                <w:sz w:val="16"/>
                <w:szCs w:val="16"/>
              </w:rPr>
              <w:t>561710</w:t>
            </w:r>
          </w:p>
        </w:tc>
        <w:tc>
          <w:tcPr>
            <w:tcW w:w="8639" w:type="dxa"/>
            <w:tcBorders>
              <w:top w:val="nil"/>
              <w:left w:val="nil"/>
              <w:bottom w:val="nil"/>
              <w:right w:val="nil"/>
            </w:tcBorders>
            <w:shd w:val="clear" w:color="auto" w:fill="auto"/>
            <w:noWrap/>
            <w:vAlign w:val="bottom"/>
            <w:hideMark/>
          </w:tcPr>
          <w:p w14:paraId="03A21D75" w14:textId="77777777" w:rsidR="00717459" w:rsidRPr="001C79C0" w:rsidRDefault="00717459" w:rsidP="00717459">
            <w:pPr>
              <w:rPr>
                <w:sz w:val="16"/>
                <w:szCs w:val="16"/>
              </w:rPr>
            </w:pPr>
            <w:r w:rsidRPr="001C79C0">
              <w:rPr>
                <w:sz w:val="16"/>
                <w:szCs w:val="16"/>
              </w:rPr>
              <w:t>Warmteafgifte; vloerverwarming elektrisch</w:t>
            </w:r>
          </w:p>
        </w:tc>
      </w:tr>
      <w:tr w:rsidR="00717459" w:rsidRPr="001C79C0" w14:paraId="76387348" w14:textId="77777777" w:rsidTr="001C79C0">
        <w:trPr>
          <w:trHeight w:val="270"/>
        </w:trPr>
        <w:tc>
          <w:tcPr>
            <w:tcW w:w="797" w:type="dxa"/>
            <w:tcBorders>
              <w:top w:val="nil"/>
              <w:left w:val="nil"/>
              <w:bottom w:val="nil"/>
              <w:right w:val="nil"/>
            </w:tcBorders>
            <w:shd w:val="clear" w:color="auto" w:fill="auto"/>
            <w:noWrap/>
            <w:vAlign w:val="bottom"/>
            <w:hideMark/>
          </w:tcPr>
          <w:p w14:paraId="1FE6743E" w14:textId="77777777" w:rsidR="00717459" w:rsidRPr="001C79C0" w:rsidRDefault="00717459" w:rsidP="00717459">
            <w:pPr>
              <w:rPr>
                <w:sz w:val="16"/>
                <w:szCs w:val="16"/>
              </w:rPr>
            </w:pPr>
            <w:r w:rsidRPr="001C79C0">
              <w:rPr>
                <w:sz w:val="16"/>
                <w:szCs w:val="16"/>
              </w:rPr>
              <w:t>561750</w:t>
            </w:r>
          </w:p>
        </w:tc>
        <w:tc>
          <w:tcPr>
            <w:tcW w:w="8639" w:type="dxa"/>
            <w:tcBorders>
              <w:top w:val="nil"/>
              <w:left w:val="nil"/>
              <w:bottom w:val="nil"/>
              <w:right w:val="nil"/>
            </w:tcBorders>
            <w:shd w:val="clear" w:color="auto" w:fill="auto"/>
            <w:noWrap/>
            <w:vAlign w:val="bottom"/>
            <w:hideMark/>
          </w:tcPr>
          <w:p w14:paraId="670642AA" w14:textId="77777777" w:rsidR="00717459" w:rsidRPr="001C79C0" w:rsidRDefault="00717459" w:rsidP="00717459">
            <w:pPr>
              <w:rPr>
                <w:sz w:val="16"/>
                <w:szCs w:val="16"/>
              </w:rPr>
            </w:pPr>
            <w:r w:rsidRPr="001C79C0">
              <w:rPr>
                <w:sz w:val="16"/>
                <w:szCs w:val="16"/>
              </w:rPr>
              <w:t>Warmteafgifte; betonkernactivering</w:t>
            </w:r>
          </w:p>
        </w:tc>
      </w:tr>
      <w:tr w:rsidR="00717459" w:rsidRPr="001C79C0" w14:paraId="3DF5BD87" w14:textId="77777777" w:rsidTr="001C79C0">
        <w:trPr>
          <w:trHeight w:val="270"/>
        </w:trPr>
        <w:tc>
          <w:tcPr>
            <w:tcW w:w="797" w:type="dxa"/>
            <w:tcBorders>
              <w:top w:val="nil"/>
              <w:left w:val="nil"/>
              <w:bottom w:val="nil"/>
              <w:right w:val="nil"/>
            </w:tcBorders>
            <w:shd w:val="clear" w:color="auto" w:fill="auto"/>
            <w:noWrap/>
            <w:vAlign w:val="bottom"/>
            <w:hideMark/>
          </w:tcPr>
          <w:p w14:paraId="6EAB9733" w14:textId="77777777" w:rsidR="00717459" w:rsidRPr="001C79C0" w:rsidRDefault="00717459" w:rsidP="00717459">
            <w:pPr>
              <w:rPr>
                <w:sz w:val="16"/>
                <w:szCs w:val="16"/>
              </w:rPr>
            </w:pPr>
            <w:r w:rsidRPr="001C79C0">
              <w:rPr>
                <w:sz w:val="16"/>
                <w:szCs w:val="16"/>
              </w:rPr>
              <w:t>561800</w:t>
            </w:r>
          </w:p>
        </w:tc>
        <w:tc>
          <w:tcPr>
            <w:tcW w:w="8639" w:type="dxa"/>
            <w:tcBorders>
              <w:top w:val="nil"/>
              <w:left w:val="nil"/>
              <w:bottom w:val="nil"/>
              <w:right w:val="nil"/>
            </w:tcBorders>
            <w:shd w:val="clear" w:color="auto" w:fill="auto"/>
            <w:noWrap/>
            <w:vAlign w:val="bottom"/>
            <w:hideMark/>
          </w:tcPr>
          <w:p w14:paraId="47D47E15" w14:textId="77777777" w:rsidR="00717459" w:rsidRPr="001C79C0" w:rsidRDefault="00717459" w:rsidP="00717459">
            <w:pPr>
              <w:rPr>
                <w:sz w:val="16"/>
                <w:szCs w:val="16"/>
              </w:rPr>
            </w:pPr>
            <w:r w:rsidRPr="001C79C0">
              <w:rPr>
                <w:sz w:val="16"/>
                <w:szCs w:val="16"/>
              </w:rPr>
              <w:t>Warmteafgifte; stralingsplafond</w:t>
            </w:r>
          </w:p>
        </w:tc>
      </w:tr>
      <w:tr w:rsidR="00717459" w:rsidRPr="001C79C0" w14:paraId="128EA174" w14:textId="77777777" w:rsidTr="001C79C0">
        <w:trPr>
          <w:trHeight w:val="270"/>
        </w:trPr>
        <w:tc>
          <w:tcPr>
            <w:tcW w:w="797" w:type="dxa"/>
            <w:tcBorders>
              <w:top w:val="nil"/>
              <w:left w:val="nil"/>
              <w:bottom w:val="nil"/>
              <w:right w:val="nil"/>
            </w:tcBorders>
            <w:shd w:val="clear" w:color="auto" w:fill="auto"/>
            <w:noWrap/>
            <w:vAlign w:val="bottom"/>
            <w:hideMark/>
          </w:tcPr>
          <w:p w14:paraId="1774ABFA" w14:textId="77777777" w:rsidR="00717459" w:rsidRPr="001C79C0" w:rsidRDefault="00717459" w:rsidP="00717459">
            <w:pPr>
              <w:rPr>
                <w:sz w:val="16"/>
                <w:szCs w:val="16"/>
              </w:rPr>
            </w:pPr>
            <w:r w:rsidRPr="001C79C0">
              <w:rPr>
                <w:sz w:val="16"/>
                <w:szCs w:val="16"/>
              </w:rPr>
              <w:t>563000</w:t>
            </w:r>
          </w:p>
        </w:tc>
        <w:tc>
          <w:tcPr>
            <w:tcW w:w="8639" w:type="dxa"/>
            <w:tcBorders>
              <w:top w:val="nil"/>
              <w:left w:val="nil"/>
              <w:bottom w:val="nil"/>
              <w:right w:val="nil"/>
            </w:tcBorders>
            <w:shd w:val="clear" w:color="auto" w:fill="auto"/>
            <w:noWrap/>
            <w:vAlign w:val="bottom"/>
            <w:hideMark/>
          </w:tcPr>
          <w:p w14:paraId="71F657AE" w14:textId="77777777" w:rsidR="00717459" w:rsidRPr="001C79C0" w:rsidRDefault="00717459" w:rsidP="00717459">
            <w:pPr>
              <w:rPr>
                <w:sz w:val="16"/>
                <w:szCs w:val="16"/>
              </w:rPr>
            </w:pPr>
            <w:r w:rsidRPr="001C79C0">
              <w:rPr>
                <w:sz w:val="16"/>
                <w:szCs w:val="16"/>
              </w:rPr>
              <w:t>Warmteafgifte; luchtverwarmer indirect gestookt</w:t>
            </w:r>
          </w:p>
        </w:tc>
      </w:tr>
      <w:tr w:rsidR="00717459" w:rsidRPr="001C79C0" w14:paraId="2A054098" w14:textId="77777777" w:rsidTr="001C79C0">
        <w:trPr>
          <w:trHeight w:val="270"/>
        </w:trPr>
        <w:tc>
          <w:tcPr>
            <w:tcW w:w="797" w:type="dxa"/>
            <w:tcBorders>
              <w:top w:val="nil"/>
              <w:left w:val="nil"/>
              <w:bottom w:val="nil"/>
              <w:right w:val="nil"/>
            </w:tcBorders>
            <w:shd w:val="clear" w:color="auto" w:fill="auto"/>
            <w:noWrap/>
            <w:vAlign w:val="bottom"/>
            <w:hideMark/>
          </w:tcPr>
          <w:p w14:paraId="04D4A08F" w14:textId="77777777" w:rsidR="00717459" w:rsidRPr="001C79C0" w:rsidRDefault="00717459" w:rsidP="00717459">
            <w:pPr>
              <w:rPr>
                <w:sz w:val="16"/>
                <w:szCs w:val="16"/>
              </w:rPr>
            </w:pPr>
            <w:r w:rsidRPr="001C79C0">
              <w:rPr>
                <w:sz w:val="16"/>
                <w:szCs w:val="16"/>
              </w:rPr>
              <w:t>563050</w:t>
            </w:r>
          </w:p>
        </w:tc>
        <w:tc>
          <w:tcPr>
            <w:tcW w:w="8639" w:type="dxa"/>
            <w:tcBorders>
              <w:top w:val="nil"/>
              <w:left w:val="nil"/>
              <w:bottom w:val="nil"/>
              <w:right w:val="nil"/>
            </w:tcBorders>
            <w:shd w:val="clear" w:color="auto" w:fill="auto"/>
            <w:noWrap/>
            <w:vAlign w:val="bottom"/>
            <w:hideMark/>
          </w:tcPr>
          <w:p w14:paraId="6C203103" w14:textId="77777777" w:rsidR="00717459" w:rsidRPr="001C79C0" w:rsidRDefault="00717459" w:rsidP="00717459">
            <w:pPr>
              <w:rPr>
                <w:sz w:val="16"/>
                <w:szCs w:val="16"/>
              </w:rPr>
            </w:pPr>
            <w:r w:rsidRPr="001C79C0">
              <w:rPr>
                <w:sz w:val="16"/>
                <w:szCs w:val="16"/>
              </w:rPr>
              <w:t>Warmteafgifte; luchtverwarmer direct gestookt</w:t>
            </w:r>
          </w:p>
        </w:tc>
      </w:tr>
      <w:tr w:rsidR="00717459" w:rsidRPr="001C79C0" w14:paraId="3FCABFC4" w14:textId="77777777" w:rsidTr="001C79C0">
        <w:trPr>
          <w:trHeight w:val="270"/>
        </w:trPr>
        <w:tc>
          <w:tcPr>
            <w:tcW w:w="797" w:type="dxa"/>
            <w:tcBorders>
              <w:top w:val="nil"/>
              <w:left w:val="nil"/>
              <w:bottom w:val="nil"/>
              <w:right w:val="nil"/>
            </w:tcBorders>
            <w:shd w:val="clear" w:color="auto" w:fill="auto"/>
            <w:noWrap/>
            <w:vAlign w:val="bottom"/>
            <w:hideMark/>
          </w:tcPr>
          <w:p w14:paraId="268BCE7A" w14:textId="77777777" w:rsidR="00717459" w:rsidRPr="001C79C0" w:rsidRDefault="00717459" w:rsidP="00717459">
            <w:pPr>
              <w:rPr>
                <w:sz w:val="16"/>
                <w:szCs w:val="16"/>
              </w:rPr>
            </w:pPr>
            <w:r w:rsidRPr="001C79C0">
              <w:rPr>
                <w:sz w:val="16"/>
                <w:szCs w:val="16"/>
              </w:rPr>
              <w:t>563100</w:t>
            </w:r>
          </w:p>
        </w:tc>
        <w:tc>
          <w:tcPr>
            <w:tcW w:w="8639" w:type="dxa"/>
            <w:tcBorders>
              <w:top w:val="nil"/>
              <w:left w:val="nil"/>
              <w:bottom w:val="nil"/>
              <w:right w:val="nil"/>
            </w:tcBorders>
            <w:shd w:val="clear" w:color="auto" w:fill="auto"/>
            <w:noWrap/>
            <w:vAlign w:val="bottom"/>
            <w:hideMark/>
          </w:tcPr>
          <w:p w14:paraId="5C7CEE31" w14:textId="77777777" w:rsidR="00717459" w:rsidRPr="001C79C0" w:rsidRDefault="00717459" w:rsidP="00717459">
            <w:pPr>
              <w:rPr>
                <w:sz w:val="16"/>
                <w:szCs w:val="16"/>
              </w:rPr>
            </w:pPr>
            <w:r w:rsidRPr="001C79C0">
              <w:rPr>
                <w:sz w:val="16"/>
                <w:szCs w:val="16"/>
              </w:rPr>
              <w:t>Warmte afgifte; ventilatorconvector</w:t>
            </w:r>
          </w:p>
        </w:tc>
      </w:tr>
      <w:tr w:rsidR="00717459" w:rsidRPr="001C79C0" w14:paraId="6A438317" w14:textId="77777777" w:rsidTr="001C79C0">
        <w:trPr>
          <w:trHeight w:val="270"/>
        </w:trPr>
        <w:tc>
          <w:tcPr>
            <w:tcW w:w="797" w:type="dxa"/>
            <w:tcBorders>
              <w:top w:val="nil"/>
              <w:left w:val="nil"/>
              <w:bottom w:val="nil"/>
              <w:right w:val="nil"/>
            </w:tcBorders>
            <w:shd w:val="clear" w:color="auto" w:fill="auto"/>
            <w:noWrap/>
            <w:vAlign w:val="bottom"/>
            <w:hideMark/>
          </w:tcPr>
          <w:p w14:paraId="602BA69B" w14:textId="12D82A3E" w:rsidR="00717459" w:rsidRPr="001C79C0" w:rsidRDefault="00717459" w:rsidP="00717459">
            <w:pPr>
              <w:rPr>
                <w:sz w:val="16"/>
                <w:szCs w:val="16"/>
              </w:rPr>
            </w:pPr>
          </w:p>
        </w:tc>
        <w:tc>
          <w:tcPr>
            <w:tcW w:w="8639" w:type="dxa"/>
            <w:tcBorders>
              <w:top w:val="nil"/>
              <w:left w:val="nil"/>
              <w:bottom w:val="nil"/>
              <w:right w:val="nil"/>
            </w:tcBorders>
            <w:shd w:val="clear" w:color="auto" w:fill="auto"/>
            <w:noWrap/>
            <w:vAlign w:val="bottom"/>
            <w:hideMark/>
          </w:tcPr>
          <w:p w14:paraId="05A37170" w14:textId="77777777" w:rsidR="00717459" w:rsidRPr="001C79C0" w:rsidRDefault="00717459" w:rsidP="00717459">
            <w:pPr>
              <w:rPr>
                <w:sz w:val="16"/>
                <w:szCs w:val="16"/>
              </w:rPr>
            </w:pPr>
          </w:p>
        </w:tc>
      </w:tr>
      <w:tr w:rsidR="00717459" w:rsidRPr="001C79C0" w14:paraId="27205900" w14:textId="77777777" w:rsidTr="001C79C0">
        <w:trPr>
          <w:trHeight w:val="270"/>
        </w:trPr>
        <w:tc>
          <w:tcPr>
            <w:tcW w:w="797" w:type="dxa"/>
            <w:tcBorders>
              <w:top w:val="nil"/>
              <w:left w:val="nil"/>
              <w:bottom w:val="nil"/>
              <w:right w:val="nil"/>
            </w:tcBorders>
            <w:shd w:val="clear" w:color="auto" w:fill="auto"/>
            <w:noWrap/>
            <w:vAlign w:val="bottom"/>
            <w:hideMark/>
          </w:tcPr>
          <w:p w14:paraId="3B090C68" w14:textId="09D94E77" w:rsidR="00717459" w:rsidRPr="001C79C0" w:rsidRDefault="00717459" w:rsidP="00717459">
            <w:pPr>
              <w:rPr>
                <w:sz w:val="16"/>
                <w:szCs w:val="16"/>
              </w:rPr>
            </w:pPr>
            <w:r w:rsidRPr="001C79C0">
              <w:rPr>
                <w:sz w:val="16"/>
                <w:szCs w:val="16"/>
              </w:rPr>
              <w:t>70000</w:t>
            </w:r>
          </w:p>
        </w:tc>
        <w:tc>
          <w:tcPr>
            <w:tcW w:w="8639" w:type="dxa"/>
            <w:tcBorders>
              <w:top w:val="nil"/>
              <w:left w:val="nil"/>
              <w:bottom w:val="nil"/>
              <w:right w:val="nil"/>
            </w:tcBorders>
            <w:shd w:val="clear" w:color="auto" w:fill="auto"/>
            <w:noWrap/>
            <w:vAlign w:val="bottom"/>
            <w:hideMark/>
          </w:tcPr>
          <w:p w14:paraId="652DBFB4" w14:textId="77777777" w:rsidR="00717459" w:rsidRPr="001C79C0" w:rsidRDefault="00717459" w:rsidP="00717459">
            <w:pPr>
              <w:rPr>
                <w:sz w:val="16"/>
                <w:szCs w:val="16"/>
              </w:rPr>
            </w:pPr>
            <w:r w:rsidRPr="001C79C0">
              <w:rPr>
                <w:sz w:val="16"/>
                <w:szCs w:val="16"/>
              </w:rPr>
              <w:t>Ventilatie; luchtkanalen met toebehoren</w:t>
            </w:r>
          </w:p>
        </w:tc>
      </w:tr>
      <w:tr w:rsidR="00717459" w:rsidRPr="001C79C0" w14:paraId="351EC0D6" w14:textId="77777777" w:rsidTr="001C79C0">
        <w:trPr>
          <w:trHeight w:val="270"/>
        </w:trPr>
        <w:tc>
          <w:tcPr>
            <w:tcW w:w="797" w:type="dxa"/>
            <w:tcBorders>
              <w:top w:val="nil"/>
              <w:left w:val="nil"/>
              <w:bottom w:val="nil"/>
              <w:right w:val="nil"/>
            </w:tcBorders>
            <w:shd w:val="clear" w:color="auto" w:fill="auto"/>
            <w:noWrap/>
            <w:vAlign w:val="bottom"/>
            <w:hideMark/>
          </w:tcPr>
          <w:p w14:paraId="1F030B1A" w14:textId="77777777" w:rsidR="00717459" w:rsidRPr="001C79C0" w:rsidRDefault="00717459" w:rsidP="00717459">
            <w:pPr>
              <w:rPr>
                <w:sz w:val="16"/>
                <w:szCs w:val="16"/>
              </w:rPr>
            </w:pPr>
            <w:r w:rsidRPr="001C79C0">
              <w:rPr>
                <w:sz w:val="16"/>
                <w:szCs w:val="16"/>
              </w:rPr>
              <w:t>570100</w:t>
            </w:r>
          </w:p>
        </w:tc>
        <w:tc>
          <w:tcPr>
            <w:tcW w:w="8639" w:type="dxa"/>
            <w:tcBorders>
              <w:top w:val="nil"/>
              <w:left w:val="nil"/>
              <w:bottom w:val="nil"/>
              <w:right w:val="nil"/>
            </w:tcBorders>
            <w:shd w:val="clear" w:color="auto" w:fill="auto"/>
            <w:noWrap/>
            <w:vAlign w:val="bottom"/>
            <w:hideMark/>
          </w:tcPr>
          <w:p w14:paraId="52CD9D77" w14:textId="77777777" w:rsidR="00717459" w:rsidRPr="001C79C0" w:rsidRDefault="00717459" w:rsidP="00717459">
            <w:pPr>
              <w:rPr>
                <w:sz w:val="16"/>
                <w:szCs w:val="16"/>
              </w:rPr>
            </w:pPr>
            <w:r w:rsidRPr="001C79C0">
              <w:rPr>
                <w:sz w:val="16"/>
                <w:szCs w:val="16"/>
              </w:rPr>
              <w:t>Ventilatie; VAV/CAV boxen</w:t>
            </w:r>
          </w:p>
        </w:tc>
      </w:tr>
      <w:tr w:rsidR="00717459" w:rsidRPr="001C79C0" w14:paraId="704B8BAC" w14:textId="77777777" w:rsidTr="001C79C0">
        <w:trPr>
          <w:trHeight w:val="270"/>
        </w:trPr>
        <w:tc>
          <w:tcPr>
            <w:tcW w:w="797" w:type="dxa"/>
            <w:tcBorders>
              <w:top w:val="nil"/>
              <w:left w:val="nil"/>
              <w:bottom w:val="nil"/>
              <w:right w:val="nil"/>
            </w:tcBorders>
            <w:shd w:val="clear" w:color="auto" w:fill="auto"/>
            <w:noWrap/>
            <w:vAlign w:val="bottom"/>
            <w:hideMark/>
          </w:tcPr>
          <w:p w14:paraId="77D8AD14" w14:textId="77777777" w:rsidR="00717459" w:rsidRPr="001C79C0" w:rsidRDefault="00717459" w:rsidP="00717459">
            <w:pPr>
              <w:rPr>
                <w:sz w:val="16"/>
                <w:szCs w:val="16"/>
              </w:rPr>
            </w:pPr>
            <w:r w:rsidRPr="001C79C0">
              <w:rPr>
                <w:sz w:val="16"/>
                <w:szCs w:val="16"/>
              </w:rPr>
              <w:t>570200</w:t>
            </w:r>
          </w:p>
        </w:tc>
        <w:tc>
          <w:tcPr>
            <w:tcW w:w="8639" w:type="dxa"/>
            <w:tcBorders>
              <w:top w:val="nil"/>
              <w:left w:val="nil"/>
              <w:bottom w:val="nil"/>
              <w:right w:val="nil"/>
            </w:tcBorders>
            <w:shd w:val="clear" w:color="auto" w:fill="auto"/>
            <w:noWrap/>
            <w:vAlign w:val="bottom"/>
            <w:hideMark/>
          </w:tcPr>
          <w:p w14:paraId="4E74C237" w14:textId="77777777" w:rsidR="00717459" w:rsidRPr="001C79C0" w:rsidRDefault="00717459" w:rsidP="00717459">
            <w:pPr>
              <w:rPr>
                <w:sz w:val="16"/>
                <w:szCs w:val="16"/>
              </w:rPr>
            </w:pPr>
            <w:r w:rsidRPr="001C79C0">
              <w:rPr>
                <w:sz w:val="16"/>
                <w:szCs w:val="16"/>
              </w:rPr>
              <w:t>Ventilatie; brandkleppen</w:t>
            </w:r>
          </w:p>
        </w:tc>
      </w:tr>
      <w:tr w:rsidR="00717459" w:rsidRPr="001C79C0" w14:paraId="0B377414" w14:textId="77777777" w:rsidTr="001C79C0">
        <w:trPr>
          <w:trHeight w:val="270"/>
        </w:trPr>
        <w:tc>
          <w:tcPr>
            <w:tcW w:w="797" w:type="dxa"/>
            <w:tcBorders>
              <w:top w:val="nil"/>
              <w:left w:val="nil"/>
              <w:bottom w:val="nil"/>
              <w:right w:val="nil"/>
            </w:tcBorders>
            <w:shd w:val="clear" w:color="auto" w:fill="auto"/>
            <w:noWrap/>
            <w:vAlign w:val="bottom"/>
            <w:hideMark/>
          </w:tcPr>
          <w:p w14:paraId="1D3A4191" w14:textId="77777777" w:rsidR="00717459" w:rsidRPr="001C79C0" w:rsidRDefault="00717459" w:rsidP="00717459">
            <w:pPr>
              <w:rPr>
                <w:sz w:val="16"/>
                <w:szCs w:val="16"/>
              </w:rPr>
            </w:pPr>
            <w:r w:rsidRPr="001C79C0">
              <w:rPr>
                <w:sz w:val="16"/>
                <w:szCs w:val="16"/>
              </w:rPr>
              <w:t>570300</w:t>
            </w:r>
          </w:p>
        </w:tc>
        <w:tc>
          <w:tcPr>
            <w:tcW w:w="8639" w:type="dxa"/>
            <w:tcBorders>
              <w:top w:val="nil"/>
              <w:left w:val="nil"/>
              <w:bottom w:val="nil"/>
              <w:right w:val="nil"/>
            </w:tcBorders>
            <w:shd w:val="clear" w:color="auto" w:fill="auto"/>
            <w:noWrap/>
            <w:vAlign w:val="bottom"/>
            <w:hideMark/>
          </w:tcPr>
          <w:p w14:paraId="5EF229B8" w14:textId="77777777" w:rsidR="00717459" w:rsidRPr="001C79C0" w:rsidRDefault="00717459" w:rsidP="00717459">
            <w:pPr>
              <w:rPr>
                <w:sz w:val="16"/>
                <w:szCs w:val="16"/>
              </w:rPr>
            </w:pPr>
            <w:r w:rsidRPr="001C79C0">
              <w:rPr>
                <w:sz w:val="16"/>
                <w:szCs w:val="16"/>
              </w:rPr>
              <w:t>Ventilatie; luchtroosters</w:t>
            </w:r>
          </w:p>
        </w:tc>
      </w:tr>
      <w:tr w:rsidR="00717459" w:rsidRPr="001C79C0" w14:paraId="37235917" w14:textId="77777777" w:rsidTr="001C79C0">
        <w:trPr>
          <w:trHeight w:val="270"/>
        </w:trPr>
        <w:tc>
          <w:tcPr>
            <w:tcW w:w="797" w:type="dxa"/>
            <w:tcBorders>
              <w:top w:val="nil"/>
              <w:left w:val="nil"/>
              <w:bottom w:val="nil"/>
              <w:right w:val="nil"/>
            </w:tcBorders>
            <w:shd w:val="clear" w:color="auto" w:fill="auto"/>
            <w:noWrap/>
            <w:vAlign w:val="bottom"/>
            <w:hideMark/>
          </w:tcPr>
          <w:p w14:paraId="696CDCE2" w14:textId="77777777" w:rsidR="00717459" w:rsidRPr="001C79C0" w:rsidRDefault="00717459" w:rsidP="00717459">
            <w:pPr>
              <w:rPr>
                <w:sz w:val="16"/>
                <w:szCs w:val="16"/>
              </w:rPr>
            </w:pPr>
            <w:r w:rsidRPr="001C79C0">
              <w:rPr>
                <w:sz w:val="16"/>
                <w:szCs w:val="16"/>
              </w:rPr>
              <w:t>571100</w:t>
            </w:r>
          </w:p>
        </w:tc>
        <w:tc>
          <w:tcPr>
            <w:tcW w:w="8639" w:type="dxa"/>
            <w:tcBorders>
              <w:top w:val="nil"/>
              <w:left w:val="nil"/>
              <w:bottom w:val="nil"/>
              <w:right w:val="nil"/>
            </w:tcBorders>
            <w:shd w:val="clear" w:color="auto" w:fill="auto"/>
            <w:noWrap/>
            <w:vAlign w:val="bottom"/>
            <w:hideMark/>
          </w:tcPr>
          <w:p w14:paraId="1062BE18" w14:textId="77777777" w:rsidR="00717459" w:rsidRPr="001C79C0" w:rsidRDefault="00717459" w:rsidP="00717459">
            <w:pPr>
              <w:rPr>
                <w:sz w:val="16"/>
                <w:szCs w:val="16"/>
              </w:rPr>
            </w:pPr>
            <w:r w:rsidRPr="001C79C0">
              <w:rPr>
                <w:sz w:val="16"/>
                <w:szCs w:val="16"/>
              </w:rPr>
              <w:t>Ventilatie; buitenluchtroosters</w:t>
            </w:r>
          </w:p>
        </w:tc>
      </w:tr>
      <w:tr w:rsidR="00717459" w:rsidRPr="001C79C0" w14:paraId="48B7B93B" w14:textId="77777777" w:rsidTr="001C79C0">
        <w:trPr>
          <w:trHeight w:val="270"/>
        </w:trPr>
        <w:tc>
          <w:tcPr>
            <w:tcW w:w="797" w:type="dxa"/>
            <w:tcBorders>
              <w:top w:val="nil"/>
              <w:left w:val="nil"/>
              <w:bottom w:val="nil"/>
              <w:right w:val="nil"/>
            </w:tcBorders>
            <w:shd w:val="clear" w:color="auto" w:fill="auto"/>
            <w:noWrap/>
            <w:vAlign w:val="bottom"/>
            <w:hideMark/>
          </w:tcPr>
          <w:p w14:paraId="621D8DF0" w14:textId="77777777" w:rsidR="00717459" w:rsidRPr="001C79C0" w:rsidRDefault="00717459" w:rsidP="00717459">
            <w:pPr>
              <w:rPr>
                <w:sz w:val="16"/>
                <w:szCs w:val="16"/>
              </w:rPr>
            </w:pPr>
            <w:r w:rsidRPr="001C79C0">
              <w:rPr>
                <w:sz w:val="16"/>
                <w:szCs w:val="16"/>
              </w:rPr>
              <w:t>571102</w:t>
            </w:r>
          </w:p>
        </w:tc>
        <w:tc>
          <w:tcPr>
            <w:tcW w:w="8639" w:type="dxa"/>
            <w:tcBorders>
              <w:top w:val="nil"/>
              <w:left w:val="nil"/>
              <w:bottom w:val="nil"/>
              <w:right w:val="nil"/>
            </w:tcBorders>
            <w:shd w:val="clear" w:color="auto" w:fill="auto"/>
            <w:noWrap/>
            <w:vAlign w:val="bottom"/>
            <w:hideMark/>
          </w:tcPr>
          <w:p w14:paraId="22DB0E13" w14:textId="77777777" w:rsidR="00717459" w:rsidRPr="001C79C0" w:rsidRDefault="00717459" w:rsidP="00717459">
            <w:pPr>
              <w:rPr>
                <w:sz w:val="16"/>
                <w:szCs w:val="16"/>
              </w:rPr>
            </w:pPr>
            <w:r w:rsidRPr="001C79C0">
              <w:rPr>
                <w:sz w:val="16"/>
                <w:szCs w:val="16"/>
              </w:rPr>
              <w:t>Ventilatie; dakkap</w:t>
            </w:r>
          </w:p>
        </w:tc>
      </w:tr>
      <w:tr w:rsidR="00717459" w:rsidRPr="001C79C0" w14:paraId="087DBD58" w14:textId="77777777" w:rsidTr="001C79C0">
        <w:trPr>
          <w:trHeight w:val="270"/>
        </w:trPr>
        <w:tc>
          <w:tcPr>
            <w:tcW w:w="797" w:type="dxa"/>
            <w:tcBorders>
              <w:top w:val="nil"/>
              <w:left w:val="nil"/>
              <w:bottom w:val="nil"/>
              <w:right w:val="nil"/>
            </w:tcBorders>
            <w:shd w:val="clear" w:color="auto" w:fill="auto"/>
            <w:noWrap/>
            <w:vAlign w:val="bottom"/>
            <w:hideMark/>
          </w:tcPr>
          <w:p w14:paraId="4B49ED77" w14:textId="77777777" w:rsidR="00717459" w:rsidRPr="001C79C0" w:rsidRDefault="00717459" w:rsidP="00717459">
            <w:pPr>
              <w:rPr>
                <w:sz w:val="16"/>
                <w:szCs w:val="16"/>
              </w:rPr>
            </w:pPr>
            <w:r w:rsidRPr="001C79C0">
              <w:rPr>
                <w:sz w:val="16"/>
                <w:szCs w:val="16"/>
              </w:rPr>
              <w:t>572100</w:t>
            </w:r>
          </w:p>
        </w:tc>
        <w:tc>
          <w:tcPr>
            <w:tcW w:w="8639" w:type="dxa"/>
            <w:tcBorders>
              <w:top w:val="nil"/>
              <w:left w:val="nil"/>
              <w:bottom w:val="nil"/>
              <w:right w:val="nil"/>
            </w:tcBorders>
            <w:shd w:val="clear" w:color="auto" w:fill="auto"/>
            <w:noWrap/>
            <w:vAlign w:val="bottom"/>
            <w:hideMark/>
          </w:tcPr>
          <w:p w14:paraId="6E27D0AF" w14:textId="77777777" w:rsidR="00717459" w:rsidRPr="001C79C0" w:rsidRDefault="00717459" w:rsidP="00717459">
            <w:pPr>
              <w:rPr>
                <w:sz w:val="16"/>
                <w:szCs w:val="16"/>
              </w:rPr>
            </w:pPr>
            <w:r w:rsidRPr="001C79C0">
              <w:rPr>
                <w:sz w:val="16"/>
                <w:szCs w:val="16"/>
              </w:rPr>
              <w:t>Ventilatie; lokale afzuiginstallaties</w:t>
            </w:r>
          </w:p>
        </w:tc>
      </w:tr>
      <w:tr w:rsidR="00717459" w:rsidRPr="001C79C0" w14:paraId="34150CB8" w14:textId="77777777" w:rsidTr="001C79C0">
        <w:trPr>
          <w:trHeight w:val="270"/>
        </w:trPr>
        <w:tc>
          <w:tcPr>
            <w:tcW w:w="797" w:type="dxa"/>
            <w:tcBorders>
              <w:top w:val="nil"/>
              <w:left w:val="nil"/>
              <w:bottom w:val="nil"/>
              <w:right w:val="nil"/>
            </w:tcBorders>
            <w:shd w:val="clear" w:color="auto" w:fill="auto"/>
            <w:noWrap/>
            <w:vAlign w:val="bottom"/>
            <w:hideMark/>
          </w:tcPr>
          <w:p w14:paraId="5AD57E82" w14:textId="77777777" w:rsidR="00717459" w:rsidRPr="001C79C0" w:rsidRDefault="00717459" w:rsidP="00717459">
            <w:pPr>
              <w:rPr>
                <w:sz w:val="16"/>
                <w:szCs w:val="16"/>
              </w:rPr>
            </w:pPr>
            <w:r w:rsidRPr="001C79C0">
              <w:rPr>
                <w:sz w:val="16"/>
                <w:szCs w:val="16"/>
              </w:rPr>
              <w:t>573100</w:t>
            </w:r>
          </w:p>
        </w:tc>
        <w:tc>
          <w:tcPr>
            <w:tcW w:w="8639" w:type="dxa"/>
            <w:tcBorders>
              <w:top w:val="nil"/>
              <w:left w:val="nil"/>
              <w:bottom w:val="nil"/>
              <w:right w:val="nil"/>
            </w:tcBorders>
            <w:shd w:val="clear" w:color="auto" w:fill="auto"/>
            <w:noWrap/>
            <w:vAlign w:val="bottom"/>
            <w:hideMark/>
          </w:tcPr>
          <w:p w14:paraId="4B631B24" w14:textId="77777777" w:rsidR="00717459" w:rsidRPr="001C79C0" w:rsidRDefault="00717459" w:rsidP="00717459">
            <w:pPr>
              <w:rPr>
                <w:sz w:val="16"/>
                <w:szCs w:val="16"/>
              </w:rPr>
            </w:pPr>
            <w:r w:rsidRPr="001C79C0">
              <w:rPr>
                <w:sz w:val="16"/>
                <w:szCs w:val="16"/>
              </w:rPr>
              <w:t xml:space="preserve">Ventilatie; centrale afzuiginstallatie &lt; 3.000 m3/h </w:t>
            </w:r>
          </w:p>
        </w:tc>
      </w:tr>
      <w:tr w:rsidR="00717459" w:rsidRPr="001C79C0" w14:paraId="156215F3" w14:textId="77777777" w:rsidTr="001C79C0">
        <w:trPr>
          <w:trHeight w:val="270"/>
        </w:trPr>
        <w:tc>
          <w:tcPr>
            <w:tcW w:w="797" w:type="dxa"/>
            <w:tcBorders>
              <w:top w:val="nil"/>
              <w:left w:val="nil"/>
              <w:bottom w:val="nil"/>
              <w:right w:val="nil"/>
            </w:tcBorders>
            <w:shd w:val="clear" w:color="auto" w:fill="auto"/>
            <w:noWrap/>
            <w:vAlign w:val="bottom"/>
            <w:hideMark/>
          </w:tcPr>
          <w:p w14:paraId="2695C41D" w14:textId="77777777" w:rsidR="00717459" w:rsidRPr="001C79C0" w:rsidRDefault="00717459" w:rsidP="00717459">
            <w:pPr>
              <w:rPr>
                <w:sz w:val="16"/>
                <w:szCs w:val="16"/>
              </w:rPr>
            </w:pPr>
            <w:r w:rsidRPr="001C79C0">
              <w:rPr>
                <w:sz w:val="16"/>
                <w:szCs w:val="16"/>
              </w:rPr>
              <w:t>573100</w:t>
            </w:r>
          </w:p>
        </w:tc>
        <w:tc>
          <w:tcPr>
            <w:tcW w:w="8639" w:type="dxa"/>
            <w:tcBorders>
              <w:top w:val="nil"/>
              <w:left w:val="nil"/>
              <w:bottom w:val="nil"/>
              <w:right w:val="nil"/>
            </w:tcBorders>
            <w:shd w:val="clear" w:color="auto" w:fill="auto"/>
            <w:noWrap/>
            <w:vAlign w:val="bottom"/>
            <w:hideMark/>
          </w:tcPr>
          <w:p w14:paraId="5A915B22" w14:textId="77777777" w:rsidR="00717459" w:rsidRPr="001C79C0" w:rsidRDefault="00717459" w:rsidP="00717459">
            <w:pPr>
              <w:rPr>
                <w:sz w:val="16"/>
                <w:szCs w:val="16"/>
              </w:rPr>
            </w:pPr>
            <w:r w:rsidRPr="001C79C0">
              <w:rPr>
                <w:sz w:val="16"/>
                <w:szCs w:val="16"/>
              </w:rPr>
              <w:t>Ventilatie; centrale afzuiginstallatie 3.000-6.000.m3/h</w:t>
            </w:r>
          </w:p>
        </w:tc>
      </w:tr>
      <w:tr w:rsidR="00717459" w:rsidRPr="001C79C0" w14:paraId="2AFB51BA" w14:textId="77777777" w:rsidTr="001C79C0">
        <w:trPr>
          <w:trHeight w:val="270"/>
        </w:trPr>
        <w:tc>
          <w:tcPr>
            <w:tcW w:w="797" w:type="dxa"/>
            <w:tcBorders>
              <w:top w:val="nil"/>
              <w:left w:val="nil"/>
              <w:bottom w:val="nil"/>
              <w:right w:val="nil"/>
            </w:tcBorders>
            <w:shd w:val="clear" w:color="auto" w:fill="auto"/>
            <w:noWrap/>
            <w:vAlign w:val="bottom"/>
            <w:hideMark/>
          </w:tcPr>
          <w:p w14:paraId="6EF0C2A6" w14:textId="77777777" w:rsidR="00717459" w:rsidRPr="001C79C0" w:rsidRDefault="00717459" w:rsidP="00717459">
            <w:pPr>
              <w:rPr>
                <w:sz w:val="16"/>
                <w:szCs w:val="16"/>
              </w:rPr>
            </w:pPr>
            <w:r w:rsidRPr="001C79C0">
              <w:rPr>
                <w:sz w:val="16"/>
                <w:szCs w:val="16"/>
              </w:rPr>
              <w:t>573100</w:t>
            </w:r>
          </w:p>
        </w:tc>
        <w:tc>
          <w:tcPr>
            <w:tcW w:w="8639" w:type="dxa"/>
            <w:tcBorders>
              <w:top w:val="nil"/>
              <w:left w:val="nil"/>
              <w:bottom w:val="nil"/>
              <w:right w:val="nil"/>
            </w:tcBorders>
            <w:shd w:val="clear" w:color="auto" w:fill="auto"/>
            <w:noWrap/>
            <w:vAlign w:val="bottom"/>
            <w:hideMark/>
          </w:tcPr>
          <w:p w14:paraId="25683D10" w14:textId="77777777" w:rsidR="00717459" w:rsidRPr="001C79C0" w:rsidRDefault="00717459" w:rsidP="00717459">
            <w:pPr>
              <w:rPr>
                <w:sz w:val="16"/>
                <w:szCs w:val="16"/>
              </w:rPr>
            </w:pPr>
            <w:r w:rsidRPr="001C79C0">
              <w:rPr>
                <w:sz w:val="16"/>
                <w:szCs w:val="16"/>
              </w:rPr>
              <w:t>Ventilatie; centrale afzuiginstallatie 6.000-9.000 m3/h</w:t>
            </w:r>
          </w:p>
        </w:tc>
      </w:tr>
      <w:tr w:rsidR="00717459" w:rsidRPr="001C79C0" w14:paraId="3B45E0D1" w14:textId="77777777" w:rsidTr="001C79C0">
        <w:trPr>
          <w:trHeight w:val="270"/>
        </w:trPr>
        <w:tc>
          <w:tcPr>
            <w:tcW w:w="797" w:type="dxa"/>
            <w:tcBorders>
              <w:top w:val="nil"/>
              <w:left w:val="nil"/>
              <w:bottom w:val="nil"/>
              <w:right w:val="nil"/>
            </w:tcBorders>
            <w:shd w:val="clear" w:color="auto" w:fill="auto"/>
            <w:noWrap/>
            <w:vAlign w:val="bottom"/>
            <w:hideMark/>
          </w:tcPr>
          <w:p w14:paraId="067B07EB" w14:textId="77777777" w:rsidR="00717459" w:rsidRPr="001C79C0" w:rsidRDefault="00717459" w:rsidP="00717459">
            <w:pPr>
              <w:rPr>
                <w:sz w:val="16"/>
                <w:szCs w:val="16"/>
              </w:rPr>
            </w:pPr>
            <w:r w:rsidRPr="001C79C0">
              <w:rPr>
                <w:sz w:val="16"/>
                <w:szCs w:val="16"/>
              </w:rPr>
              <w:t>573100</w:t>
            </w:r>
          </w:p>
        </w:tc>
        <w:tc>
          <w:tcPr>
            <w:tcW w:w="8639" w:type="dxa"/>
            <w:tcBorders>
              <w:top w:val="nil"/>
              <w:left w:val="nil"/>
              <w:bottom w:val="nil"/>
              <w:right w:val="nil"/>
            </w:tcBorders>
            <w:shd w:val="clear" w:color="auto" w:fill="auto"/>
            <w:noWrap/>
            <w:vAlign w:val="bottom"/>
            <w:hideMark/>
          </w:tcPr>
          <w:p w14:paraId="38EB7074" w14:textId="77777777" w:rsidR="00717459" w:rsidRPr="001C79C0" w:rsidRDefault="00717459" w:rsidP="00717459">
            <w:pPr>
              <w:rPr>
                <w:sz w:val="16"/>
                <w:szCs w:val="16"/>
              </w:rPr>
            </w:pPr>
            <w:r w:rsidRPr="001C79C0">
              <w:rPr>
                <w:sz w:val="16"/>
                <w:szCs w:val="16"/>
              </w:rPr>
              <w:t>Ventilatie; centrale afzuiginstallatie 9.000-15.000 m3/h</w:t>
            </w:r>
          </w:p>
        </w:tc>
      </w:tr>
      <w:tr w:rsidR="00717459" w:rsidRPr="001C79C0" w14:paraId="775D414A" w14:textId="77777777" w:rsidTr="001C79C0">
        <w:trPr>
          <w:trHeight w:val="270"/>
        </w:trPr>
        <w:tc>
          <w:tcPr>
            <w:tcW w:w="797" w:type="dxa"/>
            <w:tcBorders>
              <w:top w:val="nil"/>
              <w:left w:val="nil"/>
              <w:bottom w:val="nil"/>
              <w:right w:val="nil"/>
            </w:tcBorders>
            <w:shd w:val="clear" w:color="auto" w:fill="auto"/>
            <w:noWrap/>
            <w:vAlign w:val="bottom"/>
            <w:hideMark/>
          </w:tcPr>
          <w:p w14:paraId="02CE8121" w14:textId="77777777" w:rsidR="00717459" w:rsidRPr="001C79C0" w:rsidRDefault="00717459" w:rsidP="00717459">
            <w:pPr>
              <w:rPr>
                <w:sz w:val="16"/>
                <w:szCs w:val="16"/>
              </w:rPr>
            </w:pPr>
            <w:r w:rsidRPr="001C79C0">
              <w:rPr>
                <w:sz w:val="16"/>
                <w:szCs w:val="16"/>
              </w:rPr>
              <w:t>573100</w:t>
            </w:r>
          </w:p>
        </w:tc>
        <w:tc>
          <w:tcPr>
            <w:tcW w:w="8639" w:type="dxa"/>
            <w:tcBorders>
              <w:top w:val="nil"/>
              <w:left w:val="nil"/>
              <w:bottom w:val="nil"/>
              <w:right w:val="nil"/>
            </w:tcBorders>
            <w:shd w:val="clear" w:color="auto" w:fill="auto"/>
            <w:noWrap/>
            <w:vAlign w:val="bottom"/>
            <w:hideMark/>
          </w:tcPr>
          <w:p w14:paraId="473C823D" w14:textId="77777777" w:rsidR="00717459" w:rsidRPr="001C79C0" w:rsidRDefault="00717459" w:rsidP="00717459">
            <w:pPr>
              <w:rPr>
                <w:sz w:val="16"/>
                <w:szCs w:val="16"/>
              </w:rPr>
            </w:pPr>
            <w:r w:rsidRPr="001C79C0">
              <w:rPr>
                <w:sz w:val="16"/>
                <w:szCs w:val="16"/>
              </w:rPr>
              <w:t>Ventilatie; centrale afzuiginstallatie 15.000-25.000 m3/h</w:t>
            </w:r>
          </w:p>
        </w:tc>
      </w:tr>
      <w:tr w:rsidR="00717459" w:rsidRPr="001C79C0" w14:paraId="7E2A090B" w14:textId="77777777" w:rsidTr="001C79C0">
        <w:trPr>
          <w:trHeight w:val="270"/>
        </w:trPr>
        <w:tc>
          <w:tcPr>
            <w:tcW w:w="797" w:type="dxa"/>
            <w:tcBorders>
              <w:top w:val="nil"/>
              <w:left w:val="nil"/>
              <w:bottom w:val="nil"/>
              <w:right w:val="nil"/>
            </w:tcBorders>
            <w:shd w:val="clear" w:color="auto" w:fill="auto"/>
            <w:noWrap/>
            <w:vAlign w:val="bottom"/>
            <w:hideMark/>
          </w:tcPr>
          <w:p w14:paraId="4F9EB0A3" w14:textId="77777777" w:rsidR="00717459" w:rsidRPr="001C79C0" w:rsidRDefault="00717459" w:rsidP="00717459">
            <w:pPr>
              <w:rPr>
                <w:sz w:val="16"/>
                <w:szCs w:val="16"/>
              </w:rPr>
            </w:pPr>
            <w:r w:rsidRPr="001C79C0">
              <w:rPr>
                <w:sz w:val="16"/>
                <w:szCs w:val="16"/>
              </w:rPr>
              <w:t>574000</w:t>
            </w:r>
          </w:p>
        </w:tc>
        <w:tc>
          <w:tcPr>
            <w:tcW w:w="8639" w:type="dxa"/>
            <w:tcBorders>
              <w:top w:val="nil"/>
              <w:left w:val="nil"/>
              <w:bottom w:val="nil"/>
              <w:right w:val="nil"/>
            </w:tcBorders>
            <w:shd w:val="clear" w:color="auto" w:fill="auto"/>
            <w:noWrap/>
            <w:vAlign w:val="bottom"/>
            <w:hideMark/>
          </w:tcPr>
          <w:p w14:paraId="15EB47B1" w14:textId="77777777" w:rsidR="00717459" w:rsidRPr="001C79C0" w:rsidRDefault="00717459" w:rsidP="00717459">
            <w:pPr>
              <w:rPr>
                <w:sz w:val="16"/>
                <w:szCs w:val="16"/>
              </w:rPr>
            </w:pPr>
            <w:r w:rsidRPr="001C79C0">
              <w:rPr>
                <w:sz w:val="16"/>
                <w:szCs w:val="16"/>
              </w:rPr>
              <w:t>Ventilatie; mechanisch lokaal (TV/AV)</w:t>
            </w:r>
          </w:p>
        </w:tc>
      </w:tr>
      <w:tr w:rsidR="00717459" w:rsidRPr="001C79C0" w14:paraId="20C086EB" w14:textId="77777777" w:rsidTr="001C79C0">
        <w:trPr>
          <w:trHeight w:val="270"/>
        </w:trPr>
        <w:tc>
          <w:tcPr>
            <w:tcW w:w="797" w:type="dxa"/>
            <w:tcBorders>
              <w:top w:val="nil"/>
              <w:left w:val="nil"/>
              <w:bottom w:val="nil"/>
              <w:right w:val="nil"/>
            </w:tcBorders>
            <w:shd w:val="clear" w:color="auto" w:fill="auto"/>
            <w:noWrap/>
            <w:vAlign w:val="bottom"/>
            <w:hideMark/>
          </w:tcPr>
          <w:p w14:paraId="2DA9F098" w14:textId="77777777" w:rsidR="00717459" w:rsidRPr="001C79C0" w:rsidRDefault="00717459" w:rsidP="00717459">
            <w:pPr>
              <w:rPr>
                <w:sz w:val="16"/>
                <w:szCs w:val="16"/>
              </w:rPr>
            </w:pPr>
            <w:r w:rsidRPr="001C79C0">
              <w:rPr>
                <w:sz w:val="16"/>
                <w:szCs w:val="16"/>
              </w:rPr>
              <w:t>575050</w:t>
            </w:r>
          </w:p>
        </w:tc>
        <w:tc>
          <w:tcPr>
            <w:tcW w:w="8639" w:type="dxa"/>
            <w:tcBorders>
              <w:top w:val="nil"/>
              <w:left w:val="nil"/>
              <w:bottom w:val="nil"/>
              <w:right w:val="nil"/>
            </w:tcBorders>
            <w:shd w:val="clear" w:color="auto" w:fill="auto"/>
            <w:noWrap/>
            <w:vAlign w:val="bottom"/>
            <w:hideMark/>
          </w:tcPr>
          <w:p w14:paraId="6B7FCBF6" w14:textId="77777777" w:rsidR="00717459" w:rsidRPr="001C79C0" w:rsidRDefault="00717459" w:rsidP="00717459">
            <w:pPr>
              <w:rPr>
                <w:sz w:val="16"/>
                <w:szCs w:val="16"/>
              </w:rPr>
            </w:pPr>
            <w:r w:rsidRPr="001C79C0">
              <w:rPr>
                <w:sz w:val="16"/>
                <w:szCs w:val="16"/>
              </w:rPr>
              <w:t>Ventilatie; naverwarmer</w:t>
            </w:r>
          </w:p>
        </w:tc>
      </w:tr>
      <w:tr w:rsidR="00717459" w:rsidRPr="001C79C0" w14:paraId="1F71CFDB" w14:textId="77777777" w:rsidTr="001C79C0">
        <w:trPr>
          <w:trHeight w:val="270"/>
        </w:trPr>
        <w:tc>
          <w:tcPr>
            <w:tcW w:w="797" w:type="dxa"/>
            <w:tcBorders>
              <w:top w:val="nil"/>
              <w:left w:val="nil"/>
              <w:bottom w:val="nil"/>
              <w:right w:val="nil"/>
            </w:tcBorders>
            <w:shd w:val="clear" w:color="auto" w:fill="auto"/>
            <w:noWrap/>
            <w:vAlign w:val="bottom"/>
            <w:hideMark/>
          </w:tcPr>
          <w:p w14:paraId="1504A417" w14:textId="77777777" w:rsidR="00717459" w:rsidRPr="001C79C0" w:rsidRDefault="00717459" w:rsidP="00717459">
            <w:pPr>
              <w:rPr>
                <w:sz w:val="16"/>
                <w:szCs w:val="16"/>
              </w:rPr>
            </w:pPr>
            <w:r w:rsidRPr="001C79C0">
              <w:rPr>
                <w:sz w:val="16"/>
                <w:szCs w:val="16"/>
              </w:rPr>
              <w:t>575051</w:t>
            </w:r>
          </w:p>
        </w:tc>
        <w:tc>
          <w:tcPr>
            <w:tcW w:w="8639" w:type="dxa"/>
            <w:tcBorders>
              <w:top w:val="nil"/>
              <w:left w:val="nil"/>
              <w:bottom w:val="nil"/>
              <w:right w:val="nil"/>
            </w:tcBorders>
            <w:shd w:val="clear" w:color="auto" w:fill="auto"/>
            <w:noWrap/>
            <w:vAlign w:val="bottom"/>
            <w:hideMark/>
          </w:tcPr>
          <w:p w14:paraId="6E17BB1A" w14:textId="77777777" w:rsidR="00717459" w:rsidRPr="001C79C0" w:rsidRDefault="00717459" w:rsidP="00717459">
            <w:pPr>
              <w:rPr>
                <w:sz w:val="16"/>
                <w:szCs w:val="16"/>
              </w:rPr>
            </w:pPr>
            <w:r w:rsidRPr="001C79C0">
              <w:rPr>
                <w:sz w:val="16"/>
                <w:szCs w:val="16"/>
              </w:rPr>
              <w:t>Ventilatie; nakoeler</w:t>
            </w:r>
          </w:p>
        </w:tc>
      </w:tr>
      <w:tr w:rsidR="00717459" w:rsidRPr="001C79C0" w14:paraId="098C6FC2" w14:textId="77777777" w:rsidTr="001C79C0">
        <w:trPr>
          <w:trHeight w:val="270"/>
        </w:trPr>
        <w:tc>
          <w:tcPr>
            <w:tcW w:w="797" w:type="dxa"/>
            <w:tcBorders>
              <w:top w:val="nil"/>
              <w:left w:val="nil"/>
              <w:bottom w:val="nil"/>
              <w:right w:val="nil"/>
            </w:tcBorders>
            <w:shd w:val="clear" w:color="auto" w:fill="auto"/>
            <w:noWrap/>
            <w:vAlign w:val="bottom"/>
            <w:hideMark/>
          </w:tcPr>
          <w:p w14:paraId="6C3FBE53" w14:textId="77777777" w:rsidR="00717459" w:rsidRPr="001C79C0" w:rsidRDefault="00717459" w:rsidP="00717459">
            <w:pPr>
              <w:rPr>
                <w:sz w:val="16"/>
                <w:szCs w:val="16"/>
              </w:rPr>
            </w:pPr>
            <w:r w:rsidRPr="001C79C0">
              <w:rPr>
                <w:sz w:val="16"/>
                <w:szCs w:val="16"/>
              </w:rPr>
              <w:t>576100</w:t>
            </w:r>
          </w:p>
        </w:tc>
        <w:tc>
          <w:tcPr>
            <w:tcW w:w="8639" w:type="dxa"/>
            <w:tcBorders>
              <w:top w:val="nil"/>
              <w:left w:val="nil"/>
              <w:bottom w:val="nil"/>
              <w:right w:val="nil"/>
            </w:tcBorders>
            <w:shd w:val="clear" w:color="auto" w:fill="auto"/>
            <w:noWrap/>
            <w:vAlign w:val="bottom"/>
            <w:hideMark/>
          </w:tcPr>
          <w:p w14:paraId="64757813" w14:textId="77777777" w:rsidR="00717459" w:rsidRPr="001C79C0" w:rsidRDefault="00717459" w:rsidP="00717459">
            <w:pPr>
              <w:rPr>
                <w:sz w:val="16"/>
                <w:szCs w:val="16"/>
              </w:rPr>
            </w:pPr>
            <w:r w:rsidRPr="001C79C0">
              <w:rPr>
                <w:sz w:val="16"/>
                <w:szCs w:val="16"/>
              </w:rPr>
              <w:t>Ventilatie; luchtbehandeling lokaal</w:t>
            </w:r>
          </w:p>
        </w:tc>
      </w:tr>
      <w:tr w:rsidR="00717459" w:rsidRPr="001C79C0" w14:paraId="002BE58F" w14:textId="77777777" w:rsidTr="001C79C0">
        <w:trPr>
          <w:trHeight w:val="270"/>
        </w:trPr>
        <w:tc>
          <w:tcPr>
            <w:tcW w:w="797" w:type="dxa"/>
            <w:tcBorders>
              <w:top w:val="nil"/>
              <w:left w:val="nil"/>
              <w:bottom w:val="nil"/>
              <w:right w:val="nil"/>
            </w:tcBorders>
            <w:shd w:val="clear" w:color="auto" w:fill="auto"/>
            <w:noWrap/>
            <w:vAlign w:val="bottom"/>
            <w:hideMark/>
          </w:tcPr>
          <w:p w14:paraId="6BA82CCE" w14:textId="77777777" w:rsidR="00717459" w:rsidRPr="001C79C0" w:rsidRDefault="00717459" w:rsidP="00717459">
            <w:pPr>
              <w:rPr>
                <w:sz w:val="16"/>
                <w:szCs w:val="16"/>
              </w:rPr>
            </w:pPr>
            <w:r w:rsidRPr="001C79C0">
              <w:rPr>
                <w:sz w:val="16"/>
                <w:szCs w:val="16"/>
              </w:rPr>
              <w:t>576200</w:t>
            </w:r>
          </w:p>
        </w:tc>
        <w:tc>
          <w:tcPr>
            <w:tcW w:w="8639" w:type="dxa"/>
            <w:tcBorders>
              <w:top w:val="nil"/>
              <w:left w:val="nil"/>
              <w:bottom w:val="nil"/>
              <w:right w:val="nil"/>
            </w:tcBorders>
            <w:shd w:val="clear" w:color="auto" w:fill="auto"/>
            <w:noWrap/>
            <w:vAlign w:val="bottom"/>
            <w:hideMark/>
          </w:tcPr>
          <w:p w14:paraId="2DCBD80B" w14:textId="77777777" w:rsidR="00717459" w:rsidRPr="001C79C0" w:rsidRDefault="00717459" w:rsidP="00717459">
            <w:pPr>
              <w:rPr>
                <w:sz w:val="16"/>
                <w:szCs w:val="16"/>
              </w:rPr>
            </w:pPr>
            <w:r w:rsidRPr="001C79C0">
              <w:rPr>
                <w:sz w:val="16"/>
                <w:szCs w:val="16"/>
              </w:rPr>
              <w:t>Bevochtiger elektrisch lokaal</w:t>
            </w:r>
          </w:p>
        </w:tc>
      </w:tr>
      <w:tr w:rsidR="00717459" w:rsidRPr="001C79C0" w14:paraId="594DDFB1" w14:textId="77777777" w:rsidTr="001C79C0">
        <w:trPr>
          <w:trHeight w:val="270"/>
        </w:trPr>
        <w:tc>
          <w:tcPr>
            <w:tcW w:w="797" w:type="dxa"/>
            <w:tcBorders>
              <w:top w:val="nil"/>
              <w:left w:val="nil"/>
              <w:bottom w:val="nil"/>
              <w:right w:val="nil"/>
            </w:tcBorders>
            <w:shd w:val="clear" w:color="auto" w:fill="auto"/>
            <w:noWrap/>
            <w:vAlign w:val="bottom"/>
            <w:hideMark/>
          </w:tcPr>
          <w:p w14:paraId="2F123DF9" w14:textId="77777777" w:rsidR="00717459" w:rsidRPr="001C79C0" w:rsidRDefault="00717459" w:rsidP="00717459">
            <w:pPr>
              <w:rPr>
                <w:sz w:val="16"/>
                <w:szCs w:val="16"/>
              </w:rPr>
            </w:pPr>
            <w:r w:rsidRPr="001C79C0">
              <w:rPr>
                <w:sz w:val="16"/>
                <w:szCs w:val="16"/>
              </w:rPr>
              <w:t>577050</w:t>
            </w:r>
          </w:p>
        </w:tc>
        <w:tc>
          <w:tcPr>
            <w:tcW w:w="8639" w:type="dxa"/>
            <w:tcBorders>
              <w:top w:val="nil"/>
              <w:left w:val="nil"/>
              <w:bottom w:val="nil"/>
              <w:right w:val="nil"/>
            </w:tcBorders>
            <w:shd w:val="clear" w:color="auto" w:fill="auto"/>
            <w:noWrap/>
            <w:vAlign w:val="bottom"/>
            <w:hideMark/>
          </w:tcPr>
          <w:p w14:paraId="69E03493" w14:textId="77777777" w:rsidR="00717459" w:rsidRPr="001C79C0" w:rsidRDefault="00717459" w:rsidP="00717459">
            <w:pPr>
              <w:rPr>
                <w:sz w:val="16"/>
                <w:szCs w:val="16"/>
              </w:rPr>
            </w:pPr>
            <w:r w:rsidRPr="001C79C0">
              <w:rPr>
                <w:sz w:val="16"/>
                <w:szCs w:val="16"/>
              </w:rPr>
              <w:t>Ventilatie; ventilatorconvector</w:t>
            </w:r>
          </w:p>
        </w:tc>
      </w:tr>
      <w:tr w:rsidR="00717459" w:rsidRPr="001C79C0" w14:paraId="5D1F1D63" w14:textId="77777777" w:rsidTr="001C79C0">
        <w:trPr>
          <w:trHeight w:val="270"/>
        </w:trPr>
        <w:tc>
          <w:tcPr>
            <w:tcW w:w="797" w:type="dxa"/>
            <w:tcBorders>
              <w:top w:val="nil"/>
              <w:left w:val="nil"/>
              <w:bottom w:val="nil"/>
              <w:right w:val="nil"/>
            </w:tcBorders>
            <w:shd w:val="clear" w:color="auto" w:fill="auto"/>
            <w:noWrap/>
            <w:vAlign w:val="bottom"/>
            <w:hideMark/>
          </w:tcPr>
          <w:p w14:paraId="1B8B5F8C" w14:textId="2668BE7B" w:rsidR="00717459" w:rsidRPr="001C79C0" w:rsidRDefault="00717459" w:rsidP="00717459">
            <w:pPr>
              <w:rPr>
                <w:sz w:val="16"/>
                <w:szCs w:val="16"/>
              </w:rPr>
            </w:pPr>
          </w:p>
        </w:tc>
        <w:tc>
          <w:tcPr>
            <w:tcW w:w="8639" w:type="dxa"/>
            <w:tcBorders>
              <w:top w:val="nil"/>
              <w:left w:val="nil"/>
              <w:bottom w:val="nil"/>
              <w:right w:val="nil"/>
            </w:tcBorders>
            <w:shd w:val="clear" w:color="auto" w:fill="auto"/>
            <w:noWrap/>
            <w:vAlign w:val="bottom"/>
            <w:hideMark/>
          </w:tcPr>
          <w:p w14:paraId="4CDD33F5" w14:textId="77777777" w:rsidR="00717459" w:rsidRPr="001C79C0" w:rsidRDefault="00717459" w:rsidP="00717459">
            <w:pPr>
              <w:rPr>
                <w:sz w:val="16"/>
                <w:szCs w:val="16"/>
              </w:rPr>
            </w:pPr>
          </w:p>
        </w:tc>
      </w:tr>
      <w:tr w:rsidR="00717459" w:rsidRPr="001C79C0" w14:paraId="2D80A1D3" w14:textId="77777777" w:rsidTr="001C79C0">
        <w:trPr>
          <w:trHeight w:val="270"/>
        </w:trPr>
        <w:tc>
          <w:tcPr>
            <w:tcW w:w="797" w:type="dxa"/>
            <w:tcBorders>
              <w:top w:val="nil"/>
              <w:left w:val="nil"/>
              <w:bottom w:val="nil"/>
              <w:right w:val="nil"/>
            </w:tcBorders>
            <w:shd w:val="clear" w:color="auto" w:fill="auto"/>
            <w:noWrap/>
            <w:vAlign w:val="bottom"/>
            <w:hideMark/>
          </w:tcPr>
          <w:p w14:paraId="0DB74193" w14:textId="77777777" w:rsidR="00717459" w:rsidRPr="001C79C0" w:rsidRDefault="00717459" w:rsidP="00717459">
            <w:pPr>
              <w:rPr>
                <w:sz w:val="16"/>
                <w:szCs w:val="16"/>
              </w:rPr>
            </w:pPr>
            <w:r w:rsidRPr="001C79C0">
              <w:rPr>
                <w:sz w:val="16"/>
                <w:szCs w:val="16"/>
              </w:rPr>
              <w:t>577060</w:t>
            </w:r>
          </w:p>
        </w:tc>
        <w:tc>
          <w:tcPr>
            <w:tcW w:w="8639" w:type="dxa"/>
            <w:tcBorders>
              <w:top w:val="nil"/>
              <w:left w:val="nil"/>
              <w:bottom w:val="nil"/>
              <w:right w:val="nil"/>
            </w:tcBorders>
            <w:shd w:val="clear" w:color="auto" w:fill="auto"/>
            <w:noWrap/>
            <w:vAlign w:val="bottom"/>
            <w:hideMark/>
          </w:tcPr>
          <w:p w14:paraId="4A5B5960" w14:textId="77777777" w:rsidR="00717459" w:rsidRPr="001C79C0" w:rsidRDefault="00717459" w:rsidP="00717459">
            <w:pPr>
              <w:rPr>
                <w:sz w:val="16"/>
                <w:szCs w:val="16"/>
              </w:rPr>
            </w:pPr>
            <w:r w:rsidRPr="001C79C0">
              <w:rPr>
                <w:sz w:val="16"/>
                <w:szCs w:val="16"/>
              </w:rPr>
              <w:t>Ventilatie; inductie-units</w:t>
            </w:r>
          </w:p>
        </w:tc>
      </w:tr>
      <w:tr w:rsidR="00717459" w:rsidRPr="001C79C0" w14:paraId="1E7367C6" w14:textId="77777777" w:rsidTr="001C79C0">
        <w:trPr>
          <w:trHeight w:val="270"/>
        </w:trPr>
        <w:tc>
          <w:tcPr>
            <w:tcW w:w="797" w:type="dxa"/>
            <w:tcBorders>
              <w:top w:val="nil"/>
              <w:left w:val="nil"/>
              <w:bottom w:val="nil"/>
              <w:right w:val="nil"/>
            </w:tcBorders>
            <w:shd w:val="clear" w:color="auto" w:fill="auto"/>
            <w:noWrap/>
            <w:vAlign w:val="bottom"/>
            <w:hideMark/>
          </w:tcPr>
          <w:p w14:paraId="3ACCEF59" w14:textId="77777777" w:rsidR="00717459" w:rsidRPr="001C79C0" w:rsidRDefault="00717459" w:rsidP="00717459">
            <w:pPr>
              <w:rPr>
                <w:sz w:val="16"/>
                <w:szCs w:val="16"/>
              </w:rPr>
            </w:pPr>
            <w:r w:rsidRPr="001C79C0">
              <w:rPr>
                <w:sz w:val="16"/>
                <w:szCs w:val="16"/>
              </w:rPr>
              <w:t>577100</w:t>
            </w:r>
          </w:p>
        </w:tc>
        <w:tc>
          <w:tcPr>
            <w:tcW w:w="8639" w:type="dxa"/>
            <w:tcBorders>
              <w:top w:val="nil"/>
              <w:left w:val="nil"/>
              <w:bottom w:val="nil"/>
              <w:right w:val="nil"/>
            </w:tcBorders>
            <w:shd w:val="clear" w:color="auto" w:fill="auto"/>
            <w:noWrap/>
            <w:vAlign w:val="bottom"/>
            <w:hideMark/>
          </w:tcPr>
          <w:p w14:paraId="6306FF0C" w14:textId="77777777" w:rsidR="00717459" w:rsidRPr="001C79C0" w:rsidRDefault="00717459" w:rsidP="00717459">
            <w:pPr>
              <w:rPr>
                <w:sz w:val="16"/>
                <w:szCs w:val="16"/>
              </w:rPr>
            </w:pPr>
            <w:r w:rsidRPr="001C79C0">
              <w:rPr>
                <w:sz w:val="16"/>
                <w:szCs w:val="16"/>
              </w:rPr>
              <w:t xml:space="preserve">Ventilatie; LBK zonder wtw 6.000-9.000 m3/h </w:t>
            </w:r>
          </w:p>
        </w:tc>
      </w:tr>
      <w:tr w:rsidR="00717459" w:rsidRPr="001C79C0" w14:paraId="7A465452" w14:textId="77777777" w:rsidTr="001C79C0">
        <w:trPr>
          <w:trHeight w:val="270"/>
        </w:trPr>
        <w:tc>
          <w:tcPr>
            <w:tcW w:w="797" w:type="dxa"/>
            <w:tcBorders>
              <w:top w:val="nil"/>
              <w:left w:val="nil"/>
              <w:bottom w:val="nil"/>
              <w:right w:val="nil"/>
            </w:tcBorders>
            <w:shd w:val="clear" w:color="auto" w:fill="auto"/>
            <w:noWrap/>
            <w:vAlign w:val="bottom"/>
            <w:hideMark/>
          </w:tcPr>
          <w:p w14:paraId="4C60C66F" w14:textId="77777777" w:rsidR="00717459" w:rsidRPr="001C79C0" w:rsidRDefault="00717459" w:rsidP="00717459">
            <w:pPr>
              <w:rPr>
                <w:sz w:val="16"/>
                <w:szCs w:val="16"/>
              </w:rPr>
            </w:pPr>
            <w:r w:rsidRPr="001C79C0">
              <w:rPr>
                <w:sz w:val="16"/>
                <w:szCs w:val="16"/>
              </w:rPr>
              <w:t>577100</w:t>
            </w:r>
          </w:p>
        </w:tc>
        <w:tc>
          <w:tcPr>
            <w:tcW w:w="8639" w:type="dxa"/>
            <w:tcBorders>
              <w:top w:val="nil"/>
              <w:left w:val="nil"/>
              <w:bottom w:val="nil"/>
              <w:right w:val="nil"/>
            </w:tcBorders>
            <w:shd w:val="clear" w:color="auto" w:fill="auto"/>
            <w:noWrap/>
            <w:vAlign w:val="bottom"/>
            <w:hideMark/>
          </w:tcPr>
          <w:p w14:paraId="37A9704F" w14:textId="77777777" w:rsidR="00717459" w:rsidRPr="001C79C0" w:rsidRDefault="00717459" w:rsidP="00717459">
            <w:pPr>
              <w:rPr>
                <w:sz w:val="16"/>
                <w:szCs w:val="16"/>
              </w:rPr>
            </w:pPr>
            <w:r w:rsidRPr="001C79C0">
              <w:rPr>
                <w:sz w:val="16"/>
                <w:szCs w:val="16"/>
              </w:rPr>
              <w:t>Ventilatie; LBK zonder wtw 9.000-15.000 m3/h</w:t>
            </w:r>
          </w:p>
        </w:tc>
      </w:tr>
      <w:tr w:rsidR="00717459" w:rsidRPr="001C79C0" w14:paraId="2522BD31" w14:textId="77777777" w:rsidTr="001C79C0">
        <w:trPr>
          <w:trHeight w:val="270"/>
        </w:trPr>
        <w:tc>
          <w:tcPr>
            <w:tcW w:w="797" w:type="dxa"/>
            <w:tcBorders>
              <w:top w:val="nil"/>
              <w:left w:val="nil"/>
              <w:bottom w:val="nil"/>
              <w:right w:val="nil"/>
            </w:tcBorders>
            <w:shd w:val="clear" w:color="auto" w:fill="auto"/>
            <w:noWrap/>
            <w:vAlign w:val="bottom"/>
            <w:hideMark/>
          </w:tcPr>
          <w:p w14:paraId="771DD4E2" w14:textId="77777777" w:rsidR="00717459" w:rsidRPr="001C79C0" w:rsidRDefault="00717459" w:rsidP="00717459">
            <w:pPr>
              <w:rPr>
                <w:sz w:val="16"/>
                <w:szCs w:val="16"/>
              </w:rPr>
            </w:pPr>
            <w:r w:rsidRPr="001C79C0">
              <w:rPr>
                <w:sz w:val="16"/>
                <w:szCs w:val="16"/>
              </w:rPr>
              <w:t>577100</w:t>
            </w:r>
          </w:p>
        </w:tc>
        <w:tc>
          <w:tcPr>
            <w:tcW w:w="8639" w:type="dxa"/>
            <w:tcBorders>
              <w:top w:val="nil"/>
              <w:left w:val="nil"/>
              <w:bottom w:val="nil"/>
              <w:right w:val="nil"/>
            </w:tcBorders>
            <w:shd w:val="clear" w:color="auto" w:fill="auto"/>
            <w:noWrap/>
            <w:vAlign w:val="bottom"/>
            <w:hideMark/>
          </w:tcPr>
          <w:p w14:paraId="4E7CCF1F" w14:textId="77777777" w:rsidR="00717459" w:rsidRPr="001C79C0" w:rsidRDefault="00717459" w:rsidP="00717459">
            <w:pPr>
              <w:rPr>
                <w:sz w:val="16"/>
                <w:szCs w:val="16"/>
              </w:rPr>
            </w:pPr>
            <w:r w:rsidRPr="001C79C0">
              <w:rPr>
                <w:sz w:val="16"/>
                <w:szCs w:val="16"/>
              </w:rPr>
              <w:t>Ventilatie; LBK zonder wtw 3.000-6.000 m3/h</w:t>
            </w:r>
          </w:p>
        </w:tc>
      </w:tr>
      <w:tr w:rsidR="00717459" w:rsidRPr="001C79C0" w14:paraId="168B641F" w14:textId="77777777" w:rsidTr="001C79C0">
        <w:trPr>
          <w:trHeight w:val="270"/>
        </w:trPr>
        <w:tc>
          <w:tcPr>
            <w:tcW w:w="797" w:type="dxa"/>
            <w:tcBorders>
              <w:top w:val="nil"/>
              <w:left w:val="nil"/>
              <w:bottom w:val="nil"/>
              <w:right w:val="nil"/>
            </w:tcBorders>
            <w:shd w:val="clear" w:color="auto" w:fill="auto"/>
            <w:noWrap/>
            <w:vAlign w:val="bottom"/>
            <w:hideMark/>
          </w:tcPr>
          <w:p w14:paraId="40C0CDFA" w14:textId="77777777" w:rsidR="00717459" w:rsidRPr="001C79C0" w:rsidRDefault="00717459" w:rsidP="00717459">
            <w:pPr>
              <w:rPr>
                <w:sz w:val="16"/>
                <w:szCs w:val="16"/>
              </w:rPr>
            </w:pPr>
            <w:r w:rsidRPr="001C79C0">
              <w:rPr>
                <w:sz w:val="16"/>
                <w:szCs w:val="16"/>
              </w:rPr>
              <w:t>577100</w:t>
            </w:r>
          </w:p>
        </w:tc>
        <w:tc>
          <w:tcPr>
            <w:tcW w:w="8639" w:type="dxa"/>
            <w:tcBorders>
              <w:top w:val="nil"/>
              <w:left w:val="nil"/>
              <w:bottom w:val="nil"/>
              <w:right w:val="nil"/>
            </w:tcBorders>
            <w:shd w:val="clear" w:color="auto" w:fill="auto"/>
            <w:noWrap/>
            <w:vAlign w:val="bottom"/>
            <w:hideMark/>
          </w:tcPr>
          <w:p w14:paraId="3FAACD1B" w14:textId="77777777" w:rsidR="00717459" w:rsidRPr="001C79C0" w:rsidRDefault="00717459" w:rsidP="00717459">
            <w:pPr>
              <w:rPr>
                <w:sz w:val="16"/>
                <w:szCs w:val="16"/>
              </w:rPr>
            </w:pPr>
            <w:r w:rsidRPr="001C79C0">
              <w:rPr>
                <w:sz w:val="16"/>
                <w:szCs w:val="16"/>
              </w:rPr>
              <w:t>Ventilatie; LBK zonder wtw &lt; 3.000 m3/h</w:t>
            </w:r>
          </w:p>
        </w:tc>
      </w:tr>
      <w:tr w:rsidR="00717459" w:rsidRPr="001C79C0" w14:paraId="646CA3A4" w14:textId="77777777" w:rsidTr="001C79C0">
        <w:trPr>
          <w:trHeight w:val="270"/>
        </w:trPr>
        <w:tc>
          <w:tcPr>
            <w:tcW w:w="797" w:type="dxa"/>
            <w:tcBorders>
              <w:top w:val="nil"/>
              <w:left w:val="nil"/>
              <w:bottom w:val="nil"/>
              <w:right w:val="nil"/>
            </w:tcBorders>
            <w:shd w:val="clear" w:color="auto" w:fill="auto"/>
            <w:noWrap/>
            <w:vAlign w:val="bottom"/>
            <w:hideMark/>
          </w:tcPr>
          <w:p w14:paraId="7C8CAE88" w14:textId="77777777" w:rsidR="00717459" w:rsidRPr="001C79C0" w:rsidRDefault="00717459" w:rsidP="00717459">
            <w:pPr>
              <w:rPr>
                <w:sz w:val="16"/>
                <w:szCs w:val="16"/>
              </w:rPr>
            </w:pPr>
            <w:r w:rsidRPr="001C79C0">
              <w:rPr>
                <w:sz w:val="16"/>
                <w:szCs w:val="16"/>
              </w:rPr>
              <w:t>577110</w:t>
            </w:r>
          </w:p>
        </w:tc>
        <w:tc>
          <w:tcPr>
            <w:tcW w:w="8639" w:type="dxa"/>
            <w:tcBorders>
              <w:top w:val="nil"/>
              <w:left w:val="nil"/>
              <w:bottom w:val="nil"/>
              <w:right w:val="nil"/>
            </w:tcBorders>
            <w:shd w:val="clear" w:color="auto" w:fill="auto"/>
            <w:noWrap/>
            <w:vAlign w:val="bottom"/>
            <w:hideMark/>
          </w:tcPr>
          <w:p w14:paraId="3C109D3B" w14:textId="77777777" w:rsidR="00717459" w:rsidRPr="001C79C0" w:rsidRDefault="00717459" w:rsidP="00717459">
            <w:pPr>
              <w:rPr>
                <w:sz w:val="16"/>
                <w:szCs w:val="16"/>
              </w:rPr>
            </w:pPr>
            <w:r w:rsidRPr="001C79C0">
              <w:rPr>
                <w:sz w:val="16"/>
                <w:szCs w:val="16"/>
              </w:rPr>
              <w:t>Frequentie-/toeren-/rotorregelaar t.b.v. TV, AV enof warmtewiel (wtw)</w:t>
            </w:r>
          </w:p>
        </w:tc>
      </w:tr>
      <w:tr w:rsidR="00717459" w:rsidRPr="001C79C0" w14:paraId="297EF1BC" w14:textId="77777777" w:rsidTr="001C79C0">
        <w:trPr>
          <w:trHeight w:val="270"/>
        </w:trPr>
        <w:tc>
          <w:tcPr>
            <w:tcW w:w="797" w:type="dxa"/>
            <w:tcBorders>
              <w:top w:val="nil"/>
              <w:left w:val="nil"/>
              <w:bottom w:val="nil"/>
              <w:right w:val="nil"/>
            </w:tcBorders>
            <w:shd w:val="clear" w:color="auto" w:fill="auto"/>
            <w:noWrap/>
            <w:vAlign w:val="bottom"/>
            <w:hideMark/>
          </w:tcPr>
          <w:p w14:paraId="36CEC829" w14:textId="77777777" w:rsidR="00717459" w:rsidRPr="001C79C0" w:rsidRDefault="00717459" w:rsidP="00717459">
            <w:pPr>
              <w:rPr>
                <w:sz w:val="16"/>
                <w:szCs w:val="16"/>
              </w:rPr>
            </w:pPr>
            <w:r w:rsidRPr="001C79C0">
              <w:rPr>
                <w:sz w:val="16"/>
                <w:szCs w:val="16"/>
              </w:rPr>
              <w:t>577151</w:t>
            </w:r>
          </w:p>
        </w:tc>
        <w:tc>
          <w:tcPr>
            <w:tcW w:w="8639" w:type="dxa"/>
            <w:tcBorders>
              <w:top w:val="nil"/>
              <w:left w:val="nil"/>
              <w:bottom w:val="nil"/>
              <w:right w:val="nil"/>
            </w:tcBorders>
            <w:shd w:val="clear" w:color="auto" w:fill="auto"/>
            <w:noWrap/>
            <w:vAlign w:val="bottom"/>
            <w:hideMark/>
          </w:tcPr>
          <w:p w14:paraId="35E190DB" w14:textId="77777777" w:rsidR="00717459" w:rsidRPr="001C79C0" w:rsidRDefault="00717459" w:rsidP="00717459">
            <w:pPr>
              <w:rPr>
                <w:sz w:val="16"/>
                <w:szCs w:val="16"/>
              </w:rPr>
            </w:pPr>
            <w:r w:rsidRPr="001C79C0">
              <w:rPr>
                <w:sz w:val="16"/>
                <w:szCs w:val="16"/>
              </w:rPr>
              <w:t>Bevochtiger elektrisch t.b.v. bevochtigingsectie LBK</w:t>
            </w:r>
          </w:p>
        </w:tc>
      </w:tr>
      <w:tr w:rsidR="00717459" w:rsidRPr="001C79C0" w14:paraId="2DAD6A70" w14:textId="77777777" w:rsidTr="001C79C0">
        <w:trPr>
          <w:trHeight w:val="270"/>
        </w:trPr>
        <w:tc>
          <w:tcPr>
            <w:tcW w:w="797" w:type="dxa"/>
            <w:tcBorders>
              <w:top w:val="nil"/>
              <w:left w:val="nil"/>
              <w:bottom w:val="nil"/>
              <w:right w:val="nil"/>
            </w:tcBorders>
            <w:shd w:val="clear" w:color="auto" w:fill="auto"/>
            <w:noWrap/>
            <w:vAlign w:val="bottom"/>
            <w:hideMark/>
          </w:tcPr>
          <w:p w14:paraId="060C7A6A" w14:textId="77777777" w:rsidR="00717459" w:rsidRPr="001C79C0" w:rsidRDefault="00717459" w:rsidP="00717459">
            <w:pPr>
              <w:rPr>
                <w:sz w:val="16"/>
                <w:szCs w:val="16"/>
              </w:rPr>
            </w:pPr>
            <w:r w:rsidRPr="001C79C0">
              <w:rPr>
                <w:sz w:val="16"/>
                <w:szCs w:val="16"/>
              </w:rPr>
              <w:t>577155</w:t>
            </w:r>
          </w:p>
        </w:tc>
        <w:tc>
          <w:tcPr>
            <w:tcW w:w="8639" w:type="dxa"/>
            <w:tcBorders>
              <w:top w:val="nil"/>
              <w:left w:val="nil"/>
              <w:bottom w:val="nil"/>
              <w:right w:val="nil"/>
            </w:tcBorders>
            <w:shd w:val="clear" w:color="auto" w:fill="auto"/>
            <w:noWrap/>
            <w:vAlign w:val="bottom"/>
            <w:hideMark/>
          </w:tcPr>
          <w:p w14:paraId="27C0E211" w14:textId="77777777" w:rsidR="00717459" w:rsidRPr="001C79C0" w:rsidRDefault="00717459" w:rsidP="00717459">
            <w:pPr>
              <w:rPr>
                <w:sz w:val="16"/>
                <w:szCs w:val="16"/>
              </w:rPr>
            </w:pPr>
            <w:r w:rsidRPr="001C79C0">
              <w:rPr>
                <w:sz w:val="16"/>
                <w:szCs w:val="16"/>
              </w:rPr>
              <w:t>Bevochtiger gas t.b.v. bevochtigingsectie LBK</w:t>
            </w:r>
          </w:p>
        </w:tc>
      </w:tr>
      <w:tr w:rsidR="00717459" w:rsidRPr="001C79C0" w14:paraId="4405A15B" w14:textId="77777777" w:rsidTr="001C79C0">
        <w:trPr>
          <w:trHeight w:val="270"/>
        </w:trPr>
        <w:tc>
          <w:tcPr>
            <w:tcW w:w="797" w:type="dxa"/>
            <w:tcBorders>
              <w:top w:val="nil"/>
              <w:left w:val="nil"/>
              <w:bottom w:val="nil"/>
              <w:right w:val="nil"/>
            </w:tcBorders>
            <w:shd w:val="clear" w:color="auto" w:fill="auto"/>
            <w:noWrap/>
            <w:vAlign w:val="bottom"/>
            <w:hideMark/>
          </w:tcPr>
          <w:p w14:paraId="70D9105E" w14:textId="77777777" w:rsidR="00717459" w:rsidRPr="001C79C0" w:rsidRDefault="00717459" w:rsidP="00717459">
            <w:pPr>
              <w:rPr>
                <w:sz w:val="16"/>
                <w:szCs w:val="16"/>
              </w:rPr>
            </w:pPr>
            <w:r w:rsidRPr="001C79C0">
              <w:rPr>
                <w:sz w:val="16"/>
                <w:szCs w:val="16"/>
              </w:rPr>
              <w:t>577700</w:t>
            </w:r>
          </w:p>
        </w:tc>
        <w:tc>
          <w:tcPr>
            <w:tcW w:w="8639" w:type="dxa"/>
            <w:tcBorders>
              <w:top w:val="nil"/>
              <w:left w:val="nil"/>
              <w:bottom w:val="nil"/>
              <w:right w:val="nil"/>
            </w:tcBorders>
            <w:shd w:val="clear" w:color="auto" w:fill="auto"/>
            <w:noWrap/>
            <w:vAlign w:val="bottom"/>
            <w:hideMark/>
          </w:tcPr>
          <w:p w14:paraId="5255E381" w14:textId="77777777" w:rsidR="00717459" w:rsidRPr="001C79C0" w:rsidRDefault="00717459" w:rsidP="00717459">
            <w:pPr>
              <w:rPr>
                <w:sz w:val="16"/>
                <w:szCs w:val="16"/>
              </w:rPr>
            </w:pPr>
            <w:r w:rsidRPr="001C79C0">
              <w:rPr>
                <w:sz w:val="16"/>
                <w:szCs w:val="16"/>
              </w:rPr>
              <w:t>Ventilatie; LBK &lt; 3.000 m3/h met wtw</w:t>
            </w:r>
          </w:p>
        </w:tc>
      </w:tr>
      <w:tr w:rsidR="00717459" w:rsidRPr="001C79C0" w14:paraId="57CFEC5B" w14:textId="77777777" w:rsidTr="001C79C0">
        <w:trPr>
          <w:trHeight w:val="270"/>
        </w:trPr>
        <w:tc>
          <w:tcPr>
            <w:tcW w:w="797" w:type="dxa"/>
            <w:tcBorders>
              <w:top w:val="nil"/>
              <w:left w:val="nil"/>
              <w:bottom w:val="nil"/>
              <w:right w:val="nil"/>
            </w:tcBorders>
            <w:shd w:val="clear" w:color="auto" w:fill="auto"/>
            <w:noWrap/>
            <w:vAlign w:val="bottom"/>
            <w:hideMark/>
          </w:tcPr>
          <w:p w14:paraId="270C0391" w14:textId="77777777" w:rsidR="00717459" w:rsidRPr="001C79C0" w:rsidRDefault="00717459" w:rsidP="00717459">
            <w:pPr>
              <w:rPr>
                <w:sz w:val="16"/>
                <w:szCs w:val="16"/>
              </w:rPr>
            </w:pPr>
            <w:r w:rsidRPr="001C79C0">
              <w:rPr>
                <w:sz w:val="16"/>
                <w:szCs w:val="16"/>
              </w:rPr>
              <w:t>577700</w:t>
            </w:r>
          </w:p>
        </w:tc>
        <w:tc>
          <w:tcPr>
            <w:tcW w:w="8639" w:type="dxa"/>
            <w:tcBorders>
              <w:top w:val="nil"/>
              <w:left w:val="nil"/>
              <w:bottom w:val="nil"/>
              <w:right w:val="nil"/>
            </w:tcBorders>
            <w:shd w:val="clear" w:color="auto" w:fill="auto"/>
            <w:noWrap/>
            <w:vAlign w:val="bottom"/>
            <w:hideMark/>
          </w:tcPr>
          <w:p w14:paraId="12F18D8C" w14:textId="77777777" w:rsidR="00717459" w:rsidRPr="001C79C0" w:rsidRDefault="00717459" w:rsidP="00717459">
            <w:pPr>
              <w:rPr>
                <w:sz w:val="16"/>
                <w:szCs w:val="16"/>
              </w:rPr>
            </w:pPr>
            <w:r w:rsidRPr="001C79C0">
              <w:rPr>
                <w:sz w:val="16"/>
                <w:szCs w:val="16"/>
              </w:rPr>
              <w:t>Ventilatie; LBK 3.000-6.000 m3/h met wtw</w:t>
            </w:r>
          </w:p>
        </w:tc>
      </w:tr>
      <w:tr w:rsidR="00717459" w:rsidRPr="001C79C0" w14:paraId="0AD2EDDE" w14:textId="77777777" w:rsidTr="001C79C0">
        <w:trPr>
          <w:trHeight w:val="270"/>
        </w:trPr>
        <w:tc>
          <w:tcPr>
            <w:tcW w:w="797" w:type="dxa"/>
            <w:tcBorders>
              <w:top w:val="nil"/>
              <w:left w:val="nil"/>
              <w:bottom w:val="nil"/>
              <w:right w:val="nil"/>
            </w:tcBorders>
            <w:shd w:val="clear" w:color="auto" w:fill="auto"/>
            <w:noWrap/>
            <w:vAlign w:val="bottom"/>
            <w:hideMark/>
          </w:tcPr>
          <w:p w14:paraId="5EAB373F" w14:textId="77777777" w:rsidR="00717459" w:rsidRPr="001C79C0" w:rsidRDefault="00717459" w:rsidP="00717459">
            <w:pPr>
              <w:rPr>
                <w:sz w:val="16"/>
                <w:szCs w:val="16"/>
              </w:rPr>
            </w:pPr>
            <w:r w:rsidRPr="001C79C0">
              <w:rPr>
                <w:sz w:val="16"/>
                <w:szCs w:val="16"/>
              </w:rPr>
              <w:t>577700</w:t>
            </w:r>
          </w:p>
        </w:tc>
        <w:tc>
          <w:tcPr>
            <w:tcW w:w="8639" w:type="dxa"/>
            <w:tcBorders>
              <w:top w:val="nil"/>
              <w:left w:val="nil"/>
              <w:bottom w:val="nil"/>
              <w:right w:val="nil"/>
            </w:tcBorders>
            <w:shd w:val="clear" w:color="auto" w:fill="auto"/>
            <w:noWrap/>
            <w:vAlign w:val="bottom"/>
            <w:hideMark/>
          </w:tcPr>
          <w:p w14:paraId="69736412" w14:textId="77777777" w:rsidR="00717459" w:rsidRPr="001C79C0" w:rsidRDefault="00717459" w:rsidP="00717459">
            <w:pPr>
              <w:rPr>
                <w:sz w:val="16"/>
                <w:szCs w:val="16"/>
              </w:rPr>
            </w:pPr>
            <w:r w:rsidRPr="001C79C0">
              <w:rPr>
                <w:sz w:val="16"/>
                <w:szCs w:val="16"/>
              </w:rPr>
              <w:t>Ventilatie; LBK 6.000-9.000 m3/h met wtw</w:t>
            </w:r>
          </w:p>
        </w:tc>
      </w:tr>
      <w:tr w:rsidR="00717459" w:rsidRPr="001C79C0" w14:paraId="1932C9FF" w14:textId="77777777" w:rsidTr="001C79C0">
        <w:trPr>
          <w:trHeight w:val="270"/>
        </w:trPr>
        <w:tc>
          <w:tcPr>
            <w:tcW w:w="797" w:type="dxa"/>
            <w:tcBorders>
              <w:top w:val="nil"/>
              <w:left w:val="nil"/>
              <w:bottom w:val="nil"/>
              <w:right w:val="nil"/>
            </w:tcBorders>
            <w:shd w:val="clear" w:color="auto" w:fill="auto"/>
            <w:noWrap/>
            <w:vAlign w:val="bottom"/>
            <w:hideMark/>
          </w:tcPr>
          <w:p w14:paraId="58FC23A1" w14:textId="77777777" w:rsidR="00717459" w:rsidRPr="001C79C0" w:rsidRDefault="00717459" w:rsidP="00717459">
            <w:pPr>
              <w:rPr>
                <w:sz w:val="16"/>
                <w:szCs w:val="16"/>
              </w:rPr>
            </w:pPr>
            <w:r w:rsidRPr="001C79C0">
              <w:rPr>
                <w:sz w:val="16"/>
                <w:szCs w:val="16"/>
              </w:rPr>
              <w:t>577700</w:t>
            </w:r>
          </w:p>
        </w:tc>
        <w:tc>
          <w:tcPr>
            <w:tcW w:w="8639" w:type="dxa"/>
            <w:tcBorders>
              <w:top w:val="nil"/>
              <w:left w:val="nil"/>
              <w:bottom w:val="nil"/>
              <w:right w:val="nil"/>
            </w:tcBorders>
            <w:shd w:val="clear" w:color="auto" w:fill="auto"/>
            <w:noWrap/>
            <w:vAlign w:val="bottom"/>
            <w:hideMark/>
          </w:tcPr>
          <w:p w14:paraId="5BEFCA5A" w14:textId="77777777" w:rsidR="00717459" w:rsidRPr="001C79C0" w:rsidRDefault="00717459" w:rsidP="00717459">
            <w:pPr>
              <w:rPr>
                <w:sz w:val="16"/>
                <w:szCs w:val="16"/>
              </w:rPr>
            </w:pPr>
            <w:r w:rsidRPr="001C79C0">
              <w:rPr>
                <w:sz w:val="16"/>
                <w:szCs w:val="16"/>
              </w:rPr>
              <w:t>Ventilatie; LBK 9.000-15.000 m3/h met wtw</w:t>
            </w:r>
          </w:p>
        </w:tc>
      </w:tr>
      <w:tr w:rsidR="00717459" w:rsidRPr="001C79C0" w14:paraId="79B5DD84" w14:textId="77777777" w:rsidTr="001C79C0">
        <w:trPr>
          <w:trHeight w:val="270"/>
        </w:trPr>
        <w:tc>
          <w:tcPr>
            <w:tcW w:w="797" w:type="dxa"/>
            <w:tcBorders>
              <w:top w:val="nil"/>
              <w:left w:val="nil"/>
              <w:bottom w:val="nil"/>
              <w:right w:val="nil"/>
            </w:tcBorders>
            <w:shd w:val="clear" w:color="auto" w:fill="auto"/>
            <w:noWrap/>
            <w:vAlign w:val="bottom"/>
            <w:hideMark/>
          </w:tcPr>
          <w:p w14:paraId="4C7BF34F" w14:textId="77777777" w:rsidR="00717459" w:rsidRPr="001C79C0" w:rsidRDefault="00717459" w:rsidP="00717459">
            <w:pPr>
              <w:rPr>
                <w:sz w:val="16"/>
                <w:szCs w:val="16"/>
              </w:rPr>
            </w:pPr>
            <w:r w:rsidRPr="001C79C0">
              <w:rPr>
                <w:sz w:val="16"/>
                <w:szCs w:val="16"/>
              </w:rPr>
              <w:t>577700</w:t>
            </w:r>
          </w:p>
        </w:tc>
        <w:tc>
          <w:tcPr>
            <w:tcW w:w="8639" w:type="dxa"/>
            <w:tcBorders>
              <w:top w:val="nil"/>
              <w:left w:val="nil"/>
              <w:bottom w:val="nil"/>
              <w:right w:val="nil"/>
            </w:tcBorders>
            <w:shd w:val="clear" w:color="auto" w:fill="auto"/>
            <w:noWrap/>
            <w:vAlign w:val="bottom"/>
            <w:hideMark/>
          </w:tcPr>
          <w:p w14:paraId="4A31F5F7" w14:textId="77777777" w:rsidR="00717459" w:rsidRPr="001C79C0" w:rsidRDefault="00717459" w:rsidP="00717459">
            <w:pPr>
              <w:rPr>
                <w:sz w:val="16"/>
                <w:szCs w:val="16"/>
              </w:rPr>
            </w:pPr>
            <w:r w:rsidRPr="001C79C0">
              <w:rPr>
                <w:sz w:val="16"/>
                <w:szCs w:val="16"/>
              </w:rPr>
              <w:t>Ventilatie; LBK 15.000-25.000 m3/h met wtw</w:t>
            </w:r>
          </w:p>
        </w:tc>
      </w:tr>
      <w:tr w:rsidR="00717459" w:rsidRPr="001C79C0" w14:paraId="68C6419C" w14:textId="77777777" w:rsidTr="001C79C0">
        <w:trPr>
          <w:trHeight w:val="270"/>
        </w:trPr>
        <w:tc>
          <w:tcPr>
            <w:tcW w:w="797" w:type="dxa"/>
            <w:tcBorders>
              <w:top w:val="nil"/>
              <w:left w:val="nil"/>
              <w:bottom w:val="nil"/>
              <w:right w:val="nil"/>
            </w:tcBorders>
            <w:shd w:val="clear" w:color="auto" w:fill="auto"/>
            <w:noWrap/>
            <w:vAlign w:val="bottom"/>
            <w:hideMark/>
          </w:tcPr>
          <w:p w14:paraId="51001A85" w14:textId="77777777" w:rsidR="00717459" w:rsidRPr="001C79C0" w:rsidRDefault="00717459" w:rsidP="00717459">
            <w:pPr>
              <w:rPr>
                <w:sz w:val="16"/>
                <w:szCs w:val="16"/>
              </w:rPr>
            </w:pPr>
            <w:r w:rsidRPr="001C79C0">
              <w:rPr>
                <w:sz w:val="16"/>
                <w:szCs w:val="16"/>
              </w:rPr>
              <w:t>581000</w:t>
            </w:r>
          </w:p>
        </w:tc>
        <w:tc>
          <w:tcPr>
            <w:tcW w:w="8639" w:type="dxa"/>
            <w:tcBorders>
              <w:top w:val="nil"/>
              <w:left w:val="nil"/>
              <w:bottom w:val="nil"/>
              <w:right w:val="nil"/>
            </w:tcBorders>
            <w:shd w:val="clear" w:color="auto" w:fill="auto"/>
            <w:noWrap/>
            <w:vAlign w:val="bottom"/>
            <w:hideMark/>
          </w:tcPr>
          <w:p w14:paraId="0C064D0A" w14:textId="77777777" w:rsidR="00717459" w:rsidRPr="001C79C0" w:rsidRDefault="00717459" w:rsidP="00717459">
            <w:pPr>
              <w:rPr>
                <w:sz w:val="16"/>
                <w:szCs w:val="16"/>
              </w:rPr>
            </w:pPr>
            <w:r w:rsidRPr="001C79C0">
              <w:rPr>
                <w:sz w:val="16"/>
                <w:szCs w:val="16"/>
              </w:rPr>
              <w:t>Regelaar (op wand)</w:t>
            </w:r>
          </w:p>
        </w:tc>
      </w:tr>
      <w:tr w:rsidR="00717459" w:rsidRPr="001C79C0" w14:paraId="1223E258" w14:textId="77777777" w:rsidTr="001C79C0">
        <w:trPr>
          <w:trHeight w:val="270"/>
        </w:trPr>
        <w:tc>
          <w:tcPr>
            <w:tcW w:w="797" w:type="dxa"/>
            <w:tcBorders>
              <w:top w:val="nil"/>
              <w:left w:val="nil"/>
              <w:bottom w:val="nil"/>
              <w:right w:val="nil"/>
            </w:tcBorders>
            <w:shd w:val="clear" w:color="auto" w:fill="auto"/>
            <w:noWrap/>
            <w:vAlign w:val="bottom"/>
            <w:hideMark/>
          </w:tcPr>
          <w:p w14:paraId="18CFFABB" w14:textId="77777777" w:rsidR="00717459" w:rsidRPr="001C79C0" w:rsidRDefault="00717459" w:rsidP="00717459">
            <w:pPr>
              <w:rPr>
                <w:sz w:val="16"/>
                <w:szCs w:val="16"/>
              </w:rPr>
            </w:pPr>
            <w:r w:rsidRPr="001C79C0">
              <w:rPr>
                <w:sz w:val="16"/>
                <w:szCs w:val="16"/>
              </w:rPr>
              <w:t>581100</w:t>
            </w:r>
          </w:p>
        </w:tc>
        <w:tc>
          <w:tcPr>
            <w:tcW w:w="8639" w:type="dxa"/>
            <w:tcBorders>
              <w:top w:val="nil"/>
              <w:left w:val="nil"/>
              <w:bottom w:val="nil"/>
              <w:right w:val="nil"/>
            </w:tcBorders>
            <w:shd w:val="clear" w:color="auto" w:fill="auto"/>
            <w:noWrap/>
            <w:vAlign w:val="bottom"/>
            <w:hideMark/>
          </w:tcPr>
          <w:p w14:paraId="7DD2917A" w14:textId="77777777" w:rsidR="00717459" w:rsidRPr="001C79C0" w:rsidRDefault="00717459" w:rsidP="00717459">
            <w:pPr>
              <w:rPr>
                <w:sz w:val="16"/>
                <w:szCs w:val="16"/>
              </w:rPr>
            </w:pPr>
            <w:r w:rsidRPr="001C79C0">
              <w:rPr>
                <w:sz w:val="16"/>
                <w:szCs w:val="16"/>
              </w:rPr>
              <w:t>Regelkast klimaat centraal (RK)</w:t>
            </w:r>
          </w:p>
        </w:tc>
      </w:tr>
      <w:tr w:rsidR="00717459" w:rsidRPr="001C79C0" w14:paraId="1019ED34" w14:textId="77777777" w:rsidTr="001C79C0">
        <w:trPr>
          <w:trHeight w:val="270"/>
        </w:trPr>
        <w:tc>
          <w:tcPr>
            <w:tcW w:w="797" w:type="dxa"/>
            <w:tcBorders>
              <w:top w:val="nil"/>
              <w:left w:val="nil"/>
              <w:bottom w:val="nil"/>
              <w:right w:val="nil"/>
            </w:tcBorders>
            <w:shd w:val="clear" w:color="auto" w:fill="auto"/>
            <w:noWrap/>
            <w:vAlign w:val="bottom"/>
            <w:hideMark/>
          </w:tcPr>
          <w:p w14:paraId="05AF088A" w14:textId="77777777" w:rsidR="00717459" w:rsidRPr="001C79C0" w:rsidRDefault="00717459" w:rsidP="00717459">
            <w:pPr>
              <w:rPr>
                <w:sz w:val="16"/>
                <w:szCs w:val="16"/>
              </w:rPr>
            </w:pPr>
            <w:r w:rsidRPr="001C79C0">
              <w:rPr>
                <w:sz w:val="16"/>
                <w:szCs w:val="16"/>
              </w:rPr>
              <w:t>581200</w:t>
            </w:r>
          </w:p>
        </w:tc>
        <w:tc>
          <w:tcPr>
            <w:tcW w:w="8639" w:type="dxa"/>
            <w:tcBorders>
              <w:top w:val="nil"/>
              <w:left w:val="nil"/>
              <w:bottom w:val="nil"/>
              <w:right w:val="nil"/>
            </w:tcBorders>
            <w:shd w:val="clear" w:color="auto" w:fill="auto"/>
            <w:noWrap/>
            <w:vAlign w:val="bottom"/>
            <w:hideMark/>
          </w:tcPr>
          <w:p w14:paraId="26E73CF3" w14:textId="77777777" w:rsidR="00717459" w:rsidRPr="001C79C0" w:rsidRDefault="00717459" w:rsidP="00717459">
            <w:pPr>
              <w:rPr>
                <w:sz w:val="16"/>
                <w:szCs w:val="16"/>
              </w:rPr>
            </w:pPr>
            <w:r w:rsidRPr="001C79C0">
              <w:rPr>
                <w:sz w:val="16"/>
                <w:szCs w:val="16"/>
              </w:rPr>
              <w:t>Gebouwbeheersysteem (GBS)</w:t>
            </w:r>
          </w:p>
        </w:tc>
      </w:tr>
      <w:tr w:rsidR="00717459" w:rsidRPr="001C79C0" w14:paraId="3316FDB3" w14:textId="77777777" w:rsidTr="001C79C0">
        <w:trPr>
          <w:trHeight w:val="270"/>
        </w:trPr>
        <w:tc>
          <w:tcPr>
            <w:tcW w:w="797" w:type="dxa"/>
            <w:tcBorders>
              <w:top w:val="nil"/>
              <w:left w:val="nil"/>
              <w:bottom w:val="nil"/>
              <w:right w:val="nil"/>
            </w:tcBorders>
            <w:shd w:val="clear" w:color="auto" w:fill="auto"/>
            <w:noWrap/>
            <w:vAlign w:val="bottom"/>
            <w:hideMark/>
          </w:tcPr>
          <w:p w14:paraId="4DAD9CD6" w14:textId="77777777" w:rsidR="00717459" w:rsidRPr="001C79C0" w:rsidRDefault="00717459" w:rsidP="00717459">
            <w:pPr>
              <w:rPr>
                <w:sz w:val="16"/>
                <w:szCs w:val="16"/>
              </w:rPr>
            </w:pPr>
            <w:r w:rsidRPr="001C79C0">
              <w:rPr>
                <w:sz w:val="16"/>
                <w:szCs w:val="16"/>
              </w:rPr>
              <w:t>582000</w:t>
            </w:r>
          </w:p>
        </w:tc>
        <w:tc>
          <w:tcPr>
            <w:tcW w:w="8639" w:type="dxa"/>
            <w:tcBorders>
              <w:top w:val="nil"/>
              <w:left w:val="nil"/>
              <w:bottom w:val="nil"/>
              <w:right w:val="nil"/>
            </w:tcBorders>
            <w:shd w:val="clear" w:color="auto" w:fill="auto"/>
            <w:noWrap/>
            <w:vAlign w:val="bottom"/>
            <w:hideMark/>
          </w:tcPr>
          <w:p w14:paraId="18669962" w14:textId="77777777" w:rsidR="00717459" w:rsidRPr="001C79C0" w:rsidRDefault="00717459" w:rsidP="00717459">
            <w:pPr>
              <w:rPr>
                <w:sz w:val="16"/>
                <w:szCs w:val="16"/>
              </w:rPr>
            </w:pPr>
            <w:r w:rsidRPr="001C79C0">
              <w:rPr>
                <w:sz w:val="16"/>
                <w:szCs w:val="16"/>
              </w:rPr>
              <w:t>Bekabeling en distributie</w:t>
            </w:r>
          </w:p>
        </w:tc>
      </w:tr>
      <w:tr w:rsidR="00717459" w:rsidRPr="001C79C0" w14:paraId="27473333" w14:textId="77777777" w:rsidTr="001C79C0">
        <w:trPr>
          <w:trHeight w:val="270"/>
        </w:trPr>
        <w:tc>
          <w:tcPr>
            <w:tcW w:w="797" w:type="dxa"/>
            <w:tcBorders>
              <w:top w:val="nil"/>
              <w:left w:val="nil"/>
              <w:bottom w:val="nil"/>
              <w:right w:val="nil"/>
            </w:tcBorders>
            <w:shd w:val="clear" w:color="auto" w:fill="auto"/>
            <w:noWrap/>
            <w:vAlign w:val="bottom"/>
            <w:hideMark/>
          </w:tcPr>
          <w:p w14:paraId="140F7F3E" w14:textId="77777777" w:rsidR="00717459" w:rsidRPr="001C79C0" w:rsidRDefault="00717459" w:rsidP="00717459">
            <w:pPr>
              <w:rPr>
                <w:sz w:val="16"/>
                <w:szCs w:val="16"/>
              </w:rPr>
            </w:pPr>
            <w:r w:rsidRPr="001C79C0">
              <w:rPr>
                <w:sz w:val="16"/>
                <w:szCs w:val="16"/>
              </w:rPr>
              <w:t>582030</w:t>
            </w:r>
          </w:p>
        </w:tc>
        <w:tc>
          <w:tcPr>
            <w:tcW w:w="8639" w:type="dxa"/>
            <w:tcBorders>
              <w:top w:val="nil"/>
              <w:left w:val="nil"/>
              <w:bottom w:val="nil"/>
              <w:right w:val="nil"/>
            </w:tcBorders>
            <w:shd w:val="clear" w:color="auto" w:fill="auto"/>
            <w:noWrap/>
            <w:vAlign w:val="bottom"/>
            <w:hideMark/>
          </w:tcPr>
          <w:p w14:paraId="31911E61" w14:textId="77777777" w:rsidR="00717459" w:rsidRPr="001C79C0" w:rsidRDefault="00717459" w:rsidP="00717459">
            <w:pPr>
              <w:rPr>
                <w:sz w:val="16"/>
                <w:szCs w:val="16"/>
              </w:rPr>
            </w:pPr>
            <w:r w:rsidRPr="001C79C0">
              <w:rPr>
                <w:sz w:val="16"/>
                <w:szCs w:val="16"/>
              </w:rPr>
              <w:t>Veldapparatuur</w:t>
            </w:r>
          </w:p>
        </w:tc>
      </w:tr>
      <w:tr w:rsidR="00717459" w:rsidRPr="001C79C0" w14:paraId="3419CDDC" w14:textId="77777777" w:rsidTr="001C79C0">
        <w:trPr>
          <w:trHeight w:val="270"/>
        </w:trPr>
        <w:tc>
          <w:tcPr>
            <w:tcW w:w="797" w:type="dxa"/>
            <w:tcBorders>
              <w:top w:val="nil"/>
              <w:left w:val="nil"/>
              <w:bottom w:val="nil"/>
              <w:right w:val="nil"/>
            </w:tcBorders>
            <w:shd w:val="clear" w:color="auto" w:fill="auto"/>
            <w:noWrap/>
            <w:vAlign w:val="bottom"/>
            <w:hideMark/>
          </w:tcPr>
          <w:p w14:paraId="7183FBB3" w14:textId="77777777" w:rsidR="00717459" w:rsidRPr="001C79C0" w:rsidRDefault="00717459" w:rsidP="00717459">
            <w:pPr>
              <w:rPr>
                <w:sz w:val="16"/>
                <w:szCs w:val="16"/>
              </w:rPr>
            </w:pPr>
            <w:r w:rsidRPr="001C79C0">
              <w:rPr>
                <w:sz w:val="16"/>
                <w:szCs w:val="16"/>
              </w:rPr>
              <w:t>582100</w:t>
            </w:r>
          </w:p>
        </w:tc>
        <w:tc>
          <w:tcPr>
            <w:tcW w:w="8639" w:type="dxa"/>
            <w:tcBorders>
              <w:top w:val="nil"/>
              <w:left w:val="nil"/>
              <w:bottom w:val="nil"/>
              <w:right w:val="nil"/>
            </w:tcBorders>
            <w:shd w:val="clear" w:color="auto" w:fill="auto"/>
            <w:noWrap/>
            <w:vAlign w:val="bottom"/>
            <w:hideMark/>
          </w:tcPr>
          <w:p w14:paraId="6F5BE980" w14:textId="77777777" w:rsidR="00717459" w:rsidRPr="001C79C0" w:rsidRDefault="00717459" w:rsidP="00717459">
            <w:pPr>
              <w:rPr>
                <w:sz w:val="16"/>
                <w:szCs w:val="16"/>
              </w:rPr>
            </w:pPr>
            <w:r w:rsidRPr="001C79C0">
              <w:rPr>
                <w:sz w:val="16"/>
                <w:szCs w:val="16"/>
              </w:rPr>
              <w:t>Regelkast en toebehoren, ventilatie bijzonder</w:t>
            </w:r>
          </w:p>
        </w:tc>
      </w:tr>
      <w:tr w:rsidR="00717459" w:rsidRPr="001C79C0" w14:paraId="6274F830" w14:textId="77777777" w:rsidTr="001C79C0">
        <w:trPr>
          <w:trHeight w:val="270"/>
        </w:trPr>
        <w:tc>
          <w:tcPr>
            <w:tcW w:w="797" w:type="dxa"/>
            <w:tcBorders>
              <w:top w:val="nil"/>
              <w:left w:val="nil"/>
              <w:bottom w:val="nil"/>
              <w:right w:val="nil"/>
            </w:tcBorders>
            <w:shd w:val="clear" w:color="auto" w:fill="auto"/>
            <w:noWrap/>
            <w:vAlign w:val="bottom"/>
            <w:hideMark/>
          </w:tcPr>
          <w:p w14:paraId="5CFB3C39" w14:textId="77777777" w:rsidR="00717459" w:rsidRPr="001C79C0" w:rsidRDefault="00717459" w:rsidP="00717459">
            <w:pPr>
              <w:rPr>
                <w:sz w:val="16"/>
                <w:szCs w:val="16"/>
              </w:rPr>
            </w:pPr>
            <w:r w:rsidRPr="001C79C0">
              <w:rPr>
                <w:sz w:val="16"/>
                <w:szCs w:val="16"/>
              </w:rPr>
              <w:t>611100</w:t>
            </w:r>
          </w:p>
        </w:tc>
        <w:tc>
          <w:tcPr>
            <w:tcW w:w="8639" w:type="dxa"/>
            <w:tcBorders>
              <w:top w:val="nil"/>
              <w:left w:val="nil"/>
              <w:bottom w:val="nil"/>
              <w:right w:val="nil"/>
            </w:tcBorders>
            <w:shd w:val="clear" w:color="auto" w:fill="auto"/>
            <w:noWrap/>
            <w:vAlign w:val="bottom"/>
            <w:hideMark/>
          </w:tcPr>
          <w:p w14:paraId="2D42459A" w14:textId="77777777" w:rsidR="00717459" w:rsidRPr="001C79C0" w:rsidRDefault="00717459" w:rsidP="00717459">
            <w:pPr>
              <w:rPr>
                <w:sz w:val="16"/>
                <w:szCs w:val="16"/>
              </w:rPr>
            </w:pPr>
            <w:r w:rsidRPr="001C79C0">
              <w:rPr>
                <w:sz w:val="16"/>
                <w:szCs w:val="16"/>
              </w:rPr>
              <w:t xml:space="preserve">Noodstroomaggregaat (NSA) </w:t>
            </w:r>
          </w:p>
        </w:tc>
      </w:tr>
      <w:tr w:rsidR="00717459" w:rsidRPr="001C79C0" w14:paraId="72F2ABAE" w14:textId="77777777" w:rsidTr="001C79C0">
        <w:trPr>
          <w:trHeight w:val="270"/>
        </w:trPr>
        <w:tc>
          <w:tcPr>
            <w:tcW w:w="797" w:type="dxa"/>
            <w:tcBorders>
              <w:top w:val="nil"/>
              <w:left w:val="nil"/>
              <w:bottom w:val="nil"/>
              <w:right w:val="nil"/>
            </w:tcBorders>
            <w:shd w:val="clear" w:color="auto" w:fill="auto"/>
            <w:noWrap/>
            <w:vAlign w:val="bottom"/>
            <w:hideMark/>
          </w:tcPr>
          <w:p w14:paraId="3C624213" w14:textId="77777777" w:rsidR="00717459" w:rsidRPr="001C79C0" w:rsidRDefault="00717459" w:rsidP="00717459">
            <w:pPr>
              <w:rPr>
                <w:sz w:val="16"/>
                <w:szCs w:val="16"/>
              </w:rPr>
            </w:pPr>
            <w:r w:rsidRPr="001C79C0">
              <w:rPr>
                <w:sz w:val="16"/>
                <w:szCs w:val="16"/>
              </w:rPr>
              <w:t>611200</w:t>
            </w:r>
          </w:p>
        </w:tc>
        <w:tc>
          <w:tcPr>
            <w:tcW w:w="8639" w:type="dxa"/>
            <w:tcBorders>
              <w:top w:val="nil"/>
              <w:left w:val="nil"/>
              <w:bottom w:val="nil"/>
              <w:right w:val="nil"/>
            </w:tcBorders>
            <w:shd w:val="clear" w:color="auto" w:fill="auto"/>
            <w:noWrap/>
            <w:vAlign w:val="bottom"/>
            <w:hideMark/>
          </w:tcPr>
          <w:p w14:paraId="208D9750" w14:textId="77777777" w:rsidR="00717459" w:rsidRPr="001C79C0" w:rsidRDefault="00717459" w:rsidP="00717459">
            <w:pPr>
              <w:rPr>
                <w:sz w:val="16"/>
                <w:szCs w:val="16"/>
              </w:rPr>
            </w:pPr>
            <w:r w:rsidRPr="001C79C0">
              <w:rPr>
                <w:sz w:val="16"/>
                <w:szCs w:val="16"/>
              </w:rPr>
              <w:t>Noodstroom voedingskast centraal</w:t>
            </w:r>
          </w:p>
        </w:tc>
      </w:tr>
      <w:tr w:rsidR="00717459" w:rsidRPr="001C79C0" w14:paraId="13910C28" w14:textId="77777777" w:rsidTr="001C79C0">
        <w:trPr>
          <w:trHeight w:val="270"/>
        </w:trPr>
        <w:tc>
          <w:tcPr>
            <w:tcW w:w="797" w:type="dxa"/>
            <w:tcBorders>
              <w:top w:val="nil"/>
              <w:left w:val="nil"/>
              <w:bottom w:val="nil"/>
              <w:right w:val="nil"/>
            </w:tcBorders>
            <w:shd w:val="clear" w:color="auto" w:fill="auto"/>
            <w:noWrap/>
            <w:vAlign w:val="bottom"/>
            <w:hideMark/>
          </w:tcPr>
          <w:p w14:paraId="62B12752" w14:textId="77777777" w:rsidR="00717459" w:rsidRPr="001C79C0" w:rsidRDefault="00717459" w:rsidP="00717459">
            <w:pPr>
              <w:rPr>
                <w:sz w:val="16"/>
                <w:szCs w:val="16"/>
              </w:rPr>
            </w:pPr>
            <w:r w:rsidRPr="001C79C0">
              <w:rPr>
                <w:sz w:val="16"/>
                <w:szCs w:val="16"/>
              </w:rPr>
              <w:t>612000</w:t>
            </w:r>
          </w:p>
        </w:tc>
        <w:tc>
          <w:tcPr>
            <w:tcW w:w="8639" w:type="dxa"/>
            <w:tcBorders>
              <w:top w:val="nil"/>
              <w:left w:val="nil"/>
              <w:bottom w:val="nil"/>
              <w:right w:val="nil"/>
            </w:tcBorders>
            <w:shd w:val="clear" w:color="auto" w:fill="auto"/>
            <w:noWrap/>
            <w:vAlign w:val="bottom"/>
            <w:hideMark/>
          </w:tcPr>
          <w:p w14:paraId="413E7165" w14:textId="77777777" w:rsidR="00717459" w:rsidRPr="001C79C0" w:rsidRDefault="00717459" w:rsidP="00717459">
            <w:pPr>
              <w:rPr>
                <w:sz w:val="16"/>
                <w:szCs w:val="16"/>
              </w:rPr>
            </w:pPr>
            <w:r w:rsidRPr="001C79C0">
              <w:rPr>
                <w:sz w:val="16"/>
                <w:szCs w:val="16"/>
              </w:rPr>
              <w:t>Aarding algemeen</w:t>
            </w:r>
          </w:p>
        </w:tc>
      </w:tr>
      <w:tr w:rsidR="00717459" w:rsidRPr="001C79C0" w14:paraId="35FBA25B" w14:textId="77777777" w:rsidTr="001C79C0">
        <w:trPr>
          <w:trHeight w:val="270"/>
        </w:trPr>
        <w:tc>
          <w:tcPr>
            <w:tcW w:w="797" w:type="dxa"/>
            <w:tcBorders>
              <w:top w:val="nil"/>
              <w:left w:val="nil"/>
              <w:bottom w:val="nil"/>
              <w:right w:val="nil"/>
            </w:tcBorders>
            <w:shd w:val="clear" w:color="auto" w:fill="auto"/>
            <w:noWrap/>
            <w:vAlign w:val="bottom"/>
            <w:hideMark/>
          </w:tcPr>
          <w:p w14:paraId="3E8C138D" w14:textId="77777777" w:rsidR="00717459" w:rsidRPr="001C79C0" w:rsidRDefault="00717459" w:rsidP="00717459">
            <w:pPr>
              <w:rPr>
                <w:sz w:val="16"/>
                <w:szCs w:val="16"/>
              </w:rPr>
            </w:pPr>
            <w:r w:rsidRPr="001C79C0">
              <w:rPr>
                <w:sz w:val="16"/>
                <w:szCs w:val="16"/>
              </w:rPr>
              <w:t>613000</w:t>
            </w:r>
          </w:p>
        </w:tc>
        <w:tc>
          <w:tcPr>
            <w:tcW w:w="8639" w:type="dxa"/>
            <w:tcBorders>
              <w:top w:val="nil"/>
              <w:left w:val="nil"/>
              <w:bottom w:val="nil"/>
              <w:right w:val="nil"/>
            </w:tcBorders>
            <w:shd w:val="clear" w:color="auto" w:fill="auto"/>
            <w:noWrap/>
            <w:vAlign w:val="bottom"/>
            <w:hideMark/>
          </w:tcPr>
          <w:p w14:paraId="1ED6EAD5" w14:textId="77777777" w:rsidR="00717459" w:rsidRPr="001C79C0" w:rsidRDefault="00717459" w:rsidP="00717459">
            <w:pPr>
              <w:rPr>
                <w:sz w:val="16"/>
                <w:szCs w:val="16"/>
              </w:rPr>
            </w:pPr>
            <w:r w:rsidRPr="001C79C0">
              <w:rPr>
                <w:sz w:val="16"/>
                <w:szCs w:val="16"/>
              </w:rPr>
              <w:t>Bekabeling/distributie elektra</w:t>
            </w:r>
          </w:p>
        </w:tc>
      </w:tr>
      <w:tr w:rsidR="00717459" w:rsidRPr="001C79C0" w14:paraId="1439BBF0" w14:textId="77777777" w:rsidTr="001C79C0">
        <w:trPr>
          <w:trHeight w:val="270"/>
        </w:trPr>
        <w:tc>
          <w:tcPr>
            <w:tcW w:w="797" w:type="dxa"/>
            <w:tcBorders>
              <w:top w:val="nil"/>
              <w:left w:val="nil"/>
              <w:bottom w:val="nil"/>
              <w:right w:val="nil"/>
            </w:tcBorders>
            <w:shd w:val="clear" w:color="auto" w:fill="auto"/>
            <w:noWrap/>
            <w:vAlign w:val="bottom"/>
            <w:hideMark/>
          </w:tcPr>
          <w:p w14:paraId="119040A6" w14:textId="77777777" w:rsidR="00717459" w:rsidRPr="001C79C0" w:rsidRDefault="00717459" w:rsidP="00717459">
            <w:pPr>
              <w:rPr>
                <w:sz w:val="16"/>
                <w:szCs w:val="16"/>
              </w:rPr>
            </w:pPr>
            <w:r w:rsidRPr="001C79C0">
              <w:rPr>
                <w:sz w:val="16"/>
                <w:szCs w:val="16"/>
              </w:rPr>
              <w:t>613500</w:t>
            </w:r>
          </w:p>
        </w:tc>
        <w:tc>
          <w:tcPr>
            <w:tcW w:w="8639" w:type="dxa"/>
            <w:tcBorders>
              <w:top w:val="nil"/>
              <w:left w:val="nil"/>
              <w:bottom w:val="nil"/>
              <w:right w:val="nil"/>
            </w:tcBorders>
            <w:shd w:val="clear" w:color="auto" w:fill="auto"/>
            <w:noWrap/>
            <w:vAlign w:val="bottom"/>
            <w:hideMark/>
          </w:tcPr>
          <w:p w14:paraId="660CCDA2" w14:textId="77777777" w:rsidR="00717459" w:rsidRPr="001C79C0" w:rsidRDefault="00717459" w:rsidP="00717459">
            <w:pPr>
              <w:rPr>
                <w:sz w:val="16"/>
                <w:szCs w:val="16"/>
              </w:rPr>
            </w:pPr>
            <w:r w:rsidRPr="001C79C0">
              <w:rPr>
                <w:sz w:val="16"/>
                <w:szCs w:val="16"/>
              </w:rPr>
              <w:t>Schakelmateriaal standaard</w:t>
            </w:r>
          </w:p>
        </w:tc>
      </w:tr>
      <w:tr w:rsidR="00717459" w:rsidRPr="001C79C0" w14:paraId="177DB0B9" w14:textId="77777777" w:rsidTr="001C79C0">
        <w:trPr>
          <w:trHeight w:val="270"/>
        </w:trPr>
        <w:tc>
          <w:tcPr>
            <w:tcW w:w="797" w:type="dxa"/>
            <w:tcBorders>
              <w:top w:val="nil"/>
              <w:left w:val="nil"/>
              <w:bottom w:val="nil"/>
              <w:right w:val="nil"/>
            </w:tcBorders>
            <w:shd w:val="clear" w:color="auto" w:fill="auto"/>
            <w:noWrap/>
            <w:vAlign w:val="bottom"/>
            <w:hideMark/>
          </w:tcPr>
          <w:p w14:paraId="05EB91E0" w14:textId="77777777" w:rsidR="00717459" w:rsidRPr="001C79C0" w:rsidRDefault="00717459" w:rsidP="00717459">
            <w:pPr>
              <w:rPr>
                <w:sz w:val="16"/>
                <w:szCs w:val="16"/>
              </w:rPr>
            </w:pPr>
            <w:r w:rsidRPr="001C79C0">
              <w:rPr>
                <w:sz w:val="16"/>
                <w:szCs w:val="16"/>
              </w:rPr>
              <w:t>613600</w:t>
            </w:r>
          </w:p>
        </w:tc>
        <w:tc>
          <w:tcPr>
            <w:tcW w:w="8639" w:type="dxa"/>
            <w:tcBorders>
              <w:top w:val="nil"/>
              <w:left w:val="nil"/>
              <w:bottom w:val="nil"/>
              <w:right w:val="nil"/>
            </w:tcBorders>
            <w:shd w:val="clear" w:color="auto" w:fill="auto"/>
            <w:noWrap/>
            <w:vAlign w:val="bottom"/>
            <w:hideMark/>
          </w:tcPr>
          <w:p w14:paraId="3947EDE1" w14:textId="77777777" w:rsidR="00717459" w:rsidRPr="001C79C0" w:rsidRDefault="00717459" w:rsidP="00717459">
            <w:pPr>
              <w:rPr>
                <w:sz w:val="16"/>
                <w:szCs w:val="16"/>
              </w:rPr>
            </w:pPr>
            <w:r w:rsidRPr="001C79C0">
              <w:rPr>
                <w:sz w:val="16"/>
                <w:szCs w:val="16"/>
              </w:rPr>
              <w:t>Schakelmateriaal bijzonder</w:t>
            </w:r>
          </w:p>
        </w:tc>
      </w:tr>
      <w:tr w:rsidR="00717459" w:rsidRPr="001C79C0" w14:paraId="0F52E11F" w14:textId="77777777" w:rsidTr="001C79C0">
        <w:trPr>
          <w:trHeight w:val="270"/>
        </w:trPr>
        <w:tc>
          <w:tcPr>
            <w:tcW w:w="797" w:type="dxa"/>
            <w:tcBorders>
              <w:top w:val="nil"/>
              <w:left w:val="nil"/>
              <w:bottom w:val="nil"/>
              <w:right w:val="nil"/>
            </w:tcBorders>
            <w:shd w:val="clear" w:color="auto" w:fill="auto"/>
            <w:noWrap/>
            <w:vAlign w:val="bottom"/>
            <w:hideMark/>
          </w:tcPr>
          <w:p w14:paraId="4BF176D5" w14:textId="77777777" w:rsidR="00717459" w:rsidRPr="001C79C0" w:rsidRDefault="00717459" w:rsidP="00717459">
            <w:pPr>
              <w:rPr>
                <w:sz w:val="16"/>
                <w:szCs w:val="16"/>
              </w:rPr>
            </w:pPr>
            <w:r w:rsidRPr="001C79C0">
              <w:rPr>
                <w:sz w:val="16"/>
                <w:szCs w:val="16"/>
              </w:rPr>
              <w:t>614000</w:t>
            </w:r>
          </w:p>
        </w:tc>
        <w:tc>
          <w:tcPr>
            <w:tcW w:w="8639" w:type="dxa"/>
            <w:tcBorders>
              <w:top w:val="nil"/>
              <w:left w:val="nil"/>
              <w:bottom w:val="nil"/>
              <w:right w:val="nil"/>
            </w:tcBorders>
            <w:shd w:val="clear" w:color="auto" w:fill="auto"/>
            <w:noWrap/>
            <w:vAlign w:val="bottom"/>
            <w:hideMark/>
          </w:tcPr>
          <w:p w14:paraId="0968AA1D" w14:textId="77777777" w:rsidR="00717459" w:rsidRPr="001C79C0" w:rsidRDefault="00717459" w:rsidP="00717459">
            <w:pPr>
              <w:rPr>
                <w:sz w:val="16"/>
                <w:szCs w:val="16"/>
              </w:rPr>
            </w:pPr>
            <w:r w:rsidRPr="001C79C0">
              <w:rPr>
                <w:sz w:val="16"/>
                <w:szCs w:val="16"/>
              </w:rPr>
              <w:t>Transformatoren</w:t>
            </w:r>
          </w:p>
        </w:tc>
      </w:tr>
      <w:tr w:rsidR="00717459" w:rsidRPr="001C79C0" w14:paraId="0D3A7D5E" w14:textId="77777777" w:rsidTr="001C79C0">
        <w:trPr>
          <w:trHeight w:val="270"/>
        </w:trPr>
        <w:tc>
          <w:tcPr>
            <w:tcW w:w="797" w:type="dxa"/>
            <w:tcBorders>
              <w:top w:val="nil"/>
              <w:left w:val="nil"/>
              <w:bottom w:val="nil"/>
              <w:right w:val="nil"/>
            </w:tcBorders>
            <w:shd w:val="clear" w:color="auto" w:fill="auto"/>
            <w:noWrap/>
            <w:vAlign w:val="bottom"/>
            <w:hideMark/>
          </w:tcPr>
          <w:p w14:paraId="799319C8" w14:textId="77777777" w:rsidR="00717459" w:rsidRPr="001C79C0" w:rsidRDefault="00717459" w:rsidP="00717459">
            <w:pPr>
              <w:rPr>
                <w:sz w:val="16"/>
                <w:szCs w:val="16"/>
              </w:rPr>
            </w:pPr>
            <w:r w:rsidRPr="001C79C0">
              <w:rPr>
                <w:sz w:val="16"/>
                <w:szCs w:val="16"/>
              </w:rPr>
              <w:t>614500</w:t>
            </w:r>
          </w:p>
        </w:tc>
        <w:tc>
          <w:tcPr>
            <w:tcW w:w="8639" w:type="dxa"/>
            <w:tcBorders>
              <w:top w:val="nil"/>
              <w:left w:val="nil"/>
              <w:bottom w:val="nil"/>
              <w:right w:val="nil"/>
            </w:tcBorders>
            <w:shd w:val="clear" w:color="auto" w:fill="auto"/>
            <w:noWrap/>
            <w:vAlign w:val="bottom"/>
            <w:hideMark/>
          </w:tcPr>
          <w:p w14:paraId="1B50FE5A" w14:textId="77777777" w:rsidR="00717459" w:rsidRPr="001C79C0" w:rsidRDefault="00717459" w:rsidP="00717459">
            <w:pPr>
              <w:rPr>
                <w:sz w:val="16"/>
                <w:szCs w:val="16"/>
              </w:rPr>
            </w:pPr>
            <w:r w:rsidRPr="001C79C0">
              <w:rPr>
                <w:sz w:val="16"/>
                <w:szCs w:val="16"/>
              </w:rPr>
              <w:t>PV installatie</w:t>
            </w:r>
          </w:p>
        </w:tc>
      </w:tr>
      <w:tr w:rsidR="00717459" w:rsidRPr="001C79C0" w14:paraId="7785FDEC" w14:textId="77777777" w:rsidTr="001C79C0">
        <w:trPr>
          <w:trHeight w:val="270"/>
        </w:trPr>
        <w:tc>
          <w:tcPr>
            <w:tcW w:w="797" w:type="dxa"/>
            <w:tcBorders>
              <w:top w:val="nil"/>
              <w:left w:val="nil"/>
              <w:bottom w:val="nil"/>
              <w:right w:val="nil"/>
            </w:tcBorders>
            <w:shd w:val="clear" w:color="auto" w:fill="auto"/>
            <w:noWrap/>
            <w:vAlign w:val="bottom"/>
            <w:hideMark/>
          </w:tcPr>
          <w:p w14:paraId="17E83B3E" w14:textId="77777777" w:rsidR="00717459" w:rsidRPr="001C79C0" w:rsidRDefault="00717459" w:rsidP="00717459">
            <w:pPr>
              <w:rPr>
                <w:sz w:val="16"/>
                <w:szCs w:val="16"/>
              </w:rPr>
            </w:pPr>
            <w:r w:rsidRPr="001C79C0">
              <w:rPr>
                <w:sz w:val="16"/>
                <w:szCs w:val="16"/>
              </w:rPr>
              <w:t>615000</w:t>
            </w:r>
          </w:p>
        </w:tc>
        <w:tc>
          <w:tcPr>
            <w:tcW w:w="8639" w:type="dxa"/>
            <w:tcBorders>
              <w:top w:val="nil"/>
              <w:left w:val="nil"/>
              <w:bottom w:val="nil"/>
              <w:right w:val="nil"/>
            </w:tcBorders>
            <w:shd w:val="clear" w:color="auto" w:fill="auto"/>
            <w:noWrap/>
            <w:vAlign w:val="bottom"/>
            <w:hideMark/>
          </w:tcPr>
          <w:p w14:paraId="433586ED" w14:textId="77777777" w:rsidR="00717459" w:rsidRPr="001C79C0" w:rsidRDefault="00717459" w:rsidP="00717459">
            <w:pPr>
              <w:rPr>
                <w:sz w:val="16"/>
                <w:szCs w:val="16"/>
              </w:rPr>
            </w:pPr>
            <w:r w:rsidRPr="001C79C0">
              <w:rPr>
                <w:sz w:val="16"/>
                <w:szCs w:val="16"/>
              </w:rPr>
              <w:t>Hoofdverdeelinrichting Licht/Kracht (HLK)</w:t>
            </w:r>
          </w:p>
        </w:tc>
      </w:tr>
      <w:tr w:rsidR="00717459" w:rsidRPr="001C79C0" w14:paraId="1333413E" w14:textId="77777777" w:rsidTr="001C79C0">
        <w:trPr>
          <w:trHeight w:val="270"/>
        </w:trPr>
        <w:tc>
          <w:tcPr>
            <w:tcW w:w="797" w:type="dxa"/>
            <w:tcBorders>
              <w:top w:val="nil"/>
              <w:left w:val="nil"/>
              <w:bottom w:val="nil"/>
              <w:right w:val="nil"/>
            </w:tcBorders>
            <w:shd w:val="clear" w:color="auto" w:fill="auto"/>
            <w:noWrap/>
            <w:vAlign w:val="bottom"/>
            <w:hideMark/>
          </w:tcPr>
          <w:p w14:paraId="6A6B400B" w14:textId="77777777" w:rsidR="00717459" w:rsidRPr="001C79C0" w:rsidRDefault="00717459" w:rsidP="00717459">
            <w:pPr>
              <w:rPr>
                <w:sz w:val="16"/>
                <w:szCs w:val="16"/>
              </w:rPr>
            </w:pPr>
            <w:r w:rsidRPr="001C79C0">
              <w:rPr>
                <w:sz w:val="16"/>
                <w:szCs w:val="16"/>
              </w:rPr>
              <w:t>616000</w:t>
            </w:r>
          </w:p>
        </w:tc>
        <w:tc>
          <w:tcPr>
            <w:tcW w:w="8639" w:type="dxa"/>
            <w:tcBorders>
              <w:top w:val="nil"/>
              <w:left w:val="nil"/>
              <w:bottom w:val="nil"/>
              <w:right w:val="nil"/>
            </w:tcBorders>
            <w:shd w:val="clear" w:color="auto" w:fill="auto"/>
            <w:noWrap/>
            <w:vAlign w:val="bottom"/>
            <w:hideMark/>
          </w:tcPr>
          <w:p w14:paraId="2F84C2D5" w14:textId="77777777" w:rsidR="00717459" w:rsidRPr="001C79C0" w:rsidRDefault="00717459" w:rsidP="00717459">
            <w:pPr>
              <w:rPr>
                <w:sz w:val="16"/>
                <w:szCs w:val="16"/>
              </w:rPr>
            </w:pPr>
            <w:r w:rsidRPr="001C79C0">
              <w:rPr>
                <w:sz w:val="16"/>
                <w:szCs w:val="16"/>
              </w:rPr>
              <w:t>Schakel- en verdeelinrichting Licht/Kracht (LK)</w:t>
            </w:r>
          </w:p>
        </w:tc>
      </w:tr>
      <w:tr w:rsidR="00717459" w:rsidRPr="001C79C0" w14:paraId="53C5AD2B" w14:textId="77777777" w:rsidTr="001C79C0">
        <w:trPr>
          <w:trHeight w:val="270"/>
        </w:trPr>
        <w:tc>
          <w:tcPr>
            <w:tcW w:w="797" w:type="dxa"/>
            <w:tcBorders>
              <w:top w:val="nil"/>
              <w:left w:val="nil"/>
              <w:bottom w:val="nil"/>
              <w:right w:val="nil"/>
            </w:tcBorders>
            <w:shd w:val="clear" w:color="auto" w:fill="auto"/>
            <w:noWrap/>
            <w:vAlign w:val="bottom"/>
            <w:hideMark/>
          </w:tcPr>
          <w:p w14:paraId="305AB586" w14:textId="77777777" w:rsidR="00717459" w:rsidRPr="001C79C0" w:rsidRDefault="00717459" w:rsidP="00717459">
            <w:pPr>
              <w:rPr>
                <w:sz w:val="16"/>
                <w:szCs w:val="16"/>
              </w:rPr>
            </w:pPr>
            <w:r w:rsidRPr="001C79C0">
              <w:rPr>
                <w:sz w:val="16"/>
                <w:szCs w:val="16"/>
              </w:rPr>
              <w:t>617000</w:t>
            </w:r>
          </w:p>
        </w:tc>
        <w:tc>
          <w:tcPr>
            <w:tcW w:w="8639" w:type="dxa"/>
            <w:tcBorders>
              <w:top w:val="nil"/>
              <w:left w:val="nil"/>
              <w:bottom w:val="nil"/>
              <w:right w:val="nil"/>
            </w:tcBorders>
            <w:shd w:val="clear" w:color="auto" w:fill="auto"/>
            <w:noWrap/>
            <w:vAlign w:val="bottom"/>
            <w:hideMark/>
          </w:tcPr>
          <w:p w14:paraId="22F2B2E5" w14:textId="77777777" w:rsidR="00717459" w:rsidRPr="001C79C0" w:rsidRDefault="00717459" w:rsidP="00717459">
            <w:pPr>
              <w:rPr>
                <w:sz w:val="16"/>
                <w:szCs w:val="16"/>
              </w:rPr>
            </w:pPr>
            <w:r w:rsidRPr="001C79C0">
              <w:rPr>
                <w:sz w:val="16"/>
                <w:szCs w:val="16"/>
              </w:rPr>
              <w:t>Bliksembeveiligingsinstallatie</w:t>
            </w:r>
          </w:p>
        </w:tc>
      </w:tr>
      <w:tr w:rsidR="00717459" w:rsidRPr="001C79C0" w14:paraId="2279F8E3" w14:textId="77777777" w:rsidTr="001C79C0">
        <w:trPr>
          <w:trHeight w:val="270"/>
        </w:trPr>
        <w:tc>
          <w:tcPr>
            <w:tcW w:w="797" w:type="dxa"/>
            <w:tcBorders>
              <w:top w:val="nil"/>
              <w:left w:val="nil"/>
              <w:bottom w:val="nil"/>
              <w:right w:val="nil"/>
            </w:tcBorders>
            <w:shd w:val="clear" w:color="auto" w:fill="auto"/>
            <w:noWrap/>
            <w:vAlign w:val="bottom"/>
            <w:hideMark/>
          </w:tcPr>
          <w:p w14:paraId="61912A61" w14:textId="77777777" w:rsidR="00717459" w:rsidRPr="001C79C0" w:rsidRDefault="00717459" w:rsidP="00717459">
            <w:pPr>
              <w:rPr>
                <w:sz w:val="16"/>
                <w:szCs w:val="16"/>
              </w:rPr>
            </w:pPr>
            <w:r w:rsidRPr="001C79C0">
              <w:rPr>
                <w:sz w:val="16"/>
                <w:szCs w:val="16"/>
              </w:rPr>
              <w:t>618000</w:t>
            </w:r>
          </w:p>
        </w:tc>
        <w:tc>
          <w:tcPr>
            <w:tcW w:w="8639" w:type="dxa"/>
            <w:tcBorders>
              <w:top w:val="nil"/>
              <w:left w:val="nil"/>
              <w:bottom w:val="nil"/>
              <w:right w:val="nil"/>
            </w:tcBorders>
            <w:shd w:val="clear" w:color="auto" w:fill="auto"/>
            <w:noWrap/>
            <w:vAlign w:val="bottom"/>
            <w:hideMark/>
          </w:tcPr>
          <w:p w14:paraId="1913AA53" w14:textId="77777777" w:rsidR="00717459" w:rsidRPr="001C79C0" w:rsidRDefault="00717459" w:rsidP="00717459">
            <w:pPr>
              <w:rPr>
                <w:sz w:val="16"/>
                <w:szCs w:val="16"/>
              </w:rPr>
            </w:pPr>
            <w:r w:rsidRPr="001C79C0">
              <w:rPr>
                <w:sz w:val="16"/>
                <w:szCs w:val="16"/>
              </w:rPr>
              <w:t>Kathodische bescherming, actief</w:t>
            </w:r>
          </w:p>
        </w:tc>
      </w:tr>
      <w:tr w:rsidR="00717459" w:rsidRPr="001C79C0" w14:paraId="5D4403DB" w14:textId="77777777" w:rsidTr="001C79C0">
        <w:trPr>
          <w:trHeight w:val="270"/>
        </w:trPr>
        <w:tc>
          <w:tcPr>
            <w:tcW w:w="797" w:type="dxa"/>
            <w:tcBorders>
              <w:top w:val="nil"/>
              <w:left w:val="nil"/>
              <w:bottom w:val="nil"/>
              <w:right w:val="nil"/>
            </w:tcBorders>
            <w:shd w:val="clear" w:color="auto" w:fill="auto"/>
            <w:noWrap/>
            <w:vAlign w:val="bottom"/>
            <w:hideMark/>
          </w:tcPr>
          <w:p w14:paraId="3C4DE1ED" w14:textId="77777777" w:rsidR="00717459" w:rsidRPr="001C79C0" w:rsidRDefault="00717459" w:rsidP="00717459">
            <w:pPr>
              <w:rPr>
                <w:sz w:val="16"/>
                <w:szCs w:val="16"/>
              </w:rPr>
            </w:pPr>
            <w:r w:rsidRPr="001C79C0">
              <w:rPr>
                <w:sz w:val="16"/>
                <w:szCs w:val="16"/>
              </w:rPr>
              <w:t>631010</w:t>
            </w:r>
          </w:p>
        </w:tc>
        <w:tc>
          <w:tcPr>
            <w:tcW w:w="8639" w:type="dxa"/>
            <w:tcBorders>
              <w:top w:val="nil"/>
              <w:left w:val="nil"/>
              <w:bottom w:val="nil"/>
              <w:right w:val="nil"/>
            </w:tcBorders>
            <w:shd w:val="clear" w:color="auto" w:fill="auto"/>
            <w:noWrap/>
            <w:vAlign w:val="bottom"/>
            <w:hideMark/>
          </w:tcPr>
          <w:p w14:paraId="12E10330" w14:textId="77777777" w:rsidR="00717459" w:rsidRPr="001C79C0" w:rsidRDefault="00717459" w:rsidP="00717459">
            <w:pPr>
              <w:rPr>
                <w:sz w:val="16"/>
                <w:szCs w:val="16"/>
              </w:rPr>
            </w:pPr>
            <w:r w:rsidRPr="001C79C0">
              <w:rPr>
                <w:sz w:val="16"/>
                <w:szCs w:val="16"/>
              </w:rPr>
              <w:t>Verlichtingsarmaturen inbouw</w:t>
            </w:r>
          </w:p>
        </w:tc>
      </w:tr>
      <w:tr w:rsidR="00717459" w:rsidRPr="001C79C0" w14:paraId="3CC72CAA" w14:textId="77777777" w:rsidTr="001C79C0">
        <w:trPr>
          <w:trHeight w:val="270"/>
        </w:trPr>
        <w:tc>
          <w:tcPr>
            <w:tcW w:w="797" w:type="dxa"/>
            <w:tcBorders>
              <w:top w:val="nil"/>
              <w:left w:val="nil"/>
              <w:bottom w:val="nil"/>
              <w:right w:val="nil"/>
            </w:tcBorders>
            <w:shd w:val="clear" w:color="auto" w:fill="auto"/>
            <w:noWrap/>
            <w:vAlign w:val="bottom"/>
            <w:hideMark/>
          </w:tcPr>
          <w:p w14:paraId="1554C3F9" w14:textId="77777777" w:rsidR="00717459" w:rsidRPr="001C79C0" w:rsidRDefault="00717459" w:rsidP="00717459">
            <w:pPr>
              <w:rPr>
                <w:sz w:val="16"/>
                <w:szCs w:val="16"/>
              </w:rPr>
            </w:pPr>
            <w:r w:rsidRPr="001C79C0">
              <w:rPr>
                <w:sz w:val="16"/>
                <w:szCs w:val="16"/>
              </w:rPr>
              <w:t>631020</w:t>
            </w:r>
          </w:p>
        </w:tc>
        <w:tc>
          <w:tcPr>
            <w:tcW w:w="8639" w:type="dxa"/>
            <w:tcBorders>
              <w:top w:val="nil"/>
              <w:left w:val="nil"/>
              <w:bottom w:val="nil"/>
              <w:right w:val="nil"/>
            </w:tcBorders>
            <w:shd w:val="clear" w:color="auto" w:fill="auto"/>
            <w:noWrap/>
            <w:vAlign w:val="bottom"/>
            <w:hideMark/>
          </w:tcPr>
          <w:p w14:paraId="6FEEF202" w14:textId="77777777" w:rsidR="00717459" w:rsidRPr="001C79C0" w:rsidRDefault="00717459" w:rsidP="00717459">
            <w:pPr>
              <w:rPr>
                <w:sz w:val="16"/>
                <w:szCs w:val="16"/>
              </w:rPr>
            </w:pPr>
            <w:r w:rsidRPr="001C79C0">
              <w:rPr>
                <w:sz w:val="16"/>
                <w:szCs w:val="16"/>
              </w:rPr>
              <w:t>Verlichtingsarmaturen opbouw</w:t>
            </w:r>
          </w:p>
        </w:tc>
      </w:tr>
      <w:tr w:rsidR="00717459" w:rsidRPr="001C79C0" w14:paraId="534E5278" w14:textId="77777777" w:rsidTr="001C79C0">
        <w:trPr>
          <w:trHeight w:val="270"/>
        </w:trPr>
        <w:tc>
          <w:tcPr>
            <w:tcW w:w="797" w:type="dxa"/>
            <w:tcBorders>
              <w:top w:val="nil"/>
              <w:left w:val="nil"/>
              <w:bottom w:val="nil"/>
              <w:right w:val="nil"/>
            </w:tcBorders>
            <w:shd w:val="clear" w:color="auto" w:fill="auto"/>
            <w:noWrap/>
            <w:vAlign w:val="bottom"/>
            <w:hideMark/>
          </w:tcPr>
          <w:p w14:paraId="40094BDA" w14:textId="77777777" w:rsidR="00717459" w:rsidRPr="001C79C0" w:rsidRDefault="00717459" w:rsidP="00717459">
            <w:pPr>
              <w:rPr>
                <w:sz w:val="16"/>
                <w:szCs w:val="16"/>
              </w:rPr>
            </w:pPr>
            <w:r w:rsidRPr="001C79C0">
              <w:rPr>
                <w:sz w:val="16"/>
                <w:szCs w:val="16"/>
              </w:rPr>
              <w:t>631110</w:t>
            </w:r>
          </w:p>
        </w:tc>
        <w:tc>
          <w:tcPr>
            <w:tcW w:w="8639" w:type="dxa"/>
            <w:tcBorders>
              <w:top w:val="nil"/>
              <w:left w:val="nil"/>
              <w:bottom w:val="nil"/>
              <w:right w:val="nil"/>
            </w:tcBorders>
            <w:shd w:val="clear" w:color="auto" w:fill="auto"/>
            <w:noWrap/>
            <w:vAlign w:val="bottom"/>
            <w:hideMark/>
          </w:tcPr>
          <w:p w14:paraId="3FAFB8B8" w14:textId="77777777" w:rsidR="00717459" w:rsidRPr="001C79C0" w:rsidRDefault="00717459" w:rsidP="00717459">
            <w:pPr>
              <w:rPr>
                <w:sz w:val="16"/>
                <w:szCs w:val="16"/>
              </w:rPr>
            </w:pPr>
            <w:r w:rsidRPr="001C79C0">
              <w:rPr>
                <w:sz w:val="16"/>
                <w:szCs w:val="16"/>
              </w:rPr>
              <w:t>Verlichtingsarmaturen bijzonder inbouw</w:t>
            </w:r>
          </w:p>
        </w:tc>
      </w:tr>
      <w:tr w:rsidR="00717459" w:rsidRPr="001C79C0" w14:paraId="4B73F067" w14:textId="77777777" w:rsidTr="001C79C0">
        <w:trPr>
          <w:trHeight w:val="270"/>
        </w:trPr>
        <w:tc>
          <w:tcPr>
            <w:tcW w:w="797" w:type="dxa"/>
            <w:tcBorders>
              <w:top w:val="nil"/>
              <w:left w:val="nil"/>
              <w:bottom w:val="nil"/>
              <w:right w:val="nil"/>
            </w:tcBorders>
            <w:shd w:val="clear" w:color="auto" w:fill="auto"/>
            <w:noWrap/>
            <w:vAlign w:val="bottom"/>
            <w:hideMark/>
          </w:tcPr>
          <w:p w14:paraId="7EBEA772" w14:textId="77777777" w:rsidR="00717459" w:rsidRPr="001C79C0" w:rsidRDefault="00717459" w:rsidP="00717459">
            <w:pPr>
              <w:rPr>
                <w:sz w:val="16"/>
                <w:szCs w:val="16"/>
              </w:rPr>
            </w:pPr>
            <w:r w:rsidRPr="001C79C0">
              <w:rPr>
                <w:sz w:val="16"/>
                <w:szCs w:val="16"/>
              </w:rPr>
              <w:t>631130</w:t>
            </w:r>
          </w:p>
        </w:tc>
        <w:tc>
          <w:tcPr>
            <w:tcW w:w="8639" w:type="dxa"/>
            <w:tcBorders>
              <w:top w:val="nil"/>
              <w:left w:val="nil"/>
              <w:bottom w:val="nil"/>
              <w:right w:val="nil"/>
            </w:tcBorders>
            <w:shd w:val="clear" w:color="auto" w:fill="auto"/>
            <w:noWrap/>
            <w:vAlign w:val="bottom"/>
            <w:hideMark/>
          </w:tcPr>
          <w:p w14:paraId="732AC928" w14:textId="77777777" w:rsidR="00717459" w:rsidRPr="001C79C0" w:rsidRDefault="00717459" w:rsidP="00717459">
            <w:pPr>
              <w:rPr>
                <w:sz w:val="16"/>
                <w:szCs w:val="16"/>
              </w:rPr>
            </w:pPr>
            <w:r w:rsidRPr="001C79C0">
              <w:rPr>
                <w:sz w:val="16"/>
                <w:szCs w:val="16"/>
              </w:rPr>
              <w:t>Verlichtingsarmaturen bijzonder opbouw</w:t>
            </w:r>
          </w:p>
        </w:tc>
      </w:tr>
      <w:tr w:rsidR="00717459" w:rsidRPr="001C79C0" w14:paraId="71ADC3D9" w14:textId="77777777" w:rsidTr="001C79C0">
        <w:trPr>
          <w:trHeight w:val="270"/>
        </w:trPr>
        <w:tc>
          <w:tcPr>
            <w:tcW w:w="797" w:type="dxa"/>
            <w:tcBorders>
              <w:top w:val="nil"/>
              <w:left w:val="nil"/>
              <w:bottom w:val="nil"/>
              <w:right w:val="nil"/>
            </w:tcBorders>
            <w:shd w:val="clear" w:color="auto" w:fill="auto"/>
            <w:noWrap/>
            <w:vAlign w:val="bottom"/>
            <w:hideMark/>
          </w:tcPr>
          <w:p w14:paraId="39DA7669" w14:textId="77777777" w:rsidR="00717459" w:rsidRPr="001C79C0" w:rsidRDefault="00717459" w:rsidP="00717459">
            <w:pPr>
              <w:rPr>
                <w:sz w:val="16"/>
                <w:szCs w:val="16"/>
              </w:rPr>
            </w:pPr>
            <w:r w:rsidRPr="001C79C0">
              <w:rPr>
                <w:sz w:val="16"/>
                <w:szCs w:val="16"/>
              </w:rPr>
              <w:t>632000</w:t>
            </w:r>
          </w:p>
        </w:tc>
        <w:tc>
          <w:tcPr>
            <w:tcW w:w="8639" w:type="dxa"/>
            <w:tcBorders>
              <w:top w:val="nil"/>
              <w:left w:val="nil"/>
              <w:bottom w:val="nil"/>
              <w:right w:val="nil"/>
            </w:tcBorders>
            <w:shd w:val="clear" w:color="auto" w:fill="auto"/>
            <w:noWrap/>
            <w:vAlign w:val="bottom"/>
            <w:hideMark/>
          </w:tcPr>
          <w:p w14:paraId="0CFD6F91" w14:textId="77777777" w:rsidR="00717459" w:rsidRPr="001C79C0" w:rsidRDefault="00717459" w:rsidP="00717459">
            <w:pPr>
              <w:rPr>
                <w:sz w:val="16"/>
                <w:szCs w:val="16"/>
              </w:rPr>
            </w:pPr>
            <w:r w:rsidRPr="001C79C0">
              <w:rPr>
                <w:sz w:val="16"/>
                <w:szCs w:val="16"/>
              </w:rPr>
              <w:t>Noodverlichtingsarmatuur decentraal gevoed</w:t>
            </w:r>
          </w:p>
        </w:tc>
      </w:tr>
      <w:tr w:rsidR="00717459" w:rsidRPr="001C79C0" w14:paraId="4B58C0A9" w14:textId="77777777" w:rsidTr="001C79C0">
        <w:trPr>
          <w:trHeight w:val="270"/>
        </w:trPr>
        <w:tc>
          <w:tcPr>
            <w:tcW w:w="797" w:type="dxa"/>
            <w:tcBorders>
              <w:top w:val="nil"/>
              <w:left w:val="nil"/>
              <w:bottom w:val="nil"/>
              <w:right w:val="nil"/>
            </w:tcBorders>
            <w:shd w:val="clear" w:color="auto" w:fill="auto"/>
            <w:noWrap/>
            <w:vAlign w:val="bottom"/>
            <w:hideMark/>
          </w:tcPr>
          <w:p w14:paraId="323F422F" w14:textId="77777777" w:rsidR="00717459" w:rsidRPr="001C79C0" w:rsidRDefault="00717459" w:rsidP="00717459">
            <w:pPr>
              <w:rPr>
                <w:sz w:val="16"/>
                <w:szCs w:val="16"/>
              </w:rPr>
            </w:pPr>
            <w:r w:rsidRPr="001C79C0">
              <w:rPr>
                <w:sz w:val="16"/>
                <w:szCs w:val="16"/>
              </w:rPr>
              <w:t>635000</w:t>
            </w:r>
          </w:p>
        </w:tc>
        <w:tc>
          <w:tcPr>
            <w:tcW w:w="8639" w:type="dxa"/>
            <w:tcBorders>
              <w:top w:val="nil"/>
              <w:left w:val="nil"/>
              <w:bottom w:val="nil"/>
              <w:right w:val="nil"/>
            </w:tcBorders>
            <w:shd w:val="clear" w:color="auto" w:fill="auto"/>
            <w:noWrap/>
            <w:vAlign w:val="bottom"/>
            <w:hideMark/>
          </w:tcPr>
          <w:p w14:paraId="3FDAE38F" w14:textId="77777777" w:rsidR="00717459" w:rsidRPr="001C79C0" w:rsidRDefault="00717459" w:rsidP="00717459">
            <w:pPr>
              <w:rPr>
                <w:sz w:val="16"/>
                <w:szCs w:val="16"/>
              </w:rPr>
            </w:pPr>
            <w:r w:rsidRPr="001C79C0">
              <w:rPr>
                <w:sz w:val="16"/>
                <w:szCs w:val="16"/>
              </w:rPr>
              <w:t>Noodverlichtingsarmatuur centraal gevoed</w:t>
            </w:r>
          </w:p>
        </w:tc>
      </w:tr>
      <w:tr w:rsidR="00717459" w:rsidRPr="001C79C0" w14:paraId="2EE89A9E" w14:textId="77777777" w:rsidTr="001C79C0">
        <w:trPr>
          <w:trHeight w:val="270"/>
        </w:trPr>
        <w:tc>
          <w:tcPr>
            <w:tcW w:w="797" w:type="dxa"/>
            <w:tcBorders>
              <w:top w:val="nil"/>
              <w:left w:val="nil"/>
              <w:bottom w:val="nil"/>
              <w:right w:val="nil"/>
            </w:tcBorders>
            <w:shd w:val="clear" w:color="auto" w:fill="auto"/>
            <w:noWrap/>
            <w:vAlign w:val="bottom"/>
            <w:hideMark/>
          </w:tcPr>
          <w:p w14:paraId="26E3F9D3" w14:textId="77777777" w:rsidR="00717459" w:rsidRPr="001C79C0" w:rsidRDefault="00717459" w:rsidP="00717459">
            <w:pPr>
              <w:rPr>
                <w:sz w:val="16"/>
                <w:szCs w:val="16"/>
              </w:rPr>
            </w:pPr>
            <w:r w:rsidRPr="001C79C0">
              <w:rPr>
                <w:sz w:val="16"/>
                <w:szCs w:val="16"/>
              </w:rPr>
              <w:t>642200</w:t>
            </w:r>
          </w:p>
        </w:tc>
        <w:tc>
          <w:tcPr>
            <w:tcW w:w="8639" w:type="dxa"/>
            <w:tcBorders>
              <w:top w:val="nil"/>
              <w:left w:val="nil"/>
              <w:bottom w:val="nil"/>
              <w:right w:val="nil"/>
            </w:tcBorders>
            <w:shd w:val="clear" w:color="auto" w:fill="auto"/>
            <w:noWrap/>
            <w:vAlign w:val="bottom"/>
            <w:hideMark/>
          </w:tcPr>
          <w:p w14:paraId="12F3D2BF" w14:textId="77777777" w:rsidR="00717459" w:rsidRPr="001C79C0" w:rsidRDefault="00717459" w:rsidP="00717459">
            <w:pPr>
              <w:rPr>
                <w:sz w:val="16"/>
                <w:szCs w:val="16"/>
              </w:rPr>
            </w:pPr>
            <w:r w:rsidRPr="001C79C0">
              <w:rPr>
                <w:sz w:val="16"/>
                <w:szCs w:val="16"/>
              </w:rPr>
              <w:t>Intercom / belinstallatie</w:t>
            </w:r>
          </w:p>
        </w:tc>
      </w:tr>
      <w:tr w:rsidR="00717459" w:rsidRPr="001C79C0" w14:paraId="3E7A8DD5" w14:textId="77777777" w:rsidTr="001C79C0">
        <w:trPr>
          <w:trHeight w:val="270"/>
        </w:trPr>
        <w:tc>
          <w:tcPr>
            <w:tcW w:w="797" w:type="dxa"/>
            <w:tcBorders>
              <w:top w:val="nil"/>
              <w:left w:val="nil"/>
              <w:bottom w:val="nil"/>
              <w:right w:val="nil"/>
            </w:tcBorders>
            <w:shd w:val="clear" w:color="auto" w:fill="auto"/>
            <w:noWrap/>
            <w:vAlign w:val="bottom"/>
            <w:hideMark/>
          </w:tcPr>
          <w:p w14:paraId="2C805FD7" w14:textId="77777777" w:rsidR="00717459" w:rsidRPr="001C79C0" w:rsidRDefault="00717459" w:rsidP="00717459">
            <w:pPr>
              <w:rPr>
                <w:sz w:val="16"/>
                <w:szCs w:val="16"/>
              </w:rPr>
            </w:pPr>
            <w:r w:rsidRPr="001C79C0">
              <w:rPr>
                <w:sz w:val="16"/>
                <w:szCs w:val="16"/>
              </w:rPr>
              <w:t>642400</w:t>
            </w:r>
          </w:p>
        </w:tc>
        <w:tc>
          <w:tcPr>
            <w:tcW w:w="8639" w:type="dxa"/>
            <w:tcBorders>
              <w:top w:val="nil"/>
              <w:left w:val="nil"/>
              <w:bottom w:val="nil"/>
              <w:right w:val="nil"/>
            </w:tcBorders>
            <w:shd w:val="clear" w:color="auto" w:fill="auto"/>
            <w:noWrap/>
            <w:vAlign w:val="bottom"/>
            <w:hideMark/>
          </w:tcPr>
          <w:p w14:paraId="53E976AC" w14:textId="77777777" w:rsidR="00717459" w:rsidRPr="001C79C0" w:rsidRDefault="00717459" w:rsidP="00717459">
            <w:pPr>
              <w:rPr>
                <w:sz w:val="16"/>
                <w:szCs w:val="16"/>
              </w:rPr>
            </w:pPr>
            <w:r w:rsidRPr="001C79C0">
              <w:rPr>
                <w:sz w:val="16"/>
                <w:szCs w:val="16"/>
              </w:rPr>
              <w:t>Geluidsinstallatie</w:t>
            </w:r>
          </w:p>
        </w:tc>
      </w:tr>
      <w:tr w:rsidR="00717459" w:rsidRPr="001C79C0" w14:paraId="6E606531" w14:textId="77777777" w:rsidTr="001C79C0">
        <w:trPr>
          <w:trHeight w:val="270"/>
        </w:trPr>
        <w:tc>
          <w:tcPr>
            <w:tcW w:w="797" w:type="dxa"/>
            <w:tcBorders>
              <w:top w:val="nil"/>
              <w:left w:val="nil"/>
              <w:bottom w:val="nil"/>
              <w:right w:val="nil"/>
            </w:tcBorders>
            <w:shd w:val="clear" w:color="auto" w:fill="auto"/>
            <w:noWrap/>
            <w:vAlign w:val="bottom"/>
            <w:hideMark/>
          </w:tcPr>
          <w:p w14:paraId="7EA00D0D" w14:textId="77777777" w:rsidR="00717459" w:rsidRPr="001C79C0" w:rsidRDefault="00717459" w:rsidP="00717459">
            <w:pPr>
              <w:rPr>
                <w:sz w:val="16"/>
                <w:szCs w:val="16"/>
              </w:rPr>
            </w:pPr>
            <w:r w:rsidRPr="001C79C0">
              <w:rPr>
                <w:sz w:val="16"/>
                <w:szCs w:val="16"/>
              </w:rPr>
              <w:t>643110</w:t>
            </w:r>
          </w:p>
        </w:tc>
        <w:tc>
          <w:tcPr>
            <w:tcW w:w="8639" w:type="dxa"/>
            <w:tcBorders>
              <w:top w:val="nil"/>
              <w:left w:val="nil"/>
              <w:bottom w:val="nil"/>
              <w:right w:val="nil"/>
            </w:tcBorders>
            <w:shd w:val="clear" w:color="auto" w:fill="auto"/>
            <w:noWrap/>
            <w:vAlign w:val="bottom"/>
            <w:hideMark/>
          </w:tcPr>
          <w:p w14:paraId="5D21A268" w14:textId="77777777" w:rsidR="00717459" w:rsidRPr="001C79C0" w:rsidRDefault="00717459" w:rsidP="00717459">
            <w:pPr>
              <w:rPr>
                <w:sz w:val="16"/>
                <w:szCs w:val="16"/>
              </w:rPr>
            </w:pPr>
            <w:r w:rsidRPr="001C79C0">
              <w:rPr>
                <w:sz w:val="16"/>
                <w:szCs w:val="16"/>
              </w:rPr>
              <w:t>CCTV-beeldbeveiligings installatie</w:t>
            </w:r>
          </w:p>
        </w:tc>
      </w:tr>
      <w:tr w:rsidR="00717459" w:rsidRPr="001C79C0" w14:paraId="17532E54" w14:textId="77777777" w:rsidTr="001C79C0">
        <w:trPr>
          <w:trHeight w:val="270"/>
        </w:trPr>
        <w:tc>
          <w:tcPr>
            <w:tcW w:w="797" w:type="dxa"/>
            <w:tcBorders>
              <w:top w:val="nil"/>
              <w:left w:val="nil"/>
              <w:bottom w:val="nil"/>
              <w:right w:val="nil"/>
            </w:tcBorders>
            <w:shd w:val="clear" w:color="auto" w:fill="auto"/>
            <w:noWrap/>
            <w:vAlign w:val="bottom"/>
            <w:hideMark/>
          </w:tcPr>
          <w:p w14:paraId="0316FAD8" w14:textId="77777777" w:rsidR="00717459" w:rsidRPr="001C79C0" w:rsidRDefault="00717459" w:rsidP="00717459">
            <w:pPr>
              <w:rPr>
                <w:sz w:val="16"/>
                <w:szCs w:val="16"/>
              </w:rPr>
            </w:pPr>
            <w:r w:rsidRPr="001C79C0">
              <w:rPr>
                <w:sz w:val="16"/>
                <w:szCs w:val="16"/>
              </w:rPr>
              <w:t>651022</w:t>
            </w:r>
          </w:p>
        </w:tc>
        <w:tc>
          <w:tcPr>
            <w:tcW w:w="8639" w:type="dxa"/>
            <w:tcBorders>
              <w:top w:val="nil"/>
              <w:left w:val="nil"/>
              <w:bottom w:val="nil"/>
              <w:right w:val="nil"/>
            </w:tcBorders>
            <w:shd w:val="clear" w:color="auto" w:fill="auto"/>
            <w:noWrap/>
            <w:vAlign w:val="bottom"/>
            <w:hideMark/>
          </w:tcPr>
          <w:p w14:paraId="23A1F57B" w14:textId="77777777" w:rsidR="00717459" w:rsidRPr="001C79C0" w:rsidRDefault="00717459" w:rsidP="00717459">
            <w:pPr>
              <w:rPr>
                <w:sz w:val="16"/>
                <w:szCs w:val="16"/>
              </w:rPr>
            </w:pPr>
            <w:r w:rsidRPr="001C79C0">
              <w:rPr>
                <w:sz w:val="16"/>
                <w:szCs w:val="16"/>
              </w:rPr>
              <w:t>Brand en rookcompartiment</w:t>
            </w:r>
          </w:p>
        </w:tc>
      </w:tr>
      <w:tr w:rsidR="00717459" w:rsidRPr="001C79C0" w14:paraId="4EEB9E1F" w14:textId="77777777" w:rsidTr="001C79C0">
        <w:trPr>
          <w:trHeight w:val="270"/>
        </w:trPr>
        <w:tc>
          <w:tcPr>
            <w:tcW w:w="797" w:type="dxa"/>
            <w:tcBorders>
              <w:top w:val="nil"/>
              <w:left w:val="nil"/>
              <w:bottom w:val="nil"/>
              <w:right w:val="nil"/>
            </w:tcBorders>
            <w:shd w:val="clear" w:color="auto" w:fill="auto"/>
            <w:noWrap/>
            <w:vAlign w:val="bottom"/>
            <w:hideMark/>
          </w:tcPr>
          <w:p w14:paraId="6D25114C" w14:textId="77777777" w:rsidR="00717459" w:rsidRPr="001C79C0" w:rsidRDefault="00717459" w:rsidP="00717459">
            <w:pPr>
              <w:rPr>
                <w:sz w:val="16"/>
                <w:szCs w:val="16"/>
              </w:rPr>
            </w:pPr>
            <w:r w:rsidRPr="001C79C0">
              <w:rPr>
                <w:sz w:val="16"/>
                <w:szCs w:val="16"/>
              </w:rPr>
              <w:t>651032</w:t>
            </w:r>
          </w:p>
        </w:tc>
        <w:tc>
          <w:tcPr>
            <w:tcW w:w="8639" w:type="dxa"/>
            <w:tcBorders>
              <w:top w:val="nil"/>
              <w:left w:val="nil"/>
              <w:bottom w:val="nil"/>
              <w:right w:val="nil"/>
            </w:tcBorders>
            <w:shd w:val="clear" w:color="auto" w:fill="auto"/>
            <w:noWrap/>
            <w:vAlign w:val="bottom"/>
            <w:hideMark/>
          </w:tcPr>
          <w:p w14:paraId="42158712" w14:textId="77777777" w:rsidR="00717459" w:rsidRPr="001C79C0" w:rsidRDefault="00717459" w:rsidP="00717459">
            <w:pPr>
              <w:rPr>
                <w:sz w:val="16"/>
                <w:szCs w:val="16"/>
              </w:rPr>
            </w:pPr>
            <w:r w:rsidRPr="001C79C0">
              <w:rPr>
                <w:sz w:val="16"/>
                <w:szCs w:val="16"/>
              </w:rPr>
              <w:t>Brand en rookcompartiment deuren</w:t>
            </w:r>
          </w:p>
        </w:tc>
      </w:tr>
      <w:tr w:rsidR="00717459" w:rsidRPr="001C79C0" w14:paraId="68D22ABE" w14:textId="77777777" w:rsidTr="001C79C0">
        <w:trPr>
          <w:trHeight w:val="270"/>
        </w:trPr>
        <w:tc>
          <w:tcPr>
            <w:tcW w:w="797" w:type="dxa"/>
            <w:tcBorders>
              <w:top w:val="nil"/>
              <w:left w:val="nil"/>
              <w:bottom w:val="nil"/>
              <w:right w:val="nil"/>
            </w:tcBorders>
            <w:shd w:val="clear" w:color="auto" w:fill="auto"/>
            <w:noWrap/>
            <w:vAlign w:val="bottom"/>
            <w:hideMark/>
          </w:tcPr>
          <w:p w14:paraId="401DEA45" w14:textId="77777777" w:rsidR="00717459" w:rsidRPr="001C79C0" w:rsidRDefault="00717459" w:rsidP="00717459">
            <w:pPr>
              <w:rPr>
                <w:sz w:val="16"/>
                <w:szCs w:val="16"/>
              </w:rPr>
            </w:pPr>
            <w:r w:rsidRPr="001C79C0">
              <w:rPr>
                <w:sz w:val="16"/>
                <w:szCs w:val="16"/>
              </w:rPr>
              <w:t>651200</w:t>
            </w:r>
          </w:p>
        </w:tc>
        <w:tc>
          <w:tcPr>
            <w:tcW w:w="8639" w:type="dxa"/>
            <w:tcBorders>
              <w:top w:val="nil"/>
              <w:left w:val="nil"/>
              <w:bottom w:val="nil"/>
              <w:right w:val="nil"/>
            </w:tcBorders>
            <w:shd w:val="clear" w:color="auto" w:fill="auto"/>
            <w:noWrap/>
            <w:vAlign w:val="bottom"/>
            <w:hideMark/>
          </w:tcPr>
          <w:p w14:paraId="56B13F31" w14:textId="77777777" w:rsidR="00717459" w:rsidRPr="001C79C0" w:rsidRDefault="00717459" w:rsidP="00717459">
            <w:pPr>
              <w:rPr>
                <w:sz w:val="16"/>
                <w:szCs w:val="16"/>
              </w:rPr>
            </w:pPr>
            <w:r w:rsidRPr="001C79C0">
              <w:rPr>
                <w:sz w:val="16"/>
                <w:szCs w:val="16"/>
              </w:rPr>
              <w:t>Brandbeveiliging; brandwerende doorvoeringen</w:t>
            </w:r>
          </w:p>
        </w:tc>
      </w:tr>
      <w:tr w:rsidR="00717459" w:rsidRPr="001C79C0" w14:paraId="02842EA0" w14:textId="77777777" w:rsidTr="001C79C0">
        <w:trPr>
          <w:trHeight w:val="270"/>
        </w:trPr>
        <w:tc>
          <w:tcPr>
            <w:tcW w:w="797" w:type="dxa"/>
            <w:tcBorders>
              <w:top w:val="nil"/>
              <w:left w:val="nil"/>
              <w:bottom w:val="nil"/>
              <w:right w:val="nil"/>
            </w:tcBorders>
            <w:shd w:val="clear" w:color="auto" w:fill="auto"/>
            <w:noWrap/>
            <w:vAlign w:val="bottom"/>
            <w:hideMark/>
          </w:tcPr>
          <w:p w14:paraId="61BEA319" w14:textId="77777777" w:rsidR="00717459" w:rsidRPr="001C79C0" w:rsidRDefault="00717459" w:rsidP="00717459">
            <w:pPr>
              <w:rPr>
                <w:sz w:val="16"/>
                <w:szCs w:val="16"/>
              </w:rPr>
            </w:pPr>
            <w:r w:rsidRPr="001C79C0">
              <w:rPr>
                <w:sz w:val="16"/>
                <w:szCs w:val="16"/>
              </w:rPr>
              <w:t>651210</w:t>
            </w:r>
          </w:p>
        </w:tc>
        <w:tc>
          <w:tcPr>
            <w:tcW w:w="8639" w:type="dxa"/>
            <w:tcBorders>
              <w:top w:val="nil"/>
              <w:left w:val="nil"/>
              <w:bottom w:val="nil"/>
              <w:right w:val="nil"/>
            </w:tcBorders>
            <w:shd w:val="clear" w:color="auto" w:fill="auto"/>
            <w:noWrap/>
            <w:vAlign w:val="bottom"/>
            <w:hideMark/>
          </w:tcPr>
          <w:p w14:paraId="6983DB62" w14:textId="77777777" w:rsidR="00717459" w:rsidRPr="001C79C0" w:rsidRDefault="00717459" w:rsidP="00717459">
            <w:pPr>
              <w:rPr>
                <w:sz w:val="16"/>
                <w:szCs w:val="16"/>
              </w:rPr>
            </w:pPr>
            <w:r w:rsidRPr="001C79C0">
              <w:rPr>
                <w:sz w:val="16"/>
                <w:szCs w:val="16"/>
              </w:rPr>
              <w:t>Beveiliging; brand; deurvergrendelingen en -ontgrendelingen</w:t>
            </w:r>
          </w:p>
        </w:tc>
      </w:tr>
      <w:tr w:rsidR="00717459" w:rsidRPr="001C79C0" w14:paraId="5739D0D4" w14:textId="77777777" w:rsidTr="001C79C0">
        <w:trPr>
          <w:trHeight w:val="270"/>
        </w:trPr>
        <w:tc>
          <w:tcPr>
            <w:tcW w:w="797" w:type="dxa"/>
            <w:tcBorders>
              <w:top w:val="nil"/>
              <w:left w:val="nil"/>
              <w:bottom w:val="nil"/>
              <w:right w:val="nil"/>
            </w:tcBorders>
            <w:shd w:val="clear" w:color="auto" w:fill="auto"/>
            <w:noWrap/>
            <w:vAlign w:val="bottom"/>
            <w:hideMark/>
          </w:tcPr>
          <w:p w14:paraId="23FD5272" w14:textId="77777777" w:rsidR="00717459" w:rsidRPr="001C79C0" w:rsidRDefault="00717459" w:rsidP="00717459">
            <w:pPr>
              <w:rPr>
                <w:sz w:val="16"/>
                <w:szCs w:val="16"/>
              </w:rPr>
            </w:pPr>
            <w:r w:rsidRPr="001C79C0">
              <w:rPr>
                <w:sz w:val="16"/>
                <w:szCs w:val="16"/>
              </w:rPr>
              <w:t>651400</w:t>
            </w:r>
          </w:p>
        </w:tc>
        <w:tc>
          <w:tcPr>
            <w:tcW w:w="8639" w:type="dxa"/>
            <w:tcBorders>
              <w:top w:val="nil"/>
              <w:left w:val="nil"/>
              <w:bottom w:val="nil"/>
              <w:right w:val="nil"/>
            </w:tcBorders>
            <w:shd w:val="clear" w:color="auto" w:fill="auto"/>
            <w:noWrap/>
            <w:vAlign w:val="bottom"/>
            <w:hideMark/>
          </w:tcPr>
          <w:p w14:paraId="48509A3C" w14:textId="77777777" w:rsidR="00717459" w:rsidRPr="001C79C0" w:rsidRDefault="00717459" w:rsidP="00717459">
            <w:pPr>
              <w:rPr>
                <w:sz w:val="16"/>
                <w:szCs w:val="16"/>
              </w:rPr>
            </w:pPr>
            <w:r w:rsidRPr="001C79C0">
              <w:rPr>
                <w:sz w:val="16"/>
                <w:szCs w:val="16"/>
              </w:rPr>
              <w:t>Brandbeveiliging; sprinklerinstallatie, leidingnet met toebehoren</w:t>
            </w:r>
          </w:p>
        </w:tc>
      </w:tr>
      <w:tr w:rsidR="00717459" w:rsidRPr="001C79C0" w14:paraId="41CC9740" w14:textId="77777777" w:rsidTr="001C79C0">
        <w:trPr>
          <w:trHeight w:val="270"/>
        </w:trPr>
        <w:tc>
          <w:tcPr>
            <w:tcW w:w="797" w:type="dxa"/>
            <w:tcBorders>
              <w:top w:val="nil"/>
              <w:left w:val="nil"/>
              <w:bottom w:val="nil"/>
              <w:right w:val="nil"/>
            </w:tcBorders>
            <w:shd w:val="clear" w:color="auto" w:fill="auto"/>
            <w:noWrap/>
            <w:vAlign w:val="bottom"/>
            <w:hideMark/>
          </w:tcPr>
          <w:p w14:paraId="600D3778" w14:textId="77777777" w:rsidR="00717459" w:rsidRPr="001C79C0" w:rsidRDefault="00717459" w:rsidP="00717459">
            <w:pPr>
              <w:rPr>
                <w:sz w:val="16"/>
                <w:szCs w:val="16"/>
              </w:rPr>
            </w:pPr>
            <w:r w:rsidRPr="001C79C0">
              <w:rPr>
                <w:sz w:val="16"/>
                <w:szCs w:val="16"/>
              </w:rPr>
              <w:t>651500</w:t>
            </w:r>
          </w:p>
        </w:tc>
        <w:tc>
          <w:tcPr>
            <w:tcW w:w="8639" w:type="dxa"/>
            <w:tcBorders>
              <w:top w:val="nil"/>
              <w:left w:val="nil"/>
              <w:bottom w:val="nil"/>
              <w:right w:val="nil"/>
            </w:tcBorders>
            <w:shd w:val="clear" w:color="auto" w:fill="auto"/>
            <w:noWrap/>
            <w:vAlign w:val="bottom"/>
            <w:hideMark/>
          </w:tcPr>
          <w:p w14:paraId="7615EA5B" w14:textId="77777777" w:rsidR="00717459" w:rsidRPr="001C79C0" w:rsidRDefault="00717459" w:rsidP="00717459">
            <w:pPr>
              <w:rPr>
                <w:sz w:val="16"/>
                <w:szCs w:val="16"/>
              </w:rPr>
            </w:pPr>
            <w:r w:rsidRPr="001C79C0">
              <w:rPr>
                <w:sz w:val="16"/>
                <w:szCs w:val="16"/>
              </w:rPr>
              <w:t>Brandbeveiliging; sprinklerinstallatie, pomp</w:t>
            </w:r>
          </w:p>
        </w:tc>
      </w:tr>
      <w:tr w:rsidR="00717459" w:rsidRPr="001C79C0" w14:paraId="71C337FD" w14:textId="77777777" w:rsidTr="001C79C0">
        <w:trPr>
          <w:trHeight w:val="270"/>
        </w:trPr>
        <w:tc>
          <w:tcPr>
            <w:tcW w:w="797" w:type="dxa"/>
            <w:tcBorders>
              <w:top w:val="nil"/>
              <w:left w:val="nil"/>
              <w:bottom w:val="nil"/>
              <w:right w:val="nil"/>
            </w:tcBorders>
            <w:shd w:val="clear" w:color="auto" w:fill="auto"/>
            <w:noWrap/>
            <w:vAlign w:val="bottom"/>
            <w:hideMark/>
          </w:tcPr>
          <w:p w14:paraId="60D34532" w14:textId="77777777" w:rsidR="00717459" w:rsidRPr="001C79C0" w:rsidRDefault="00717459" w:rsidP="00717459">
            <w:pPr>
              <w:rPr>
                <w:sz w:val="16"/>
                <w:szCs w:val="16"/>
              </w:rPr>
            </w:pPr>
            <w:r w:rsidRPr="001C79C0">
              <w:rPr>
                <w:sz w:val="16"/>
                <w:szCs w:val="16"/>
              </w:rPr>
              <w:t>651600</w:t>
            </w:r>
          </w:p>
        </w:tc>
        <w:tc>
          <w:tcPr>
            <w:tcW w:w="8639" w:type="dxa"/>
            <w:tcBorders>
              <w:top w:val="nil"/>
              <w:left w:val="nil"/>
              <w:bottom w:val="nil"/>
              <w:right w:val="nil"/>
            </w:tcBorders>
            <w:shd w:val="clear" w:color="auto" w:fill="auto"/>
            <w:noWrap/>
            <w:vAlign w:val="bottom"/>
            <w:hideMark/>
          </w:tcPr>
          <w:p w14:paraId="24126BED" w14:textId="77777777" w:rsidR="00717459" w:rsidRPr="001C79C0" w:rsidRDefault="00717459" w:rsidP="00717459">
            <w:pPr>
              <w:rPr>
                <w:sz w:val="16"/>
                <w:szCs w:val="16"/>
              </w:rPr>
            </w:pPr>
            <w:r w:rsidRPr="001C79C0">
              <w:rPr>
                <w:sz w:val="16"/>
                <w:szCs w:val="16"/>
              </w:rPr>
              <w:t>Brandbeveiliging; brandventilatie</w:t>
            </w:r>
          </w:p>
        </w:tc>
      </w:tr>
      <w:tr w:rsidR="00717459" w:rsidRPr="001C79C0" w14:paraId="36BC3EE8" w14:textId="77777777" w:rsidTr="001C79C0">
        <w:trPr>
          <w:trHeight w:val="270"/>
        </w:trPr>
        <w:tc>
          <w:tcPr>
            <w:tcW w:w="797" w:type="dxa"/>
            <w:tcBorders>
              <w:top w:val="nil"/>
              <w:left w:val="nil"/>
              <w:bottom w:val="nil"/>
              <w:right w:val="nil"/>
            </w:tcBorders>
            <w:shd w:val="clear" w:color="auto" w:fill="auto"/>
            <w:noWrap/>
            <w:vAlign w:val="bottom"/>
            <w:hideMark/>
          </w:tcPr>
          <w:p w14:paraId="6947DD65" w14:textId="77777777" w:rsidR="00717459" w:rsidRPr="001C79C0" w:rsidRDefault="00717459" w:rsidP="00717459">
            <w:pPr>
              <w:rPr>
                <w:sz w:val="16"/>
                <w:szCs w:val="16"/>
              </w:rPr>
            </w:pPr>
            <w:r w:rsidRPr="001C79C0">
              <w:rPr>
                <w:sz w:val="16"/>
                <w:szCs w:val="16"/>
              </w:rPr>
              <w:t>651700</w:t>
            </w:r>
          </w:p>
        </w:tc>
        <w:tc>
          <w:tcPr>
            <w:tcW w:w="8639" w:type="dxa"/>
            <w:tcBorders>
              <w:top w:val="nil"/>
              <w:left w:val="nil"/>
              <w:bottom w:val="nil"/>
              <w:right w:val="nil"/>
            </w:tcBorders>
            <w:shd w:val="clear" w:color="auto" w:fill="auto"/>
            <w:noWrap/>
            <w:vAlign w:val="bottom"/>
            <w:hideMark/>
          </w:tcPr>
          <w:p w14:paraId="05054888" w14:textId="77777777" w:rsidR="00717459" w:rsidRPr="001C79C0" w:rsidRDefault="00717459" w:rsidP="00717459">
            <w:pPr>
              <w:rPr>
                <w:sz w:val="16"/>
                <w:szCs w:val="16"/>
              </w:rPr>
            </w:pPr>
            <w:r w:rsidRPr="001C79C0">
              <w:rPr>
                <w:sz w:val="16"/>
                <w:szCs w:val="16"/>
              </w:rPr>
              <w:t>Brandbeveiliging; brandslanghaspels</w:t>
            </w:r>
          </w:p>
        </w:tc>
      </w:tr>
      <w:tr w:rsidR="00717459" w:rsidRPr="001C79C0" w14:paraId="16BD717E" w14:textId="77777777" w:rsidTr="001C79C0">
        <w:trPr>
          <w:trHeight w:val="270"/>
        </w:trPr>
        <w:tc>
          <w:tcPr>
            <w:tcW w:w="797" w:type="dxa"/>
            <w:tcBorders>
              <w:top w:val="nil"/>
              <w:left w:val="nil"/>
              <w:bottom w:val="nil"/>
              <w:right w:val="nil"/>
            </w:tcBorders>
            <w:shd w:val="clear" w:color="auto" w:fill="auto"/>
            <w:noWrap/>
            <w:vAlign w:val="bottom"/>
            <w:hideMark/>
          </w:tcPr>
          <w:p w14:paraId="6EC61847" w14:textId="77777777" w:rsidR="00717459" w:rsidRPr="001C79C0" w:rsidRDefault="00717459" w:rsidP="00717459">
            <w:pPr>
              <w:rPr>
                <w:sz w:val="16"/>
                <w:szCs w:val="16"/>
              </w:rPr>
            </w:pPr>
            <w:r w:rsidRPr="001C79C0">
              <w:rPr>
                <w:sz w:val="16"/>
                <w:szCs w:val="16"/>
              </w:rPr>
              <w:t>651800</w:t>
            </w:r>
          </w:p>
        </w:tc>
        <w:tc>
          <w:tcPr>
            <w:tcW w:w="8639" w:type="dxa"/>
            <w:tcBorders>
              <w:top w:val="nil"/>
              <w:left w:val="nil"/>
              <w:bottom w:val="nil"/>
              <w:right w:val="nil"/>
            </w:tcBorders>
            <w:shd w:val="clear" w:color="auto" w:fill="auto"/>
            <w:noWrap/>
            <w:vAlign w:val="bottom"/>
            <w:hideMark/>
          </w:tcPr>
          <w:p w14:paraId="409E5F5E" w14:textId="77777777" w:rsidR="00717459" w:rsidRPr="001C79C0" w:rsidRDefault="00717459" w:rsidP="00717459">
            <w:pPr>
              <w:rPr>
                <w:sz w:val="16"/>
                <w:szCs w:val="16"/>
              </w:rPr>
            </w:pPr>
            <w:r w:rsidRPr="001C79C0">
              <w:rPr>
                <w:sz w:val="16"/>
                <w:szCs w:val="16"/>
              </w:rPr>
              <w:t>Brandbeveiliging; draagbare blustoestellen</w:t>
            </w:r>
          </w:p>
        </w:tc>
      </w:tr>
      <w:tr w:rsidR="00717459" w:rsidRPr="001C79C0" w14:paraId="2A46DE90" w14:textId="77777777" w:rsidTr="001C79C0">
        <w:trPr>
          <w:trHeight w:val="270"/>
        </w:trPr>
        <w:tc>
          <w:tcPr>
            <w:tcW w:w="797" w:type="dxa"/>
            <w:tcBorders>
              <w:top w:val="nil"/>
              <w:left w:val="nil"/>
              <w:bottom w:val="nil"/>
              <w:right w:val="nil"/>
            </w:tcBorders>
            <w:shd w:val="clear" w:color="auto" w:fill="auto"/>
            <w:noWrap/>
            <w:vAlign w:val="bottom"/>
            <w:hideMark/>
          </w:tcPr>
          <w:p w14:paraId="7CB7A82A" w14:textId="77777777" w:rsidR="00717459" w:rsidRPr="001C79C0" w:rsidRDefault="00717459" w:rsidP="00717459">
            <w:pPr>
              <w:rPr>
                <w:sz w:val="16"/>
                <w:szCs w:val="16"/>
              </w:rPr>
            </w:pPr>
            <w:r w:rsidRPr="001C79C0">
              <w:rPr>
                <w:sz w:val="16"/>
                <w:szCs w:val="16"/>
              </w:rPr>
              <w:t>651850</w:t>
            </w:r>
          </w:p>
        </w:tc>
        <w:tc>
          <w:tcPr>
            <w:tcW w:w="8639" w:type="dxa"/>
            <w:tcBorders>
              <w:top w:val="nil"/>
              <w:left w:val="nil"/>
              <w:bottom w:val="nil"/>
              <w:right w:val="nil"/>
            </w:tcBorders>
            <w:shd w:val="clear" w:color="auto" w:fill="auto"/>
            <w:noWrap/>
            <w:vAlign w:val="bottom"/>
            <w:hideMark/>
          </w:tcPr>
          <w:p w14:paraId="2CBB58B5" w14:textId="77777777" w:rsidR="00717459" w:rsidRPr="001C79C0" w:rsidRDefault="00717459" w:rsidP="00717459">
            <w:pPr>
              <w:rPr>
                <w:sz w:val="16"/>
                <w:szCs w:val="16"/>
              </w:rPr>
            </w:pPr>
            <w:r w:rsidRPr="001C79C0">
              <w:rPr>
                <w:sz w:val="16"/>
                <w:szCs w:val="16"/>
              </w:rPr>
              <w:t>Brandbeveiliging; blusdekens</w:t>
            </w:r>
          </w:p>
        </w:tc>
      </w:tr>
      <w:tr w:rsidR="00717459" w:rsidRPr="001C79C0" w14:paraId="10DF2025" w14:textId="77777777" w:rsidTr="001C79C0">
        <w:trPr>
          <w:trHeight w:val="270"/>
        </w:trPr>
        <w:tc>
          <w:tcPr>
            <w:tcW w:w="797" w:type="dxa"/>
            <w:tcBorders>
              <w:top w:val="nil"/>
              <w:left w:val="nil"/>
              <w:bottom w:val="nil"/>
              <w:right w:val="nil"/>
            </w:tcBorders>
            <w:shd w:val="clear" w:color="auto" w:fill="auto"/>
            <w:noWrap/>
            <w:vAlign w:val="bottom"/>
            <w:hideMark/>
          </w:tcPr>
          <w:p w14:paraId="7BD506BC" w14:textId="77777777" w:rsidR="00717459" w:rsidRPr="001C79C0" w:rsidRDefault="00717459" w:rsidP="00717459">
            <w:pPr>
              <w:rPr>
                <w:sz w:val="16"/>
                <w:szCs w:val="16"/>
              </w:rPr>
            </w:pPr>
            <w:r w:rsidRPr="001C79C0">
              <w:rPr>
                <w:sz w:val="16"/>
                <w:szCs w:val="16"/>
              </w:rPr>
              <w:t>651900</w:t>
            </w:r>
          </w:p>
        </w:tc>
        <w:tc>
          <w:tcPr>
            <w:tcW w:w="8639" w:type="dxa"/>
            <w:tcBorders>
              <w:top w:val="nil"/>
              <w:left w:val="nil"/>
              <w:bottom w:val="nil"/>
              <w:right w:val="nil"/>
            </w:tcBorders>
            <w:shd w:val="clear" w:color="auto" w:fill="auto"/>
            <w:noWrap/>
            <w:vAlign w:val="bottom"/>
            <w:hideMark/>
          </w:tcPr>
          <w:p w14:paraId="367064FD" w14:textId="77777777" w:rsidR="00717459" w:rsidRPr="001C79C0" w:rsidRDefault="00717459" w:rsidP="00717459">
            <w:pPr>
              <w:rPr>
                <w:sz w:val="16"/>
                <w:szCs w:val="16"/>
              </w:rPr>
            </w:pPr>
            <w:r w:rsidRPr="001C79C0">
              <w:rPr>
                <w:sz w:val="16"/>
                <w:szCs w:val="16"/>
              </w:rPr>
              <w:t>Brandbeveiliging; rook- en ventilatieluiken</w:t>
            </w:r>
          </w:p>
        </w:tc>
      </w:tr>
      <w:tr w:rsidR="00717459" w:rsidRPr="001C79C0" w14:paraId="79B9C90F" w14:textId="77777777" w:rsidTr="001C79C0">
        <w:trPr>
          <w:trHeight w:val="270"/>
        </w:trPr>
        <w:tc>
          <w:tcPr>
            <w:tcW w:w="797" w:type="dxa"/>
            <w:tcBorders>
              <w:top w:val="nil"/>
              <w:left w:val="nil"/>
              <w:bottom w:val="nil"/>
              <w:right w:val="nil"/>
            </w:tcBorders>
            <w:shd w:val="clear" w:color="auto" w:fill="auto"/>
            <w:noWrap/>
            <w:vAlign w:val="bottom"/>
            <w:hideMark/>
          </w:tcPr>
          <w:p w14:paraId="5AE0E3F0" w14:textId="77777777" w:rsidR="00717459" w:rsidRPr="001C79C0" w:rsidRDefault="00717459" w:rsidP="00717459">
            <w:pPr>
              <w:rPr>
                <w:sz w:val="16"/>
                <w:szCs w:val="16"/>
              </w:rPr>
            </w:pPr>
            <w:r w:rsidRPr="001C79C0">
              <w:rPr>
                <w:sz w:val="16"/>
                <w:szCs w:val="16"/>
              </w:rPr>
              <w:t>652000</w:t>
            </w:r>
          </w:p>
        </w:tc>
        <w:tc>
          <w:tcPr>
            <w:tcW w:w="8639" w:type="dxa"/>
            <w:tcBorders>
              <w:top w:val="nil"/>
              <w:left w:val="nil"/>
              <w:bottom w:val="nil"/>
              <w:right w:val="nil"/>
            </w:tcBorders>
            <w:shd w:val="clear" w:color="auto" w:fill="auto"/>
            <w:noWrap/>
            <w:vAlign w:val="bottom"/>
            <w:hideMark/>
          </w:tcPr>
          <w:p w14:paraId="00954662" w14:textId="77777777" w:rsidR="00717459" w:rsidRPr="001C79C0" w:rsidRDefault="00717459" w:rsidP="00717459">
            <w:pPr>
              <w:rPr>
                <w:sz w:val="16"/>
                <w:szCs w:val="16"/>
              </w:rPr>
            </w:pPr>
            <w:r w:rsidRPr="001C79C0">
              <w:rPr>
                <w:sz w:val="16"/>
                <w:szCs w:val="16"/>
              </w:rPr>
              <w:t>Brandbeveiliging; droge blusleidingen</w:t>
            </w:r>
          </w:p>
        </w:tc>
      </w:tr>
      <w:tr w:rsidR="00717459" w:rsidRPr="001C79C0" w14:paraId="46743782" w14:textId="77777777" w:rsidTr="001C79C0">
        <w:trPr>
          <w:trHeight w:val="270"/>
        </w:trPr>
        <w:tc>
          <w:tcPr>
            <w:tcW w:w="797" w:type="dxa"/>
            <w:tcBorders>
              <w:top w:val="nil"/>
              <w:left w:val="nil"/>
              <w:bottom w:val="nil"/>
              <w:right w:val="nil"/>
            </w:tcBorders>
            <w:shd w:val="clear" w:color="auto" w:fill="auto"/>
            <w:noWrap/>
            <w:vAlign w:val="bottom"/>
            <w:hideMark/>
          </w:tcPr>
          <w:p w14:paraId="67632BC6" w14:textId="77777777" w:rsidR="00717459" w:rsidRPr="001C79C0" w:rsidRDefault="00717459" w:rsidP="00717459">
            <w:pPr>
              <w:rPr>
                <w:sz w:val="16"/>
                <w:szCs w:val="16"/>
              </w:rPr>
            </w:pPr>
            <w:r w:rsidRPr="001C79C0">
              <w:rPr>
                <w:sz w:val="16"/>
                <w:szCs w:val="16"/>
              </w:rPr>
              <w:t>652100</w:t>
            </w:r>
          </w:p>
        </w:tc>
        <w:tc>
          <w:tcPr>
            <w:tcW w:w="8639" w:type="dxa"/>
            <w:tcBorders>
              <w:top w:val="nil"/>
              <w:left w:val="nil"/>
              <w:bottom w:val="nil"/>
              <w:right w:val="nil"/>
            </w:tcBorders>
            <w:shd w:val="clear" w:color="auto" w:fill="auto"/>
            <w:noWrap/>
            <w:vAlign w:val="bottom"/>
            <w:hideMark/>
          </w:tcPr>
          <w:p w14:paraId="629342BD" w14:textId="77777777" w:rsidR="00717459" w:rsidRPr="001C79C0" w:rsidRDefault="00717459" w:rsidP="00717459">
            <w:pPr>
              <w:rPr>
                <w:sz w:val="16"/>
                <w:szCs w:val="16"/>
              </w:rPr>
            </w:pPr>
            <w:r w:rsidRPr="001C79C0">
              <w:rPr>
                <w:sz w:val="16"/>
                <w:szCs w:val="16"/>
              </w:rPr>
              <w:t>Brandmeld- en ontruimingsinstallatie</w:t>
            </w:r>
          </w:p>
        </w:tc>
      </w:tr>
      <w:tr w:rsidR="00717459" w:rsidRPr="001C79C0" w14:paraId="1CB11A21" w14:textId="77777777" w:rsidTr="001C79C0">
        <w:trPr>
          <w:trHeight w:val="270"/>
        </w:trPr>
        <w:tc>
          <w:tcPr>
            <w:tcW w:w="797" w:type="dxa"/>
            <w:tcBorders>
              <w:top w:val="nil"/>
              <w:left w:val="nil"/>
              <w:bottom w:val="nil"/>
              <w:right w:val="nil"/>
            </w:tcBorders>
            <w:shd w:val="clear" w:color="auto" w:fill="auto"/>
            <w:noWrap/>
            <w:vAlign w:val="bottom"/>
            <w:hideMark/>
          </w:tcPr>
          <w:p w14:paraId="738250D0" w14:textId="77777777" w:rsidR="00717459" w:rsidRPr="001C79C0" w:rsidRDefault="00717459" w:rsidP="00717459">
            <w:pPr>
              <w:rPr>
                <w:sz w:val="16"/>
                <w:szCs w:val="16"/>
              </w:rPr>
            </w:pPr>
            <w:r w:rsidRPr="001C79C0">
              <w:rPr>
                <w:sz w:val="16"/>
                <w:szCs w:val="16"/>
              </w:rPr>
              <w:t>652200</w:t>
            </w:r>
          </w:p>
        </w:tc>
        <w:tc>
          <w:tcPr>
            <w:tcW w:w="8639" w:type="dxa"/>
            <w:tcBorders>
              <w:top w:val="nil"/>
              <w:left w:val="nil"/>
              <w:bottom w:val="nil"/>
              <w:right w:val="nil"/>
            </w:tcBorders>
            <w:shd w:val="clear" w:color="auto" w:fill="auto"/>
            <w:noWrap/>
            <w:vAlign w:val="bottom"/>
            <w:hideMark/>
          </w:tcPr>
          <w:p w14:paraId="69632C8D" w14:textId="77777777" w:rsidR="00717459" w:rsidRPr="001C79C0" w:rsidRDefault="00717459" w:rsidP="00717459">
            <w:pPr>
              <w:rPr>
                <w:sz w:val="16"/>
                <w:szCs w:val="16"/>
              </w:rPr>
            </w:pPr>
            <w:r w:rsidRPr="001C79C0">
              <w:rPr>
                <w:sz w:val="16"/>
                <w:szCs w:val="16"/>
              </w:rPr>
              <w:t>Toegangscontrole systeem</w:t>
            </w:r>
          </w:p>
        </w:tc>
      </w:tr>
      <w:tr w:rsidR="00717459" w:rsidRPr="001C79C0" w14:paraId="10592DD0" w14:textId="77777777" w:rsidTr="001C79C0">
        <w:trPr>
          <w:trHeight w:val="270"/>
        </w:trPr>
        <w:tc>
          <w:tcPr>
            <w:tcW w:w="797" w:type="dxa"/>
            <w:tcBorders>
              <w:top w:val="nil"/>
              <w:left w:val="nil"/>
              <w:bottom w:val="nil"/>
              <w:right w:val="nil"/>
            </w:tcBorders>
            <w:shd w:val="clear" w:color="auto" w:fill="auto"/>
            <w:noWrap/>
            <w:vAlign w:val="bottom"/>
            <w:hideMark/>
          </w:tcPr>
          <w:p w14:paraId="514435F6" w14:textId="77777777" w:rsidR="00717459" w:rsidRPr="001C79C0" w:rsidRDefault="00717459" w:rsidP="00717459">
            <w:pPr>
              <w:rPr>
                <w:sz w:val="16"/>
                <w:szCs w:val="16"/>
              </w:rPr>
            </w:pPr>
            <w:r w:rsidRPr="001C79C0">
              <w:rPr>
                <w:sz w:val="16"/>
                <w:szCs w:val="16"/>
              </w:rPr>
              <w:t>652300</w:t>
            </w:r>
          </w:p>
        </w:tc>
        <w:tc>
          <w:tcPr>
            <w:tcW w:w="8639" w:type="dxa"/>
            <w:tcBorders>
              <w:top w:val="nil"/>
              <w:left w:val="nil"/>
              <w:bottom w:val="nil"/>
              <w:right w:val="nil"/>
            </w:tcBorders>
            <w:shd w:val="clear" w:color="auto" w:fill="auto"/>
            <w:noWrap/>
            <w:vAlign w:val="bottom"/>
            <w:hideMark/>
          </w:tcPr>
          <w:p w14:paraId="40D6ED44" w14:textId="77777777" w:rsidR="00717459" w:rsidRPr="001C79C0" w:rsidRDefault="00717459" w:rsidP="00717459">
            <w:pPr>
              <w:rPr>
                <w:sz w:val="16"/>
                <w:szCs w:val="16"/>
              </w:rPr>
            </w:pPr>
            <w:r w:rsidRPr="001C79C0">
              <w:rPr>
                <w:sz w:val="16"/>
                <w:szCs w:val="16"/>
              </w:rPr>
              <w:t>Inbraak-alarminstallatie</w:t>
            </w:r>
          </w:p>
        </w:tc>
      </w:tr>
      <w:tr w:rsidR="00717459" w:rsidRPr="001C79C0" w14:paraId="5F177118" w14:textId="77777777" w:rsidTr="001C79C0">
        <w:trPr>
          <w:trHeight w:val="270"/>
        </w:trPr>
        <w:tc>
          <w:tcPr>
            <w:tcW w:w="797" w:type="dxa"/>
            <w:tcBorders>
              <w:top w:val="nil"/>
              <w:left w:val="nil"/>
              <w:bottom w:val="nil"/>
              <w:right w:val="nil"/>
            </w:tcBorders>
            <w:shd w:val="clear" w:color="auto" w:fill="auto"/>
            <w:noWrap/>
            <w:vAlign w:val="bottom"/>
            <w:hideMark/>
          </w:tcPr>
          <w:p w14:paraId="483F2B73" w14:textId="77777777" w:rsidR="00717459" w:rsidRPr="001C79C0" w:rsidRDefault="00717459" w:rsidP="00717459">
            <w:pPr>
              <w:rPr>
                <w:sz w:val="16"/>
                <w:szCs w:val="16"/>
              </w:rPr>
            </w:pPr>
            <w:r w:rsidRPr="001C79C0">
              <w:rPr>
                <w:sz w:val="16"/>
                <w:szCs w:val="16"/>
              </w:rPr>
              <w:t>653000</w:t>
            </w:r>
          </w:p>
        </w:tc>
        <w:tc>
          <w:tcPr>
            <w:tcW w:w="8639" w:type="dxa"/>
            <w:tcBorders>
              <w:top w:val="nil"/>
              <w:left w:val="nil"/>
              <w:bottom w:val="nil"/>
              <w:right w:val="nil"/>
            </w:tcBorders>
            <w:shd w:val="clear" w:color="auto" w:fill="auto"/>
            <w:noWrap/>
            <w:vAlign w:val="bottom"/>
            <w:hideMark/>
          </w:tcPr>
          <w:p w14:paraId="3A72BF08" w14:textId="77777777" w:rsidR="00717459" w:rsidRPr="001C79C0" w:rsidRDefault="00717459" w:rsidP="00717459">
            <w:pPr>
              <w:rPr>
                <w:sz w:val="16"/>
                <w:szCs w:val="16"/>
              </w:rPr>
            </w:pPr>
            <w:r w:rsidRPr="001C79C0">
              <w:rPr>
                <w:sz w:val="16"/>
                <w:szCs w:val="16"/>
              </w:rPr>
              <w:t>Overlastbeveiligingen</w:t>
            </w:r>
          </w:p>
        </w:tc>
      </w:tr>
      <w:tr w:rsidR="00717459" w:rsidRPr="001C79C0" w14:paraId="4ABA45FB" w14:textId="77777777" w:rsidTr="001C79C0">
        <w:trPr>
          <w:trHeight w:val="270"/>
        </w:trPr>
        <w:tc>
          <w:tcPr>
            <w:tcW w:w="797" w:type="dxa"/>
            <w:tcBorders>
              <w:top w:val="nil"/>
              <w:left w:val="nil"/>
              <w:bottom w:val="nil"/>
              <w:right w:val="nil"/>
            </w:tcBorders>
            <w:shd w:val="clear" w:color="auto" w:fill="auto"/>
            <w:noWrap/>
            <w:vAlign w:val="bottom"/>
            <w:hideMark/>
          </w:tcPr>
          <w:p w14:paraId="215A81BC" w14:textId="77777777" w:rsidR="00717459" w:rsidRPr="001C79C0" w:rsidRDefault="00717459" w:rsidP="00717459">
            <w:pPr>
              <w:rPr>
                <w:sz w:val="16"/>
                <w:szCs w:val="16"/>
              </w:rPr>
            </w:pPr>
            <w:r w:rsidRPr="001C79C0">
              <w:rPr>
                <w:sz w:val="16"/>
                <w:szCs w:val="16"/>
              </w:rPr>
              <w:t>653600</w:t>
            </w:r>
          </w:p>
        </w:tc>
        <w:tc>
          <w:tcPr>
            <w:tcW w:w="8639" w:type="dxa"/>
            <w:tcBorders>
              <w:top w:val="nil"/>
              <w:left w:val="nil"/>
              <w:bottom w:val="nil"/>
              <w:right w:val="nil"/>
            </w:tcBorders>
            <w:shd w:val="clear" w:color="auto" w:fill="auto"/>
            <w:noWrap/>
            <w:vAlign w:val="bottom"/>
            <w:hideMark/>
          </w:tcPr>
          <w:p w14:paraId="282FBEDF" w14:textId="77777777" w:rsidR="00717459" w:rsidRPr="001C79C0" w:rsidRDefault="00717459" w:rsidP="00717459">
            <w:pPr>
              <w:rPr>
                <w:sz w:val="16"/>
                <w:szCs w:val="16"/>
              </w:rPr>
            </w:pPr>
            <w:r w:rsidRPr="001C79C0">
              <w:rPr>
                <w:sz w:val="16"/>
                <w:szCs w:val="16"/>
              </w:rPr>
              <w:t>CO/LPG Detectie</w:t>
            </w:r>
          </w:p>
        </w:tc>
      </w:tr>
      <w:tr w:rsidR="00717459" w:rsidRPr="001C79C0" w14:paraId="6998A4AD" w14:textId="77777777" w:rsidTr="001C79C0">
        <w:trPr>
          <w:trHeight w:val="270"/>
        </w:trPr>
        <w:tc>
          <w:tcPr>
            <w:tcW w:w="797" w:type="dxa"/>
            <w:tcBorders>
              <w:top w:val="nil"/>
              <w:left w:val="nil"/>
              <w:bottom w:val="nil"/>
              <w:right w:val="nil"/>
            </w:tcBorders>
            <w:shd w:val="clear" w:color="auto" w:fill="auto"/>
            <w:noWrap/>
            <w:vAlign w:val="bottom"/>
            <w:hideMark/>
          </w:tcPr>
          <w:p w14:paraId="671B8745" w14:textId="77777777" w:rsidR="00717459" w:rsidRPr="001C79C0" w:rsidRDefault="00717459" w:rsidP="00717459">
            <w:pPr>
              <w:rPr>
                <w:sz w:val="16"/>
                <w:szCs w:val="16"/>
              </w:rPr>
            </w:pPr>
            <w:r w:rsidRPr="001C79C0">
              <w:rPr>
                <w:sz w:val="16"/>
                <w:szCs w:val="16"/>
              </w:rPr>
              <w:t>654100</w:t>
            </w:r>
          </w:p>
        </w:tc>
        <w:tc>
          <w:tcPr>
            <w:tcW w:w="8639" w:type="dxa"/>
            <w:tcBorders>
              <w:top w:val="nil"/>
              <w:left w:val="nil"/>
              <w:bottom w:val="nil"/>
              <w:right w:val="nil"/>
            </w:tcBorders>
            <w:shd w:val="clear" w:color="auto" w:fill="auto"/>
            <w:noWrap/>
            <w:vAlign w:val="bottom"/>
            <w:hideMark/>
          </w:tcPr>
          <w:p w14:paraId="26216126" w14:textId="77777777" w:rsidR="00717459" w:rsidRPr="001C79C0" w:rsidRDefault="00717459" w:rsidP="00717459">
            <w:pPr>
              <w:rPr>
                <w:sz w:val="16"/>
                <w:szCs w:val="16"/>
              </w:rPr>
            </w:pPr>
            <w:r w:rsidRPr="001C79C0">
              <w:rPr>
                <w:sz w:val="16"/>
                <w:szCs w:val="16"/>
              </w:rPr>
              <w:t>MIVA signalering</w:t>
            </w:r>
          </w:p>
        </w:tc>
      </w:tr>
      <w:tr w:rsidR="00717459" w:rsidRPr="001C79C0" w14:paraId="2FD2AD7F" w14:textId="77777777" w:rsidTr="001C79C0">
        <w:trPr>
          <w:trHeight w:val="270"/>
        </w:trPr>
        <w:tc>
          <w:tcPr>
            <w:tcW w:w="797" w:type="dxa"/>
            <w:tcBorders>
              <w:top w:val="nil"/>
              <w:left w:val="nil"/>
              <w:bottom w:val="nil"/>
              <w:right w:val="nil"/>
            </w:tcBorders>
            <w:shd w:val="clear" w:color="auto" w:fill="auto"/>
            <w:noWrap/>
            <w:vAlign w:val="bottom"/>
            <w:hideMark/>
          </w:tcPr>
          <w:p w14:paraId="1FF271B1" w14:textId="77777777" w:rsidR="00717459" w:rsidRPr="001C79C0" w:rsidRDefault="00717459" w:rsidP="00717459">
            <w:pPr>
              <w:rPr>
                <w:sz w:val="16"/>
                <w:szCs w:val="16"/>
              </w:rPr>
            </w:pPr>
            <w:r w:rsidRPr="001C79C0">
              <w:rPr>
                <w:sz w:val="16"/>
                <w:szCs w:val="16"/>
              </w:rPr>
              <w:t>661100</w:t>
            </w:r>
          </w:p>
        </w:tc>
        <w:tc>
          <w:tcPr>
            <w:tcW w:w="8639" w:type="dxa"/>
            <w:tcBorders>
              <w:top w:val="nil"/>
              <w:left w:val="nil"/>
              <w:bottom w:val="nil"/>
              <w:right w:val="nil"/>
            </w:tcBorders>
            <w:shd w:val="clear" w:color="auto" w:fill="auto"/>
            <w:noWrap/>
            <w:vAlign w:val="bottom"/>
            <w:hideMark/>
          </w:tcPr>
          <w:p w14:paraId="33005BE8" w14:textId="77777777" w:rsidR="00717459" w:rsidRPr="001C79C0" w:rsidRDefault="00717459" w:rsidP="00717459">
            <w:pPr>
              <w:rPr>
                <w:sz w:val="16"/>
                <w:szCs w:val="16"/>
              </w:rPr>
            </w:pPr>
            <w:r w:rsidRPr="001C79C0">
              <w:rPr>
                <w:sz w:val="16"/>
                <w:szCs w:val="16"/>
              </w:rPr>
              <w:t xml:space="preserve">Tractielift </w:t>
            </w:r>
          </w:p>
        </w:tc>
      </w:tr>
      <w:tr w:rsidR="00717459" w:rsidRPr="001C79C0" w14:paraId="11956639" w14:textId="77777777" w:rsidTr="001C79C0">
        <w:trPr>
          <w:trHeight w:val="270"/>
        </w:trPr>
        <w:tc>
          <w:tcPr>
            <w:tcW w:w="797" w:type="dxa"/>
            <w:tcBorders>
              <w:top w:val="nil"/>
              <w:left w:val="nil"/>
              <w:bottom w:val="nil"/>
              <w:right w:val="nil"/>
            </w:tcBorders>
            <w:shd w:val="clear" w:color="auto" w:fill="auto"/>
            <w:noWrap/>
            <w:vAlign w:val="bottom"/>
            <w:hideMark/>
          </w:tcPr>
          <w:p w14:paraId="4056AF4A" w14:textId="77777777" w:rsidR="00717459" w:rsidRPr="001C79C0" w:rsidRDefault="00717459" w:rsidP="00717459">
            <w:pPr>
              <w:rPr>
                <w:sz w:val="16"/>
                <w:szCs w:val="16"/>
              </w:rPr>
            </w:pPr>
            <w:r w:rsidRPr="001C79C0">
              <w:rPr>
                <w:sz w:val="16"/>
                <w:szCs w:val="16"/>
              </w:rPr>
              <w:t>661200</w:t>
            </w:r>
          </w:p>
        </w:tc>
        <w:tc>
          <w:tcPr>
            <w:tcW w:w="8639" w:type="dxa"/>
            <w:tcBorders>
              <w:top w:val="nil"/>
              <w:left w:val="nil"/>
              <w:bottom w:val="nil"/>
              <w:right w:val="nil"/>
            </w:tcBorders>
            <w:shd w:val="clear" w:color="auto" w:fill="auto"/>
            <w:noWrap/>
            <w:vAlign w:val="bottom"/>
            <w:hideMark/>
          </w:tcPr>
          <w:p w14:paraId="588F6EAA" w14:textId="77777777" w:rsidR="00717459" w:rsidRPr="001C79C0" w:rsidRDefault="00717459" w:rsidP="00717459">
            <w:pPr>
              <w:rPr>
                <w:sz w:val="16"/>
                <w:szCs w:val="16"/>
              </w:rPr>
            </w:pPr>
            <w:r w:rsidRPr="001C79C0">
              <w:rPr>
                <w:sz w:val="16"/>
                <w:szCs w:val="16"/>
              </w:rPr>
              <w:t>Hydraulische lift</w:t>
            </w:r>
          </w:p>
        </w:tc>
      </w:tr>
      <w:tr w:rsidR="00717459" w:rsidRPr="001C79C0" w14:paraId="1091E10C" w14:textId="77777777" w:rsidTr="001C79C0">
        <w:trPr>
          <w:trHeight w:val="270"/>
        </w:trPr>
        <w:tc>
          <w:tcPr>
            <w:tcW w:w="797" w:type="dxa"/>
            <w:tcBorders>
              <w:top w:val="nil"/>
              <w:left w:val="nil"/>
              <w:bottom w:val="nil"/>
              <w:right w:val="nil"/>
            </w:tcBorders>
            <w:shd w:val="clear" w:color="auto" w:fill="auto"/>
            <w:noWrap/>
            <w:vAlign w:val="bottom"/>
            <w:hideMark/>
          </w:tcPr>
          <w:p w14:paraId="2B7F52DA" w14:textId="77777777" w:rsidR="00717459" w:rsidRPr="001C79C0" w:rsidRDefault="00717459" w:rsidP="00717459">
            <w:pPr>
              <w:rPr>
                <w:sz w:val="16"/>
                <w:szCs w:val="16"/>
              </w:rPr>
            </w:pPr>
            <w:r w:rsidRPr="001C79C0">
              <w:rPr>
                <w:sz w:val="16"/>
                <w:szCs w:val="16"/>
              </w:rPr>
              <w:t>661200</w:t>
            </w:r>
          </w:p>
        </w:tc>
        <w:tc>
          <w:tcPr>
            <w:tcW w:w="8639" w:type="dxa"/>
            <w:tcBorders>
              <w:top w:val="nil"/>
              <w:left w:val="nil"/>
              <w:bottom w:val="nil"/>
              <w:right w:val="nil"/>
            </w:tcBorders>
            <w:shd w:val="clear" w:color="auto" w:fill="auto"/>
            <w:noWrap/>
            <w:vAlign w:val="bottom"/>
            <w:hideMark/>
          </w:tcPr>
          <w:p w14:paraId="4E9A4D3C" w14:textId="77777777" w:rsidR="00717459" w:rsidRPr="001C79C0" w:rsidRDefault="00717459" w:rsidP="00717459">
            <w:pPr>
              <w:rPr>
                <w:sz w:val="16"/>
                <w:szCs w:val="16"/>
              </w:rPr>
            </w:pPr>
            <w:r w:rsidRPr="001C79C0">
              <w:rPr>
                <w:sz w:val="16"/>
                <w:szCs w:val="16"/>
              </w:rPr>
              <w:t>Hydraulische lift nieuw</w:t>
            </w:r>
          </w:p>
        </w:tc>
      </w:tr>
      <w:tr w:rsidR="00717459" w:rsidRPr="001C79C0" w14:paraId="00A74332" w14:textId="77777777" w:rsidTr="001C79C0">
        <w:trPr>
          <w:trHeight w:val="270"/>
        </w:trPr>
        <w:tc>
          <w:tcPr>
            <w:tcW w:w="797" w:type="dxa"/>
            <w:tcBorders>
              <w:top w:val="nil"/>
              <w:left w:val="nil"/>
              <w:bottom w:val="nil"/>
              <w:right w:val="nil"/>
            </w:tcBorders>
            <w:shd w:val="clear" w:color="auto" w:fill="auto"/>
            <w:noWrap/>
            <w:vAlign w:val="bottom"/>
            <w:hideMark/>
          </w:tcPr>
          <w:p w14:paraId="47735290" w14:textId="77777777" w:rsidR="00717459" w:rsidRPr="001C79C0" w:rsidRDefault="00717459" w:rsidP="00717459">
            <w:pPr>
              <w:rPr>
                <w:sz w:val="16"/>
                <w:szCs w:val="16"/>
              </w:rPr>
            </w:pPr>
            <w:r w:rsidRPr="001C79C0">
              <w:rPr>
                <w:sz w:val="16"/>
                <w:szCs w:val="16"/>
              </w:rPr>
              <w:t>661300</w:t>
            </w:r>
          </w:p>
        </w:tc>
        <w:tc>
          <w:tcPr>
            <w:tcW w:w="8639" w:type="dxa"/>
            <w:tcBorders>
              <w:top w:val="nil"/>
              <w:left w:val="nil"/>
              <w:bottom w:val="nil"/>
              <w:right w:val="nil"/>
            </w:tcBorders>
            <w:shd w:val="clear" w:color="auto" w:fill="auto"/>
            <w:noWrap/>
            <w:vAlign w:val="bottom"/>
            <w:hideMark/>
          </w:tcPr>
          <w:p w14:paraId="2E3349E9" w14:textId="77777777" w:rsidR="00717459" w:rsidRPr="001C79C0" w:rsidRDefault="00717459" w:rsidP="00717459">
            <w:pPr>
              <w:rPr>
                <w:sz w:val="16"/>
                <w:szCs w:val="16"/>
              </w:rPr>
            </w:pPr>
            <w:r w:rsidRPr="001C79C0">
              <w:rPr>
                <w:sz w:val="16"/>
                <w:szCs w:val="16"/>
              </w:rPr>
              <w:t>Traplift</w:t>
            </w:r>
          </w:p>
        </w:tc>
      </w:tr>
      <w:tr w:rsidR="00717459" w:rsidRPr="001C79C0" w14:paraId="5704457D" w14:textId="77777777" w:rsidTr="001C79C0">
        <w:trPr>
          <w:trHeight w:val="270"/>
        </w:trPr>
        <w:tc>
          <w:tcPr>
            <w:tcW w:w="797" w:type="dxa"/>
            <w:tcBorders>
              <w:top w:val="nil"/>
              <w:left w:val="nil"/>
              <w:bottom w:val="nil"/>
              <w:right w:val="nil"/>
            </w:tcBorders>
            <w:shd w:val="clear" w:color="auto" w:fill="auto"/>
            <w:noWrap/>
            <w:vAlign w:val="bottom"/>
            <w:hideMark/>
          </w:tcPr>
          <w:p w14:paraId="2BC97695" w14:textId="77777777" w:rsidR="00717459" w:rsidRPr="001C79C0" w:rsidRDefault="00717459" w:rsidP="00717459">
            <w:pPr>
              <w:rPr>
                <w:sz w:val="16"/>
                <w:szCs w:val="16"/>
              </w:rPr>
            </w:pPr>
            <w:r w:rsidRPr="001C79C0">
              <w:rPr>
                <w:sz w:val="16"/>
                <w:szCs w:val="16"/>
              </w:rPr>
              <w:t>661400</w:t>
            </w:r>
          </w:p>
        </w:tc>
        <w:tc>
          <w:tcPr>
            <w:tcW w:w="8639" w:type="dxa"/>
            <w:tcBorders>
              <w:top w:val="nil"/>
              <w:left w:val="nil"/>
              <w:bottom w:val="nil"/>
              <w:right w:val="nil"/>
            </w:tcBorders>
            <w:shd w:val="clear" w:color="auto" w:fill="auto"/>
            <w:noWrap/>
            <w:vAlign w:val="bottom"/>
            <w:hideMark/>
          </w:tcPr>
          <w:p w14:paraId="6AD70C6B" w14:textId="77777777" w:rsidR="00717459" w:rsidRPr="001C79C0" w:rsidRDefault="00717459" w:rsidP="00717459">
            <w:pPr>
              <w:rPr>
                <w:sz w:val="16"/>
                <w:szCs w:val="16"/>
              </w:rPr>
            </w:pPr>
            <w:r w:rsidRPr="001C79C0">
              <w:rPr>
                <w:sz w:val="16"/>
                <w:szCs w:val="16"/>
              </w:rPr>
              <w:t>Heftableau</w:t>
            </w:r>
          </w:p>
        </w:tc>
      </w:tr>
      <w:tr w:rsidR="00717459" w:rsidRPr="001C79C0" w14:paraId="33E03474" w14:textId="77777777" w:rsidTr="001C79C0">
        <w:trPr>
          <w:trHeight w:val="270"/>
        </w:trPr>
        <w:tc>
          <w:tcPr>
            <w:tcW w:w="797" w:type="dxa"/>
            <w:tcBorders>
              <w:top w:val="nil"/>
              <w:left w:val="nil"/>
              <w:bottom w:val="nil"/>
              <w:right w:val="nil"/>
            </w:tcBorders>
            <w:shd w:val="clear" w:color="auto" w:fill="auto"/>
            <w:noWrap/>
            <w:vAlign w:val="bottom"/>
            <w:hideMark/>
          </w:tcPr>
          <w:p w14:paraId="59EAC21F" w14:textId="77777777" w:rsidR="00717459" w:rsidRPr="001C79C0" w:rsidRDefault="00717459" w:rsidP="00717459">
            <w:pPr>
              <w:rPr>
                <w:sz w:val="16"/>
                <w:szCs w:val="16"/>
              </w:rPr>
            </w:pPr>
            <w:r w:rsidRPr="001C79C0">
              <w:rPr>
                <w:sz w:val="16"/>
                <w:szCs w:val="16"/>
              </w:rPr>
              <w:t>662100</w:t>
            </w:r>
          </w:p>
        </w:tc>
        <w:tc>
          <w:tcPr>
            <w:tcW w:w="8639" w:type="dxa"/>
            <w:tcBorders>
              <w:top w:val="nil"/>
              <w:left w:val="nil"/>
              <w:bottom w:val="nil"/>
              <w:right w:val="nil"/>
            </w:tcBorders>
            <w:shd w:val="clear" w:color="auto" w:fill="auto"/>
            <w:noWrap/>
            <w:vAlign w:val="bottom"/>
            <w:hideMark/>
          </w:tcPr>
          <w:p w14:paraId="1E2606D1" w14:textId="77777777" w:rsidR="00717459" w:rsidRPr="001C79C0" w:rsidRDefault="00717459" w:rsidP="00717459">
            <w:pPr>
              <w:rPr>
                <w:sz w:val="16"/>
                <w:szCs w:val="16"/>
              </w:rPr>
            </w:pPr>
            <w:r w:rsidRPr="001C79C0">
              <w:rPr>
                <w:sz w:val="16"/>
                <w:szCs w:val="16"/>
              </w:rPr>
              <w:t>Roltrap</w:t>
            </w:r>
          </w:p>
        </w:tc>
      </w:tr>
      <w:tr w:rsidR="00717459" w:rsidRPr="001C79C0" w14:paraId="61C81773" w14:textId="77777777" w:rsidTr="001C79C0">
        <w:trPr>
          <w:trHeight w:val="270"/>
        </w:trPr>
        <w:tc>
          <w:tcPr>
            <w:tcW w:w="797" w:type="dxa"/>
            <w:tcBorders>
              <w:top w:val="nil"/>
              <w:left w:val="nil"/>
              <w:bottom w:val="nil"/>
              <w:right w:val="nil"/>
            </w:tcBorders>
            <w:shd w:val="clear" w:color="auto" w:fill="auto"/>
            <w:noWrap/>
            <w:vAlign w:val="bottom"/>
            <w:hideMark/>
          </w:tcPr>
          <w:p w14:paraId="3B490648" w14:textId="77777777" w:rsidR="00717459" w:rsidRPr="001C79C0" w:rsidRDefault="00717459" w:rsidP="00717459">
            <w:pPr>
              <w:rPr>
                <w:sz w:val="16"/>
                <w:szCs w:val="16"/>
              </w:rPr>
            </w:pPr>
            <w:r w:rsidRPr="001C79C0">
              <w:rPr>
                <w:sz w:val="16"/>
                <w:szCs w:val="16"/>
              </w:rPr>
              <w:t>663200</w:t>
            </w:r>
          </w:p>
        </w:tc>
        <w:tc>
          <w:tcPr>
            <w:tcW w:w="8639" w:type="dxa"/>
            <w:tcBorders>
              <w:top w:val="nil"/>
              <w:left w:val="nil"/>
              <w:bottom w:val="nil"/>
              <w:right w:val="nil"/>
            </w:tcBorders>
            <w:shd w:val="clear" w:color="auto" w:fill="auto"/>
            <w:noWrap/>
            <w:vAlign w:val="bottom"/>
            <w:hideMark/>
          </w:tcPr>
          <w:p w14:paraId="7B82BE36" w14:textId="77777777" w:rsidR="00717459" w:rsidRPr="001C79C0" w:rsidRDefault="00717459" w:rsidP="00717459">
            <w:pPr>
              <w:rPr>
                <w:sz w:val="16"/>
                <w:szCs w:val="16"/>
              </w:rPr>
            </w:pPr>
            <w:r w:rsidRPr="001C79C0">
              <w:rPr>
                <w:sz w:val="16"/>
                <w:szCs w:val="16"/>
              </w:rPr>
              <w:t>Heftableau piston hydraulisch</w:t>
            </w:r>
          </w:p>
        </w:tc>
      </w:tr>
      <w:tr w:rsidR="00717459" w:rsidRPr="001C79C0" w14:paraId="6A213F77" w14:textId="77777777" w:rsidTr="001C79C0">
        <w:trPr>
          <w:trHeight w:val="270"/>
        </w:trPr>
        <w:tc>
          <w:tcPr>
            <w:tcW w:w="797" w:type="dxa"/>
            <w:tcBorders>
              <w:top w:val="nil"/>
              <w:left w:val="nil"/>
              <w:bottom w:val="nil"/>
              <w:right w:val="nil"/>
            </w:tcBorders>
            <w:shd w:val="clear" w:color="auto" w:fill="auto"/>
            <w:noWrap/>
            <w:vAlign w:val="bottom"/>
            <w:hideMark/>
          </w:tcPr>
          <w:p w14:paraId="54387DF4" w14:textId="77777777" w:rsidR="00717459" w:rsidRPr="001C79C0" w:rsidRDefault="00717459" w:rsidP="00717459">
            <w:pPr>
              <w:rPr>
                <w:sz w:val="16"/>
                <w:szCs w:val="16"/>
              </w:rPr>
            </w:pPr>
            <w:r w:rsidRPr="001C79C0">
              <w:rPr>
                <w:sz w:val="16"/>
                <w:szCs w:val="16"/>
              </w:rPr>
              <w:t>665100</w:t>
            </w:r>
          </w:p>
        </w:tc>
        <w:tc>
          <w:tcPr>
            <w:tcW w:w="8639" w:type="dxa"/>
            <w:tcBorders>
              <w:top w:val="nil"/>
              <w:left w:val="nil"/>
              <w:bottom w:val="nil"/>
              <w:right w:val="nil"/>
            </w:tcBorders>
            <w:shd w:val="clear" w:color="auto" w:fill="auto"/>
            <w:noWrap/>
            <w:vAlign w:val="bottom"/>
            <w:hideMark/>
          </w:tcPr>
          <w:p w14:paraId="1644D80E" w14:textId="77777777" w:rsidR="00717459" w:rsidRPr="001C79C0" w:rsidRDefault="00717459" w:rsidP="00717459">
            <w:pPr>
              <w:rPr>
                <w:sz w:val="16"/>
                <w:szCs w:val="16"/>
              </w:rPr>
            </w:pPr>
            <w:r w:rsidRPr="001C79C0">
              <w:rPr>
                <w:sz w:val="16"/>
                <w:szCs w:val="16"/>
              </w:rPr>
              <w:t>Gevelonderhoudsinstallatie</w:t>
            </w:r>
          </w:p>
        </w:tc>
      </w:tr>
      <w:tr w:rsidR="00717459" w:rsidRPr="001C79C0" w14:paraId="48CEC4A0" w14:textId="77777777" w:rsidTr="001C79C0">
        <w:trPr>
          <w:trHeight w:val="270"/>
        </w:trPr>
        <w:tc>
          <w:tcPr>
            <w:tcW w:w="797" w:type="dxa"/>
            <w:tcBorders>
              <w:top w:val="nil"/>
              <w:left w:val="nil"/>
              <w:bottom w:val="nil"/>
              <w:right w:val="nil"/>
            </w:tcBorders>
            <w:shd w:val="clear" w:color="auto" w:fill="auto"/>
            <w:noWrap/>
            <w:vAlign w:val="bottom"/>
            <w:hideMark/>
          </w:tcPr>
          <w:p w14:paraId="188CA2C8" w14:textId="77777777" w:rsidR="00717459" w:rsidRPr="001C79C0" w:rsidRDefault="00717459" w:rsidP="00717459">
            <w:pPr>
              <w:rPr>
                <w:sz w:val="16"/>
                <w:szCs w:val="16"/>
              </w:rPr>
            </w:pPr>
            <w:r w:rsidRPr="001C79C0">
              <w:rPr>
                <w:sz w:val="16"/>
                <w:szCs w:val="16"/>
              </w:rPr>
              <w:t>711110</w:t>
            </w:r>
          </w:p>
        </w:tc>
        <w:tc>
          <w:tcPr>
            <w:tcW w:w="8639" w:type="dxa"/>
            <w:tcBorders>
              <w:top w:val="nil"/>
              <w:left w:val="nil"/>
              <w:bottom w:val="nil"/>
              <w:right w:val="nil"/>
            </w:tcBorders>
            <w:shd w:val="clear" w:color="auto" w:fill="auto"/>
            <w:noWrap/>
            <w:vAlign w:val="bottom"/>
            <w:hideMark/>
          </w:tcPr>
          <w:p w14:paraId="664D915F" w14:textId="77777777" w:rsidR="00717459" w:rsidRPr="001C79C0" w:rsidRDefault="00717459" w:rsidP="00717459">
            <w:pPr>
              <w:rPr>
                <w:sz w:val="16"/>
                <w:szCs w:val="16"/>
              </w:rPr>
            </w:pPr>
            <w:r w:rsidRPr="001C79C0">
              <w:rPr>
                <w:sz w:val="16"/>
                <w:szCs w:val="16"/>
              </w:rPr>
              <w:t>Vast meubilair</w:t>
            </w:r>
          </w:p>
        </w:tc>
      </w:tr>
      <w:tr w:rsidR="00717459" w:rsidRPr="001C79C0" w14:paraId="3E14AFCE" w14:textId="77777777" w:rsidTr="001C79C0">
        <w:trPr>
          <w:trHeight w:val="270"/>
        </w:trPr>
        <w:tc>
          <w:tcPr>
            <w:tcW w:w="797" w:type="dxa"/>
            <w:tcBorders>
              <w:top w:val="nil"/>
              <w:left w:val="nil"/>
              <w:bottom w:val="nil"/>
              <w:right w:val="nil"/>
            </w:tcBorders>
            <w:shd w:val="clear" w:color="auto" w:fill="auto"/>
            <w:noWrap/>
            <w:vAlign w:val="bottom"/>
            <w:hideMark/>
          </w:tcPr>
          <w:p w14:paraId="3F5A032B" w14:textId="77777777" w:rsidR="00717459" w:rsidRPr="001C79C0" w:rsidRDefault="00717459" w:rsidP="00717459">
            <w:pPr>
              <w:rPr>
                <w:sz w:val="16"/>
                <w:szCs w:val="16"/>
              </w:rPr>
            </w:pPr>
            <w:r w:rsidRPr="001C79C0">
              <w:rPr>
                <w:sz w:val="16"/>
                <w:szCs w:val="16"/>
              </w:rPr>
              <w:t>721000</w:t>
            </w:r>
          </w:p>
        </w:tc>
        <w:tc>
          <w:tcPr>
            <w:tcW w:w="8639" w:type="dxa"/>
            <w:tcBorders>
              <w:top w:val="nil"/>
              <w:left w:val="nil"/>
              <w:bottom w:val="nil"/>
              <w:right w:val="nil"/>
            </w:tcBorders>
            <w:shd w:val="clear" w:color="auto" w:fill="auto"/>
            <w:noWrap/>
            <w:vAlign w:val="bottom"/>
            <w:hideMark/>
          </w:tcPr>
          <w:p w14:paraId="7B3868AD" w14:textId="77777777" w:rsidR="00717459" w:rsidRPr="001C79C0" w:rsidRDefault="00717459" w:rsidP="00717459">
            <w:pPr>
              <w:rPr>
                <w:sz w:val="16"/>
                <w:szCs w:val="16"/>
              </w:rPr>
            </w:pPr>
            <w:r w:rsidRPr="001C79C0">
              <w:rPr>
                <w:sz w:val="16"/>
                <w:szCs w:val="16"/>
              </w:rPr>
              <w:t>Inrichting, algemeen verzamel</w:t>
            </w:r>
          </w:p>
        </w:tc>
      </w:tr>
      <w:tr w:rsidR="00717459" w:rsidRPr="001C79C0" w14:paraId="1726688E" w14:textId="77777777" w:rsidTr="001C79C0">
        <w:trPr>
          <w:trHeight w:val="270"/>
        </w:trPr>
        <w:tc>
          <w:tcPr>
            <w:tcW w:w="797" w:type="dxa"/>
            <w:tcBorders>
              <w:top w:val="nil"/>
              <w:left w:val="nil"/>
              <w:bottom w:val="nil"/>
              <w:right w:val="nil"/>
            </w:tcBorders>
            <w:shd w:val="clear" w:color="auto" w:fill="auto"/>
            <w:noWrap/>
            <w:vAlign w:val="bottom"/>
            <w:hideMark/>
          </w:tcPr>
          <w:p w14:paraId="3AA94E86" w14:textId="77777777" w:rsidR="00717459" w:rsidRPr="001C79C0" w:rsidRDefault="00717459" w:rsidP="00717459">
            <w:pPr>
              <w:rPr>
                <w:sz w:val="16"/>
                <w:szCs w:val="16"/>
              </w:rPr>
            </w:pPr>
            <w:r w:rsidRPr="001C79C0">
              <w:rPr>
                <w:sz w:val="16"/>
                <w:szCs w:val="16"/>
              </w:rPr>
              <w:t>721005</w:t>
            </w:r>
          </w:p>
        </w:tc>
        <w:tc>
          <w:tcPr>
            <w:tcW w:w="8639" w:type="dxa"/>
            <w:tcBorders>
              <w:top w:val="nil"/>
              <w:left w:val="nil"/>
              <w:bottom w:val="nil"/>
              <w:right w:val="nil"/>
            </w:tcBorders>
            <w:shd w:val="clear" w:color="auto" w:fill="auto"/>
            <w:noWrap/>
            <w:vAlign w:val="bottom"/>
            <w:hideMark/>
          </w:tcPr>
          <w:p w14:paraId="0C36389C" w14:textId="77777777" w:rsidR="00717459" w:rsidRPr="001C79C0" w:rsidRDefault="00717459" w:rsidP="00717459">
            <w:pPr>
              <w:rPr>
                <w:sz w:val="16"/>
                <w:szCs w:val="16"/>
              </w:rPr>
            </w:pPr>
            <w:r w:rsidRPr="001C79C0">
              <w:rPr>
                <w:sz w:val="16"/>
                <w:szCs w:val="16"/>
              </w:rPr>
              <w:t>Inrichting kerktoren, verzamel</w:t>
            </w:r>
          </w:p>
        </w:tc>
      </w:tr>
      <w:tr w:rsidR="00717459" w:rsidRPr="001C79C0" w14:paraId="1B6DFE9D" w14:textId="77777777" w:rsidTr="001C79C0">
        <w:trPr>
          <w:trHeight w:val="270"/>
        </w:trPr>
        <w:tc>
          <w:tcPr>
            <w:tcW w:w="797" w:type="dxa"/>
            <w:tcBorders>
              <w:top w:val="nil"/>
              <w:left w:val="nil"/>
              <w:bottom w:val="nil"/>
              <w:right w:val="nil"/>
            </w:tcBorders>
            <w:shd w:val="clear" w:color="auto" w:fill="auto"/>
            <w:noWrap/>
            <w:vAlign w:val="bottom"/>
            <w:hideMark/>
          </w:tcPr>
          <w:p w14:paraId="3785C5AF" w14:textId="77777777" w:rsidR="00717459" w:rsidRPr="001C79C0" w:rsidRDefault="00717459" w:rsidP="00717459">
            <w:pPr>
              <w:rPr>
                <w:sz w:val="16"/>
                <w:szCs w:val="16"/>
              </w:rPr>
            </w:pPr>
            <w:r w:rsidRPr="001C79C0">
              <w:rPr>
                <w:sz w:val="16"/>
                <w:szCs w:val="16"/>
              </w:rPr>
              <w:t>731000</w:t>
            </w:r>
          </w:p>
        </w:tc>
        <w:tc>
          <w:tcPr>
            <w:tcW w:w="8639" w:type="dxa"/>
            <w:tcBorders>
              <w:top w:val="nil"/>
              <w:left w:val="nil"/>
              <w:bottom w:val="nil"/>
              <w:right w:val="nil"/>
            </w:tcBorders>
            <w:shd w:val="clear" w:color="auto" w:fill="auto"/>
            <w:noWrap/>
            <w:vAlign w:val="bottom"/>
            <w:hideMark/>
          </w:tcPr>
          <w:p w14:paraId="21FDA9F6" w14:textId="77777777" w:rsidR="00717459" w:rsidRPr="001C79C0" w:rsidRDefault="00717459" w:rsidP="00717459">
            <w:pPr>
              <w:rPr>
                <w:sz w:val="16"/>
                <w:szCs w:val="16"/>
              </w:rPr>
            </w:pPr>
            <w:r w:rsidRPr="001C79C0">
              <w:rPr>
                <w:sz w:val="16"/>
                <w:szCs w:val="16"/>
              </w:rPr>
              <w:t>Keukens algemeen, verzamel</w:t>
            </w:r>
          </w:p>
        </w:tc>
      </w:tr>
      <w:tr w:rsidR="00717459" w:rsidRPr="001C79C0" w14:paraId="0A4C708C" w14:textId="77777777" w:rsidTr="001C79C0">
        <w:trPr>
          <w:trHeight w:val="270"/>
        </w:trPr>
        <w:tc>
          <w:tcPr>
            <w:tcW w:w="797" w:type="dxa"/>
            <w:tcBorders>
              <w:top w:val="nil"/>
              <w:left w:val="nil"/>
              <w:bottom w:val="nil"/>
              <w:right w:val="nil"/>
            </w:tcBorders>
            <w:shd w:val="clear" w:color="auto" w:fill="auto"/>
            <w:noWrap/>
            <w:vAlign w:val="bottom"/>
            <w:hideMark/>
          </w:tcPr>
          <w:p w14:paraId="65CD8202" w14:textId="77777777" w:rsidR="00717459" w:rsidRPr="001C79C0" w:rsidRDefault="00717459" w:rsidP="00717459">
            <w:pPr>
              <w:rPr>
                <w:sz w:val="16"/>
                <w:szCs w:val="16"/>
              </w:rPr>
            </w:pPr>
            <w:r w:rsidRPr="001C79C0">
              <w:rPr>
                <w:sz w:val="16"/>
                <w:szCs w:val="16"/>
              </w:rPr>
              <w:t>741001</w:t>
            </w:r>
          </w:p>
        </w:tc>
        <w:tc>
          <w:tcPr>
            <w:tcW w:w="8639" w:type="dxa"/>
            <w:tcBorders>
              <w:top w:val="nil"/>
              <w:left w:val="nil"/>
              <w:bottom w:val="nil"/>
              <w:right w:val="nil"/>
            </w:tcBorders>
            <w:shd w:val="clear" w:color="auto" w:fill="auto"/>
            <w:noWrap/>
            <w:vAlign w:val="bottom"/>
            <w:hideMark/>
          </w:tcPr>
          <w:p w14:paraId="180170AE" w14:textId="77777777" w:rsidR="00717459" w:rsidRPr="001C79C0" w:rsidRDefault="00717459" w:rsidP="00717459">
            <w:pPr>
              <w:rPr>
                <w:sz w:val="16"/>
                <w:szCs w:val="16"/>
              </w:rPr>
            </w:pPr>
            <w:r w:rsidRPr="001C79C0">
              <w:rPr>
                <w:sz w:val="16"/>
                <w:szCs w:val="16"/>
              </w:rPr>
              <w:t>Sanitair toiletgroep, wastafel</w:t>
            </w:r>
          </w:p>
        </w:tc>
      </w:tr>
      <w:tr w:rsidR="00717459" w:rsidRPr="001C79C0" w14:paraId="4B035C69" w14:textId="77777777" w:rsidTr="001C79C0">
        <w:trPr>
          <w:trHeight w:val="270"/>
        </w:trPr>
        <w:tc>
          <w:tcPr>
            <w:tcW w:w="797" w:type="dxa"/>
            <w:tcBorders>
              <w:top w:val="nil"/>
              <w:left w:val="nil"/>
              <w:bottom w:val="nil"/>
              <w:right w:val="nil"/>
            </w:tcBorders>
            <w:shd w:val="clear" w:color="auto" w:fill="auto"/>
            <w:noWrap/>
            <w:vAlign w:val="bottom"/>
            <w:hideMark/>
          </w:tcPr>
          <w:p w14:paraId="31865A37" w14:textId="77777777" w:rsidR="00717459" w:rsidRPr="001C79C0" w:rsidRDefault="00717459" w:rsidP="00717459">
            <w:pPr>
              <w:rPr>
                <w:sz w:val="16"/>
                <w:szCs w:val="16"/>
              </w:rPr>
            </w:pPr>
            <w:r w:rsidRPr="001C79C0">
              <w:rPr>
                <w:sz w:val="16"/>
                <w:szCs w:val="16"/>
              </w:rPr>
              <w:t>741001</w:t>
            </w:r>
          </w:p>
        </w:tc>
        <w:tc>
          <w:tcPr>
            <w:tcW w:w="8639" w:type="dxa"/>
            <w:tcBorders>
              <w:top w:val="nil"/>
              <w:left w:val="nil"/>
              <w:bottom w:val="nil"/>
              <w:right w:val="nil"/>
            </w:tcBorders>
            <w:shd w:val="clear" w:color="auto" w:fill="auto"/>
            <w:noWrap/>
            <w:vAlign w:val="bottom"/>
            <w:hideMark/>
          </w:tcPr>
          <w:p w14:paraId="0A3FC208" w14:textId="77777777" w:rsidR="00717459" w:rsidRPr="001C79C0" w:rsidRDefault="00717459" w:rsidP="00717459">
            <w:pPr>
              <w:rPr>
                <w:sz w:val="16"/>
                <w:szCs w:val="16"/>
              </w:rPr>
            </w:pPr>
            <w:r w:rsidRPr="001C79C0">
              <w:rPr>
                <w:sz w:val="16"/>
                <w:szCs w:val="16"/>
              </w:rPr>
              <w:t>Sanitair toiletgroep, wandclosetcombinatie</w:t>
            </w:r>
          </w:p>
        </w:tc>
      </w:tr>
      <w:tr w:rsidR="00717459" w:rsidRPr="001C79C0" w14:paraId="4A8412C4" w14:textId="77777777" w:rsidTr="001C79C0">
        <w:trPr>
          <w:trHeight w:val="270"/>
        </w:trPr>
        <w:tc>
          <w:tcPr>
            <w:tcW w:w="797" w:type="dxa"/>
            <w:tcBorders>
              <w:top w:val="nil"/>
              <w:left w:val="nil"/>
              <w:bottom w:val="nil"/>
              <w:right w:val="nil"/>
            </w:tcBorders>
            <w:shd w:val="clear" w:color="auto" w:fill="auto"/>
            <w:noWrap/>
            <w:vAlign w:val="bottom"/>
            <w:hideMark/>
          </w:tcPr>
          <w:p w14:paraId="5AFD0820" w14:textId="77777777" w:rsidR="00717459" w:rsidRPr="001C79C0" w:rsidRDefault="00717459" w:rsidP="00717459">
            <w:pPr>
              <w:rPr>
                <w:sz w:val="16"/>
                <w:szCs w:val="16"/>
              </w:rPr>
            </w:pPr>
            <w:r w:rsidRPr="001C79C0">
              <w:rPr>
                <w:sz w:val="16"/>
                <w:szCs w:val="16"/>
              </w:rPr>
              <w:t>741001</w:t>
            </w:r>
          </w:p>
        </w:tc>
        <w:tc>
          <w:tcPr>
            <w:tcW w:w="8639" w:type="dxa"/>
            <w:tcBorders>
              <w:top w:val="nil"/>
              <w:left w:val="nil"/>
              <w:bottom w:val="nil"/>
              <w:right w:val="nil"/>
            </w:tcBorders>
            <w:shd w:val="clear" w:color="auto" w:fill="auto"/>
            <w:noWrap/>
            <w:vAlign w:val="bottom"/>
            <w:hideMark/>
          </w:tcPr>
          <w:p w14:paraId="382DA79D" w14:textId="77777777" w:rsidR="00717459" w:rsidRPr="001C79C0" w:rsidRDefault="00717459" w:rsidP="00717459">
            <w:pPr>
              <w:rPr>
                <w:sz w:val="16"/>
                <w:szCs w:val="16"/>
              </w:rPr>
            </w:pPr>
            <w:r w:rsidRPr="001C79C0">
              <w:rPr>
                <w:sz w:val="16"/>
                <w:szCs w:val="16"/>
              </w:rPr>
              <w:t>Sanitair toiletgroep, closetcombinatie</w:t>
            </w:r>
          </w:p>
        </w:tc>
      </w:tr>
      <w:tr w:rsidR="00717459" w:rsidRPr="001C79C0" w14:paraId="6D1549A1" w14:textId="77777777" w:rsidTr="001C79C0">
        <w:trPr>
          <w:trHeight w:val="270"/>
        </w:trPr>
        <w:tc>
          <w:tcPr>
            <w:tcW w:w="797" w:type="dxa"/>
            <w:tcBorders>
              <w:top w:val="nil"/>
              <w:left w:val="nil"/>
              <w:bottom w:val="nil"/>
              <w:right w:val="nil"/>
            </w:tcBorders>
            <w:shd w:val="clear" w:color="auto" w:fill="auto"/>
            <w:noWrap/>
            <w:vAlign w:val="bottom"/>
            <w:hideMark/>
          </w:tcPr>
          <w:p w14:paraId="47D0D626" w14:textId="77777777" w:rsidR="00717459" w:rsidRPr="001C79C0" w:rsidRDefault="00717459" w:rsidP="00717459">
            <w:pPr>
              <w:rPr>
                <w:sz w:val="16"/>
                <w:szCs w:val="16"/>
              </w:rPr>
            </w:pPr>
            <w:r w:rsidRPr="001C79C0">
              <w:rPr>
                <w:sz w:val="16"/>
                <w:szCs w:val="16"/>
              </w:rPr>
              <w:t>741001</w:t>
            </w:r>
          </w:p>
        </w:tc>
        <w:tc>
          <w:tcPr>
            <w:tcW w:w="8639" w:type="dxa"/>
            <w:tcBorders>
              <w:top w:val="nil"/>
              <w:left w:val="nil"/>
              <w:bottom w:val="nil"/>
              <w:right w:val="nil"/>
            </w:tcBorders>
            <w:shd w:val="clear" w:color="auto" w:fill="auto"/>
            <w:noWrap/>
            <w:vAlign w:val="bottom"/>
            <w:hideMark/>
          </w:tcPr>
          <w:p w14:paraId="31B44DB1" w14:textId="77777777" w:rsidR="00717459" w:rsidRPr="001C79C0" w:rsidRDefault="00717459" w:rsidP="00717459">
            <w:pPr>
              <w:rPr>
                <w:sz w:val="16"/>
                <w:szCs w:val="16"/>
              </w:rPr>
            </w:pPr>
            <w:r w:rsidRPr="001C79C0">
              <w:rPr>
                <w:sz w:val="16"/>
                <w:szCs w:val="16"/>
              </w:rPr>
              <w:t>Sanitair toiletgroep, fonteincombinatie</w:t>
            </w:r>
          </w:p>
        </w:tc>
      </w:tr>
      <w:tr w:rsidR="00717459" w:rsidRPr="001C79C0" w14:paraId="23361F34" w14:textId="77777777" w:rsidTr="001C79C0">
        <w:trPr>
          <w:trHeight w:val="270"/>
        </w:trPr>
        <w:tc>
          <w:tcPr>
            <w:tcW w:w="797" w:type="dxa"/>
            <w:tcBorders>
              <w:top w:val="nil"/>
              <w:left w:val="nil"/>
              <w:bottom w:val="nil"/>
              <w:right w:val="nil"/>
            </w:tcBorders>
            <w:shd w:val="clear" w:color="auto" w:fill="auto"/>
            <w:noWrap/>
            <w:vAlign w:val="bottom"/>
            <w:hideMark/>
          </w:tcPr>
          <w:p w14:paraId="64B68685" w14:textId="77777777" w:rsidR="00717459" w:rsidRPr="001C79C0" w:rsidRDefault="00717459" w:rsidP="00717459">
            <w:pPr>
              <w:rPr>
                <w:sz w:val="16"/>
                <w:szCs w:val="16"/>
              </w:rPr>
            </w:pPr>
            <w:r w:rsidRPr="001C79C0">
              <w:rPr>
                <w:sz w:val="16"/>
                <w:szCs w:val="16"/>
              </w:rPr>
              <w:t>741001</w:t>
            </w:r>
          </w:p>
        </w:tc>
        <w:tc>
          <w:tcPr>
            <w:tcW w:w="8639" w:type="dxa"/>
            <w:tcBorders>
              <w:top w:val="nil"/>
              <w:left w:val="nil"/>
              <w:bottom w:val="nil"/>
              <w:right w:val="nil"/>
            </w:tcBorders>
            <w:shd w:val="clear" w:color="auto" w:fill="auto"/>
            <w:noWrap/>
            <w:vAlign w:val="bottom"/>
            <w:hideMark/>
          </w:tcPr>
          <w:p w14:paraId="49537ED9" w14:textId="77777777" w:rsidR="00717459" w:rsidRPr="001C79C0" w:rsidRDefault="00717459" w:rsidP="00717459">
            <w:pPr>
              <w:rPr>
                <w:sz w:val="16"/>
                <w:szCs w:val="16"/>
              </w:rPr>
            </w:pPr>
            <w:r w:rsidRPr="001C79C0">
              <w:rPr>
                <w:sz w:val="16"/>
                <w:szCs w:val="16"/>
              </w:rPr>
              <w:t>Sanitair toiletgroep, wastafel rvs</w:t>
            </w:r>
          </w:p>
        </w:tc>
      </w:tr>
      <w:tr w:rsidR="00717459" w:rsidRPr="001C79C0" w14:paraId="2BE37429" w14:textId="77777777" w:rsidTr="001C79C0">
        <w:trPr>
          <w:trHeight w:val="270"/>
        </w:trPr>
        <w:tc>
          <w:tcPr>
            <w:tcW w:w="797" w:type="dxa"/>
            <w:tcBorders>
              <w:top w:val="nil"/>
              <w:left w:val="nil"/>
              <w:bottom w:val="nil"/>
              <w:right w:val="nil"/>
            </w:tcBorders>
            <w:shd w:val="clear" w:color="auto" w:fill="auto"/>
            <w:noWrap/>
            <w:vAlign w:val="bottom"/>
            <w:hideMark/>
          </w:tcPr>
          <w:p w14:paraId="6E57D598" w14:textId="77777777" w:rsidR="00717459" w:rsidRPr="001C79C0" w:rsidRDefault="00717459" w:rsidP="00717459">
            <w:pPr>
              <w:rPr>
                <w:sz w:val="16"/>
                <w:szCs w:val="16"/>
              </w:rPr>
            </w:pPr>
            <w:r w:rsidRPr="001C79C0">
              <w:rPr>
                <w:sz w:val="16"/>
                <w:szCs w:val="16"/>
              </w:rPr>
              <w:t>741001</w:t>
            </w:r>
          </w:p>
        </w:tc>
        <w:tc>
          <w:tcPr>
            <w:tcW w:w="8639" w:type="dxa"/>
            <w:tcBorders>
              <w:top w:val="nil"/>
              <w:left w:val="nil"/>
              <w:bottom w:val="nil"/>
              <w:right w:val="nil"/>
            </w:tcBorders>
            <w:shd w:val="clear" w:color="auto" w:fill="auto"/>
            <w:noWrap/>
            <w:vAlign w:val="bottom"/>
            <w:hideMark/>
          </w:tcPr>
          <w:p w14:paraId="3AAA21E7" w14:textId="77777777" w:rsidR="00717459" w:rsidRPr="001C79C0" w:rsidRDefault="00717459" w:rsidP="00717459">
            <w:pPr>
              <w:rPr>
                <w:sz w:val="16"/>
                <w:szCs w:val="16"/>
              </w:rPr>
            </w:pPr>
            <w:r w:rsidRPr="001C79C0">
              <w:rPr>
                <w:sz w:val="16"/>
                <w:szCs w:val="16"/>
              </w:rPr>
              <w:t>Sanitair toiletgroep, wasttrog</w:t>
            </w:r>
          </w:p>
        </w:tc>
      </w:tr>
      <w:tr w:rsidR="00717459" w:rsidRPr="001C79C0" w14:paraId="1E5991C5" w14:textId="77777777" w:rsidTr="001C79C0">
        <w:trPr>
          <w:trHeight w:val="270"/>
        </w:trPr>
        <w:tc>
          <w:tcPr>
            <w:tcW w:w="797" w:type="dxa"/>
            <w:tcBorders>
              <w:top w:val="nil"/>
              <w:left w:val="nil"/>
              <w:bottom w:val="nil"/>
              <w:right w:val="nil"/>
            </w:tcBorders>
            <w:shd w:val="clear" w:color="auto" w:fill="auto"/>
            <w:noWrap/>
            <w:vAlign w:val="bottom"/>
            <w:hideMark/>
          </w:tcPr>
          <w:p w14:paraId="4FEC092F" w14:textId="77777777" w:rsidR="00717459" w:rsidRPr="001C79C0" w:rsidRDefault="00717459" w:rsidP="00717459">
            <w:pPr>
              <w:rPr>
                <w:sz w:val="16"/>
                <w:szCs w:val="16"/>
              </w:rPr>
            </w:pPr>
            <w:r w:rsidRPr="001C79C0">
              <w:rPr>
                <w:sz w:val="16"/>
                <w:szCs w:val="16"/>
              </w:rPr>
              <w:t>741001</w:t>
            </w:r>
          </w:p>
        </w:tc>
        <w:tc>
          <w:tcPr>
            <w:tcW w:w="8639" w:type="dxa"/>
            <w:tcBorders>
              <w:top w:val="nil"/>
              <w:left w:val="nil"/>
              <w:bottom w:val="nil"/>
              <w:right w:val="nil"/>
            </w:tcBorders>
            <w:shd w:val="clear" w:color="auto" w:fill="auto"/>
            <w:noWrap/>
            <w:vAlign w:val="bottom"/>
            <w:hideMark/>
          </w:tcPr>
          <w:p w14:paraId="2D292412" w14:textId="77777777" w:rsidR="00717459" w:rsidRPr="001C79C0" w:rsidRDefault="00717459" w:rsidP="00717459">
            <w:pPr>
              <w:rPr>
                <w:sz w:val="16"/>
                <w:szCs w:val="16"/>
              </w:rPr>
            </w:pPr>
            <w:r w:rsidRPr="001C79C0">
              <w:rPr>
                <w:sz w:val="16"/>
                <w:szCs w:val="16"/>
              </w:rPr>
              <w:t>Sanitair toiletgroep, wastafelcombinatie</w:t>
            </w:r>
          </w:p>
        </w:tc>
      </w:tr>
      <w:tr w:rsidR="00717459" w:rsidRPr="001C79C0" w14:paraId="2C0B0DF5" w14:textId="77777777" w:rsidTr="001C79C0">
        <w:trPr>
          <w:trHeight w:val="270"/>
        </w:trPr>
        <w:tc>
          <w:tcPr>
            <w:tcW w:w="797" w:type="dxa"/>
            <w:tcBorders>
              <w:top w:val="nil"/>
              <w:left w:val="nil"/>
              <w:bottom w:val="nil"/>
              <w:right w:val="nil"/>
            </w:tcBorders>
            <w:shd w:val="clear" w:color="auto" w:fill="auto"/>
            <w:noWrap/>
            <w:vAlign w:val="bottom"/>
            <w:hideMark/>
          </w:tcPr>
          <w:p w14:paraId="6D39F420" w14:textId="77777777" w:rsidR="00717459" w:rsidRPr="001C79C0" w:rsidRDefault="00717459" w:rsidP="00717459">
            <w:pPr>
              <w:rPr>
                <w:sz w:val="16"/>
                <w:szCs w:val="16"/>
              </w:rPr>
            </w:pPr>
            <w:r w:rsidRPr="001C79C0">
              <w:rPr>
                <w:sz w:val="16"/>
                <w:szCs w:val="16"/>
              </w:rPr>
              <w:t>741001</w:t>
            </w:r>
          </w:p>
        </w:tc>
        <w:tc>
          <w:tcPr>
            <w:tcW w:w="8639" w:type="dxa"/>
            <w:tcBorders>
              <w:top w:val="nil"/>
              <w:left w:val="nil"/>
              <w:bottom w:val="nil"/>
              <w:right w:val="nil"/>
            </w:tcBorders>
            <w:shd w:val="clear" w:color="auto" w:fill="auto"/>
            <w:noWrap/>
            <w:vAlign w:val="bottom"/>
            <w:hideMark/>
          </w:tcPr>
          <w:p w14:paraId="63576D5A" w14:textId="77777777" w:rsidR="00717459" w:rsidRPr="001C79C0" w:rsidRDefault="00717459" w:rsidP="00717459">
            <w:pPr>
              <w:rPr>
                <w:sz w:val="16"/>
                <w:szCs w:val="16"/>
              </w:rPr>
            </w:pPr>
            <w:r w:rsidRPr="001C79C0">
              <w:rPr>
                <w:sz w:val="16"/>
                <w:szCs w:val="16"/>
              </w:rPr>
              <w:t>Sanitair toiletgroep, urinoir</w:t>
            </w:r>
          </w:p>
        </w:tc>
      </w:tr>
      <w:tr w:rsidR="00717459" w:rsidRPr="001C79C0" w14:paraId="52792399" w14:textId="77777777" w:rsidTr="001C79C0">
        <w:trPr>
          <w:trHeight w:val="270"/>
        </w:trPr>
        <w:tc>
          <w:tcPr>
            <w:tcW w:w="797" w:type="dxa"/>
            <w:tcBorders>
              <w:top w:val="nil"/>
              <w:left w:val="nil"/>
              <w:bottom w:val="nil"/>
              <w:right w:val="nil"/>
            </w:tcBorders>
            <w:shd w:val="clear" w:color="auto" w:fill="auto"/>
            <w:noWrap/>
            <w:vAlign w:val="bottom"/>
            <w:hideMark/>
          </w:tcPr>
          <w:p w14:paraId="3F2337EF" w14:textId="77777777" w:rsidR="00717459" w:rsidRPr="001C79C0" w:rsidRDefault="00717459" w:rsidP="00717459">
            <w:pPr>
              <w:rPr>
                <w:sz w:val="16"/>
                <w:szCs w:val="16"/>
              </w:rPr>
            </w:pPr>
            <w:r w:rsidRPr="001C79C0">
              <w:rPr>
                <w:sz w:val="16"/>
                <w:szCs w:val="16"/>
              </w:rPr>
              <w:t>742001</w:t>
            </w:r>
          </w:p>
        </w:tc>
        <w:tc>
          <w:tcPr>
            <w:tcW w:w="8639" w:type="dxa"/>
            <w:tcBorders>
              <w:top w:val="nil"/>
              <w:left w:val="nil"/>
              <w:bottom w:val="nil"/>
              <w:right w:val="nil"/>
            </w:tcBorders>
            <w:shd w:val="clear" w:color="auto" w:fill="auto"/>
            <w:noWrap/>
            <w:vAlign w:val="bottom"/>
            <w:hideMark/>
          </w:tcPr>
          <w:p w14:paraId="4525B40D" w14:textId="77777777" w:rsidR="00717459" w:rsidRPr="001C79C0" w:rsidRDefault="00717459" w:rsidP="00717459">
            <w:pPr>
              <w:rPr>
                <w:sz w:val="16"/>
                <w:szCs w:val="16"/>
              </w:rPr>
            </w:pPr>
            <w:r w:rsidRPr="001C79C0">
              <w:rPr>
                <w:sz w:val="16"/>
                <w:szCs w:val="16"/>
              </w:rPr>
              <w:t>Sanitair toiletgroep miva, closetpot miva</w:t>
            </w:r>
          </w:p>
        </w:tc>
      </w:tr>
      <w:tr w:rsidR="00717459" w:rsidRPr="001C79C0" w14:paraId="2C997B56" w14:textId="77777777" w:rsidTr="001C79C0">
        <w:trPr>
          <w:trHeight w:val="270"/>
        </w:trPr>
        <w:tc>
          <w:tcPr>
            <w:tcW w:w="797" w:type="dxa"/>
            <w:tcBorders>
              <w:top w:val="nil"/>
              <w:left w:val="nil"/>
              <w:bottom w:val="nil"/>
              <w:right w:val="nil"/>
            </w:tcBorders>
            <w:shd w:val="clear" w:color="auto" w:fill="auto"/>
            <w:noWrap/>
            <w:vAlign w:val="bottom"/>
            <w:hideMark/>
          </w:tcPr>
          <w:p w14:paraId="0C578C5C" w14:textId="77777777" w:rsidR="00717459" w:rsidRPr="001C79C0" w:rsidRDefault="00717459" w:rsidP="00717459">
            <w:pPr>
              <w:rPr>
                <w:sz w:val="16"/>
                <w:szCs w:val="16"/>
              </w:rPr>
            </w:pPr>
            <w:r w:rsidRPr="001C79C0">
              <w:rPr>
                <w:sz w:val="16"/>
                <w:szCs w:val="16"/>
              </w:rPr>
              <w:t>742001</w:t>
            </w:r>
          </w:p>
        </w:tc>
        <w:tc>
          <w:tcPr>
            <w:tcW w:w="8639" w:type="dxa"/>
            <w:tcBorders>
              <w:top w:val="nil"/>
              <w:left w:val="nil"/>
              <w:bottom w:val="nil"/>
              <w:right w:val="nil"/>
            </w:tcBorders>
            <w:shd w:val="clear" w:color="auto" w:fill="auto"/>
            <w:noWrap/>
            <w:vAlign w:val="bottom"/>
            <w:hideMark/>
          </w:tcPr>
          <w:p w14:paraId="15B06EDB" w14:textId="77777777" w:rsidR="00717459" w:rsidRPr="001C79C0" w:rsidRDefault="00717459" w:rsidP="00717459">
            <w:pPr>
              <w:rPr>
                <w:sz w:val="16"/>
                <w:szCs w:val="16"/>
              </w:rPr>
            </w:pPr>
            <w:r w:rsidRPr="001C79C0">
              <w:rPr>
                <w:sz w:val="16"/>
                <w:szCs w:val="16"/>
              </w:rPr>
              <w:t>Sanitair toiletgroep miva, wasbak miva</w:t>
            </w:r>
          </w:p>
        </w:tc>
      </w:tr>
      <w:tr w:rsidR="00717459" w:rsidRPr="001C79C0" w14:paraId="7EE7EB95" w14:textId="77777777" w:rsidTr="001C79C0">
        <w:trPr>
          <w:trHeight w:val="270"/>
        </w:trPr>
        <w:tc>
          <w:tcPr>
            <w:tcW w:w="797" w:type="dxa"/>
            <w:tcBorders>
              <w:top w:val="nil"/>
              <w:left w:val="nil"/>
              <w:bottom w:val="nil"/>
              <w:right w:val="nil"/>
            </w:tcBorders>
            <w:shd w:val="clear" w:color="auto" w:fill="auto"/>
            <w:noWrap/>
            <w:vAlign w:val="bottom"/>
            <w:hideMark/>
          </w:tcPr>
          <w:p w14:paraId="171D596D" w14:textId="77777777" w:rsidR="00717459" w:rsidRPr="001C79C0" w:rsidRDefault="00717459" w:rsidP="00717459">
            <w:pPr>
              <w:rPr>
                <w:sz w:val="16"/>
                <w:szCs w:val="16"/>
              </w:rPr>
            </w:pPr>
            <w:r w:rsidRPr="001C79C0">
              <w:rPr>
                <w:sz w:val="16"/>
                <w:szCs w:val="16"/>
              </w:rPr>
              <w:t>742001</w:t>
            </w:r>
          </w:p>
        </w:tc>
        <w:tc>
          <w:tcPr>
            <w:tcW w:w="8639" w:type="dxa"/>
            <w:tcBorders>
              <w:top w:val="nil"/>
              <w:left w:val="nil"/>
              <w:bottom w:val="nil"/>
              <w:right w:val="nil"/>
            </w:tcBorders>
            <w:shd w:val="clear" w:color="auto" w:fill="auto"/>
            <w:noWrap/>
            <w:vAlign w:val="bottom"/>
            <w:hideMark/>
          </w:tcPr>
          <w:p w14:paraId="5BFC7380" w14:textId="77777777" w:rsidR="00717459" w:rsidRPr="001C79C0" w:rsidRDefault="00717459" w:rsidP="00717459">
            <w:pPr>
              <w:rPr>
                <w:sz w:val="16"/>
                <w:szCs w:val="16"/>
              </w:rPr>
            </w:pPr>
            <w:r w:rsidRPr="001C79C0">
              <w:rPr>
                <w:sz w:val="16"/>
                <w:szCs w:val="16"/>
              </w:rPr>
              <w:t>Sanitair toiletgroep miva, signalering miva</w:t>
            </w:r>
          </w:p>
        </w:tc>
      </w:tr>
      <w:tr w:rsidR="00717459" w:rsidRPr="001C79C0" w14:paraId="3ECA3C9D" w14:textId="77777777" w:rsidTr="001C79C0">
        <w:trPr>
          <w:trHeight w:val="270"/>
        </w:trPr>
        <w:tc>
          <w:tcPr>
            <w:tcW w:w="797" w:type="dxa"/>
            <w:tcBorders>
              <w:top w:val="nil"/>
              <w:left w:val="nil"/>
              <w:bottom w:val="nil"/>
              <w:right w:val="nil"/>
            </w:tcBorders>
            <w:shd w:val="clear" w:color="auto" w:fill="auto"/>
            <w:noWrap/>
            <w:vAlign w:val="bottom"/>
            <w:hideMark/>
          </w:tcPr>
          <w:p w14:paraId="2245BD86" w14:textId="77777777" w:rsidR="00717459" w:rsidRPr="001C79C0" w:rsidRDefault="00717459" w:rsidP="00717459">
            <w:pPr>
              <w:rPr>
                <w:sz w:val="16"/>
                <w:szCs w:val="16"/>
              </w:rPr>
            </w:pPr>
            <w:r w:rsidRPr="001C79C0">
              <w:rPr>
                <w:sz w:val="16"/>
                <w:szCs w:val="16"/>
              </w:rPr>
              <w:t>743100</w:t>
            </w:r>
          </w:p>
        </w:tc>
        <w:tc>
          <w:tcPr>
            <w:tcW w:w="8639" w:type="dxa"/>
            <w:tcBorders>
              <w:top w:val="nil"/>
              <w:left w:val="nil"/>
              <w:bottom w:val="nil"/>
              <w:right w:val="nil"/>
            </w:tcBorders>
            <w:shd w:val="clear" w:color="auto" w:fill="auto"/>
            <w:noWrap/>
            <w:vAlign w:val="bottom"/>
            <w:hideMark/>
          </w:tcPr>
          <w:p w14:paraId="68848409" w14:textId="77777777" w:rsidR="00717459" w:rsidRPr="001C79C0" w:rsidRDefault="00717459" w:rsidP="00717459">
            <w:pPr>
              <w:rPr>
                <w:sz w:val="16"/>
                <w:szCs w:val="16"/>
              </w:rPr>
            </w:pPr>
            <w:r w:rsidRPr="001C79C0">
              <w:rPr>
                <w:sz w:val="16"/>
                <w:szCs w:val="16"/>
              </w:rPr>
              <w:t>Sanitair werkkast, mengkaan</w:t>
            </w:r>
          </w:p>
        </w:tc>
      </w:tr>
      <w:tr w:rsidR="00717459" w:rsidRPr="001C79C0" w14:paraId="3D4FC957" w14:textId="77777777" w:rsidTr="001C79C0">
        <w:trPr>
          <w:trHeight w:val="270"/>
        </w:trPr>
        <w:tc>
          <w:tcPr>
            <w:tcW w:w="797" w:type="dxa"/>
            <w:tcBorders>
              <w:top w:val="nil"/>
              <w:left w:val="nil"/>
              <w:bottom w:val="nil"/>
              <w:right w:val="nil"/>
            </w:tcBorders>
            <w:shd w:val="clear" w:color="auto" w:fill="auto"/>
            <w:noWrap/>
            <w:vAlign w:val="bottom"/>
            <w:hideMark/>
          </w:tcPr>
          <w:p w14:paraId="6F8429BA" w14:textId="77777777" w:rsidR="00717459" w:rsidRPr="001C79C0" w:rsidRDefault="00717459" w:rsidP="00717459">
            <w:pPr>
              <w:rPr>
                <w:sz w:val="16"/>
                <w:szCs w:val="16"/>
              </w:rPr>
            </w:pPr>
            <w:r w:rsidRPr="001C79C0">
              <w:rPr>
                <w:sz w:val="16"/>
                <w:szCs w:val="16"/>
              </w:rPr>
              <w:t>743100</w:t>
            </w:r>
          </w:p>
        </w:tc>
        <w:tc>
          <w:tcPr>
            <w:tcW w:w="8639" w:type="dxa"/>
            <w:tcBorders>
              <w:top w:val="nil"/>
              <w:left w:val="nil"/>
              <w:bottom w:val="nil"/>
              <w:right w:val="nil"/>
            </w:tcBorders>
            <w:shd w:val="clear" w:color="auto" w:fill="auto"/>
            <w:noWrap/>
            <w:vAlign w:val="bottom"/>
            <w:hideMark/>
          </w:tcPr>
          <w:p w14:paraId="3C41A47B" w14:textId="77777777" w:rsidR="00717459" w:rsidRPr="001C79C0" w:rsidRDefault="00717459" w:rsidP="00717459">
            <w:pPr>
              <w:rPr>
                <w:sz w:val="16"/>
                <w:szCs w:val="16"/>
              </w:rPr>
            </w:pPr>
            <w:r w:rsidRPr="001C79C0">
              <w:rPr>
                <w:sz w:val="16"/>
                <w:szCs w:val="16"/>
              </w:rPr>
              <w:t>Sanitair werkkast, uitstortgootsteen</w:t>
            </w:r>
          </w:p>
        </w:tc>
      </w:tr>
      <w:tr w:rsidR="00717459" w:rsidRPr="001C79C0" w14:paraId="2B270650" w14:textId="77777777" w:rsidTr="001C79C0">
        <w:trPr>
          <w:trHeight w:val="270"/>
        </w:trPr>
        <w:tc>
          <w:tcPr>
            <w:tcW w:w="797" w:type="dxa"/>
            <w:tcBorders>
              <w:top w:val="nil"/>
              <w:left w:val="nil"/>
              <w:bottom w:val="nil"/>
              <w:right w:val="nil"/>
            </w:tcBorders>
            <w:shd w:val="clear" w:color="auto" w:fill="auto"/>
            <w:noWrap/>
            <w:vAlign w:val="bottom"/>
            <w:hideMark/>
          </w:tcPr>
          <w:p w14:paraId="38EBF376" w14:textId="77777777" w:rsidR="00717459" w:rsidRPr="001C79C0" w:rsidRDefault="00717459" w:rsidP="00717459">
            <w:pPr>
              <w:rPr>
                <w:sz w:val="16"/>
                <w:szCs w:val="16"/>
              </w:rPr>
            </w:pPr>
            <w:r w:rsidRPr="001C79C0">
              <w:rPr>
                <w:sz w:val="16"/>
                <w:szCs w:val="16"/>
              </w:rPr>
              <w:t>743200</w:t>
            </w:r>
          </w:p>
        </w:tc>
        <w:tc>
          <w:tcPr>
            <w:tcW w:w="8639" w:type="dxa"/>
            <w:tcBorders>
              <w:top w:val="nil"/>
              <w:left w:val="nil"/>
              <w:bottom w:val="nil"/>
              <w:right w:val="nil"/>
            </w:tcBorders>
            <w:shd w:val="clear" w:color="auto" w:fill="auto"/>
            <w:noWrap/>
            <w:vAlign w:val="bottom"/>
            <w:hideMark/>
          </w:tcPr>
          <w:p w14:paraId="4EE7BC13" w14:textId="77777777" w:rsidR="00717459" w:rsidRPr="001C79C0" w:rsidRDefault="00717459" w:rsidP="00717459">
            <w:pPr>
              <w:rPr>
                <w:sz w:val="16"/>
                <w:szCs w:val="16"/>
              </w:rPr>
            </w:pPr>
            <w:r w:rsidRPr="001C79C0">
              <w:rPr>
                <w:sz w:val="16"/>
                <w:szCs w:val="16"/>
              </w:rPr>
              <w:t>Sanitair douchegroep, voetendouche</w:t>
            </w:r>
          </w:p>
        </w:tc>
      </w:tr>
      <w:tr w:rsidR="00717459" w:rsidRPr="001C79C0" w14:paraId="50AA49CA" w14:textId="77777777" w:rsidTr="001C79C0">
        <w:trPr>
          <w:trHeight w:val="270"/>
        </w:trPr>
        <w:tc>
          <w:tcPr>
            <w:tcW w:w="797" w:type="dxa"/>
            <w:tcBorders>
              <w:top w:val="nil"/>
              <w:left w:val="nil"/>
              <w:bottom w:val="nil"/>
              <w:right w:val="nil"/>
            </w:tcBorders>
            <w:shd w:val="clear" w:color="auto" w:fill="auto"/>
            <w:noWrap/>
            <w:vAlign w:val="bottom"/>
            <w:hideMark/>
          </w:tcPr>
          <w:p w14:paraId="1329E3A3" w14:textId="77777777" w:rsidR="00717459" w:rsidRPr="001C79C0" w:rsidRDefault="00717459" w:rsidP="00717459">
            <w:pPr>
              <w:rPr>
                <w:sz w:val="16"/>
                <w:szCs w:val="16"/>
              </w:rPr>
            </w:pPr>
            <w:r w:rsidRPr="001C79C0">
              <w:rPr>
                <w:sz w:val="16"/>
                <w:szCs w:val="16"/>
              </w:rPr>
              <w:t>743200</w:t>
            </w:r>
          </w:p>
        </w:tc>
        <w:tc>
          <w:tcPr>
            <w:tcW w:w="8639" w:type="dxa"/>
            <w:tcBorders>
              <w:top w:val="nil"/>
              <w:left w:val="nil"/>
              <w:bottom w:val="nil"/>
              <w:right w:val="nil"/>
            </w:tcBorders>
            <w:shd w:val="clear" w:color="auto" w:fill="auto"/>
            <w:noWrap/>
            <w:vAlign w:val="bottom"/>
            <w:hideMark/>
          </w:tcPr>
          <w:p w14:paraId="490E9D03" w14:textId="77777777" w:rsidR="00717459" w:rsidRPr="001C79C0" w:rsidRDefault="00717459" w:rsidP="00717459">
            <w:pPr>
              <w:rPr>
                <w:sz w:val="16"/>
                <w:szCs w:val="16"/>
              </w:rPr>
            </w:pPr>
            <w:r w:rsidRPr="001C79C0">
              <w:rPr>
                <w:sz w:val="16"/>
                <w:szCs w:val="16"/>
              </w:rPr>
              <w:t>Sanitair douchegroep, douche</w:t>
            </w:r>
          </w:p>
        </w:tc>
      </w:tr>
      <w:tr w:rsidR="00717459" w:rsidRPr="001C79C0" w14:paraId="61821866" w14:textId="77777777" w:rsidTr="001C79C0">
        <w:trPr>
          <w:trHeight w:val="270"/>
        </w:trPr>
        <w:tc>
          <w:tcPr>
            <w:tcW w:w="797" w:type="dxa"/>
            <w:tcBorders>
              <w:top w:val="nil"/>
              <w:left w:val="nil"/>
              <w:bottom w:val="nil"/>
              <w:right w:val="nil"/>
            </w:tcBorders>
            <w:shd w:val="clear" w:color="auto" w:fill="auto"/>
            <w:noWrap/>
            <w:vAlign w:val="bottom"/>
            <w:hideMark/>
          </w:tcPr>
          <w:p w14:paraId="2FDDB216" w14:textId="77777777" w:rsidR="00717459" w:rsidRPr="001C79C0" w:rsidRDefault="00717459" w:rsidP="00717459">
            <w:pPr>
              <w:rPr>
                <w:sz w:val="16"/>
                <w:szCs w:val="16"/>
              </w:rPr>
            </w:pPr>
            <w:r w:rsidRPr="001C79C0">
              <w:rPr>
                <w:sz w:val="16"/>
                <w:szCs w:val="16"/>
              </w:rPr>
              <w:t>751300</w:t>
            </w:r>
          </w:p>
        </w:tc>
        <w:tc>
          <w:tcPr>
            <w:tcW w:w="8639" w:type="dxa"/>
            <w:tcBorders>
              <w:top w:val="nil"/>
              <w:left w:val="nil"/>
              <w:bottom w:val="nil"/>
              <w:right w:val="nil"/>
            </w:tcBorders>
            <w:shd w:val="clear" w:color="auto" w:fill="auto"/>
            <w:noWrap/>
            <w:vAlign w:val="bottom"/>
            <w:hideMark/>
          </w:tcPr>
          <w:p w14:paraId="6705B874" w14:textId="77777777" w:rsidR="00717459" w:rsidRPr="001C79C0" w:rsidRDefault="00717459" w:rsidP="00717459">
            <w:pPr>
              <w:rPr>
                <w:sz w:val="16"/>
                <w:szCs w:val="16"/>
              </w:rPr>
            </w:pPr>
            <w:r w:rsidRPr="001C79C0">
              <w:rPr>
                <w:sz w:val="16"/>
                <w:szCs w:val="16"/>
              </w:rPr>
              <w:t>Gevelladder</w:t>
            </w:r>
          </w:p>
        </w:tc>
      </w:tr>
      <w:tr w:rsidR="00717459" w:rsidRPr="001C79C0" w14:paraId="5BCB3377" w14:textId="77777777" w:rsidTr="001C79C0">
        <w:trPr>
          <w:trHeight w:val="270"/>
        </w:trPr>
        <w:tc>
          <w:tcPr>
            <w:tcW w:w="797" w:type="dxa"/>
            <w:tcBorders>
              <w:top w:val="nil"/>
              <w:left w:val="nil"/>
              <w:bottom w:val="nil"/>
              <w:right w:val="nil"/>
            </w:tcBorders>
            <w:shd w:val="clear" w:color="auto" w:fill="auto"/>
            <w:noWrap/>
            <w:vAlign w:val="bottom"/>
            <w:hideMark/>
          </w:tcPr>
          <w:p w14:paraId="56EEEE39" w14:textId="77777777" w:rsidR="00717459" w:rsidRPr="001C79C0" w:rsidRDefault="00717459" w:rsidP="00717459">
            <w:pPr>
              <w:rPr>
                <w:sz w:val="16"/>
                <w:szCs w:val="16"/>
              </w:rPr>
            </w:pPr>
            <w:r w:rsidRPr="001C79C0">
              <w:rPr>
                <w:sz w:val="16"/>
                <w:szCs w:val="16"/>
              </w:rPr>
              <w:t>752300</w:t>
            </w:r>
          </w:p>
        </w:tc>
        <w:tc>
          <w:tcPr>
            <w:tcW w:w="8639" w:type="dxa"/>
            <w:tcBorders>
              <w:top w:val="nil"/>
              <w:left w:val="nil"/>
              <w:bottom w:val="nil"/>
              <w:right w:val="nil"/>
            </w:tcBorders>
            <w:shd w:val="clear" w:color="auto" w:fill="auto"/>
            <w:noWrap/>
            <w:vAlign w:val="bottom"/>
            <w:hideMark/>
          </w:tcPr>
          <w:p w14:paraId="2735F380" w14:textId="77777777" w:rsidR="00717459" w:rsidRPr="001C79C0" w:rsidRDefault="00717459" w:rsidP="00717459">
            <w:pPr>
              <w:rPr>
                <w:sz w:val="16"/>
                <w:szCs w:val="16"/>
              </w:rPr>
            </w:pPr>
            <w:r w:rsidRPr="001C79C0">
              <w:rPr>
                <w:sz w:val="16"/>
                <w:szCs w:val="16"/>
              </w:rPr>
              <w:t xml:space="preserve">Gevelonderhoudsinstallatie </w:t>
            </w:r>
          </w:p>
        </w:tc>
      </w:tr>
      <w:tr w:rsidR="00717459" w:rsidRPr="001C79C0" w14:paraId="24F234DF" w14:textId="77777777" w:rsidTr="001C79C0">
        <w:trPr>
          <w:trHeight w:val="270"/>
        </w:trPr>
        <w:tc>
          <w:tcPr>
            <w:tcW w:w="797" w:type="dxa"/>
            <w:tcBorders>
              <w:top w:val="nil"/>
              <w:left w:val="nil"/>
              <w:bottom w:val="nil"/>
              <w:right w:val="nil"/>
            </w:tcBorders>
            <w:shd w:val="clear" w:color="auto" w:fill="auto"/>
            <w:noWrap/>
            <w:vAlign w:val="bottom"/>
            <w:hideMark/>
          </w:tcPr>
          <w:p w14:paraId="1D823E64" w14:textId="77777777" w:rsidR="00717459" w:rsidRPr="001C79C0" w:rsidRDefault="00717459" w:rsidP="00717459">
            <w:pPr>
              <w:rPr>
                <w:sz w:val="16"/>
                <w:szCs w:val="16"/>
              </w:rPr>
            </w:pPr>
            <w:r w:rsidRPr="001C79C0">
              <w:rPr>
                <w:sz w:val="16"/>
                <w:szCs w:val="16"/>
              </w:rPr>
              <w:t>752300</w:t>
            </w:r>
          </w:p>
        </w:tc>
        <w:tc>
          <w:tcPr>
            <w:tcW w:w="8639" w:type="dxa"/>
            <w:tcBorders>
              <w:top w:val="nil"/>
              <w:left w:val="nil"/>
              <w:bottom w:val="nil"/>
              <w:right w:val="nil"/>
            </w:tcBorders>
            <w:shd w:val="clear" w:color="auto" w:fill="auto"/>
            <w:noWrap/>
            <w:vAlign w:val="bottom"/>
            <w:hideMark/>
          </w:tcPr>
          <w:p w14:paraId="28A033DC" w14:textId="77777777" w:rsidR="00717459" w:rsidRPr="001C79C0" w:rsidRDefault="00717459" w:rsidP="00717459">
            <w:pPr>
              <w:rPr>
                <w:sz w:val="16"/>
                <w:szCs w:val="16"/>
              </w:rPr>
            </w:pPr>
            <w:r w:rsidRPr="001C79C0">
              <w:rPr>
                <w:sz w:val="16"/>
                <w:szCs w:val="16"/>
              </w:rPr>
              <w:t>Gevelonderhoudsinstallatie Nieuw</w:t>
            </w:r>
          </w:p>
        </w:tc>
      </w:tr>
      <w:tr w:rsidR="00717459" w:rsidRPr="001C79C0" w14:paraId="05303E4A" w14:textId="77777777" w:rsidTr="001C79C0">
        <w:trPr>
          <w:trHeight w:val="270"/>
        </w:trPr>
        <w:tc>
          <w:tcPr>
            <w:tcW w:w="797" w:type="dxa"/>
            <w:tcBorders>
              <w:top w:val="nil"/>
              <w:left w:val="nil"/>
              <w:bottom w:val="nil"/>
              <w:right w:val="nil"/>
            </w:tcBorders>
            <w:shd w:val="clear" w:color="auto" w:fill="auto"/>
            <w:noWrap/>
            <w:vAlign w:val="bottom"/>
            <w:hideMark/>
          </w:tcPr>
          <w:p w14:paraId="7AE32075" w14:textId="77777777" w:rsidR="00717459" w:rsidRPr="001C79C0" w:rsidRDefault="00717459" w:rsidP="00717459">
            <w:pPr>
              <w:rPr>
                <w:sz w:val="16"/>
                <w:szCs w:val="16"/>
              </w:rPr>
            </w:pPr>
            <w:r w:rsidRPr="001C79C0">
              <w:rPr>
                <w:sz w:val="16"/>
                <w:szCs w:val="16"/>
              </w:rPr>
              <w:t>771000</w:t>
            </w:r>
          </w:p>
        </w:tc>
        <w:tc>
          <w:tcPr>
            <w:tcW w:w="8639" w:type="dxa"/>
            <w:tcBorders>
              <w:top w:val="nil"/>
              <w:left w:val="nil"/>
              <w:bottom w:val="nil"/>
              <w:right w:val="nil"/>
            </w:tcBorders>
            <w:shd w:val="clear" w:color="auto" w:fill="auto"/>
            <w:noWrap/>
            <w:vAlign w:val="bottom"/>
            <w:hideMark/>
          </w:tcPr>
          <w:p w14:paraId="76611359" w14:textId="77777777" w:rsidR="00717459" w:rsidRPr="001C79C0" w:rsidRDefault="00717459" w:rsidP="00717459">
            <w:pPr>
              <w:rPr>
                <w:sz w:val="16"/>
                <w:szCs w:val="16"/>
              </w:rPr>
            </w:pPr>
            <w:r w:rsidRPr="001C79C0">
              <w:rPr>
                <w:sz w:val="16"/>
                <w:szCs w:val="16"/>
              </w:rPr>
              <w:t>Speeltoestellen buiten en binnen</w:t>
            </w:r>
          </w:p>
        </w:tc>
      </w:tr>
      <w:tr w:rsidR="00717459" w:rsidRPr="001C79C0" w14:paraId="535E0332" w14:textId="77777777" w:rsidTr="001C79C0">
        <w:trPr>
          <w:trHeight w:val="270"/>
        </w:trPr>
        <w:tc>
          <w:tcPr>
            <w:tcW w:w="797" w:type="dxa"/>
            <w:tcBorders>
              <w:top w:val="nil"/>
              <w:left w:val="nil"/>
              <w:bottom w:val="nil"/>
              <w:right w:val="nil"/>
            </w:tcBorders>
            <w:shd w:val="clear" w:color="auto" w:fill="auto"/>
            <w:noWrap/>
            <w:vAlign w:val="bottom"/>
            <w:hideMark/>
          </w:tcPr>
          <w:p w14:paraId="26D2413A" w14:textId="77777777" w:rsidR="00717459" w:rsidRPr="001C79C0" w:rsidRDefault="00717459" w:rsidP="00717459">
            <w:pPr>
              <w:rPr>
                <w:sz w:val="16"/>
                <w:szCs w:val="16"/>
              </w:rPr>
            </w:pPr>
            <w:r w:rsidRPr="001C79C0">
              <w:rPr>
                <w:sz w:val="16"/>
                <w:szCs w:val="16"/>
              </w:rPr>
              <w:t>901000</w:t>
            </w:r>
          </w:p>
        </w:tc>
        <w:tc>
          <w:tcPr>
            <w:tcW w:w="8639" w:type="dxa"/>
            <w:tcBorders>
              <w:top w:val="nil"/>
              <w:left w:val="nil"/>
              <w:bottom w:val="nil"/>
              <w:right w:val="nil"/>
            </w:tcBorders>
            <w:shd w:val="clear" w:color="auto" w:fill="auto"/>
            <w:noWrap/>
            <w:vAlign w:val="bottom"/>
            <w:hideMark/>
          </w:tcPr>
          <w:p w14:paraId="6B1D0537" w14:textId="77777777" w:rsidR="00717459" w:rsidRPr="001C79C0" w:rsidRDefault="00717459" w:rsidP="00717459">
            <w:pPr>
              <w:rPr>
                <w:sz w:val="16"/>
                <w:szCs w:val="16"/>
              </w:rPr>
            </w:pPr>
            <w:r w:rsidRPr="001C79C0">
              <w:rPr>
                <w:sz w:val="16"/>
                <w:szCs w:val="16"/>
              </w:rPr>
              <w:t>Terrein overig</w:t>
            </w:r>
          </w:p>
        </w:tc>
      </w:tr>
      <w:tr w:rsidR="00717459" w:rsidRPr="001C79C0" w14:paraId="093188F8" w14:textId="77777777" w:rsidTr="001C79C0">
        <w:trPr>
          <w:trHeight w:val="270"/>
        </w:trPr>
        <w:tc>
          <w:tcPr>
            <w:tcW w:w="797" w:type="dxa"/>
            <w:tcBorders>
              <w:top w:val="nil"/>
              <w:left w:val="nil"/>
              <w:bottom w:val="nil"/>
              <w:right w:val="nil"/>
            </w:tcBorders>
            <w:shd w:val="clear" w:color="auto" w:fill="auto"/>
            <w:noWrap/>
            <w:vAlign w:val="bottom"/>
            <w:hideMark/>
          </w:tcPr>
          <w:p w14:paraId="58AD6483" w14:textId="77777777" w:rsidR="00717459" w:rsidRPr="001C79C0" w:rsidRDefault="00717459" w:rsidP="00717459">
            <w:pPr>
              <w:rPr>
                <w:sz w:val="16"/>
                <w:szCs w:val="16"/>
              </w:rPr>
            </w:pPr>
            <w:r w:rsidRPr="001C79C0">
              <w:rPr>
                <w:sz w:val="16"/>
                <w:szCs w:val="16"/>
              </w:rPr>
              <w:t>902100</w:t>
            </w:r>
          </w:p>
        </w:tc>
        <w:tc>
          <w:tcPr>
            <w:tcW w:w="8639" w:type="dxa"/>
            <w:tcBorders>
              <w:top w:val="nil"/>
              <w:left w:val="nil"/>
              <w:bottom w:val="nil"/>
              <w:right w:val="nil"/>
            </w:tcBorders>
            <w:shd w:val="clear" w:color="auto" w:fill="auto"/>
            <w:noWrap/>
            <w:vAlign w:val="bottom"/>
            <w:hideMark/>
          </w:tcPr>
          <w:p w14:paraId="0EF5DD25" w14:textId="77777777" w:rsidR="00717459" w:rsidRPr="001C79C0" w:rsidRDefault="00717459" w:rsidP="00717459">
            <w:pPr>
              <w:rPr>
                <w:sz w:val="16"/>
                <w:szCs w:val="16"/>
              </w:rPr>
            </w:pPr>
            <w:r w:rsidRPr="001C79C0">
              <w:rPr>
                <w:sz w:val="16"/>
                <w:szCs w:val="16"/>
              </w:rPr>
              <w:t>Terreinen gebouwtjes met speciale functies</w:t>
            </w:r>
          </w:p>
        </w:tc>
      </w:tr>
      <w:tr w:rsidR="00717459" w:rsidRPr="001C79C0" w14:paraId="6F31DE07" w14:textId="77777777" w:rsidTr="001C79C0">
        <w:trPr>
          <w:trHeight w:val="270"/>
        </w:trPr>
        <w:tc>
          <w:tcPr>
            <w:tcW w:w="797" w:type="dxa"/>
            <w:tcBorders>
              <w:top w:val="nil"/>
              <w:left w:val="nil"/>
              <w:bottom w:val="nil"/>
              <w:right w:val="nil"/>
            </w:tcBorders>
            <w:shd w:val="clear" w:color="auto" w:fill="auto"/>
            <w:noWrap/>
            <w:vAlign w:val="bottom"/>
            <w:hideMark/>
          </w:tcPr>
          <w:p w14:paraId="4C60523B" w14:textId="77777777" w:rsidR="00717459" w:rsidRPr="001C79C0" w:rsidRDefault="00717459" w:rsidP="00717459">
            <w:pPr>
              <w:rPr>
                <w:sz w:val="16"/>
                <w:szCs w:val="16"/>
              </w:rPr>
            </w:pPr>
            <w:r w:rsidRPr="001C79C0">
              <w:rPr>
                <w:sz w:val="16"/>
                <w:szCs w:val="16"/>
              </w:rPr>
              <w:t>903000</w:t>
            </w:r>
          </w:p>
        </w:tc>
        <w:tc>
          <w:tcPr>
            <w:tcW w:w="8639" w:type="dxa"/>
            <w:tcBorders>
              <w:top w:val="nil"/>
              <w:left w:val="nil"/>
              <w:bottom w:val="nil"/>
              <w:right w:val="nil"/>
            </w:tcBorders>
            <w:shd w:val="clear" w:color="auto" w:fill="auto"/>
            <w:noWrap/>
            <w:vAlign w:val="bottom"/>
            <w:hideMark/>
          </w:tcPr>
          <w:p w14:paraId="263F8DDB" w14:textId="77777777" w:rsidR="00717459" w:rsidRPr="001C79C0" w:rsidRDefault="00717459" w:rsidP="00717459">
            <w:pPr>
              <w:rPr>
                <w:sz w:val="16"/>
                <w:szCs w:val="16"/>
              </w:rPr>
            </w:pPr>
            <w:r w:rsidRPr="001C79C0">
              <w:rPr>
                <w:sz w:val="16"/>
                <w:szCs w:val="16"/>
              </w:rPr>
              <w:t>Omheiningen/schuttingen</w:t>
            </w:r>
          </w:p>
        </w:tc>
      </w:tr>
      <w:tr w:rsidR="00717459" w:rsidRPr="001C79C0" w14:paraId="6C54A03A" w14:textId="77777777" w:rsidTr="001C79C0">
        <w:trPr>
          <w:trHeight w:val="270"/>
        </w:trPr>
        <w:tc>
          <w:tcPr>
            <w:tcW w:w="797" w:type="dxa"/>
            <w:tcBorders>
              <w:top w:val="nil"/>
              <w:left w:val="nil"/>
              <w:bottom w:val="nil"/>
              <w:right w:val="nil"/>
            </w:tcBorders>
            <w:shd w:val="clear" w:color="auto" w:fill="auto"/>
            <w:noWrap/>
            <w:vAlign w:val="bottom"/>
            <w:hideMark/>
          </w:tcPr>
          <w:p w14:paraId="671F99B8" w14:textId="77777777" w:rsidR="00717459" w:rsidRPr="001C79C0" w:rsidRDefault="00717459" w:rsidP="00717459">
            <w:pPr>
              <w:rPr>
                <w:sz w:val="16"/>
                <w:szCs w:val="16"/>
              </w:rPr>
            </w:pPr>
            <w:r w:rsidRPr="001C79C0">
              <w:rPr>
                <w:sz w:val="16"/>
                <w:szCs w:val="16"/>
              </w:rPr>
              <w:t>903100</w:t>
            </w:r>
          </w:p>
        </w:tc>
        <w:tc>
          <w:tcPr>
            <w:tcW w:w="8639" w:type="dxa"/>
            <w:tcBorders>
              <w:top w:val="nil"/>
              <w:left w:val="nil"/>
              <w:bottom w:val="nil"/>
              <w:right w:val="nil"/>
            </w:tcBorders>
            <w:shd w:val="clear" w:color="auto" w:fill="auto"/>
            <w:noWrap/>
            <w:vAlign w:val="bottom"/>
            <w:hideMark/>
          </w:tcPr>
          <w:p w14:paraId="42590654" w14:textId="77777777" w:rsidR="00717459" w:rsidRPr="001C79C0" w:rsidRDefault="00717459" w:rsidP="00717459">
            <w:pPr>
              <w:rPr>
                <w:sz w:val="16"/>
                <w:szCs w:val="16"/>
              </w:rPr>
            </w:pPr>
            <w:r w:rsidRPr="001C79C0">
              <w:rPr>
                <w:sz w:val="16"/>
                <w:szCs w:val="16"/>
              </w:rPr>
              <w:t>Tuinmuren</w:t>
            </w:r>
          </w:p>
        </w:tc>
      </w:tr>
      <w:tr w:rsidR="00717459" w:rsidRPr="001C79C0" w14:paraId="2B032052" w14:textId="77777777" w:rsidTr="001C79C0">
        <w:trPr>
          <w:trHeight w:val="270"/>
        </w:trPr>
        <w:tc>
          <w:tcPr>
            <w:tcW w:w="797" w:type="dxa"/>
            <w:tcBorders>
              <w:top w:val="nil"/>
              <w:left w:val="nil"/>
              <w:bottom w:val="nil"/>
              <w:right w:val="nil"/>
            </w:tcBorders>
            <w:shd w:val="clear" w:color="auto" w:fill="auto"/>
            <w:noWrap/>
            <w:vAlign w:val="bottom"/>
            <w:hideMark/>
          </w:tcPr>
          <w:p w14:paraId="0593B780" w14:textId="77777777" w:rsidR="00717459" w:rsidRPr="001C79C0" w:rsidRDefault="00717459" w:rsidP="00717459">
            <w:pPr>
              <w:rPr>
                <w:sz w:val="16"/>
                <w:szCs w:val="16"/>
              </w:rPr>
            </w:pPr>
            <w:r w:rsidRPr="001C79C0">
              <w:rPr>
                <w:sz w:val="16"/>
                <w:szCs w:val="16"/>
              </w:rPr>
              <w:t>903110</w:t>
            </w:r>
          </w:p>
        </w:tc>
        <w:tc>
          <w:tcPr>
            <w:tcW w:w="8639" w:type="dxa"/>
            <w:tcBorders>
              <w:top w:val="nil"/>
              <w:left w:val="nil"/>
              <w:bottom w:val="nil"/>
              <w:right w:val="nil"/>
            </w:tcBorders>
            <w:shd w:val="clear" w:color="auto" w:fill="auto"/>
            <w:noWrap/>
            <w:vAlign w:val="bottom"/>
            <w:hideMark/>
          </w:tcPr>
          <w:p w14:paraId="0EF368AB" w14:textId="77777777" w:rsidR="00717459" w:rsidRPr="001C79C0" w:rsidRDefault="00717459" w:rsidP="00717459">
            <w:pPr>
              <w:rPr>
                <w:sz w:val="16"/>
                <w:szCs w:val="16"/>
              </w:rPr>
            </w:pPr>
            <w:r w:rsidRPr="001C79C0">
              <w:rPr>
                <w:sz w:val="16"/>
                <w:szCs w:val="16"/>
              </w:rPr>
              <w:t>Schuifpoort elektrisch</w:t>
            </w:r>
          </w:p>
        </w:tc>
      </w:tr>
      <w:tr w:rsidR="00717459" w:rsidRPr="001C79C0" w14:paraId="55AF0A5D" w14:textId="77777777" w:rsidTr="001C79C0">
        <w:trPr>
          <w:trHeight w:val="270"/>
        </w:trPr>
        <w:tc>
          <w:tcPr>
            <w:tcW w:w="797" w:type="dxa"/>
            <w:tcBorders>
              <w:top w:val="nil"/>
              <w:left w:val="nil"/>
              <w:bottom w:val="nil"/>
              <w:right w:val="nil"/>
            </w:tcBorders>
            <w:shd w:val="clear" w:color="auto" w:fill="auto"/>
            <w:noWrap/>
            <w:vAlign w:val="bottom"/>
            <w:hideMark/>
          </w:tcPr>
          <w:p w14:paraId="31FBA61C" w14:textId="77777777" w:rsidR="00717459" w:rsidRPr="001C79C0" w:rsidRDefault="00717459" w:rsidP="00717459">
            <w:pPr>
              <w:rPr>
                <w:sz w:val="16"/>
                <w:szCs w:val="16"/>
              </w:rPr>
            </w:pPr>
            <w:r w:rsidRPr="001C79C0">
              <w:rPr>
                <w:sz w:val="16"/>
                <w:szCs w:val="16"/>
              </w:rPr>
              <w:t>904100</w:t>
            </w:r>
          </w:p>
        </w:tc>
        <w:tc>
          <w:tcPr>
            <w:tcW w:w="8639" w:type="dxa"/>
            <w:tcBorders>
              <w:top w:val="nil"/>
              <w:left w:val="nil"/>
              <w:bottom w:val="nil"/>
              <w:right w:val="nil"/>
            </w:tcBorders>
            <w:shd w:val="clear" w:color="auto" w:fill="auto"/>
            <w:noWrap/>
            <w:vAlign w:val="bottom"/>
            <w:hideMark/>
          </w:tcPr>
          <w:p w14:paraId="1E203C1E" w14:textId="77777777" w:rsidR="00717459" w:rsidRPr="001C79C0" w:rsidRDefault="00717459" w:rsidP="00717459">
            <w:pPr>
              <w:rPr>
                <w:sz w:val="16"/>
                <w:szCs w:val="16"/>
              </w:rPr>
            </w:pPr>
            <w:r w:rsidRPr="001C79C0">
              <w:rPr>
                <w:sz w:val="16"/>
                <w:szCs w:val="16"/>
              </w:rPr>
              <w:t>Terreinafwerkingen, verhardingen</w:t>
            </w:r>
          </w:p>
        </w:tc>
      </w:tr>
      <w:tr w:rsidR="00717459" w:rsidRPr="001C79C0" w14:paraId="722553EA" w14:textId="77777777" w:rsidTr="001C79C0">
        <w:trPr>
          <w:trHeight w:val="270"/>
        </w:trPr>
        <w:tc>
          <w:tcPr>
            <w:tcW w:w="797" w:type="dxa"/>
            <w:tcBorders>
              <w:top w:val="nil"/>
              <w:left w:val="nil"/>
              <w:bottom w:val="nil"/>
              <w:right w:val="nil"/>
            </w:tcBorders>
            <w:shd w:val="clear" w:color="auto" w:fill="auto"/>
            <w:noWrap/>
            <w:vAlign w:val="bottom"/>
            <w:hideMark/>
          </w:tcPr>
          <w:p w14:paraId="372D65DB" w14:textId="77777777" w:rsidR="00717459" w:rsidRPr="001C79C0" w:rsidRDefault="00717459" w:rsidP="00717459">
            <w:pPr>
              <w:rPr>
                <w:sz w:val="16"/>
                <w:szCs w:val="16"/>
              </w:rPr>
            </w:pPr>
            <w:r w:rsidRPr="001C79C0">
              <w:rPr>
                <w:sz w:val="16"/>
                <w:szCs w:val="16"/>
              </w:rPr>
              <w:t>904100</w:t>
            </w:r>
          </w:p>
        </w:tc>
        <w:tc>
          <w:tcPr>
            <w:tcW w:w="8639" w:type="dxa"/>
            <w:tcBorders>
              <w:top w:val="nil"/>
              <w:left w:val="nil"/>
              <w:bottom w:val="nil"/>
              <w:right w:val="nil"/>
            </w:tcBorders>
            <w:shd w:val="clear" w:color="auto" w:fill="auto"/>
            <w:noWrap/>
            <w:vAlign w:val="bottom"/>
            <w:hideMark/>
          </w:tcPr>
          <w:p w14:paraId="63A954C1" w14:textId="77777777" w:rsidR="00717459" w:rsidRPr="001C79C0" w:rsidRDefault="00717459" w:rsidP="00717459">
            <w:pPr>
              <w:rPr>
                <w:sz w:val="16"/>
                <w:szCs w:val="16"/>
              </w:rPr>
            </w:pPr>
            <w:r w:rsidRPr="001C79C0">
              <w:rPr>
                <w:sz w:val="16"/>
                <w:szCs w:val="16"/>
              </w:rPr>
              <w:t>Terreinafwerkingen, verhardingen</w:t>
            </w:r>
          </w:p>
        </w:tc>
      </w:tr>
      <w:tr w:rsidR="00717459" w:rsidRPr="001C79C0" w14:paraId="4D72D834" w14:textId="77777777" w:rsidTr="001C79C0">
        <w:trPr>
          <w:trHeight w:val="270"/>
        </w:trPr>
        <w:tc>
          <w:tcPr>
            <w:tcW w:w="797" w:type="dxa"/>
            <w:tcBorders>
              <w:top w:val="nil"/>
              <w:left w:val="nil"/>
              <w:bottom w:val="nil"/>
              <w:right w:val="nil"/>
            </w:tcBorders>
            <w:shd w:val="clear" w:color="auto" w:fill="auto"/>
            <w:noWrap/>
            <w:vAlign w:val="bottom"/>
            <w:hideMark/>
          </w:tcPr>
          <w:p w14:paraId="1D11361D" w14:textId="77777777" w:rsidR="00717459" w:rsidRPr="001C79C0" w:rsidRDefault="00717459" w:rsidP="00717459">
            <w:pPr>
              <w:rPr>
                <w:sz w:val="16"/>
                <w:szCs w:val="16"/>
              </w:rPr>
            </w:pPr>
            <w:r w:rsidRPr="001C79C0">
              <w:rPr>
                <w:sz w:val="16"/>
                <w:szCs w:val="16"/>
              </w:rPr>
              <w:t>904100</w:t>
            </w:r>
          </w:p>
        </w:tc>
        <w:tc>
          <w:tcPr>
            <w:tcW w:w="8639" w:type="dxa"/>
            <w:tcBorders>
              <w:top w:val="nil"/>
              <w:left w:val="nil"/>
              <w:bottom w:val="nil"/>
              <w:right w:val="nil"/>
            </w:tcBorders>
            <w:shd w:val="clear" w:color="auto" w:fill="auto"/>
            <w:noWrap/>
            <w:vAlign w:val="bottom"/>
            <w:hideMark/>
          </w:tcPr>
          <w:p w14:paraId="3855C4FC" w14:textId="77777777" w:rsidR="00717459" w:rsidRPr="001C79C0" w:rsidRDefault="00717459" w:rsidP="00717459">
            <w:pPr>
              <w:rPr>
                <w:sz w:val="16"/>
                <w:szCs w:val="16"/>
              </w:rPr>
            </w:pPr>
            <w:r w:rsidRPr="001C79C0">
              <w:rPr>
                <w:sz w:val="16"/>
                <w:szCs w:val="16"/>
              </w:rPr>
              <w:t>Terreinafwerkingen, verhardingen</w:t>
            </w:r>
          </w:p>
        </w:tc>
      </w:tr>
      <w:tr w:rsidR="00717459" w:rsidRPr="001C79C0" w14:paraId="71BA2CFC" w14:textId="77777777" w:rsidTr="001C79C0">
        <w:trPr>
          <w:trHeight w:val="270"/>
        </w:trPr>
        <w:tc>
          <w:tcPr>
            <w:tcW w:w="797" w:type="dxa"/>
            <w:tcBorders>
              <w:top w:val="nil"/>
              <w:left w:val="nil"/>
              <w:bottom w:val="nil"/>
              <w:right w:val="nil"/>
            </w:tcBorders>
            <w:shd w:val="clear" w:color="auto" w:fill="auto"/>
            <w:noWrap/>
            <w:vAlign w:val="bottom"/>
            <w:hideMark/>
          </w:tcPr>
          <w:p w14:paraId="49DD28DE" w14:textId="77777777" w:rsidR="00717459" w:rsidRPr="001C79C0" w:rsidRDefault="00717459" w:rsidP="00717459">
            <w:pPr>
              <w:rPr>
                <w:sz w:val="16"/>
                <w:szCs w:val="16"/>
              </w:rPr>
            </w:pPr>
            <w:r w:rsidRPr="001C79C0">
              <w:rPr>
                <w:sz w:val="16"/>
                <w:szCs w:val="16"/>
              </w:rPr>
              <w:t>904100</w:t>
            </w:r>
          </w:p>
        </w:tc>
        <w:tc>
          <w:tcPr>
            <w:tcW w:w="8639" w:type="dxa"/>
            <w:tcBorders>
              <w:top w:val="nil"/>
              <w:left w:val="nil"/>
              <w:bottom w:val="nil"/>
              <w:right w:val="nil"/>
            </w:tcBorders>
            <w:shd w:val="clear" w:color="auto" w:fill="auto"/>
            <w:noWrap/>
            <w:vAlign w:val="bottom"/>
            <w:hideMark/>
          </w:tcPr>
          <w:p w14:paraId="4475AEA8" w14:textId="77777777" w:rsidR="00717459" w:rsidRPr="001C79C0" w:rsidRDefault="00717459" w:rsidP="00717459">
            <w:pPr>
              <w:rPr>
                <w:sz w:val="16"/>
                <w:szCs w:val="16"/>
              </w:rPr>
            </w:pPr>
            <w:r w:rsidRPr="001C79C0">
              <w:rPr>
                <w:sz w:val="16"/>
                <w:szCs w:val="16"/>
              </w:rPr>
              <w:t>Terreinafwerkingen, verhardingen</w:t>
            </w:r>
          </w:p>
        </w:tc>
      </w:tr>
      <w:tr w:rsidR="00717459" w:rsidRPr="001C79C0" w14:paraId="72F938F7" w14:textId="77777777" w:rsidTr="001C79C0">
        <w:trPr>
          <w:trHeight w:val="270"/>
        </w:trPr>
        <w:tc>
          <w:tcPr>
            <w:tcW w:w="797" w:type="dxa"/>
            <w:tcBorders>
              <w:top w:val="nil"/>
              <w:left w:val="nil"/>
              <w:bottom w:val="nil"/>
              <w:right w:val="nil"/>
            </w:tcBorders>
            <w:shd w:val="clear" w:color="auto" w:fill="auto"/>
            <w:noWrap/>
            <w:vAlign w:val="bottom"/>
            <w:hideMark/>
          </w:tcPr>
          <w:p w14:paraId="0E5CA41B" w14:textId="77777777" w:rsidR="00717459" w:rsidRPr="001C79C0" w:rsidRDefault="00717459" w:rsidP="00717459">
            <w:pPr>
              <w:rPr>
                <w:sz w:val="16"/>
                <w:szCs w:val="16"/>
              </w:rPr>
            </w:pPr>
            <w:r w:rsidRPr="001C79C0">
              <w:rPr>
                <w:sz w:val="16"/>
                <w:szCs w:val="16"/>
              </w:rPr>
              <w:t>904102</w:t>
            </w:r>
          </w:p>
        </w:tc>
        <w:tc>
          <w:tcPr>
            <w:tcW w:w="8639" w:type="dxa"/>
            <w:tcBorders>
              <w:top w:val="nil"/>
              <w:left w:val="nil"/>
              <w:bottom w:val="nil"/>
              <w:right w:val="nil"/>
            </w:tcBorders>
            <w:shd w:val="clear" w:color="auto" w:fill="auto"/>
            <w:noWrap/>
            <w:vAlign w:val="bottom"/>
            <w:hideMark/>
          </w:tcPr>
          <w:p w14:paraId="13104A25" w14:textId="77777777" w:rsidR="00717459" w:rsidRPr="001C79C0" w:rsidRDefault="00717459" w:rsidP="00717459">
            <w:pPr>
              <w:rPr>
                <w:sz w:val="16"/>
                <w:szCs w:val="16"/>
              </w:rPr>
            </w:pPr>
            <w:r w:rsidRPr="001C79C0">
              <w:rPr>
                <w:sz w:val="16"/>
                <w:szCs w:val="16"/>
              </w:rPr>
              <w:t>Terreinafwerkingen</w:t>
            </w:r>
          </w:p>
        </w:tc>
      </w:tr>
      <w:tr w:rsidR="00717459" w:rsidRPr="001C79C0" w14:paraId="7F26E925" w14:textId="77777777" w:rsidTr="001C79C0">
        <w:trPr>
          <w:trHeight w:val="270"/>
        </w:trPr>
        <w:tc>
          <w:tcPr>
            <w:tcW w:w="797" w:type="dxa"/>
            <w:tcBorders>
              <w:top w:val="nil"/>
              <w:left w:val="nil"/>
              <w:bottom w:val="nil"/>
              <w:right w:val="nil"/>
            </w:tcBorders>
            <w:shd w:val="clear" w:color="auto" w:fill="auto"/>
            <w:noWrap/>
            <w:vAlign w:val="bottom"/>
            <w:hideMark/>
          </w:tcPr>
          <w:p w14:paraId="5E0B5F87" w14:textId="77777777" w:rsidR="00717459" w:rsidRPr="001C79C0" w:rsidRDefault="00717459" w:rsidP="00717459">
            <w:pPr>
              <w:rPr>
                <w:sz w:val="16"/>
                <w:szCs w:val="16"/>
              </w:rPr>
            </w:pPr>
            <w:r w:rsidRPr="001C79C0">
              <w:rPr>
                <w:sz w:val="16"/>
                <w:szCs w:val="16"/>
              </w:rPr>
              <w:t>904200</w:t>
            </w:r>
          </w:p>
        </w:tc>
        <w:tc>
          <w:tcPr>
            <w:tcW w:w="8639" w:type="dxa"/>
            <w:tcBorders>
              <w:top w:val="nil"/>
              <w:left w:val="nil"/>
              <w:bottom w:val="nil"/>
              <w:right w:val="nil"/>
            </w:tcBorders>
            <w:shd w:val="clear" w:color="auto" w:fill="auto"/>
            <w:noWrap/>
            <w:vAlign w:val="bottom"/>
            <w:hideMark/>
          </w:tcPr>
          <w:p w14:paraId="755CAB5C" w14:textId="77777777" w:rsidR="00717459" w:rsidRPr="001C79C0" w:rsidRDefault="00717459" w:rsidP="00717459">
            <w:pPr>
              <w:rPr>
                <w:sz w:val="16"/>
                <w:szCs w:val="16"/>
              </w:rPr>
            </w:pPr>
            <w:r w:rsidRPr="001C79C0">
              <w:rPr>
                <w:sz w:val="16"/>
                <w:szCs w:val="16"/>
              </w:rPr>
              <w:t>Terreinafwerkingen, beplantingen</w:t>
            </w:r>
          </w:p>
        </w:tc>
      </w:tr>
      <w:tr w:rsidR="00717459" w:rsidRPr="001C79C0" w14:paraId="0AA5D805" w14:textId="77777777" w:rsidTr="001C79C0">
        <w:trPr>
          <w:trHeight w:val="270"/>
        </w:trPr>
        <w:tc>
          <w:tcPr>
            <w:tcW w:w="797" w:type="dxa"/>
            <w:tcBorders>
              <w:top w:val="nil"/>
              <w:left w:val="nil"/>
              <w:bottom w:val="nil"/>
              <w:right w:val="nil"/>
            </w:tcBorders>
            <w:shd w:val="clear" w:color="auto" w:fill="auto"/>
            <w:noWrap/>
            <w:vAlign w:val="bottom"/>
            <w:hideMark/>
          </w:tcPr>
          <w:p w14:paraId="12CB32E5" w14:textId="77777777" w:rsidR="00717459" w:rsidRPr="001C79C0" w:rsidRDefault="00717459" w:rsidP="00717459">
            <w:pPr>
              <w:rPr>
                <w:sz w:val="16"/>
                <w:szCs w:val="16"/>
              </w:rPr>
            </w:pPr>
            <w:r w:rsidRPr="001C79C0">
              <w:rPr>
                <w:sz w:val="16"/>
                <w:szCs w:val="16"/>
              </w:rPr>
              <w:t>904500</w:t>
            </w:r>
          </w:p>
        </w:tc>
        <w:tc>
          <w:tcPr>
            <w:tcW w:w="8639" w:type="dxa"/>
            <w:tcBorders>
              <w:top w:val="nil"/>
              <w:left w:val="nil"/>
              <w:bottom w:val="nil"/>
              <w:right w:val="nil"/>
            </w:tcBorders>
            <w:shd w:val="clear" w:color="auto" w:fill="auto"/>
            <w:noWrap/>
            <w:vAlign w:val="bottom"/>
            <w:hideMark/>
          </w:tcPr>
          <w:p w14:paraId="186C37D0" w14:textId="77777777" w:rsidR="00717459" w:rsidRPr="001C79C0" w:rsidRDefault="00717459" w:rsidP="00717459">
            <w:pPr>
              <w:rPr>
                <w:sz w:val="16"/>
                <w:szCs w:val="16"/>
              </w:rPr>
            </w:pPr>
            <w:r w:rsidRPr="001C79C0">
              <w:rPr>
                <w:sz w:val="16"/>
                <w:szCs w:val="16"/>
              </w:rPr>
              <w:t>Pergola Balken</w:t>
            </w:r>
          </w:p>
        </w:tc>
      </w:tr>
      <w:tr w:rsidR="00717459" w:rsidRPr="001C79C0" w14:paraId="72F3D851" w14:textId="77777777" w:rsidTr="001C79C0">
        <w:trPr>
          <w:trHeight w:val="270"/>
        </w:trPr>
        <w:tc>
          <w:tcPr>
            <w:tcW w:w="797" w:type="dxa"/>
            <w:tcBorders>
              <w:top w:val="nil"/>
              <w:left w:val="nil"/>
              <w:bottom w:val="nil"/>
              <w:right w:val="nil"/>
            </w:tcBorders>
            <w:shd w:val="clear" w:color="auto" w:fill="auto"/>
            <w:noWrap/>
            <w:vAlign w:val="bottom"/>
            <w:hideMark/>
          </w:tcPr>
          <w:p w14:paraId="175CE6CD" w14:textId="77777777" w:rsidR="00717459" w:rsidRPr="001C79C0" w:rsidRDefault="00717459" w:rsidP="00717459">
            <w:pPr>
              <w:rPr>
                <w:sz w:val="16"/>
                <w:szCs w:val="16"/>
              </w:rPr>
            </w:pPr>
            <w:r w:rsidRPr="001C79C0">
              <w:rPr>
                <w:sz w:val="16"/>
                <w:szCs w:val="16"/>
              </w:rPr>
              <w:t>906300</w:t>
            </w:r>
          </w:p>
        </w:tc>
        <w:tc>
          <w:tcPr>
            <w:tcW w:w="8639" w:type="dxa"/>
            <w:tcBorders>
              <w:top w:val="nil"/>
              <w:left w:val="nil"/>
              <w:bottom w:val="nil"/>
              <w:right w:val="nil"/>
            </w:tcBorders>
            <w:shd w:val="clear" w:color="auto" w:fill="auto"/>
            <w:noWrap/>
            <w:vAlign w:val="bottom"/>
            <w:hideMark/>
          </w:tcPr>
          <w:p w14:paraId="620EF5AD" w14:textId="77777777" w:rsidR="00717459" w:rsidRPr="001C79C0" w:rsidRDefault="00717459" w:rsidP="00717459">
            <w:pPr>
              <w:rPr>
                <w:sz w:val="16"/>
                <w:szCs w:val="16"/>
              </w:rPr>
            </w:pPr>
            <w:r w:rsidRPr="001C79C0">
              <w:rPr>
                <w:sz w:val="16"/>
                <w:szCs w:val="16"/>
              </w:rPr>
              <w:t>Buitenverlichting</w:t>
            </w:r>
          </w:p>
        </w:tc>
      </w:tr>
      <w:tr w:rsidR="00717459" w:rsidRPr="001C79C0" w14:paraId="3B2F2F0D" w14:textId="77777777" w:rsidTr="001C79C0">
        <w:trPr>
          <w:trHeight w:val="270"/>
        </w:trPr>
        <w:tc>
          <w:tcPr>
            <w:tcW w:w="797" w:type="dxa"/>
            <w:tcBorders>
              <w:top w:val="nil"/>
              <w:left w:val="nil"/>
              <w:bottom w:val="nil"/>
              <w:right w:val="nil"/>
            </w:tcBorders>
            <w:shd w:val="clear" w:color="auto" w:fill="auto"/>
            <w:noWrap/>
            <w:vAlign w:val="bottom"/>
            <w:hideMark/>
          </w:tcPr>
          <w:p w14:paraId="0FBE9FE7" w14:textId="77777777" w:rsidR="00717459" w:rsidRPr="001C79C0" w:rsidRDefault="00717459" w:rsidP="00717459">
            <w:pPr>
              <w:rPr>
                <w:sz w:val="16"/>
                <w:szCs w:val="16"/>
              </w:rPr>
            </w:pPr>
            <w:r w:rsidRPr="001C79C0">
              <w:rPr>
                <w:sz w:val="16"/>
                <w:szCs w:val="16"/>
              </w:rPr>
              <w:t>906310</w:t>
            </w:r>
          </w:p>
        </w:tc>
        <w:tc>
          <w:tcPr>
            <w:tcW w:w="8639" w:type="dxa"/>
            <w:tcBorders>
              <w:top w:val="nil"/>
              <w:left w:val="nil"/>
              <w:bottom w:val="nil"/>
              <w:right w:val="nil"/>
            </w:tcBorders>
            <w:shd w:val="clear" w:color="auto" w:fill="auto"/>
            <w:noWrap/>
            <w:vAlign w:val="bottom"/>
            <w:hideMark/>
          </w:tcPr>
          <w:p w14:paraId="1F0919CA" w14:textId="77777777" w:rsidR="00717459" w:rsidRPr="001C79C0" w:rsidRDefault="00717459" w:rsidP="00717459">
            <w:pPr>
              <w:rPr>
                <w:sz w:val="16"/>
                <w:szCs w:val="16"/>
              </w:rPr>
            </w:pPr>
            <w:r w:rsidRPr="001C79C0">
              <w:rPr>
                <w:sz w:val="16"/>
                <w:szCs w:val="16"/>
              </w:rPr>
              <w:t>Buitenverlichting noodverlichtingsarmatuur decentraal gevoed</w:t>
            </w:r>
          </w:p>
        </w:tc>
      </w:tr>
      <w:tr w:rsidR="00717459" w:rsidRPr="001C79C0" w14:paraId="324F2AB9" w14:textId="77777777" w:rsidTr="001C79C0">
        <w:trPr>
          <w:trHeight w:val="270"/>
        </w:trPr>
        <w:tc>
          <w:tcPr>
            <w:tcW w:w="797" w:type="dxa"/>
            <w:tcBorders>
              <w:top w:val="nil"/>
              <w:left w:val="nil"/>
              <w:bottom w:val="nil"/>
              <w:right w:val="nil"/>
            </w:tcBorders>
            <w:shd w:val="clear" w:color="auto" w:fill="auto"/>
            <w:noWrap/>
            <w:vAlign w:val="bottom"/>
            <w:hideMark/>
          </w:tcPr>
          <w:p w14:paraId="1C2CE94E" w14:textId="77777777" w:rsidR="00717459" w:rsidRPr="001C79C0" w:rsidRDefault="00717459" w:rsidP="00717459">
            <w:pPr>
              <w:rPr>
                <w:sz w:val="16"/>
                <w:szCs w:val="16"/>
              </w:rPr>
            </w:pPr>
            <w:r w:rsidRPr="001C79C0">
              <w:rPr>
                <w:sz w:val="16"/>
                <w:szCs w:val="16"/>
              </w:rPr>
              <w:t>906310</w:t>
            </w:r>
          </w:p>
        </w:tc>
        <w:tc>
          <w:tcPr>
            <w:tcW w:w="8639" w:type="dxa"/>
            <w:tcBorders>
              <w:top w:val="nil"/>
              <w:left w:val="nil"/>
              <w:bottom w:val="nil"/>
              <w:right w:val="nil"/>
            </w:tcBorders>
            <w:shd w:val="clear" w:color="auto" w:fill="auto"/>
            <w:noWrap/>
            <w:vAlign w:val="bottom"/>
            <w:hideMark/>
          </w:tcPr>
          <w:p w14:paraId="01FF182D" w14:textId="77777777" w:rsidR="00717459" w:rsidRPr="001C79C0" w:rsidRDefault="00717459" w:rsidP="00717459">
            <w:pPr>
              <w:rPr>
                <w:sz w:val="16"/>
                <w:szCs w:val="16"/>
              </w:rPr>
            </w:pPr>
            <w:r w:rsidRPr="001C79C0">
              <w:rPr>
                <w:sz w:val="16"/>
                <w:szCs w:val="16"/>
              </w:rPr>
              <w:t>Buitenverlichting noodverlichtingsarmatuur centraal gevoed</w:t>
            </w:r>
          </w:p>
        </w:tc>
      </w:tr>
      <w:tr w:rsidR="00717459" w:rsidRPr="001C79C0" w14:paraId="32551F74" w14:textId="77777777" w:rsidTr="001C79C0">
        <w:trPr>
          <w:trHeight w:val="270"/>
        </w:trPr>
        <w:tc>
          <w:tcPr>
            <w:tcW w:w="797" w:type="dxa"/>
            <w:tcBorders>
              <w:top w:val="nil"/>
              <w:left w:val="nil"/>
              <w:bottom w:val="nil"/>
              <w:right w:val="nil"/>
            </w:tcBorders>
            <w:shd w:val="clear" w:color="auto" w:fill="auto"/>
            <w:noWrap/>
            <w:vAlign w:val="bottom"/>
            <w:hideMark/>
          </w:tcPr>
          <w:p w14:paraId="2226D3C7" w14:textId="77777777" w:rsidR="00717459" w:rsidRPr="001C79C0" w:rsidRDefault="00717459" w:rsidP="00717459">
            <w:pPr>
              <w:rPr>
                <w:sz w:val="16"/>
                <w:szCs w:val="16"/>
              </w:rPr>
            </w:pPr>
            <w:r w:rsidRPr="001C79C0">
              <w:rPr>
                <w:sz w:val="16"/>
                <w:szCs w:val="16"/>
              </w:rPr>
              <w:t>906510</w:t>
            </w:r>
          </w:p>
        </w:tc>
        <w:tc>
          <w:tcPr>
            <w:tcW w:w="8639" w:type="dxa"/>
            <w:tcBorders>
              <w:top w:val="nil"/>
              <w:left w:val="nil"/>
              <w:bottom w:val="nil"/>
              <w:right w:val="nil"/>
            </w:tcBorders>
            <w:shd w:val="clear" w:color="auto" w:fill="auto"/>
            <w:noWrap/>
            <w:vAlign w:val="bottom"/>
            <w:hideMark/>
          </w:tcPr>
          <w:p w14:paraId="4697383C" w14:textId="77777777" w:rsidR="00717459" w:rsidRPr="001C79C0" w:rsidRDefault="00717459" w:rsidP="00717459">
            <w:pPr>
              <w:rPr>
                <w:sz w:val="16"/>
                <w:szCs w:val="16"/>
              </w:rPr>
            </w:pPr>
            <w:r w:rsidRPr="001C79C0">
              <w:rPr>
                <w:sz w:val="16"/>
                <w:szCs w:val="16"/>
              </w:rPr>
              <w:t>Brandkranen/Hydranten</w:t>
            </w:r>
          </w:p>
        </w:tc>
      </w:tr>
      <w:tr w:rsidR="00717459" w:rsidRPr="001C79C0" w14:paraId="7E03D5FC" w14:textId="77777777" w:rsidTr="001C79C0">
        <w:trPr>
          <w:trHeight w:val="270"/>
        </w:trPr>
        <w:tc>
          <w:tcPr>
            <w:tcW w:w="797" w:type="dxa"/>
            <w:tcBorders>
              <w:top w:val="nil"/>
              <w:left w:val="nil"/>
              <w:bottom w:val="nil"/>
              <w:right w:val="nil"/>
            </w:tcBorders>
            <w:shd w:val="clear" w:color="auto" w:fill="auto"/>
            <w:noWrap/>
            <w:vAlign w:val="bottom"/>
            <w:hideMark/>
          </w:tcPr>
          <w:p w14:paraId="06A46DD3" w14:textId="77777777" w:rsidR="00717459" w:rsidRPr="001C79C0" w:rsidRDefault="00717459" w:rsidP="00717459">
            <w:pPr>
              <w:rPr>
                <w:sz w:val="16"/>
                <w:szCs w:val="16"/>
              </w:rPr>
            </w:pPr>
            <w:r w:rsidRPr="001C79C0">
              <w:rPr>
                <w:sz w:val="16"/>
                <w:szCs w:val="16"/>
              </w:rPr>
              <w:t>906510</w:t>
            </w:r>
          </w:p>
        </w:tc>
        <w:tc>
          <w:tcPr>
            <w:tcW w:w="8639" w:type="dxa"/>
            <w:tcBorders>
              <w:top w:val="nil"/>
              <w:left w:val="nil"/>
              <w:bottom w:val="nil"/>
              <w:right w:val="nil"/>
            </w:tcBorders>
            <w:shd w:val="clear" w:color="auto" w:fill="auto"/>
            <w:noWrap/>
            <w:vAlign w:val="bottom"/>
            <w:hideMark/>
          </w:tcPr>
          <w:p w14:paraId="6D15F278" w14:textId="77777777" w:rsidR="00717459" w:rsidRPr="001C79C0" w:rsidRDefault="00717459" w:rsidP="00717459">
            <w:pPr>
              <w:rPr>
                <w:sz w:val="16"/>
                <w:szCs w:val="16"/>
              </w:rPr>
            </w:pPr>
            <w:r w:rsidRPr="001C79C0">
              <w:rPr>
                <w:sz w:val="16"/>
                <w:szCs w:val="16"/>
              </w:rPr>
              <w:t>Brandput</w:t>
            </w:r>
          </w:p>
        </w:tc>
      </w:tr>
      <w:tr w:rsidR="00717459" w:rsidRPr="001C79C0" w14:paraId="1708DDC0" w14:textId="77777777" w:rsidTr="001C79C0">
        <w:trPr>
          <w:trHeight w:val="270"/>
        </w:trPr>
        <w:tc>
          <w:tcPr>
            <w:tcW w:w="797" w:type="dxa"/>
            <w:tcBorders>
              <w:top w:val="nil"/>
              <w:left w:val="nil"/>
              <w:bottom w:val="nil"/>
              <w:right w:val="nil"/>
            </w:tcBorders>
            <w:shd w:val="clear" w:color="auto" w:fill="auto"/>
            <w:noWrap/>
            <w:vAlign w:val="bottom"/>
            <w:hideMark/>
          </w:tcPr>
          <w:p w14:paraId="74351011" w14:textId="77777777" w:rsidR="00717459" w:rsidRPr="001C79C0" w:rsidRDefault="00717459" w:rsidP="00717459">
            <w:pPr>
              <w:rPr>
                <w:sz w:val="16"/>
                <w:szCs w:val="16"/>
              </w:rPr>
            </w:pPr>
            <w:r w:rsidRPr="001C79C0">
              <w:rPr>
                <w:sz w:val="16"/>
                <w:szCs w:val="16"/>
              </w:rPr>
              <w:t>910000</w:t>
            </w:r>
          </w:p>
        </w:tc>
        <w:tc>
          <w:tcPr>
            <w:tcW w:w="8639" w:type="dxa"/>
            <w:tcBorders>
              <w:top w:val="nil"/>
              <w:left w:val="nil"/>
              <w:bottom w:val="nil"/>
              <w:right w:val="nil"/>
            </w:tcBorders>
            <w:shd w:val="clear" w:color="auto" w:fill="auto"/>
            <w:noWrap/>
            <w:vAlign w:val="bottom"/>
            <w:hideMark/>
          </w:tcPr>
          <w:p w14:paraId="32B64F31" w14:textId="77777777" w:rsidR="00717459" w:rsidRPr="001C79C0" w:rsidRDefault="00717459" w:rsidP="00717459">
            <w:pPr>
              <w:rPr>
                <w:sz w:val="16"/>
                <w:szCs w:val="16"/>
              </w:rPr>
            </w:pPr>
            <w:r w:rsidRPr="001C79C0">
              <w:rPr>
                <w:sz w:val="16"/>
                <w:szCs w:val="16"/>
              </w:rPr>
              <w:t>Nutsvoorziening</w:t>
            </w:r>
          </w:p>
        </w:tc>
      </w:tr>
      <w:tr w:rsidR="00717459" w:rsidRPr="001C79C0" w14:paraId="2FB90026" w14:textId="77777777" w:rsidTr="001C79C0">
        <w:trPr>
          <w:trHeight w:val="270"/>
        </w:trPr>
        <w:tc>
          <w:tcPr>
            <w:tcW w:w="797" w:type="dxa"/>
            <w:tcBorders>
              <w:top w:val="nil"/>
              <w:left w:val="nil"/>
              <w:bottom w:val="nil"/>
              <w:right w:val="nil"/>
            </w:tcBorders>
            <w:shd w:val="clear" w:color="auto" w:fill="auto"/>
            <w:noWrap/>
            <w:vAlign w:val="bottom"/>
            <w:hideMark/>
          </w:tcPr>
          <w:p w14:paraId="4A2FC526" w14:textId="77777777" w:rsidR="00717459" w:rsidRPr="001C79C0" w:rsidRDefault="00717459" w:rsidP="00717459">
            <w:pPr>
              <w:rPr>
                <w:sz w:val="16"/>
                <w:szCs w:val="16"/>
              </w:rPr>
            </w:pPr>
            <w:r w:rsidRPr="001C79C0">
              <w:rPr>
                <w:sz w:val="16"/>
                <w:szCs w:val="16"/>
              </w:rPr>
              <w:t>999000</w:t>
            </w:r>
          </w:p>
        </w:tc>
        <w:tc>
          <w:tcPr>
            <w:tcW w:w="8639" w:type="dxa"/>
            <w:tcBorders>
              <w:top w:val="nil"/>
              <w:left w:val="nil"/>
              <w:bottom w:val="nil"/>
              <w:right w:val="nil"/>
            </w:tcBorders>
            <w:shd w:val="clear" w:color="auto" w:fill="auto"/>
            <w:noWrap/>
            <w:vAlign w:val="bottom"/>
            <w:hideMark/>
          </w:tcPr>
          <w:p w14:paraId="25AB17B3" w14:textId="77777777" w:rsidR="00717459" w:rsidRPr="001C79C0" w:rsidRDefault="00717459" w:rsidP="00717459">
            <w:pPr>
              <w:rPr>
                <w:sz w:val="16"/>
                <w:szCs w:val="16"/>
              </w:rPr>
            </w:pPr>
            <w:r w:rsidRPr="001C79C0">
              <w:rPr>
                <w:sz w:val="16"/>
                <w:szCs w:val="16"/>
              </w:rPr>
              <w:t>Inspecties en Keuringen Algemeen</w:t>
            </w:r>
          </w:p>
        </w:tc>
      </w:tr>
      <w:tr w:rsidR="00717459" w:rsidRPr="001C79C0" w14:paraId="63358E0D" w14:textId="77777777" w:rsidTr="001C79C0">
        <w:trPr>
          <w:trHeight w:val="270"/>
        </w:trPr>
        <w:tc>
          <w:tcPr>
            <w:tcW w:w="797" w:type="dxa"/>
            <w:tcBorders>
              <w:top w:val="nil"/>
              <w:left w:val="nil"/>
              <w:bottom w:val="nil"/>
              <w:right w:val="nil"/>
            </w:tcBorders>
            <w:shd w:val="clear" w:color="auto" w:fill="auto"/>
            <w:noWrap/>
            <w:vAlign w:val="bottom"/>
            <w:hideMark/>
          </w:tcPr>
          <w:p w14:paraId="67478EA4" w14:textId="77777777" w:rsidR="00717459" w:rsidRPr="001C79C0" w:rsidRDefault="00717459" w:rsidP="00717459">
            <w:pPr>
              <w:rPr>
                <w:sz w:val="16"/>
                <w:szCs w:val="16"/>
              </w:rPr>
            </w:pPr>
            <w:r w:rsidRPr="001C79C0">
              <w:rPr>
                <w:sz w:val="16"/>
                <w:szCs w:val="16"/>
              </w:rPr>
              <w:t>999100</w:t>
            </w:r>
          </w:p>
        </w:tc>
        <w:tc>
          <w:tcPr>
            <w:tcW w:w="8639" w:type="dxa"/>
            <w:tcBorders>
              <w:top w:val="nil"/>
              <w:left w:val="nil"/>
              <w:bottom w:val="nil"/>
              <w:right w:val="nil"/>
            </w:tcBorders>
            <w:shd w:val="clear" w:color="auto" w:fill="auto"/>
            <w:noWrap/>
            <w:vAlign w:val="bottom"/>
            <w:hideMark/>
          </w:tcPr>
          <w:p w14:paraId="3F380571" w14:textId="77777777" w:rsidR="00717459" w:rsidRPr="001C79C0" w:rsidRDefault="00717459" w:rsidP="00717459">
            <w:pPr>
              <w:rPr>
                <w:sz w:val="16"/>
                <w:szCs w:val="16"/>
              </w:rPr>
            </w:pPr>
            <w:r w:rsidRPr="001C79C0">
              <w:rPr>
                <w:sz w:val="16"/>
                <w:szCs w:val="16"/>
              </w:rPr>
              <w:t xml:space="preserve">Inspecties en Keuringen Bouwkundig </w:t>
            </w:r>
          </w:p>
        </w:tc>
      </w:tr>
      <w:tr w:rsidR="00717459" w:rsidRPr="001C79C0" w14:paraId="2445DD05" w14:textId="77777777" w:rsidTr="001C79C0">
        <w:trPr>
          <w:trHeight w:val="270"/>
        </w:trPr>
        <w:tc>
          <w:tcPr>
            <w:tcW w:w="797" w:type="dxa"/>
            <w:tcBorders>
              <w:top w:val="nil"/>
              <w:left w:val="nil"/>
              <w:bottom w:val="nil"/>
              <w:right w:val="nil"/>
            </w:tcBorders>
            <w:shd w:val="clear" w:color="auto" w:fill="auto"/>
            <w:noWrap/>
            <w:vAlign w:val="bottom"/>
            <w:hideMark/>
          </w:tcPr>
          <w:p w14:paraId="189765F0" w14:textId="77777777" w:rsidR="00717459" w:rsidRPr="001C79C0" w:rsidRDefault="00717459" w:rsidP="00717459">
            <w:pPr>
              <w:rPr>
                <w:sz w:val="16"/>
                <w:szCs w:val="16"/>
              </w:rPr>
            </w:pPr>
            <w:r w:rsidRPr="001C79C0">
              <w:rPr>
                <w:sz w:val="16"/>
                <w:szCs w:val="16"/>
              </w:rPr>
              <w:t>999200</w:t>
            </w:r>
          </w:p>
        </w:tc>
        <w:tc>
          <w:tcPr>
            <w:tcW w:w="8639" w:type="dxa"/>
            <w:tcBorders>
              <w:top w:val="nil"/>
              <w:left w:val="nil"/>
              <w:bottom w:val="nil"/>
              <w:right w:val="nil"/>
            </w:tcBorders>
            <w:shd w:val="clear" w:color="auto" w:fill="auto"/>
            <w:noWrap/>
            <w:vAlign w:val="bottom"/>
            <w:hideMark/>
          </w:tcPr>
          <w:p w14:paraId="032E5A2B" w14:textId="77777777" w:rsidR="00717459" w:rsidRPr="001C79C0" w:rsidRDefault="00717459" w:rsidP="00717459">
            <w:pPr>
              <w:rPr>
                <w:sz w:val="16"/>
                <w:szCs w:val="16"/>
              </w:rPr>
            </w:pPr>
            <w:r w:rsidRPr="001C79C0">
              <w:rPr>
                <w:sz w:val="16"/>
                <w:szCs w:val="16"/>
              </w:rPr>
              <w:t>Inspecties en Keuringen Werktuigbouwkundig</w:t>
            </w:r>
          </w:p>
        </w:tc>
      </w:tr>
      <w:tr w:rsidR="00717459" w:rsidRPr="001C79C0" w14:paraId="19302F68" w14:textId="77777777" w:rsidTr="001C79C0">
        <w:trPr>
          <w:trHeight w:val="270"/>
        </w:trPr>
        <w:tc>
          <w:tcPr>
            <w:tcW w:w="797" w:type="dxa"/>
            <w:tcBorders>
              <w:top w:val="nil"/>
              <w:left w:val="nil"/>
              <w:bottom w:val="nil"/>
              <w:right w:val="nil"/>
            </w:tcBorders>
            <w:shd w:val="clear" w:color="auto" w:fill="auto"/>
            <w:noWrap/>
            <w:vAlign w:val="bottom"/>
            <w:hideMark/>
          </w:tcPr>
          <w:p w14:paraId="273CC18B" w14:textId="77777777" w:rsidR="00717459" w:rsidRPr="001C79C0" w:rsidRDefault="00717459" w:rsidP="00717459">
            <w:pPr>
              <w:rPr>
                <w:sz w:val="16"/>
                <w:szCs w:val="16"/>
              </w:rPr>
            </w:pPr>
            <w:r w:rsidRPr="001C79C0">
              <w:rPr>
                <w:sz w:val="16"/>
                <w:szCs w:val="16"/>
              </w:rPr>
              <w:t>999300</w:t>
            </w:r>
          </w:p>
        </w:tc>
        <w:tc>
          <w:tcPr>
            <w:tcW w:w="8639" w:type="dxa"/>
            <w:tcBorders>
              <w:top w:val="nil"/>
              <w:left w:val="nil"/>
              <w:bottom w:val="nil"/>
              <w:right w:val="nil"/>
            </w:tcBorders>
            <w:shd w:val="clear" w:color="auto" w:fill="auto"/>
            <w:noWrap/>
            <w:vAlign w:val="bottom"/>
            <w:hideMark/>
          </w:tcPr>
          <w:p w14:paraId="60D9A8DE" w14:textId="77777777" w:rsidR="00717459" w:rsidRPr="001C79C0" w:rsidRDefault="00717459" w:rsidP="00717459">
            <w:pPr>
              <w:rPr>
                <w:sz w:val="16"/>
                <w:szCs w:val="16"/>
              </w:rPr>
            </w:pPr>
            <w:r w:rsidRPr="001C79C0">
              <w:rPr>
                <w:sz w:val="16"/>
                <w:szCs w:val="16"/>
              </w:rPr>
              <w:t>Inspecties en Keuringen Elektra</w:t>
            </w:r>
          </w:p>
        </w:tc>
      </w:tr>
      <w:tr w:rsidR="00717459" w:rsidRPr="001C79C0" w14:paraId="0FAFEC2D" w14:textId="77777777" w:rsidTr="001C79C0">
        <w:trPr>
          <w:trHeight w:val="270"/>
        </w:trPr>
        <w:tc>
          <w:tcPr>
            <w:tcW w:w="797" w:type="dxa"/>
            <w:tcBorders>
              <w:top w:val="nil"/>
              <w:left w:val="nil"/>
              <w:bottom w:val="nil"/>
              <w:right w:val="nil"/>
            </w:tcBorders>
            <w:shd w:val="clear" w:color="auto" w:fill="auto"/>
            <w:noWrap/>
            <w:vAlign w:val="bottom"/>
            <w:hideMark/>
          </w:tcPr>
          <w:p w14:paraId="68976BB1" w14:textId="77777777" w:rsidR="00717459" w:rsidRPr="001C79C0" w:rsidRDefault="00717459" w:rsidP="00717459">
            <w:pPr>
              <w:rPr>
                <w:sz w:val="16"/>
                <w:szCs w:val="16"/>
              </w:rPr>
            </w:pPr>
            <w:r w:rsidRPr="001C79C0">
              <w:rPr>
                <w:sz w:val="16"/>
                <w:szCs w:val="16"/>
              </w:rPr>
              <w:t>999400</w:t>
            </w:r>
          </w:p>
        </w:tc>
        <w:tc>
          <w:tcPr>
            <w:tcW w:w="8639" w:type="dxa"/>
            <w:tcBorders>
              <w:top w:val="nil"/>
              <w:left w:val="nil"/>
              <w:bottom w:val="nil"/>
              <w:right w:val="nil"/>
            </w:tcBorders>
            <w:shd w:val="clear" w:color="auto" w:fill="auto"/>
            <w:noWrap/>
            <w:vAlign w:val="bottom"/>
            <w:hideMark/>
          </w:tcPr>
          <w:p w14:paraId="140B4703" w14:textId="77777777" w:rsidR="00717459" w:rsidRPr="001C79C0" w:rsidRDefault="00717459" w:rsidP="00717459">
            <w:pPr>
              <w:rPr>
                <w:sz w:val="16"/>
                <w:szCs w:val="16"/>
              </w:rPr>
            </w:pPr>
            <w:r w:rsidRPr="001C79C0">
              <w:rPr>
                <w:sz w:val="16"/>
                <w:szCs w:val="16"/>
              </w:rPr>
              <w:t>Inspecties en Keuringen Transport</w:t>
            </w:r>
          </w:p>
        </w:tc>
      </w:tr>
      <w:tr w:rsidR="00717459" w:rsidRPr="001C79C0" w14:paraId="1262ACE9" w14:textId="77777777" w:rsidTr="001C79C0">
        <w:trPr>
          <w:trHeight w:val="270"/>
        </w:trPr>
        <w:tc>
          <w:tcPr>
            <w:tcW w:w="797" w:type="dxa"/>
            <w:tcBorders>
              <w:top w:val="nil"/>
              <w:left w:val="nil"/>
              <w:bottom w:val="nil"/>
              <w:right w:val="nil"/>
            </w:tcBorders>
            <w:shd w:val="clear" w:color="auto" w:fill="auto"/>
            <w:noWrap/>
            <w:vAlign w:val="bottom"/>
            <w:hideMark/>
          </w:tcPr>
          <w:p w14:paraId="6B0422A8" w14:textId="77777777" w:rsidR="00717459" w:rsidRPr="001C79C0" w:rsidRDefault="00717459" w:rsidP="00717459">
            <w:pPr>
              <w:rPr>
                <w:sz w:val="16"/>
                <w:szCs w:val="16"/>
              </w:rPr>
            </w:pPr>
            <w:r w:rsidRPr="001C79C0">
              <w:rPr>
                <w:sz w:val="16"/>
                <w:szCs w:val="16"/>
              </w:rPr>
              <w:t>999500</w:t>
            </w:r>
          </w:p>
        </w:tc>
        <w:tc>
          <w:tcPr>
            <w:tcW w:w="8639" w:type="dxa"/>
            <w:tcBorders>
              <w:top w:val="nil"/>
              <w:left w:val="nil"/>
              <w:bottom w:val="nil"/>
              <w:right w:val="nil"/>
            </w:tcBorders>
            <w:shd w:val="clear" w:color="auto" w:fill="auto"/>
            <w:noWrap/>
            <w:vAlign w:val="bottom"/>
            <w:hideMark/>
          </w:tcPr>
          <w:p w14:paraId="18B27C99" w14:textId="77777777" w:rsidR="00717459" w:rsidRPr="001C79C0" w:rsidRDefault="00717459" w:rsidP="00717459">
            <w:pPr>
              <w:rPr>
                <w:sz w:val="16"/>
                <w:szCs w:val="16"/>
              </w:rPr>
            </w:pPr>
            <w:r w:rsidRPr="001C79C0">
              <w:rPr>
                <w:sz w:val="16"/>
                <w:szCs w:val="16"/>
              </w:rPr>
              <w:t>Preventief Onderhoud Bouwkundig</w:t>
            </w:r>
          </w:p>
        </w:tc>
      </w:tr>
      <w:tr w:rsidR="00717459" w:rsidRPr="001C79C0" w14:paraId="1A12B491" w14:textId="77777777" w:rsidTr="001C79C0">
        <w:trPr>
          <w:trHeight w:val="270"/>
        </w:trPr>
        <w:tc>
          <w:tcPr>
            <w:tcW w:w="797" w:type="dxa"/>
            <w:tcBorders>
              <w:top w:val="nil"/>
              <w:left w:val="nil"/>
              <w:bottom w:val="nil"/>
              <w:right w:val="nil"/>
            </w:tcBorders>
            <w:shd w:val="clear" w:color="auto" w:fill="auto"/>
            <w:noWrap/>
            <w:vAlign w:val="bottom"/>
            <w:hideMark/>
          </w:tcPr>
          <w:p w14:paraId="6E902A61" w14:textId="77777777" w:rsidR="00717459" w:rsidRPr="001C79C0" w:rsidRDefault="00717459" w:rsidP="00717459">
            <w:pPr>
              <w:rPr>
                <w:sz w:val="16"/>
                <w:szCs w:val="16"/>
              </w:rPr>
            </w:pPr>
            <w:r w:rsidRPr="001C79C0">
              <w:rPr>
                <w:sz w:val="16"/>
                <w:szCs w:val="16"/>
              </w:rPr>
              <w:t>999600</w:t>
            </w:r>
          </w:p>
        </w:tc>
        <w:tc>
          <w:tcPr>
            <w:tcW w:w="8639" w:type="dxa"/>
            <w:tcBorders>
              <w:top w:val="nil"/>
              <w:left w:val="nil"/>
              <w:bottom w:val="nil"/>
              <w:right w:val="nil"/>
            </w:tcBorders>
            <w:shd w:val="clear" w:color="auto" w:fill="auto"/>
            <w:noWrap/>
            <w:vAlign w:val="bottom"/>
            <w:hideMark/>
          </w:tcPr>
          <w:p w14:paraId="2BB6ACDF" w14:textId="77777777" w:rsidR="00717459" w:rsidRPr="001C79C0" w:rsidRDefault="00717459" w:rsidP="00717459">
            <w:pPr>
              <w:rPr>
                <w:sz w:val="16"/>
                <w:szCs w:val="16"/>
              </w:rPr>
            </w:pPr>
            <w:r w:rsidRPr="001C79C0">
              <w:rPr>
                <w:sz w:val="16"/>
                <w:szCs w:val="16"/>
              </w:rPr>
              <w:t>Preventief Onderhoud Werktuigbouwkundig</w:t>
            </w:r>
          </w:p>
        </w:tc>
      </w:tr>
      <w:tr w:rsidR="00717459" w:rsidRPr="001C79C0" w14:paraId="0DFFEE9C" w14:textId="77777777" w:rsidTr="001C79C0">
        <w:trPr>
          <w:trHeight w:val="270"/>
        </w:trPr>
        <w:tc>
          <w:tcPr>
            <w:tcW w:w="797" w:type="dxa"/>
            <w:tcBorders>
              <w:top w:val="nil"/>
              <w:left w:val="nil"/>
              <w:bottom w:val="nil"/>
              <w:right w:val="nil"/>
            </w:tcBorders>
            <w:shd w:val="clear" w:color="auto" w:fill="auto"/>
            <w:noWrap/>
            <w:vAlign w:val="bottom"/>
            <w:hideMark/>
          </w:tcPr>
          <w:p w14:paraId="5AA5D213" w14:textId="77777777" w:rsidR="00717459" w:rsidRPr="001C79C0" w:rsidRDefault="00717459" w:rsidP="00717459">
            <w:pPr>
              <w:rPr>
                <w:sz w:val="16"/>
                <w:szCs w:val="16"/>
              </w:rPr>
            </w:pPr>
            <w:r w:rsidRPr="001C79C0">
              <w:rPr>
                <w:sz w:val="16"/>
                <w:szCs w:val="16"/>
              </w:rPr>
              <w:t>999700</w:t>
            </w:r>
          </w:p>
        </w:tc>
        <w:tc>
          <w:tcPr>
            <w:tcW w:w="8639" w:type="dxa"/>
            <w:tcBorders>
              <w:top w:val="nil"/>
              <w:left w:val="nil"/>
              <w:bottom w:val="nil"/>
              <w:right w:val="nil"/>
            </w:tcBorders>
            <w:shd w:val="clear" w:color="auto" w:fill="auto"/>
            <w:noWrap/>
            <w:vAlign w:val="bottom"/>
            <w:hideMark/>
          </w:tcPr>
          <w:p w14:paraId="267913F9" w14:textId="77777777" w:rsidR="00717459" w:rsidRPr="001C79C0" w:rsidRDefault="00717459" w:rsidP="00717459">
            <w:pPr>
              <w:rPr>
                <w:sz w:val="16"/>
                <w:szCs w:val="16"/>
              </w:rPr>
            </w:pPr>
            <w:r w:rsidRPr="001C79C0">
              <w:rPr>
                <w:sz w:val="16"/>
                <w:szCs w:val="16"/>
              </w:rPr>
              <w:t>Preventief Onderhoud Elektra</w:t>
            </w:r>
          </w:p>
        </w:tc>
      </w:tr>
      <w:tr w:rsidR="00717459" w:rsidRPr="001C79C0" w14:paraId="044FE435" w14:textId="77777777" w:rsidTr="001C79C0">
        <w:trPr>
          <w:trHeight w:val="270"/>
        </w:trPr>
        <w:tc>
          <w:tcPr>
            <w:tcW w:w="797" w:type="dxa"/>
            <w:tcBorders>
              <w:top w:val="nil"/>
              <w:left w:val="nil"/>
              <w:bottom w:val="nil"/>
              <w:right w:val="nil"/>
            </w:tcBorders>
            <w:shd w:val="clear" w:color="auto" w:fill="auto"/>
            <w:noWrap/>
            <w:vAlign w:val="bottom"/>
            <w:hideMark/>
          </w:tcPr>
          <w:p w14:paraId="2E717E29" w14:textId="77777777" w:rsidR="00717459" w:rsidRPr="001C79C0" w:rsidRDefault="00717459" w:rsidP="00717459">
            <w:pPr>
              <w:rPr>
                <w:sz w:val="16"/>
                <w:szCs w:val="16"/>
              </w:rPr>
            </w:pPr>
            <w:r w:rsidRPr="001C79C0">
              <w:rPr>
                <w:sz w:val="16"/>
                <w:szCs w:val="16"/>
              </w:rPr>
              <w:t>999800</w:t>
            </w:r>
          </w:p>
        </w:tc>
        <w:tc>
          <w:tcPr>
            <w:tcW w:w="8639" w:type="dxa"/>
            <w:tcBorders>
              <w:top w:val="nil"/>
              <w:left w:val="nil"/>
              <w:bottom w:val="nil"/>
              <w:right w:val="nil"/>
            </w:tcBorders>
            <w:shd w:val="clear" w:color="auto" w:fill="auto"/>
            <w:noWrap/>
            <w:vAlign w:val="bottom"/>
            <w:hideMark/>
          </w:tcPr>
          <w:p w14:paraId="5301BA2B" w14:textId="77777777" w:rsidR="00717459" w:rsidRPr="001C79C0" w:rsidRDefault="00717459" w:rsidP="00717459">
            <w:pPr>
              <w:rPr>
                <w:sz w:val="16"/>
                <w:szCs w:val="16"/>
              </w:rPr>
            </w:pPr>
            <w:r w:rsidRPr="001C79C0">
              <w:rPr>
                <w:sz w:val="16"/>
                <w:szCs w:val="16"/>
              </w:rPr>
              <w:t>Preventief Onderhoud Transport</w:t>
            </w:r>
          </w:p>
        </w:tc>
      </w:tr>
      <w:tr w:rsidR="00717459" w:rsidRPr="001C79C0" w14:paraId="09D6F128" w14:textId="77777777" w:rsidTr="001C79C0">
        <w:trPr>
          <w:trHeight w:val="270"/>
        </w:trPr>
        <w:tc>
          <w:tcPr>
            <w:tcW w:w="797" w:type="dxa"/>
            <w:tcBorders>
              <w:top w:val="nil"/>
              <w:left w:val="nil"/>
              <w:bottom w:val="nil"/>
              <w:right w:val="nil"/>
            </w:tcBorders>
            <w:shd w:val="clear" w:color="auto" w:fill="auto"/>
            <w:noWrap/>
            <w:vAlign w:val="bottom"/>
            <w:hideMark/>
          </w:tcPr>
          <w:p w14:paraId="07F27DE7" w14:textId="77777777" w:rsidR="00717459" w:rsidRPr="001C79C0" w:rsidRDefault="00717459" w:rsidP="00717459">
            <w:pPr>
              <w:rPr>
                <w:sz w:val="16"/>
                <w:szCs w:val="16"/>
              </w:rPr>
            </w:pPr>
            <w:r w:rsidRPr="001C79C0">
              <w:rPr>
                <w:sz w:val="16"/>
                <w:szCs w:val="16"/>
              </w:rPr>
              <w:t>999900</w:t>
            </w:r>
          </w:p>
        </w:tc>
        <w:tc>
          <w:tcPr>
            <w:tcW w:w="8639" w:type="dxa"/>
            <w:tcBorders>
              <w:top w:val="nil"/>
              <w:left w:val="nil"/>
              <w:bottom w:val="nil"/>
              <w:right w:val="nil"/>
            </w:tcBorders>
            <w:shd w:val="clear" w:color="auto" w:fill="auto"/>
            <w:noWrap/>
            <w:vAlign w:val="bottom"/>
            <w:hideMark/>
          </w:tcPr>
          <w:p w14:paraId="7CD4C6AE" w14:textId="77777777" w:rsidR="00717459" w:rsidRPr="001C79C0" w:rsidRDefault="00717459" w:rsidP="00717459">
            <w:pPr>
              <w:rPr>
                <w:sz w:val="16"/>
                <w:szCs w:val="16"/>
              </w:rPr>
            </w:pPr>
            <w:r w:rsidRPr="001C79C0">
              <w:rPr>
                <w:sz w:val="16"/>
                <w:szCs w:val="16"/>
              </w:rPr>
              <w:t>Correctief onderhoud</w:t>
            </w:r>
          </w:p>
        </w:tc>
      </w:tr>
      <w:tr w:rsidR="00717459" w:rsidRPr="001C79C0" w14:paraId="572916AB" w14:textId="77777777" w:rsidTr="001C79C0">
        <w:trPr>
          <w:trHeight w:val="270"/>
        </w:trPr>
        <w:tc>
          <w:tcPr>
            <w:tcW w:w="797" w:type="dxa"/>
            <w:tcBorders>
              <w:top w:val="nil"/>
              <w:left w:val="nil"/>
              <w:bottom w:val="nil"/>
              <w:right w:val="nil"/>
            </w:tcBorders>
            <w:shd w:val="clear" w:color="auto" w:fill="auto"/>
            <w:noWrap/>
            <w:vAlign w:val="bottom"/>
            <w:hideMark/>
          </w:tcPr>
          <w:p w14:paraId="15EE4D3F" w14:textId="77777777" w:rsidR="00717459" w:rsidRPr="001C79C0" w:rsidRDefault="00717459" w:rsidP="00717459">
            <w:pPr>
              <w:rPr>
                <w:sz w:val="16"/>
                <w:szCs w:val="16"/>
              </w:rPr>
            </w:pPr>
            <w:r w:rsidRPr="001C79C0">
              <w:rPr>
                <w:sz w:val="16"/>
                <w:szCs w:val="16"/>
              </w:rPr>
              <w:t>999901</w:t>
            </w:r>
          </w:p>
        </w:tc>
        <w:tc>
          <w:tcPr>
            <w:tcW w:w="8639" w:type="dxa"/>
            <w:tcBorders>
              <w:top w:val="nil"/>
              <w:left w:val="nil"/>
              <w:bottom w:val="nil"/>
              <w:right w:val="nil"/>
            </w:tcBorders>
            <w:shd w:val="clear" w:color="auto" w:fill="auto"/>
            <w:noWrap/>
            <w:vAlign w:val="bottom"/>
            <w:hideMark/>
          </w:tcPr>
          <w:p w14:paraId="721628D3" w14:textId="77777777" w:rsidR="00717459" w:rsidRPr="001C79C0" w:rsidRDefault="00717459" w:rsidP="00717459">
            <w:pPr>
              <w:rPr>
                <w:sz w:val="16"/>
                <w:szCs w:val="16"/>
              </w:rPr>
            </w:pPr>
            <w:r w:rsidRPr="001C79C0">
              <w:rPr>
                <w:sz w:val="16"/>
                <w:szCs w:val="16"/>
              </w:rPr>
              <w:t>Diverse VvE</w:t>
            </w:r>
          </w:p>
        </w:tc>
      </w:tr>
      <w:tr w:rsidR="00717459" w:rsidRPr="001C79C0" w14:paraId="20B9D3F9" w14:textId="77777777" w:rsidTr="001C79C0">
        <w:trPr>
          <w:trHeight w:val="270"/>
        </w:trPr>
        <w:tc>
          <w:tcPr>
            <w:tcW w:w="797" w:type="dxa"/>
            <w:tcBorders>
              <w:top w:val="nil"/>
              <w:left w:val="nil"/>
              <w:bottom w:val="nil"/>
              <w:right w:val="nil"/>
            </w:tcBorders>
            <w:shd w:val="clear" w:color="auto" w:fill="auto"/>
            <w:noWrap/>
            <w:vAlign w:val="bottom"/>
            <w:hideMark/>
          </w:tcPr>
          <w:p w14:paraId="5E578D3D" w14:textId="77777777" w:rsidR="00717459" w:rsidRPr="001C79C0" w:rsidRDefault="00717459" w:rsidP="00717459">
            <w:pPr>
              <w:rPr>
                <w:sz w:val="16"/>
                <w:szCs w:val="16"/>
              </w:rPr>
            </w:pPr>
            <w:r w:rsidRPr="001C79C0">
              <w:rPr>
                <w:sz w:val="16"/>
                <w:szCs w:val="16"/>
              </w:rPr>
              <w:t>999950</w:t>
            </w:r>
          </w:p>
        </w:tc>
        <w:tc>
          <w:tcPr>
            <w:tcW w:w="8639" w:type="dxa"/>
            <w:tcBorders>
              <w:top w:val="nil"/>
              <w:left w:val="nil"/>
              <w:bottom w:val="nil"/>
              <w:right w:val="nil"/>
            </w:tcBorders>
            <w:shd w:val="clear" w:color="auto" w:fill="auto"/>
            <w:noWrap/>
            <w:vAlign w:val="bottom"/>
            <w:hideMark/>
          </w:tcPr>
          <w:p w14:paraId="5FD2454F" w14:textId="77777777" w:rsidR="00717459" w:rsidRPr="001C79C0" w:rsidRDefault="00717459" w:rsidP="00717459">
            <w:pPr>
              <w:rPr>
                <w:sz w:val="16"/>
                <w:szCs w:val="16"/>
              </w:rPr>
            </w:pPr>
            <w:r w:rsidRPr="001C79C0">
              <w:rPr>
                <w:sz w:val="16"/>
                <w:szCs w:val="16"/>
              </w:rPr>
              <w:t>EMA maatregelen</w:t>
            </w:r>
          </w:p>
        </w:tc>
      </w:tr>
    </w:tbl>
    <w:p w14:paraId="6D62BC37" w14:textId="77777777" w:rsidR="00B21F07" w:rsidRDefault="00B21F07" w:rsidP="001C79C0">
      <w:pPr>
        <w:rPr>
          <w:sz w:val="16"/>
          <w:szCs w:val="16"/>
        </w:rPr>
      </w:pPr>
    </w:p>
    <w:p w14:paraId="6D62BC38" w14:textId="77777777" w:rsidR="00B21F07" w:rsidRDefault="00B21F07" w:rsidP="001C79C0">
      <w:pPr>
        <w:rPr>
          <w:sz w:val="16"/>
          <w:szCs w:val="16"/>
        </w:rPr>
      </w:pPr>
    </w:p>
    <w:p w14:paraId="6D62BC39" w14:textId="77777777" w:rsidR="00B21F07" w:rsidRPr="00E675EE" w:rsidRDefault="00B21F07" w:rsidP="001C79C0">
      <w:pPr>
        <w:rPr>
          <w:sz w:val="16"/>
          <w:szCs w:val="16"/>
        </w:rPr>
      </w:pPr>
    </w:p>
    <w:sectPr w:rsidR="00B21F07" w:rsidRPr="00E675EE" w:rsidSect="00360B06">
      <w:headerReference w:type="default" r:id="rId9"/>
      <w:footerReference w:type="defaul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62BC40" w14:textId="77777777" w:rsidR="00E86FCB" w:rsidRDefault="00E86FCB">
      <w:r>
        <w:separator/>
      </w:r>
    </w:p>
  </w:endnote>
  <w:endnote w:type="continuationSeparator" w:id="0">
    <w:p w14:paraId="6D62BC41" w14:textId="77777777" w:rsidR="00E86FCB" w:rsidRDefault="00E86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RijksoverheidSans-Regular">
    <w:altName w:val="Calibri"/>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RijksoverheidSerif-Bold">
    <w:panose1 w:val="00000000000000000000"/>
    <w:charset w:val="00"/>
    <w:family w:val="roman"/>
    <w:notTrueType/>
    <w:pitch w:val="default"/>
    <w:sig w:usb0="00000003" w:usb1="00000000" w:usb2="00000000" w:usb3="00000000" w:csb0="00000001" w:csb1="00000000"/>
  </w:font>
  <w:font w:name="RijksoverheidSans-Bold">
    <w:panose1 w:val="00000000000000000000"/>
    <w:charset w:val="00"/>
    <w:family w:val="swiss"/>
    <w:notTrueType/>
    <w:pitch w:val="default"/>
    <w:sig w:usb0="00000003" w:usb1="00000000" w:usb2="00000000" w:usb3="00000000" w:csb0="00000001" w:csb1="00000000"/>
  </w:font>
  <w:font w:name="RijksoverheidSerif-Regular">
    <w:altName w:val="Arial Unicode MS"/>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31341825"/>
      <w:docPartObj>
        <w:docPartGallery w:val="Page Numbers (Bottom of Page)"/>
        <w:docPartUnique/>
      </w:docPartObj>
    </w:sdtPr>
    <w:sdtEndPr/>
    <w:sdtContent>
      <w:p w14:paraId="60142A77" w14:textId="2FD1A580" w:rsidR="00E86FCB" w:rsidRDefault="00E86FCB">
        <w:pPr>
          <w:pStyle w:val="Voettekst"/>
          <w:jc w:val="right"/>
        </w:pPr>
        <w:r>
          <w:fldChar w:fldCharType="begin"/>
        </w:r>
        <w:r>
          <w:instrText>PAGE   \* MERGEFORMAT</w:instrText>
        </w:r>
        <w:r>
          <w:fldChar w:fldCharType="separate"/>
        </w:r>
        <w:r>
          <w:rPr>
            <w:noProof/>
          </w:rPr>
          <w:t>1</w:t>
        </w:r>
        <w:r>
          <w:fldChar w:fldCharType="end"/>
        </w:r>
      </w:p>
    </w:sdtContent>
  </w:sdt>
  <w:p w14:paraId="6D62BC44" w14:textId="641E22AA" w:rsidR="00E86FCB" w:rsidRDefault="00E86FCB" w:rsidP="001E423F">
    <w:pPr>
      <w:pStyle w:val="Voettekst"/>
      <w:ind w:right="360"/>
    </w:pPr>
    <w:r>
      <w:t>SEB elementen v</w:t>
    </w:r>
    <w:r w:rsidR="00345B95">
      <w:t>3</w:t>
    </w:r>
    <w:r>
      <w:t xml:space="preserve">.0 </w:t>
    </w:r>
    <w:r w:rsidR="00345B95">
      <w:t>05</w:t>
    </w:r>
    <w:r>
      <w:t>-</w:t>
    </w:r>
    <w:r w:rsidR="00345B95">
      <w:t>10</w:t>
    </w:r>
    <w: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62BC3E" w14:textId="77777777" w:rsidR="00E86FCB" w:rsidRDefault="00E86FCB">
      <w:r>
        <w:separator/>
      </w:r>
    </w:p>
  </w:footnote>
  <w:footnote w:type="continuationSeparator" w:id="0">
    <w:p w14:paraId="6D62BC3F" w14:textId="77777777" w:rsidR="00E86FCB" w:rsidRDefault="00E86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2BC42" w14:textId="77777777" w:rsidR="00E86FCB" w:rsidRDefault="00E86FCB" w:rsidP="00EF7BE1">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467EF"/>
    <w:multiLevelType w:val="hybridMultilevel"/>
    <w:tmpl w:val="0BDEC4C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14A2084"/>
    <w:multiLevelType w:val="hybridMultilevel"/>
    <w:tmpl w:val="D15A059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17B7353"/>
    <w:multiLevelType w:val="hybridMultilevel"/>
    <w:tmpl w:val="81284C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17C1AEA"/>
    <w:multiLevelType w:val="hybridMultilevel"/>
    <w:tmpl w:val="66D8C66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19B3913"/>
    <w:multiLevelType w:val="hybridMultilevel"/>
    <w:tmpl w:val="07DC021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2CA1F5D"/>
    <w:multiLevelType w:val="hybridMultilevel"/>
    <w:tmpl w:val="69069D7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3091C1C"/>
    <w:multiLevelType w:val="hybridMultilevel"/>
    <w:tmpl w:val="96FE2FA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35E4DE2"/>
    <w:multiLevelType w:val="hybridMultilevel"/>
    <w:tmpl w:val="5350943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39F1101"/>
    <w:multiLevelType w:val="hybridMultilevel"/>
    <w:tmpl w:val="6D1E93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03FD22D9"/>
    <w:multiLevelType w:val="hybridMultilevel"/>
    <w:tmpl w:val="C26A0A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054F5DC2"/>
    <w:multiLevelType w:val="hybridMultilevel"/>
    <w:tmpl w:val="E8103DC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5552F37"/>
    <w:multiLevelType w:val="hybridMultilevel"/>
    <w:tmpl w:val="FED0087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06645185"/>
    <w:multiLevelType w:val="hybridMultilevel"/>
    <w:tmpl w:val="D05027E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06E05FC4"/>
    <w:multiLevelType w:val="hybridMultilevel"/>
    <w:tmpl w:val="2350109C"/>
    <w:lvl w:ilvl="0" w:tplc="FCC4A602">
      <w:start w:val="14"/>
      <w:numFmt w:val="bullet"/>
      <w:lvlText w:val="-"/>
      <w:lvlJc w:val="left"/>
      <w:pPr>
        <w:tabs>
          <w:tab w:val="num" w:pos="720"/>
        </w:tabs>
        <w:ind w:left="720" w:hanging="360"/>
      </w:pPr>
      <w:rPr>
        <w:rFonts w:ascii="Verdana" w:eastAsia="Times New Roman" w:hAnsi="Verdana"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099D6B2C"/>
    <w:multiLevelType w:val="hybridMultilevel"/>
    <w:tmpl w:val="B008CF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0A9C3E8A"/>
    <w:multiLevelType w:val="hybridMultilevel"/>
    <w:tmpl w:val="1FFC4C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0AD83E03"/>
    <w:multiLevelType w:val="hybridMultilevel"/>
    <w:tmpl w:val="1FFC4C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0AF6317C"/>
    <w:multiLevelType w:val="hybridMultilevel"/>
    <w:tmpl w:val="B1A80F0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0B445DF6"/>
    <w:multiLevelType w:val="hybridMultilevel"/>
    <w:tmpl w:val="4C82A7E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0B8D6307"/>
    <w:multiLevelType w:val="hybridMultilevel"/>
    <w:tmpl w:val="D3C0FC0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0BFF5932"/>
    <w:multiLevelType w:val="hybridMultilevel"/>
    <w:tmpl w:val="3C1C842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0C3510F1"/>
    <w:multiLevelType w:val="hybridMultilevel"/>
    <w:tmpl w:val="8AD0AF2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0E1B4A3C"/>
    <w:multiLevelType w:val="hybridMultilevel"/>
    <w:tmpl w:val="F42CFC22"/>
    <w:lvl w:ilvl="0" w:tplc="1398152A">
      <w:start w:val="1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10122523"/>
    <w:multiLevelType w:val="hybridMultilevel"/>
    <w:tmpl w:val="AC34D6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10D20AD2"/>
    <w:multiLevelType w:val="hybridMultilevel"/>
    <w:tmpl w:val="B1A80F0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128E7550"/>
    <w:multiLevelType w:val="hybridMultilevel"/>
    <w:tmpl w:val="513834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13001C1A"/>
    <w:multiLevelType w:val="hybridMultilevel"/>
    <w:tmpl w:val="D15A059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14082D20"/>
    <w:multiLevelType w:val="hybridMultilevel"/>
    <w:tmpl w:val="C47ECF7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142A32EE"/>
    <w:multiLevelType w:val="hybridMultilevel"/>
    <w:tmpl w:val="C7603D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147758A3"/>
    <w:multiLevelType w:val="hybridMultilevel"/>
    <w:tmpl w:val="85B884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150E62DC"/>
    <w:multiLevelType w:val="hybridMultilevel"/>
    <w:tmpl w:val="E9CE42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15BA3304"/>
    <w:multiLevelType w:val="hybridMultilevel"/>
    <w:tmpl w:val="12D870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15E4026C"/>
    <w:multiLevelType w:val="hybridMultilevel"/>
    <w:tmpl w:val="1ECCD6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17A07A42"/>
    <w:multiLevelType w:val="hybridMultilevel"/>
    <w:tmpl w:val="5EC63A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18924009"/>
    <w:multiLevelType w:val="hybridMultilevel"/>
    <w:tmpl w:val="3038374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1A6E2EDD"/>
    <w:multiLevelType w:val="hybridMultilevel"/>
    <w:tmpl w:val="C5AE22A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1B762CFB"/>
    <w:multiLevelType w:val="hybridMultilevel"/>
    <w:tmpl w:val="8E9A1E6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1C995280"/>
    <w:multiLevelType w:val="hybridMultilevel"/>
    <w:tmpl w:val="89A874D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1CF516F6"/>
    <w:multiLevelType w:val="hybridMultilevel"/>
    <w:tmpl w:val="F594E6F4"/>
    <w:lvl w:ilvl="0" w:tplc="CD802720">
      <w:start w:val="1"/>
      <w:numFmt w:val="decimal"/>
      <w:lvlText w:val="%1."/>
      <w:lvlJc w:val="left"/>
      <w:pPr>
        <w:ind w:left="720" w:hanging="360"/>
      </w:pPr>
      <w:rPr>
        <w:rFonts w:hint="default"/>
        <w:sz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210C11AF"/>
    <w:multiLevelType w:val="hybridMultilevel"/>
    <w:tmpl w:val="EDEC27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214D4B7E"/>
    <w:multiLevelType w:val="hybridMultilevel"/>
    <w:tmpl w:val="FB22DE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21D635AF"/>
    <w:multiLevelType w:val="hybridMultilevel"/>
    <w:tmpl w:val="97AE65D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22A95CB3"/>
    <w:multiLevelType w:val="hybridMultilevel"/>
    <w:tmpl w:val="AA1ED4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2326297D"/>
    <w:multiLevelType w:val="hybridMultilevel"/>
    <w:tmpl w:val="65E462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23924CF2"/>
    <w:multiLevelType w:val="hybridMultilevel"/>
    <w:tmpl w:val="6D6403A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24CF4A1D"/>
    <w:multiLevelType w:val="hybridMultilevel"/>
    <w:tmpl w:val="5F2C85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25B67DBA"/>
    <w:multiLevelType w:val="hybridMultilevel"/>
    <w:tmpl w:val="1E96B06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27F232D0"/>
    <w:multiLevelType w:val="hybridMultilevel"/>
    <w:tmpl w:val="B9E2B9D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283E11BA"/>
    <w:multiLevelType w:val="hybridMultilevel"/>
    <w:tmpl w:val="1E96B06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28FB5D80"/>
    <w:multiLevelType w:val="hybridMultilevel"/>
    <w:tmpl w:val="2E94435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29167BC7"/>
    <w:multiLevelType w:val="hybridMultilevel"/>
    <w:tmpl w:val="5FDE28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29A6093E"/>
    <w:multiLevelType w:val="hybridMultilevel"/>
    <w:tmpl w:val="07F0CB52"/>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2AF10EB1"/>
    <w:multiLevelType w:val="hybridMultilevel"/>
    <w:tmpl w:val="A6A23C40"/>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15:restartNumberingAfterBreak="0">
    <w:nsid w:val="2BCA22CA"/>
    <w:multiLevelType w:val="hybridMultilevel"/>
    <w:tmpl w:val="EE582E6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4" w15:restartNumberingAfterBreak="0">
    <w:nsid w:val="2D0C62E6"/>
    <w:multiLevelType w:val="hybridMultilevel"/>
    <w:tmpl w:val="57BC390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5" w15:restartNumberingAfterBreak="0">
    <w:nsid w:val="2D1D6C3A"/>
    <w:multiLevelType w:val="hybridMultilevel"/>
    <w:tmpl w:val="06A43F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6" w15:restartNumberingAfterBreak="0">
    <w:nsid w:val="2D22218D"/>
    <w:multiLevelType w:val="hybridMultilevel"/>
    <w:tmpl w:val="E2D0F64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7" w15:restartNumberingAfterBreak="0">
    <w:nsid w:val="2D3B79AA"/>
    <w:multiLevelType w:val="hybridMultilevel"/>
    <w:tmpl w:val="ACEC837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8" w15:restartNumberingAfterBreak="0">
    <w:nsid w:val="2F6A30DE"/>
    <w:multiLevelType w:val="hybridMultilevel"/>
    <w:tmpl w:val="9F90F7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9" w15:restartNumberingAfterBreak="0">
    <w:nsid w:val="2F6E49E0"/>
    <w:multiLevelType w:val="hybridMultilevel"/>
    <w:tmpl w:val="5FE0816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0" w15:restartNumberingAfterBreak="0">
    <w:nsid w:val="2F8C5CB7"/>
    <w:multiLevelType w:val="hybridMultilevel"/>
    <w:tmpl w:val="2FD6AFD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1" w15:restartNumberingAfterBreak="0">
    <w:nsid w:val="317104BB"/>
    <w:multiLevelType w:val="hybridMultilevel"/>
    <w:tmpl w:val="86306E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2" w15:restartNumberingAfterBreak="0">
    <w:nsid w:val="31D62AF9"/>
    <w:multiLevelType w:val="hybridMultilevel"/>
    <w:tmpl w:val="2E3ACB5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3" w15:restartNumberingAfterBreak="0">
    <w:nsid w:val="31D91603"/>
    <w:multiLevelType w:val="hybridMultilevel"/>
    <w:tmpl w:val="66D8C66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4" w15:restartNumberingAfterBreak="0">
    <w:nsid w:val="33186ABB"/>
    <w:multiLevelType w:val="hybridMultilevel"/>
    <w:tmpl w:val="84B2047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5" w15:restartNumberingAfterBreak="0">
    <w:nsid w:val="33EB06D6"/>
    <w:multiLevelType w:val="hybridMultilevel"/>
    <w:tmpl w:val="C4DA6F0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6" w15:restartNumberingAfterBreak="0">
    <w:nsid w:val="346C61ED"/>
    <w:multiLevelType w:val="hybridMultilevel"/>
    <w:tmpl w:val="8472722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7" w15:restartNumberingAfterBreak="0">
    <w:nsid w:val="34BA7020"/>
    <w:multiLevelType w:val="hybridMultilevel"/>
    <w:tmpl w:val="F536C06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8" w15:restartNumberingAfterBreak="0">
    <w:nsid w:val="361D3A93"/>
    <w:multiLevelType w:val="hybridMultilevel"/>
    <w:tmpl w:val="14BA7C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9" w15:restartNumberingAfterBreak="0">
    <w:nsid w:val="37365AAB"/>
    <w:multiLevelType w:val="hybridMultilevel"/>
    <w:tmpl w:val="1FFC4C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0" w15:restartNumberingAfterBreak="0">
    <w:nsid w:val="37910299"/>
    <w:multiLevelType w:val="hybridMultilevel"/>
    <w:tmpl w:val="58E23B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1" w15:restartNumberingAfterBreak="0">
    <w:nsid w:val="3899128F"/>
    <w:multiLevelType w:val="hybridMultilevel"/>
    <w:tmpl w:val="B1A80F0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2" w15:restartNumberingAfterBreak="0">
    <w:nsid w:val="38AD0AF0"/>
    <w:multiLevelType w:val="hybridMultilevel"/>
    <w:tmpl w:val="8DE8779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3" w15:restartNumberingAfterBreak="0">
    <w:nsid w:val="38D159E4"/>
    <w:multiLevelType w:val="multilevel"/>
    <w:tmpl w:val="DC0EB8FA"/>
    <w:lvl w:ilvl="0">
      <w:start w:val="1"/>
      <w:numFmt w:val="decimal"/>
      <w:lvlText w:val="%1."/>
      <w:lvlJc w:val="left"/>
      <w:pPr>
        <w:ind w:left="720" w:hanging="360"/>
      </w:pPr>
      <w:rPr>
        <w:rFonts w:hint="default"/>
        <w:color w:val="auto"/>
      </w:rPr>
    </w:lvl>
    <w:lvl w:ilv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880" w:hanging="2520"/>
      </w:pPr>
      <w:rPr>
        <w:rFonts w:hint="default"/>
      </w:rPr>
    </w:lvl>
    <w:lvl w:ilvl="7">
      <w:start w:val="1"/>
      <w:numFmt w:val="decimal"/>
      <w:isLgl/>
      <w:lvlText w:val="%1.%2.%3.%4.%5.%6.%7.%8"/>
      <w:lvlJc w:val="left"/>
      <w:pPr>
        <w:ind w:left="3240" w:hanging="2880"/>
      </w:pPr>
      <w:rPr>
        <w:rFonts w:hint="default"/>
      </w:rPr>
    </w:lvl>
    <w:lvl w:ilvl="8">
      <w:start w:val="1"/>
      <w:numFmt w:val="decimal"/>
      <w:isLgl/>
      <w:lvlText w:val="%1.%2.%3.%4.%5.%6.%7.%8.%9"/>
      <w:lvlJc w:val="left"/>
      <w:pPr>
        <w:ind w:left="3240" w:hanging="2880"/>
      </w:pPr>
      <w:rPr>
        <w:rFonts w:hint="default"/>
      </w:rPr>
    </w:lvl>
  </w:abstractNum>
  <w:abstractNum w:abstractNumId="74" w15:restartNumberingAfterBreak="0">
    <w:nsid w:val="39C0300B"/>
    <w:multiLevelType w:val="hybridMultilevel"/>
    <w:tmpl w:val="3FCAB5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5" w15:restartNumberingAfterBreak="0">
    <w:nsid w:val="3A324A11"/>
    <w:multiLevelType w:val="hybridMultilevel"/>
    <w:tmpl w:val="A3C8B7D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6" w15:restartNumberingAfterBreak="0">
    <w:nsid w:val="3AA16215"/>
    <w:multiLevelType w:val="hybridMultilevel"/>
    <w:tmpl w:val="E3C22B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7" w15:restartNumberingAfterBreak="0">
    <w:nsid w:val="3AEC2EB4"/>
    <w:multiLevelType w:val="hybridMultilevel"/>
    <w:tmpl w:val="F65A73C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8" w15:restartNumberingAfterBreak="0">
    <w:nsid w:val="3AEE7A90"/>
    <w:multiLevelType w:val="hybridMultilevel"/>
    <w:tmpl w:val="D4B0EDE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9" w15:restartNumberingAfterBreak="0">
    <w:nsid w:val="3BB301B6"/>
    <w:multiLevelType w:val="hybridMultilevel"/>
    <w:tmpl w:val="6276DD6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0" w15:restartNumberingAfterBreak="0">
    <w:nsid w:val="3C4322DC"/>
    <w:multiLevelType w:val="hybridMultilevel"/>
    <w:tmpl w:val="FF0AA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1" w15:restartNumberingAfterBreak="0">
    <w:nsid w:val="3F4D2251"/>
    <w:multiLevelType w:val="hybridMultilevel"/>
    <w:tmpl w:val="AD426F5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2" w15:restartNumberingAfterBreak="0">
    <w:nsid w:val="40170039"/>
    <w:multiLevelType w:val="hybridMultilevel"/>
    <w:tmpl w:val="A3D488C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3" w15:restartNumberingAfterBreak="0">
    <w:nsid w:val="406F1736"/>
    <w:multiLevelType w:val="hybridMultilevel"/>
    <w:tmpl w:val="24C2719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15:restartNumberingAfterBreak="0">
    <w:nsid w:val="409966E0"/>
    <w:multiLevelType w:val="hybridMultilevel"/>
    <w:tmpl w:val="1C485A3A"/>
    <w:lvl w:ilvl="0" w:tplc="DF7E9596">
      <w:start w:val="2"/>
      <w:numFmt w:val="decimal"/>
      <w:lvlText w:val="%1"/>
      <w:lvlJc w:val="left"/>
      <w:pPr>
        <w:ind w:left="786"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5" w15:restartNumberingAfterBreak="0">
    <w:nsid w:val="410D4948"/>
    <w:multiLevelType w:val="hybridMultilevel"/>
    <w:tmpl w:val="91D2A8C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6" w15:restartNumberingAfterBreak="0">
    <w:nsid w:val="4220765E"/>
    <w:multiLevelType w:val="hybridMultilevel"/>
    <w:tmpl w:val="25A6A0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7" w15:restartNumberingAfterBreak="0">
    <w:nsid w:val="42987B17"/>
    <w:multiLevelType w:val="hybridMultilevel"/>
    <w:tmpl w:val="2D78A17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8" w15:restartNumberingAfterBreak="0">
    <w:nsid w:val="42AF7E69"/>
    <w:multiLevelType w:val="hybridMultilevel"/>
    <w:tmpl w:val="D4B0EDE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9" w15:restartNumberingAfterBreak="0">
    <w:nsid w:val="43136E3A"/>
    <w:multiLevelType w:val="hybridMultilevel"/>
    <w:tmpl w:val="6CD82D5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0" w15:restartNumberingAfterBreak="0">
    <w:nsid w:val="434B4B49"/>
    <w:multiLevelType w:val="hybridMultilevel"/>
    <w:tmpl w:val="EB9089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1" w15:restartNumberingAfterBreak="0">
    <w:nsid w:val="44675475"/>
    <w:multiLevelType w:val="hybridMultilevel"/>
    <w:tmpl w:val="EEC245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2" w15:restartNumberingAfterBreak="0">
    <w:nsid w:val="45325F45"/>
    <w:multiLevelType w:val="hybridMultilevel"/>
    <w:tmpl w:val="CAF6C97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3" w15:restartNumberingAfterBreak="0">
    <w:nsid w:val="457C697C"/>
    <w:multiLevelType w:val="hybridMultilevel"/>
    <w:tmpl w:val="EEA6DCC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4" w15:restartNumberingAfterBreak="0">
    <w:nsid w:val="46462E24"/>
    <w:multiLevelType w:val="hybridMultilevel"/>
    <w:tmpl w:val="8472722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5" w15:restartNumberingAfterBreak="0">
    <w:nsid w:val="465F6A8E"/>
    <w:multiLevelType w:val="hybridMultilevel"/>
    <w:tmpl w:val="F2DC83B8"/>
    <w:lvl w:ilvl="0" w:tplc="56BA91DA">
      <w:start w:val="7"/>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6" w15:restartNumberingAfterBreak="0">
    <w:nsid w:val="46894440"/>
    <w:multiLevelType w:val="hybridMultilevel"/>
    <w:tmpl w:val="E496052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7" w15:restartNumberingAfterBreak="0">
    <w:nsid w:val="46AF7D5B"/>
    <w:multiLevelType w:val="hybridMultilevel"/>
    <w:tmpl w:val="68F4CB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8" w15:restartNumberingAfterBreak="0">
    <w:nsid w:val="473329C4"/>
    <w:multiLevelType w:val="hybridMultilevel"/>
    <w:tmpl w:val="573AC65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9" w15:restartNumberingAfterBreak="0">
    <w:nsid w:val="47863585"/>
    <w:multiLevelType w:val="hybridMultilevel"/>
    <w:tmpl w:val="784A28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0" w15:restartNumberingAfterBreak="0">
    <w:nsid w:val="47AD0AE2"/>
    <w:multiLevelType w:val="hybridMultilevel"/>
    <w:tmpl w:val="54C477D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1" w15:restartNumberingAfterBreak="0">
    <w:nsid w:val="47AE0ED3"/>
    <w:multiLevelType w:val="hybridMultilevel"/>
    <w:tmpl w:val="784A28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2" w15:restartNumberingAfterBreak="0">
    <w:nsid w:val="48314902"/>
    <w:multiLevelType w:val="hybridMultilevel"/>
    <w:tmpl w:val="703C0A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3" w15:restartNumberingAfterBreak="0">
    <w:nsid w:val="483B566C"/>
    <w:multiLevelType w:val="hybridMultilevel"/>
    <w:tmpl w:val="24DC80D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4" w15:restartNumberingAfterBreak="0">
    <w:nsid w:val="49214980"/>
    <w:multiLevelType w:val="hybridMultilevel"/>
    <w:tmpl w:val="122471C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5" w15:restartNumberingAfterBreak="0">
    <w:nsid w:val="4983654C"/>
    <w:multiLevelType w:val="hybridMultilevel"/>
    <w:tmpl w:val="352C39A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6" w15:restartNumberingAfterBreak="0">
    <w:nsid w:val="49A622D3"/>
    <w:multiLevelType w:val="hybridMultilevel"/>
    <w:tmpl w:val="5CD836B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7" w15:restartNumberingAfterBreak="0">
    <w:nsid w:val="4CDB309D"/>
    <w:multiLevelType w:val="hybridMultilevel"/>
    <w:tmpl w:val="C14AA81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8" w15:restartNumberingAfterBreak="0">
    <w:nsid w:val="4CDC66D1"/>
    <w:multiLevelType w:val="hybridMultilevel"/>
    <w:tmpl w:val="BCE88AD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9" w15:restartNumberingAfterBreak="0">
    <w:nsid w:val="4CEB125C"/>
    <w:multiLevelType w:val="hybridMultilevel"/>
    <w:tmpl w:val="352C39A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0" w15:restartNumberingAfterBreak="0">
    <w:nsid w:val="4E7D69F8"/>
    <w:multiLevelType w:val="hybridMultilevel"/>
    <w:tmpl w:val="493009E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1" w15:restartNumberingAfterBreak="0">
    <w:nsid w:val="4EDE63FD"/>
    <w:multiLevelType w:val="hybridMultilevel"/>
    <w:tmpl w:val="327290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2" w15:restartNumberingAfterBreak="0">
    <w:nsid w:val="4F111213"/>
    <w:multiLevelType w:val="hybridMultilevel"/>
    <w:tmpl w:val="3FF289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3" w15:restartNumberingAfterBreak="0">
    <w:nsid w:val="4F5B2BD0"/>
    <w:multiLevelType w:val="hybridMultilevel"/>
    <w:tmpl w:val="6FF0BCDE"/>
    <w:lvl w:ilvl="0" w:tplc="744E60F8">
      <w:start w:val="1"/>
      <w:numFmt w:val="decimal"/>
      <w:lvlText w:val="%1."/>
      <w:lvlJc w:val="left"/>
      <w:pPr>
        <w:ind w:left="720" w:hanging="360"/>
      </w:pPr>
      <w:rPr>
        <w:rFonts w:hint="default"/>
        <w:color w:val="365F91" w:themeColor="accent1" w:themeShade="BF"/>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4" w15:restartNumberingAfterBreak="0">
    <w:nsid w:val="50202452"/>
    <w:multiLevelType w:val="hybridMultilevel"/>
    <w:tmpl w:val="72FEEEC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5" w15:restartNumberingAfterBreak="0">
    <w:nsid w:val="504B1E9E"/>
    <w:multiLevelType w:val="hybridMultilevel"/>
    <w:tmpl w:val="2FA8AC5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6" w15:restartNumberingAfterBreak="0">
    <w:nsid w:val="51D1064A"/>
    <w:multiLevelType w:val="hybridMultilevel"/>
    <w:tmpl w:val="6FAEDD1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7" w15:restartNumberingAfterBreak="0">
    <w:nsid w:val="52636E05"/>
    <w:multiLevelType w:val="hybridMultilevel"/>
    <w:tmpl w:val="9EB61CF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8" w15:restartNumberingAfterBreak="0">
    <w:nsid w:val="541A4079"/>
    <w:multiLevelType w:val="hybridMultilevel"/>
    <w:tmpl w:val="F1FA91F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9" w15:restartNumberingAfterBreak="0">
    <w:nsid w:val="555148EC"/>
    <w:multiLevelType w:val="hybridMultilevel"/>
    <w:tmpl w:val="E2C08F9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0" w15:restartNumberingAfterBreak="0">
    <w:nsid w:val="560D7F9C"/>
    <w:multiLevelType w:val="hybridMultilevel"/>
    <w:tmpl w:val="D0EA57D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1" w15:restartNumberingAfterBreak="0">
    <w:nsid w:val="568B69F9"/>
    <w:multiLevelType w:val="hybridMultilevel"/>
    <w:tmpl w:val="1550220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2" w15:restartNumberingAfterBreak="0">
    <w:nsid w:val="56AE1983"/>
    <w:multiLevelType w:val="hybridMultilevel"/>
    <w:tmpl w:val="8C4A59D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3" w15:restartNumberingAfterBreak="0">
    <w:nsid w:val="57772F34"/>
    <w:multiLevelType w:val="hybridMultilevel"/>
    <w:tmpl w:val="EE0609C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4" w15:restartNumberingAfterBreak="0">
    <w:nsid w:val="584B7919"/>
    <w:multiLevelType w:val="hybridMultilevel"/>
    <w:tmpl w:val="ED8CD32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5" w15:restartNumberingAfterBreak="0">
    <w:nsid w:val="58AB705D"/>
    <w:multiLevelType w:val="hybridMultilevel"/>
    <w:tmpl w:val="6880676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6" w15:restartNumberingAfterBreak="0">
    <w:nsid w:val="58F32158"/>
    <w:multiLevelType w:val="hybridMultilevel"/>
    <w:tmpl w:val="EEA6DCC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7" w15:restartNumberingAfterBreak="0">
    <w:nsid w:val="59251BA9"/>
    <w:multiLevelType w:val="hybridMultilevel"/>
    <w:tmpl w:val="8DE8779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8" w15:restartNumberingAfterBreak="0">
    <w:nsid w:val="595D7DF8"/>
    <w:multiLevelType w:val="hybridMultilevel"/>
    <w:tmpl w:val="DF6606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9" w15:restartNumberingAfterBreak="0">
    <w:nsid w:val="59BD7C4F"/>
    <w:multiLevelType w:val="hybridMultilevel"/>
    <w:tmpl w:val="B5FAA57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0" w15:restartNumberingAfterBreak="0">
    <w:nsid w:val="5DB40875"/>
    <w:multiLevelType w:val="hybridMultilevel"/>
    <w:tmpl w:val="AD44BFE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1" w15:restartNumberingAfterBreak="0">
    <w:nsid w:val="5E1C1FC1"/>
    <w:multiLevelType w:val="hybridMultilevel"/>
    <w:tmpl w:val="7250E31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2" w15:restartNumberingAfterBreak="0">
    <w:nsid w:val="5E842A21"/>
    <w:multiLevelType w:val="hybridMultilevel"/>
    <w:tmpl w:val="1A741BB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3" w15:restartNumberingAfterBreak="0">
    <w:nsid w:val="602F2789"/>
    <w:multiLevelType w:val="hybridMultilevel"/>
    <w:tmpl w:val="AD122D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4" w15:restartNumberingAfterBreak="0">
    <w:nsid w:val="608C35D6"/>
    <w:multiLevelType w:val="hybridMultilevel"/>
    <w:tmpl w:val="F746D8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5" w15:restartNumberingAfterBreak="0">
    <w:nsid w:val="60F443CB"/>
    <w:multiLevelType w:val="hybridMultilevel"/>
    <w:tmpl w:val="470AB6E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6" w15:restartNumberingAfterBreak="0">
    <w:nsid w:val="625D5840"/>
    <w:multiLevelType w:val="hybridMultilevel"/>
    <w:tmpl w:val="8DE8779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7" w15:restartNumberingAfterBreak="0">
    <w:nsid w:val="62F05311"/>
    <w:multiLevelType w:val="hybridMultilevel"/>
    <w:tmpl w:val="2E94435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8" w15:restartNumberingAfterBreak="0">
    <w:nsid w:val="63FB51B7"/>
    <w:multiLevelType w:val="hybridMultilevel"/>
    <w:tmpl w:val="8472722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9" w15:restartNumberingAfterBreak="0">
    <w:nsid w:val="640E3D87"/>
    <w:multiLevelType w:val="hybridMultilevel"/>
    <w:tmpl w:val="E6A4D8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0" w15:restartNumberingAfterBreak="0">
    <w:nsid w:val="65037B84"/>
    <w:multiLevelType w:val="hybridMultilevel"/>
    <w:tmpl w:val="939C5C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1" w15:restartNumberingAfterBreak="0">
    <w:nsid w:val="65676372"/>
    <w:multiLevelType w:val="hybridMultilevel"/>
    <w:tmpl w:val="8DE8779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2" w15:restartNumberingAfterBreak="0">
    <w:nsid w:val="661B77A4"/>
    <w:multiLevelType w:val="hybridMultilevel"/>
    <w:tmpl w:val="A03CA72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3" w15:restartNumberingAfterBreak="0">
    <w:nsid w:val="66830AE1"/>
    <w:multiLevelType w:val="hybridMultilevel"/>
    <w:tmpl w:val="BA2832F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4" w15:restartNumberingAfterBreak="0">
    <w:nsid w:val="673B134E"/>
    <w:multiLevelType w:val="multilevel"/>
    <w:tmpl w:val="9352379C"/>
    <w:lvl w:ilvl="0">
      <w:start w:val="2"/>
      <w:numFmt w:val="decimal"/>
      <w:lvlText w:val="%1.0"/>
      <w:lvlJc w:val="left"/>
      <w:pPr>
        <w:ind w:left="720" w:hanging="720"/>
      </w:pPr>
      <w:rPr>
        <w:rFonts w:hint="default"/>
        <w:b/>
        <w:color w:val="365F91"/>
        <w:sz w:val="28"/>
      </w:rPr>
    </w:lvl>
    <w:lvl w:ilvl="1">
      <w:start w:val="1"/>
      <w:numFmt w:val="decimal"/>
      <w:lvlText w:val="%1.%2"/>
      <w:lvlJc w:val="left"/>
      <w:pPr>
        <w:ind w:left="1428" w:hanging="720"/>
      </w:pPr>
      <w:rPr>
        <w:rFonts w:hint="default"/>
        <w:b/>
        <w:color w:val="365F91"/>
        <w:sz w:val="28"/>
      </w:rPr>
    </w:lvl>
    <w:lvl w:ilvl="2">
      <w:start w:val="1"/>
      <w:numFmt w:val="decimal"/>
      <w:lvlText w:val="%1.%2.%3"/>
      <w:lvlJc w:val="left"/>
      <w:pPr>
        <w:ind w:left="2136" w:hanging="720"/>
      </w:pPr>
      <w:rPr>
        <w:rFonts w:hint="default"/>
        <w:b/>
        <w:color w:val="365F91"/>
        <w:sz w:val="28"/>
      </w:rPr>
    </w:lvl>
    <w:lvl w:ilvl="3">
      <w:start w:val="1"/>
      <w:numFmt w:val="decimal"/>
      <w:lvlText w:val="%1.%2.%3.%4"/>
      <w:lvlJc w:val="left"/>
      <w:pPr>
        <w:ind w:left="3204" w:hanging="1080"/>
      </w:pPr>
      <w:rPr>
        <w:rFonts w:hint="default"/>
        <w:b/>
        <w:color w:val="365F91"/>
        <w:sz w:val="28"/>
      </w:rPr>
    </w:lvl>
    <w:lvl w:ilvl="4">
      <w:start w:val="1"/>
      <w:numFmt w:val="decimal"/>
      <w:lvlText w:val="%1.%2.%3.%4.%5"/>
      <w:lvlJc w:val="left"/>
      <w:pPr>
        <w:ind w:left="4272" w:hanging="1440"/>
      </w:pPr>
      <w:rPr>
        <w:rFonts w:hint="default"/>
        <w:b/>
        <w:color w:val="365F91"/>
        <w:sz w:val="28"/>
      </w:rPr>
    </w:lvl>
    <w:lvl w:ilvl="5">
      <w:start w:val="1"/>
      <w:numFmt w:val="decimal"/>
      <w:lvlText w:val="%1.%2.%3.%4.%5.%6"/>
      <w:lvlJc w:val="left"/>
      <w:pPr>
        <w:ind w:left="4980" w:hanging="1440"/>
      </w:pPr>
      <w:rPr>
        <w:rFonts w:hint="default"/>
        <w:b/>
        <w:color w:val="365F91"/>
        <w:sz w:val="28"/>
      </w:rPr>
    </w:lvl>
    <w:lvl w:ilvl="6">
      <w:start w:val="1"/>
      <w:numFmt w:val="decimal"/>
      <w:lvlText w:val="%1.%2.%3.%4.%5.%6.%7"/>
      <w:lvlJc w:val="left"/>
      <w:pPr>
        <w:ind w:left="6048" w:hanging="1800"/>
      </w:pPr>
      <w:rPr>
        <w:rFonts w:hint="default"/>
        <w:b/>
        <w:color w:val="365F91"/>
        <w:sz w:val="28"/>
      </w:rPr>
    </w:lvl>
    <w:lvl w:ilvl="7">
      <w:start w:val="1"/>
      <w:numFmt w:val="decimal"/>
      <w:lvlText w:val="%1.%2.%3.%4.%5.%6.%7.%8"/>
      <w:lvlJc w:val="left"/>
      <w:pPr>
        <w:ind w:left="7116" w:hanging="2160"/>
      </w:pPr>
      <w:rPr>
        <w:rFonts w:hint="default"/>
        <w:b/>
        <w:color w:val="365F91"/>
        <w:sz w:val="28"/>
      </w:rPr>
    </w:lvl>
    <w:lvl w:ilvl="8">
      <w:start w:val="1"/>
      <w:numFmt w:val="decimal"/>
      <w:lvlText w:val="%1.%2.%3.%4.%5.%6.%7.%8.%9"/>
      <w:lvlJc w:val="left"/>
      <w:pPr>
        <w:ind w:left="7824" w:hanging="2160"/>
      </w:pPr>
      <w:rPr>
        <w:rFonts w:hint="default"/>
        <w:b/>
        <w:color w:val="365F91"/>
        <w:sz w:val="28"/>
      </w:rPr>
    </w:lvl>
  </w:abstractNum>
  <w:abstractNum w:abstractNumId="145" w15:restartNumberingAfterBreak="0">
    <w:nsid w:val="67A270B6"/>
    <w:multiLevelType w:val="hybridMultilevel"/>
    <w:tmpl w:val="F536C06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6" w15:restartNumberingAfterBreak="0">
    <w:nsid w:val="67C40544"/>
    <w:multiLevelType w:val="hybridMultilevel"/>
    <w:tmpl w:val="982AEF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7" w15:restartNumberingAfterBreak="0">
    <w:nsid w:val="67C96409"/>
    <w:multiLevelType w:val="hybridMultilevel"/>
    <w:tmpl w:val="F1389AA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8" w15:restartNumberingAfterBreak="0">
    <w:nsid w:val="68060D74"/>
    <w:multiLevelType w:val="hybridMultilevel"/>
    <w:tmpl w:val="B7828E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9" w15:restartNumberingAfterBreak="0">
    <w:nsid w:val="694373E4"/>
    <w:multiLevelType w:val="hybridMultilevel"/>
    <w:tmpl w:val="66D8C66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0" w15:restartNumberingAfterBreak="0">
    <w:nsid w:val="6AAB6BEF"/>
    <w:multiLevelType w:val="hybridMultilevel"/>
    <w:tmpl w:val="6D1E93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1" w15:restartNumberingAfterBreak="0">
    <w:nsid w:val="6B69646F"/>
    <w:multiLevelType w:val="hybridMultilevel"/>
    <w:tmpl w:val="5C70BB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2" w15:restartNumberingAfterBreak="0">
    <w:nsid w:val="6BB5460C"/>
    <w:multiLevelType w:val="hybridMultilevel"/>
    <w:tmpl w:val="CADC0B5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3" w15:restartNumberingAfterBreak="0">
    <w:nsid w:val="6D743FC8"/>
    <w:multiLevelType w:val="hybridMultilevel"/>
    <w:tmpl w:val="E49A6C2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4" w15:restartNumberingAfterBreak="0">
    <w:nsid w:val="6D7F737C"/>
    <w:multiLevelType w:val="hybridMultilevel"/>
    <w:tmpl w:val="66CC06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5" w15:restartNumberingAfterBreak="0">
    <w:nsid w:val="6E1C6838"/>
    <w:multiLevelType w:val="hybridMultilevel"/>
    <w:tmpl w:val="241CD33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6" w15:restartNumberingAfterBreak="0">
    <w:nsid w:val="6E916D61"/>
    <w:multiLevelType w:val="hybridMultilevel"/>
    <w:tmpl w:val="6A9E881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7" w15:restartNumberingAfterBreak="0">
    <w:nsid w:val="6EF86861"/>
    <w:multiLevelType w:val="hybridMultilevel"/>
    <w:tmpl w:val="86E0C1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8" w15:restartNumberingAfterBreak="0">
    <w:nsid w:val="6F2A7EAE"/>
    <w:multiLevelType w:val="hybridMultilevel"/>
    <w:tmpl w:val="D6622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9" w15:restartNumberingAfterBreak="0">
    <w:nsid w:val="6F92003F"/>
    <w:multiLevelType w:val="hybridMultilevel"/>
    <w:tmpl w:val="25745B7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0" w15:restartNumberingAfterBreak="0">
    <w:nsid w:val="6F9F089F"/>
    <w:multiLevelType w:val="hybridMultilevel"/>
    <w:tmpl w:val="FE4C77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1" w15:restartNumberingAfterBreak="0">
    <w:nsid w:val="70327E7E"/>
    <w:multiLevelType w:val="hybridMultilevel"/>
    <w:tmpl w:val="352C39A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2" w15:restartNumberingAfterBreak="0">
    <w:nsid w:val="711B78C3"/>
    <w:multiLevelType w:val="hybridMultilevel"/>
    <w:tmpl w:val="5FDE28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3" w15:restartNumberingAfterBreak="0">
    <w:nsid w:val="72185A43"/>
    <w:multiLevelType w:val="hybridMultilevel"/>
    <w:tmpl w:val="B6B4CF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4" w15:restartNumberingAfterBreak="0">
    <w:nsid w:val="724C1533"/>
    <w:multiLevelType w:val="hybridMultilevel"/>
    <w:tmpl w:val="9592853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5" w15:restartNumberingAfterBreak="0">
    <w:nsid w:val="72FB6A13"/>
    <w:multiLevelType w:val="hybridMultilevel"/>
    <w:tmpl w:val="2012B13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6" w15:restartNumberingAfterBreak="0">
    <w:nsid w:val="742E4BF3"/>
    <w:multiLevelType w:val="hybridMultilevel"/>
    <w:tmpl w:val="AB3A467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7" w15:restartNumberingAfterBreak="0">
    <w:nsid w:val="74430BB5"/>
    <w:multiLevelType w:val="multilevel"/>
    <w:tmpl w:val="A0C08558"/>
    <w:lvl w:ilvl="0">
      <w:start w:val="1"/>
      <w:numFmt w:val="decimal"/>
      <w:lvlText w:val="%1.0"/>
      <w:lvlJc w:val="left"/>
      <w:pPr>
        <w:ind w:left="1080" w:hanging="720"/>
      </w:pPr>
      <w:rPr>
        <w:rFonts w:hint="default"/>
      </w:rPr>
    </w:lvl>
    <w:lvl w:ilvl="1">
      <w:start w:val="1"/>
      <w:numFmt w:val="decimal"/>
      <w:lvlText w:val="%1.%2"/>
      <w:lvlJc w:val="left"/>
      <w:pPr>
        <w:ind w:left="1788" w:hanging="720"/>
      </w:pPr>
      <w:rPr>
        <w:rFonts w:hint="default"/>
      </w:rPr>
    </w:lvl>
    <w:lvl w:ilvl="2">
      <w:start w:val="1"/>
      <w:numFmt w:val="decimal"/>
      <w:lvlText w:val="%1.%2.%3"/>
      <w:lvlJc w:val="left"/>
      <w:pPr>
        <w:ind w:left="2856" w:hanging="1080"/>
      </w:pPr>
      <w:rPr>
        <w:rFonts w:hint="default"/>
      </w:rPr>
    </w:lvl>
    <w:lvl w:ilvl="3">
      <w:start w:val="1"/>
      <w:numFmt w:val="decimal"/>
      <w:lvlText w:val="%1.%2.%3.%4"/>
      <w:lvlJc w:val="left"/>
      <w:pPr>
        <w:ind w:left="3924" w:hanging="1440"/>
      </w:pPr>
      <w:rPr>
        <w:rFonts w:hint="default"/>
      </w:rPr>
    </w:lvl>
    <w:lvl w:ilvl="4">
      <w:start w:val="1"/>
      <w:numFmt w:val="decimal"/>
      <w:lvlText w:val="%1.%2.%3.%4.%5"/>
      <w:lvlJc w:val="left"/>
      <w:pPr>
        <w:ind w:left="4992" w:hanging="1800"/>
      </w:pPr>
      <w:rPr>
        <w:rFonts w:hint="default"/>
      </w:rPr>
    </w:lvl>
    <w:lvl w:ilvl="5">
      <w:start w:val="1"/>
      <w:numFmt w:val="decimal"/>
      <w:lvlText w:val="%1.%2.%3.%4.%5.%6"/>
      <w:lvlJc w:val="left"/>
      <w:pPr>
        <w:ind w:left="6060" w:hanging="2160"/>
      </w:pPr>
      <w:rPr>
        <w:rFonts w:hint="default"/>
      </w:rPr>
    </w:lvl>
    <w:lvl w:ilvl="6">
      <w:start w:val="1"/>
      <w:numFmt w:val="decimal"/>
      <w:lvlText w:val="%1.%2.%3.%4.%5.%6.%7"/>
      <w:lvlJc w:val="left"/>
      <w:pPr>
        <w:ind w:left="7128" w:hanging="2520"/>
      </w:pPr>
      <w:rPr>
        <w:rFonts w:hint="default"/>
      </w:rPr>
    </w:lvl>
    <w:lvl w:ilvl="7">
      <w:start w:val="1"/>
      <w:numFmt w:val="decimal"/>
      <w:lvlText w:val="%1.%2.%3.%4.%5.%6.%7.%8"/>
      <w:lvlJc w:val="left"/>
      <w:pPr>
        <w:ind w:left="8196" w:hanging="2880"/>
      </w:pPr>
      <w:rPr>
        <w:rFonts w:hint="default"/>
      </w:rPr>
    </w:lvl>
    <w:lvl w:ilvl="8">
      <w:start w:val="1"/>
      <w:numFmt w:val="decimal"/>
      <w:lvlText w:val="%1.%2.%3.%4.%5.%6.%7.%8.%9"/>
      <w:lvlJc w:val="left"/>
      <w:pPr>
        <w:ind w:left="9264" w:hanging="3240"/>
      </w:pPr>
      <w:rPr>
        <w:rFonts w:hint="default"/>
      </w:rPr>
    </w:lvl>
  </w:abstractNum>
  <w:abstractNum w:abstractNumId="168" w15:restartNumberingAfterBreak="0">
    <w:nsid w:val="75877F7E"/>
    <w:multiLevelType w:val="hybridMultilevel"/>
    <w:tmpl w:val="B01EFA4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9" w15:restartNumberingAfterBreak="0">
    <w:nsid w:val="75D2406E"/>
    <w:multiLevelType w:val="hybridMultilevel"/>
    <w:tmpl w:val="677672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0" w15:restartNumberingAfterBreak="0">
    <w:nsid w:val="76C5484D"/>
    <w:multiLevelType w:val="hybridMultilevel"/>
    <w:tmpl w:val="BE22BC6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1" w15:restartNumberingAfterBreak="0">
    <w:nsid w:val="77C91DDD"/>
    <w:multiLevelType w:val="hybridMultilevel"/>
    <w:tmpl w:val="BFDC170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2" w15:restartNumberingAfterBreak="0">
    <w:nsid w:val="77E021AD"/>
    <w:multiLevelType w:val="hybridMultilevel"/>
    <w:tmpl w:val="61C67FC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3" w15:restartNumberingAfterBreak="0">
    <w:nsid w:val="77E71E99"/>
    <w:multiLevelType w:val="hybridMultilevel"/>
    <w:tmpl w:val="1C485A3A"/>
    <w:lvl w:ilvl="0" w:tplc="DF7E9596">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4" w15:restartNumberingAfterBreak="0">
    <w:nsid w:val="799D5E07"/>
    <w:multiLevelType w:val="hybridMultilevel"/>
    <w:tmpl w:val="A74486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5" w15:restartNumberingAfterBreak="0">
    <w:nsid w:val="7AB70FB0"/>
    <w:multiLevelType w:val="hybridMultilevel"/>
    <w:tmpl w:val="2230D5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6" w15:restartNumberingAfterBreak="0">
    <w:nsid w:val="7BEC6401"/>
    <w:multiLevelType w:val="hybridMultilevel"/>
    <w:tmpl w:val="9B580AA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7" w15:restartNumberingAfterBreak="0">
    <w:nsid w:val="7C504B01"/>
    <w:multiLevelType w:val="hybridMultilevel"/>
    <w:tmpl w:val="6B287D5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8" w15:restartNumberingAfterBreak="0">
    <w:nsid w:val="7C9070A5"/>
    <w:multiLevelType w:val="hybridMultilevel"/>
    <w:tmpl w:val="361071B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9" w15:restartNumberingAfterBreak="0">
    <w:nsid w:val="7E777662"/>
    <w:multiLevelType w:val="hybridMultilevel"/>
    <w:tmpl w:val="BFDC170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0" w15:restartNumberingAfterBreak="0">
    <w:nsid w:val="7ED21393"/>
    <w:multiLevelType w:val="hybridMultilevel"/>
    <w:tmpl w:val="8C423C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3"/>
  </w:num>
  <w:num w:numId="2">
    <w:abstractNumId w:val="38"/>
  </w:num>
  <w:num w:numId="3">
    <w:abstractNumId w:val="33"/>
  </w:num>
  <w:num w:numId="4">
    <w:abstractNumId w:val="177"/>
  </w:num>
  <w:num w:numId="5">
    <w:abstractNumId w:val="119"/>
  </w:num>
  <w:num w:numId="6">
    <w:abstractNumId w:val="14"/>
  </w:num>
  <w:num w:numId="7">
    <w:abstractNumId w:val="82"/>
  </w:num>
  <w:num w:numId="8">
    <w:abstractNumId w:val="114"/>
  </w:num>
  <w:num w:numId="9">
    <w:abstractNumId w:val="111"/>
  </w:num>
  <w:num w:numId="10">
    <w:abstractNumId w:val="93"/>
  </w:num>
  <w:num w:numId="11">
    <w:abstractNumId w:val="98"/>
  </w:num>
  <w:num w:numId="12">
    <w:abstractNumId w:val="101"/>
  </w:num>
  <w:num w:numId="13">
    <w:abstractNumId w:val="144"/>
  </w:num>
  <w:num w:numId="14">
    <w:abstractNumId w:val="95"/>
  </w:num>
  <w:num w:numId="15">
    <w:abstractNumId w:val="23"/>
  </w:num>
  <w:num w:numId="16">
    <w:abstractNumId w:val="19"/>
  </w:num>
  <w:num w:numId="17">
    <w:abstractNumId w:val="161"/>
  </w:num>
  <w:num w:numId="18">
    <w:abstractNumId w:val="9"/>
  </w:num>
  <w:num w:numId="19">
    <w:abstractNumId w:val="49"/>
  </w:num>
  <w:num w:numId="20">
    <w:abstractNumId w:val="78"/>
  </w:num>
  <w:num w:numId="21">
    <w:abstractNumId w:val="92"/>
  </w:num>
  <w:num w:numId="22">
    <w:abstractNumId w:val="40"/>
  </w:num>
  <w:num w:numId="23">
    <w:abstractNumId w:val="159"/>
  </w:num>
  <w:num w:numId="24">
    <w:abstractNumId w:val="52"/>
  </w:num>
  <w:num w:numId="25">
    <w:abstractNumId w:val="64"/>
  </w:num>
  <w:num w:numId="26">
    <w:abstractNumId w:val="34"/>
  </w:num>
  <w:num w:numId="27">
    <w:abstractNumId w:val="122"/>
  </w:num>
  <w:num w:numId="28">
    <w:abstractNumId w:val="53"/>
  </w:num>
  <w:num w:numId="29">
    <w:abstractNumId w:val="86"/>
  </w:num>
  <w:num w:numId="30">
    <w:abstractNumId w:val="169"/>
  </w:num>
  <w:num w:numId="31">
    <w:abstractNumId w:val="76"/>
  </w:num>
  <w:num w:numId="32">
    <w:abstractNumId w:val="25"/>
  </w:num>
  <w:num w:numId="33">
    <w:abstractNumId w:val="107"/>
  </w:num>
  <w:num w:numId="34">
    <w:abstractNumId w:val="43"/>
  </w:num>
  <w:num w:numId="35">
    <w:abstractNumId w:val="90"/>
  </w:num>
  <w:num w:numId="36">
    <w:abstractNumId w:val="58"/>
  </w:num>
  <w:num w:numId="37">
    <w:abstractNumId w:val="154"/>
  </w:num>
  <w:num w:numId="38">
    <w:abstractNumId w:val="68"/>
  </w:num>
  <w:num w:numId="39">
    <w:abstractNumId w:val="46"/>
  </w:num>
  <w:num w:numId="40">
    <w:abstractNumId w:val="29"/>
  </w:num>
  <w:num w:numId="41">
    <w:abstractNumId w:val="85"/>
  </w:num>
  <w:num w:numId="42">
    <w:abstractNumId w:val="91"/>
  </w:num>
  <w:num w:numId="43">
    <w:abstractNumId w:val="17"/>
  </w:num>
  <w:num w:numId="44">
    <w:abstractNumId w:val="57"/>
  </w:num>
  <w:num w:numId="45">
    <w:abstractNumId w:val="37"/>
  </w:num>
  <w:num w:numId="46">
    <w:abstractNumId w:val="155"/>
  </w:num>
  <w:num w:numId="47">
    <w:abstractNumId w:val="160"/>
  </w:num>
  <w:num w:numId="48">
    <w:abstractNumId w:val="96"/>
  </w:num>
  <w:num w:numId="49">
    <w:abstractNumId w:val="148"/>
  </w:num>
  <w:num w:numId="50">
    <w:abstractNumId w:val="128"/>
  </w:num>
  <w:num w:numId="51">
    <w:abstractNumId w:val="75"/>
  </w:num>
  <w:num w:numId="52">
    <w:abstractNumId w:val="110"/>
  </w:num>
  <w:num w:numId="53">
    <w:abstractNumId w:val="168"/>
  </w:num>
  <w:num w:numId="54">
    <w:abstractNumId w:val="139"/>
  </w:num>
  <w:num w:numId="55">
    <w:abstractNumId w:val="171"/>
  </w:num>
  <w:num w:numId="56">
    <w:abstractNumId w:val="153"/>
  </w:num>
  <w:num w:numId="57">
    <w:abstractNumId w:val="62"/>
  </w:num>
  <w:num w:numId="58">
    <w:abstractNumId w:val="151"/>
  </w:num>
  <w:num w:numId="59">
    <w:abstractNumId w:val="41"/>
  </w:num>
  <w:num w:numId="60">
    <w:abstractNumId w:val="131"/>
  </w:num>
  <w:num w:numId="61">
    <w:abstractNumId w:val="12"/>
  </w:num>
  <w:num w:numId="62">
    <w:abstractNumId w:val="74"/>
  </w:num>
  <w:num w:numId="63">
    <w:abstractNumId w:val="178"/>
  </w:num>
  <w:num w:numId="64">
    <w:abstractNumId w:val="140"/>
  </w:num>
  <w:num w:numId="65">
    <w:abstractNumId w:val="36"/>
  </w:num>
  <w:num w:numId="66">
    <w:abstractNumId w:val="143"/>
  </w:num>
  <w:num w:numId="67">
    <w:abstractNumId w:val="81"/>
  </w:num>
  <w:num w:numId="68">
    <w:abstractNumId w:val="39"/>
  </w:num>
  <w:num w:numId="69">
    <w:abstractNumId w:val="112"/>
  </w:num>
  <w:num w:numId="70">
    <w:abstractNumId w:val="176"/>
  </w:num>
  <w:num w:numId="71">
    <w:abstractNumId w:val="61"/>
  </w:num>
  <w:num w:numId="72">
    <w:abstractNumId w:val="133"/>
  </w:num>
  <w:num w:numId="73">
    <w:abstractNumId w:val="54"/>
  </w:num>
  <w:num w:numId="74">
    <w:abstractNumId w:val="28"/>
  </w:num>
  <w:num w:numId="75">
    <w:abstractNumId w:val="65"/>
  </w:num>
  <w:num w:numId="76">
    <w:abstractNumId w:val="147"/>
  </w:num>
  <w:num w:numId="77">
    <w:abstractNumId w:val="116"/>
  </w:num>
  <w:num w:numId="78">
    <w:abstractNumId w:val="166"/>
  </w:num>
  <w:num w:numId="79">
    <w:abstractNumId w:val="103"/>
  </w:num>
  <w:num w:numId="80">
    <w:abstractNumId w:val="172"/>
  </w:num>
  <w:num w:numId="81">
    <w:abstractNumId w:val="59"/>
  </w:num>
  <w:num w:numId="82">
    <w:abstractNumId w:val="47"/>
  </w:num>
  <w:num w:numId="83">
    <w:abstractNumId w:val="117"/>
  </w:num>
  <w:num w:numId="84">
    <w:abstractNumId w:val="83"/>
  </w:num>
  <w:num w:numId="85">
    <w:abstractNumId w:val="97"/>
  </w:num>
  <w:num w:numId="86">
    <w:abstractNumId w:val="87"/>
  </w:num>
  <w:num w:numId="87">
    <w:abstractNumId w:val="55"/>
  </w:num>
  <w:num w:numId="88">
    <w:abstractNumId w:val="80"/>
  </w:num>
  <w:num w:numId="89">
    <w:abstractNumId w:val="35"/>
  </w:num>
  <w:num w:numId="90">
    <w:abstractNumId w:val="130"/>
  </w:num>
  <w:num w:numId="91">
    <w:abstractNumId w:val="45"/>
  </w:num>
  <w:num w:numId="92">
    <w:abstractNumId w:val="21"/>
  </w:num>
  <w:num w:numId="93">
    <w:abstractNumId w:val="5"/>
  </w:num>
  <w:num w:numId="94">
    <w:abstractNumId w:val="170"/>
  </w:num>
  <w:num w:numId="95">
    <w:abstractNumId w:val="10"/>
  </w:num>
  <w:num w:numId="96">
    <w:abstractNumId w:val="142"/>
  </w:num>
  <w:num w:numId="97">
    <w:abstractNumId w:val="124"/>
  </w:num>
  <w:num w:numId="98">
    <w:abstractNumId w:val="165"/>
  </w:num>
  <w:num w:numId="99">
    <w:abstractNumId w:val="32"/>
  </w:num>
  <w:num w:numId="100">
    <w:abstractNumId w:val="146"/>
  </w:num>
  <w:num w:numId="101">
    <w:abstractNumId w:val="121"/>
  </w:num>
  <w:num w:numId="102">
    <w:abstractNumId w:val="11"/>
  </w:num>
  <w:num w:numId="103">
    <w:abstractNumId w:val="42"/>
  </w:num>
  <w:num w:numId="104">
    <w:abstractNumId w:val="20"/>
  </w:num>
  <w:num w:numId="105">
    <w:abstractNumId w:val="152"/>
  </w:num>
  <w:num w:numId="106">
    <w:abstractNumId w:val="102"/>
  </w:num>
  <w:num w:numId="107">
    <w:abstractNumId w:val="164"/>
  </w:num>
  <w:num w:numId="108">
    <w:abstractNumId w:val="18"/>
  </w:num>
  <w:num w:numId="109">
    <w:abstractNumId w:val="174"/>
  </w:num>
  <w:num w:numId="110">
    <w:abstractNumId w:val="180"/>
  </w:num>
  <w:num w:numId="111">
    <w:abstractNumId w:val="30"/>
  </w:num>
  <w:num w:numId="112">
    <w:abstractNumId w:val="175"/>
  </w:num>
  <w:num w:numId="113">
    <w:abstractNumId w:val="125"/>
  </w:num>
  <w:num w:numId="114">
    <w:abstractNumId w:val="60"/>
  </w:num>
  <w:num w:numId="115">
    <w:abstractNumId w:val="138"/>
  </w:num>
  <w:num w:numId="116">
    <w:abstractNumId w:val="158"/>
  </w:num>
  <w:num w:numId="117">
    <w:abstractNumId w:val="67"/>
  </w:num>
  <w:num w:numId="118">
    <w:abstractNumId w:val="6"/>
  </w:num>
  <w:num w:numId="119">
    <w:abstractNumId w:val="135"/>
  </w:num>
  <w:num w:numId="120">
    <w:abstractNumId w:val="115"/>
  </w:num>
  <w:num w:numId="121">
    <w:abstractNumId w:val="63"/>
  </w:num>
  <w:num w:numId="122">
    <w:abstractNumId w:val="163"/>
  </w:num>
  <w:num w:numId="123">
    <w:abstractNumId w:val="70"/>
  </w:num>
  <w:num w:numId="124">
    <w:abstractNumId w:val="108"/>
  </w:num>
  <w:num w:numId="125">
    <w:abstractNumId w:val="127"/>
  </w:num>
  <w:num w:numId="126">
    <w:abstractNumId w:val="123"/>
  </w:num>
  <w:num w:numId="127">
    <w:abstractNumId w:val="31"/>
  </w:num>
  <w:num w:numId="128">
    <w:abstractNumId w:val="104"/>
  </w:num>
  <w:num w:numId="129">
    <w:abstractNumId w:val="162"/>
  </w:num>
  <w:num w:numId="130">
    <w:abstractNumId w:val="73"/>
  </w:num>
  <w:num w:numId="131">
    <w:abstractNumId w:val="118"/>
  </w:num>
  <w:num w:numId="132">
    <w:abstractNumId w:val="26"/>
  </w:num>
  <w:num w:numId="133">
    <w:abstractNumId w:val="120"/>
  </w:num>
  <w:num w:numId="134">
    <w:abstractNumId w:val="79"/>
  </w:num>
  <w:num w:numId="135">
    <w:abstractNumId w:val="106"/>
  </w:num>
  <w:num w:numId="136">
    <w:abstractNumId w:val="134"/>
  </w:num>
  <w:num w:numId="137">
    <w:abstractNumId w:val="157"/>
  </w:num>
  <w:num w:numId="138">
    <w:abstractNumId w:val="0"/>
  </w:num>
  <w:num w:numId="139">
    <w:abstractNumId w:val="27"/>
  </w:num>
  <w:num w:numId="140">
    <w:abstractNumId w:val="129"/>
  </w:num>
  <w:num w:numId="141">
    <w:abstractNumId w:val="132"/>
  </w:num>
  <w:num w:numId="142">
    <w:abstractNumId w:val="156"/>
  </w:num>
  <w:num w:numId="143">
    <w:abstractNumId w:val="56"/>
  </w:num>
  <w:num w:numId="144">
    <w:abstractNumId w:val="4"/>
  </w:num>
  <w:num w:numId="145">
    <w:abstractNumId w:val="89"/>
  </w:num>
  <w:num w:numId="146">
    <w:abstractNumId w:val="167"/>
  </w:num>
  <w:num w:numId="147">
    <w:abstractNumId w:val="22"/>
  </w:num>
  <w:num w:numId="148">
    <w:abstractNumId w:val="51"/>
  </w:num>
  <w:num w:numId="149">
    <w:abstractNumId w:val="113"/>
  </w:num>
  <w:num w:numId="150">
    <w:abstractNumId w:val="7"/>
  </w:num>
  <w:num w:numId="151">
    <w:abstractNumId w:val="179"/>
  </w:num>
  <w:num w:numId="152">
    <w:abstractNumId w:val="109"/>
  </w:num>
  <w:num w:numId="153">
    <w:abstractNumId w:val="105"/>
  </w:num>
  <w:num w:numId="154">
    <w:abstractNumId w:val="173"/>
  </w:num>
  <w:num w:numId="155">
    <w:abstractNumId w:val="84"/>
  </w:num>
  <w:num w:numId="156">
    <w:abstractNumId w:val="126"/>
  </w:num>
  <w:num w:numId="157">
    <w:abstractNumId w:val="137"/>
  </w:num>
  <w:num w:numId="158">
    <w:abstractNumId w:val="88"/>
  </w:num>
  <w:num w:numId="159">
    <w:abstractNumId w:val="24"/>
  </w:num>
  <w:num w:numId="160">
    <w:abstractNumId w:val="71"/>
  </w:num>
  <w:num w:numId="161">
    <w:abstractNumId w:val="94"/>
  </w:num>
  <w:num w:numId="162">
    <w:abstractNumId w:val="15"/>
  </w:num>
  <w:num w:numId="163">
    <w:abstractNumId w:val="69"/>
  </w:num>
  <w:num w:numId="164">
    <w:abstractNumId w:val="66"/>
  </w:num>
  <w:num w:numId="165">
    <w:abstractNumId w:val="149"/>
  </w:num>
  <w:num w:numId="166">
    <w:abstractNumId w:val="3"/>
  </w:num>
  <w:num w:numId="167">
    <w:abstractNumId w:val="150"/>
  </w:num>
  <w:num w:numId="168">
    <w:abstractNumId w:val="16"/>
  </w:num>
  <w:num w:numId="169">
    <w:abstractNumId w:val="8"/>
  </w:num>
  <w:num w:numId="170">
    <w:abstractNumId w:val="50"/>
  </w:num>
  <w:num w:numId="171">
    <w:abstractNumId w:val="44"/>
  </w:num>
  <w:num w:numId="172">
    <w:abstractNumId w:val="2"/>
  </w:num>
  <w:num w:numId="173">
    <w:abstractNumId w:val="1"/>
  </w:num>
  <w:num w:numId="174">
    <w:abstractNumId w:val="141"/>
  </w:num>
  <w:num w:numId="175">
    <w:abstractNumId w:val="72"/>
  </w:num>
  <w:num w:numId="176">
    <w:abstractNumId w:val="136"/>
  </w:num>
  <w:num w:numId="177">
    <w:abstractNumId w:val="48"/>
  </w:num>
  <w:num w:numId="178">
    <w:abstractNumId w:val="145"/>
  </w:num>
  <w:num w:numId="179">
    <w:abstractNumId w:val="77"/>
  </w:num>
  <w:num w:numId="180">
    <w:abstractNumId w:val="100"/>
  </w:num>
  <w:num w:numId="181">
    <w:abstractNumId w:val="99"/>
  </w:num>
  <w:numIdMacAtCleanup w:val="1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defaultTabStop w:val="708"/>
  <w:hyphenationZone w:val="425"/>
  <w:doNotHyphenateCaps/>
  <w:drawingGridHorizontalSpacing w:val="100"/>
  <w:displayHorizontalDrawingGridEvery w:val="2"/>
  <w:doNotShadeFormData/>
  <w:characterSpacingControl w:val="doNotCompress"/>
  <w:doNotValidateAgainstSchema/>
  <w:doNotDemarcateInvalidXml/>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U_eerste_bak" w:val="0"/>
    <w:docVar w:name="GU_overige_bak" w:val="0"/>
    <w:docVar w:name="GU_Versie" w:val="1"/>
  </w:docVars>
  <w:rsids>
    <w:rsidRoot w:val="00930A11"/>
    <w:rsid w:val="000128E5"/>
    <w:rsid w:val="00015528"/>
    <w:rsid w:val="00015C31"/>
    <w:rsid w:val="00016C0B"/>
    <w:rsid w:val="00020092"/>
    <w:rsid w:val="00020CDD"/>
    <w:rsid w:val="0003016B"/>
    <w:rsid w:val="00035C6C"/>
    <w:rsid w:val="00036612"/>
    <w:rsid w:val="000417E8"/>
    <w:rsid w:val="00041C3E"/>
    <w:rsid w:val="00055768"/>
    <w:rsid w:val="00056123"/>
    <w:rsid w:val="00061271"/>
    <w:rsid w:val="00067BD9"/>
    <w:rsid w:val="00071BFF"/>
    <w:rsid w:val="00081DEE"/>
    <w:rsid w:val="00082EAA"/>
    <w:rsid w:val="00083A8C"/>
    <w:rsid w:val="00083D5E"/>
    <w:rsid w:val="00086C6E"/>
    <w:rsid w:val="000903E1"/>
    <w:rsid w:val="00092973"/>
    <w:rsid w:val="00094655"/>
    <w:rsid w:val="000964FA"/>
    <w:rsid w:val="00096704"/>
    <w:rsid w:val="00096CC8"/>
    <w:rsid w:val="000A2EA3"/>
    <w:rsid w:val="000A4D68"/>
    <w:rsid w:val="000B371D"/>
    <w:rsid w:val="000C1F7E"/>
    <w:rsid w:val="000C3BA5"/>
    <w:rsid w:val="000C4C9C"/>
    <w:rsid w:val="000C68F4"/>
    <w:rsid w:val="000D07B7"/>
    <w:rsid w:val="000D0E90"/>
    <w:rsid w:val="000D37AE"/>
    <w:rsid w:val="000D4CA8"/>
    <w:rsid w:val="000D5BEE"/>
    <w:rsid w:val="000E3137"/>
    <w:rsid w:val="000E4E2B"/>
    <w:rsid w:val="000E5272"/>
    <w:rsid w:val="000E5647"/>
    <w:rsid w:val="000E5838"/>
    <w:rsid w:val="000E7611"/>
    <w:rsid w:val="000E7C75"/>
    <w:rsid w:val="000F3149"/>
    <w:rsid w:val="000F3D3B"/>
    <w:rsid w:val="000F58CF"/>
    <w:rsid w:val="00100324"/>
    <w:rsid w:val="00105867"/>
    <w:rsid w:val="00106536"/>
    <w:rsid w:val="00106CB2"/>
    <w:rsid w:val="00111641"/>
    <w:rsid w:val="0011352B"/>
    <w:rsid w:val="00113D71"/>
    <w:rsid w:val="00114E78"/>
    <w:rsid w:val="0011788E"/>
    <w:rsid w:val="001223C1"/>
    <w:rsid w:val="00122525"/>
    <w:rsid w:val="00122677"/>
    <w:rsid w:val="00125AC8"/>
    <w:rsid w:val="0012616F"/>
    <w:rsid w:val="001261C3"/>
    <w:rsid w:val="00130D8C"/>
    <w:rsid w:val="00132951"/>
    <w:rsid w:val="00132FF6"/>
    <w:rsid w:val="00134CAF"/>
    <w:rsid w:val="001360E5"/>
    <w:rsid w:val="0013772D"/>
    <w:rsid w:val="001442D2"/>
    <w:rsid w:val="001446A3"/>
    <w:rsid w:val="00147D10"/>
    <w:rsid w:val="00151F91"/>
    <w:rsid w:val="001526B6"/>
    <w:rsid w:val="0015334E"/>
    <w:rsid w:val="00156043"/>
    <w:rsid w:val="00157634"/>
    <w:rsid w:val="001600EC"/>
    <w:rsid w:val="001601EA"/>
    <w:rsid w:val="00160A13"/>
    <w:rsid w:val="00160FE5"/>
    <w:rsid w:val="00162A31"/>
    <w:rsid w:val="0017391B"/>
    <w:rsid w:val="001746E8"/>
    <w:rsid w:val="0018204E"/>
    <w:rsid w:val="001846C1"/>
    <w:rsid w:val="001A437B"/>
    <w:rsid w:val="001A539B"/>
    <w:rsid w:val="001B0A9A"/>
    <w:rsid w:val="001B32FA"/>
    <w:rsid w:val="001B4375"/>
    <w:rsid w:val="001C203F"/>
    <w:rsid w:val="001C20FA"/>
    <w:rsid w:val="001C79C0"/>
    <w:rsid w:val="001D5E80"/>
    <w:rsid w:val="001E35B1"/>
    <w:rsid w:val="001E423F"/>
    <w:rsid w:val="001F25EB"/>
    <w:rsid w:val="001F52F7"/>
    <w:rsid w:val="00200C9A"/>
    <w:rsid w:val="00206005"/>
    <w:rsid w:val="00206C55"/>
    <w:rsid w:val="00210BE6"/>
    <w:rsid w:val="002118B5"/>
    <w:rsid w:val="00212E67"/>
    <w:rsid w:val="002213E9"/>
    <w:rsid w:val="00221D5F"/>
    <w:rsid w:val="002236F7"/>
    <w:rsid w:val="002244F4"/>
    <w:rsid w:val="00233E45"/>
    <w:rsid w:val="00236CAA"/>
    <w:rsid w:val="002412E0"/>
    <w:rsid w:val="00241E06"/>
    <w:rsid w:val="00243E39"/>
    <w:rsid w:val="002440A3"/>
    <w:rsid w:val="0024660C"/>
    <w:rsid w:val="0024785F"/>
    <w:rsid w:val="00251031"/>
    <w:rsid w:val="00251468"/>
    <w:rsid w:val="00251D4C"/>
    <w:rsid w:val="00251F62"/>
    <w:rsid w:val="002620FC"/>
    <w:rsid w:val="00264A2B"/>
    <w:rsid w:val="0027332B"/>
    <w:rsid w:val="002739A4"/>
    <w:rsid w:val="00273BCE"/>
    <w:rsid w:val="002745CD"/>
    <w:rsid w:val="0027492F"/>
    <w:rsid w:val="002767BC"/>
    <w:rsid w:val="00276C6B"/>
    <w:rsid w:val="00281129"/>
    <w:rsid w:val="00282DF4"/>
    <w:rsid w:val="002836A4"/>
    <w:rsid w:val="002838B0"/>
    <w:rsid w:val="00284EC8"/>
    <w:rsid w:val="00285102"/>
    <w:rsid w:val="002937AA"/>
    <w:rsid w:val="0029384E"/>
    <w:rsid w:val="002946F7"/>
    <w:rsid w:val="00295ABB"/>
    <w:rsid w:val="00295BC1"/>
    <w:rsid w:val="002A19F5"/>
    <w:rsid w:val="002A2E80"/>
    <w:rsid w:val="002A3570"/>
    <w:rsid w:val="002A4E3E"/>
    <w:rsid w:val="002A6238"/>
    <w:rsid w:val="002A73AF"/>
    <w:rsid w:val="002B0F49"/>
    <w:rsid w:val="002B2C7E"/>
    <w:rsid w:val="002B5D45"/>
    <w:rsid w:val="002C0423"/>
    <w:rsid w:val="002D5CCC"/>
    <w:rsid w:val="002E07E3"/>
    <w:rsid w:val="002E2024"/>
    <w:rsid w:val="002E25CF"/>
    <w:rsid w:val="002E2D55"/>
    <w:rsid w:val="002E36B4"/>
    <w:rsid w:val="002F170D"/>
    <w:rsid w:val="003026E8"/>
    <w:rsid w:val="00312DC0"/>
    <w:rsid w:val="003177CD"/>
    <w:rsid w:val="00320072"/>
    <w:rsid w:val="00322676"/>
    <w:rsid w:val="00323BE9"/>
    <w:rsid w:val="00336480"/>
    <w:rsid w:val="00337FC9"/>
    <w:rsid w:val="00343EB9"/>
    <w:rsid w:val="00345B95"/>
    <w:rsid w:val="00345FB3"/>
    <w:rsid w:val="003523B0"/>
    <w:rsid w:val="00360B06"/>
    <w:rsid w:val="00361B4A"/>
    <w:rsid w:val="00362DC2"/>
    <w:rsid w:val="0036350E"/>
    <w:rsid w:val="00364257"/>
    <w:rsid w:val="0037136B"/>
    <w:rsid w:val="00372E9E"/>
    <w:rsid w:val="00372ECB"/>
    <w:rsid w:val="00372F40"/>
    <w:rsid w:val="00375AD1"/>
    <w:rsid w:val="003801A3"/>
    <w:rsid w:val="00383C89"/>
    <w:rsid w:val="00385A34"/>
    <w:rsid w:val="00397CAF"/>
    <w:rsid w:val="003A2E6D"/>
    <w:rsid w:val="003A6734"/>
    <w:rsid w:val="003A68D4"/>
    <w:rsid w:val="003B14D5"/>
    <w:rsid w:val="003B21D1"/>
    <w:rsid w:val="003B6E82"/>
    <w:rsid w:val="003C42D3"/>
    <w:rsid w:val="003C561B"/>
    <w:rsid w:val="003D1760"/>
    <w:rsid w:val="003D2A47"/>
    <w:rsid w:val="003D2EE7"/>
    <w:rsid w:val="003E15AC"/>
    <w:rsid w:val="003E2765"/>
    <w:rsid w:val="003E2F0B"/>
    <w:rsid w:val="003E4318"/>
    <w:rsid w:val="003E4479"/>
    <w:rsid w:val="003E6C80"/>
    <w:rsid w:val="003F25D8"/>
    <w:rsid w:val="003F6F3A"/>
    <w:rsid w:val="003F7D3A"/>
    <w:rsid w:val="00400C2A"/>
    <w:rsid w:val="0040282C"/>
    <w:rsid w:val="00412B38"/>
    <w:rsid w:val="00414241"/>
    <w:rsid w:val="0042352E"/>
    <w:rsid w:val="004258AA"/>
    <w:rsid w:val="004265F5"/>
    <w:rsid w:val="00426E8D"/>
    <w:rsid w:val="00427779"/>
    <w:rsid w:val="00430D7A"/>
    <w:rsid w:val="004313B3"/>
    <w:rsid w:val="004346F9"/>
    <w:rsid w:val="004366B4"/>
    <w:rsid w:val="00442447"/>
    <w:rsid w:val="00445505"/>
    <w:rsid w:val="00445FC1"/>
    <w:rsid w:val="00451825"/>
    <w:rsid w:val="00452A45"/>
    <w:rsid w:val="00452F69"/>
    <w:rsid w:val="004543E9"/>
    <w:rsid w:val="00455290"/>
    <w:rsid w:val="004552BB"/>
    <w:rsid w:val="0045544A"/>
    <w:rsid w:val="00456A2E"/>
    <w:rsid w:val="004570EB"/>
    <w:rsid w:val="004606D4"/>
    <w:rsid w:val="00461453"/>
    <w:rsid w:val="0046184E"/>
    <w:rsid w:val="004624FA"/>
    <w:rsid w:val="00462FC8"/>
    <w:rsid w:val="004645EC"/>
    <w:rsid w:val="00464A13"/>
    <w:rsid w:val="00465B5C"/>
    <w:rsid w:val="00473640"/>
    <w:rsid w:val="00476EB7"/>
    <w:rsid w:val="00476F31"/>
    <w:rsid w:val="00481822"/>
    <w:rsid w:val="004858A0"/>
    <w:rsid w:val="0048714C"/>
    <w:rsid w:val="00490210"/>
    <w:rsid w:val="004905BF"/>
    <w:rsid w:val="00491E2D"/>
    <w:rsid w:val="004A56FF"/>
    <w:rsid w:val="004A6EFE"/>
    <w:rsid w:val="004B0D41"/>
    <w:rsid w:val="004B1A5C"/>
    <w:rsid w:val="004C2324"/>
    <w:rsid w:val="004C66A2"/>
    <w:rsid w:val="004C69CC"/>
    <w:rsid w:val="004C6CFD"/>
    <w:rsid w:val="004C7B00"/>
    <w:rsid w:val="004C7F57"/>
    <w:rsid w:val="004D0CFF"/>
    <w:rsid w:val="004D2B9F"/>
    <w:rsid w:val="004D35EB"/>
    <w:rsid w:val="004D640A"/>
    <w:rsid w:val="004E183F"/>
    <w:rsid w:val="004E1B47"/>
    <w:rsid w:val="004E5B0A"/>
    <w:rsid w:val="004F27FE"/>
    <w:rsid w:val="004F3F5F"/>
    <w:rsid w:val="004F7665"/>
    <w:rsid w:val="0050055D"/>
    <w:rsid w:val="0050134A"/>
    <w:rsid w:val="0050253E"/>
    <w:rsid w:val="00503CBF"/>
    <w:rsid w:val="005058D3"/>
    <w:rsid w:val="005067F0"/>
    <w:rsid w:val="00507052"/>
    <w:rsid w:val="00512F36"/>
    <w:rsid w:val="00514775"/>
    <w:rsid w:val="00517ECE"/>
    <w:rsid w:val="00517EFA"/>
    <w:rsid w:val="005238B5"/>
    <w:rsid w:val="005239E9"/>
    <w:rsid w:val="0052667C"/>
    <w:rsid w:val="00532ED6"/>
    <w:rsid w:val="00543F69"/>
    <w:rsid w:val="005502B6"/>
    <w:rsid w:val="00550AAA"/>
    <w:rsid w:val="00553B03"/>
    <w:rsid w:val="00555112"/>
    <w:rsid w:val="005563BA"/>
    <w:rsid w:val="005577FC"/>
    <w:rsid w:val="00557D7E"/>
    <w:rsid w:val="0056460E"/>
    <w:rsid w:val="0057215D"/>
    <w:rsid w:val="00583168"/>
    <w:rsid w:val="00591857"/>
    <w:rsid w:val="00597787"/>
    <w:rsid w:val="0059786C"/>
    <w:rsid w:val="00597BC1"/>
    <w:rsid w:val="005A20D6"/>
    <w:rsid w:val="005A215F"/>
    <w:rsid w:val="005A41E1"/>
    <w:rsid w:val="005B606D"/>
    <w:rsid w:val="005B7DEA"/>
    <w:rsid w:val="005C0A1E"/>
    <w:rsid w:val="005C10F4"/>
    <w:rsid w:val="005C5239"/>
    <w:rsid w:val="005D03B5"/>
    <w:rsid w:val="005E45C4"/>
    <w:rsid w:val="005E6DC0"/>
    <w:rsid w:val="005F1402"/>
    <w:rsid w:val="005F2A8A"/>
    <w:rsid w:val="005F74CA"/>
    <w:rsid w:val="005F76B8"/>
    <w:rsid w:val="0060096E"/>
    <w:rsid w:val="006016BC"/>
    <w:rsid w:val="00601E5D"/>
    <w:rsid w:val="0060391E"/>
    <w:rsid w:val="00604E66"/>
    <w:rsid w:val="00606C97"/>
    <w:rsid w:val="00607F89"/>
    <w:rsid w:val="00610C79"/>
    <w:rsid w:val="0061252A"/>
    <w:rsid w:val="00612A88"/>
    <w:rsid w:val="006155FB"/>
    <w:rsid w:val="00616349"/>
    <w:rsid w:val="00616F24"/>
    <w:rsid w:val="006171AF"/>
    <w:rsid w:val="006202EE"/>
    <w:rsid w:val="006217AF"/>
    <w:rsid w:val="006249B9"/>
    <w:rsid w:val="00626F01"/>
    <w:rsid w:val="00630291"/>
    <w:rsid w:val="006319BB"/>
    <w:rsid w:val="00632C3D"/>
    <w:rsid w:val="006378DE"/>
    <w:rsid w:val="00643233"/>
    <w:rsid w:val="00643491"/>
    <w:rsid w:val="00645D70"/>
    <w:rsid w:val="00646151"/>
    <w:rsid w:val="0064748E"/>
    <w:rsid w:val="0065436D"/>
    <w:rsid w:val="006548A6"/>
    <w:rsid w:val="00654E96"/>
    <w:rsid w:val="00655077"/>
    <w:rsid w:val="00657071"/>
    <w:rsid w:val="006621BD"/>
    <w:rsid w:val="00664DE3"/>
    <w:rsid w:val="0066511C"/>
    <w:rsid w:val="006655B4"/>
    <w:rsid w:val="00665D3F"/>
    <w:rsid w:val="006715EB"/>
    <w:rsid w:val="0067208E"/>
    <w:rsid w:val="006731E2"/>
    <w:rsid w:val="0067448A"/>
    <w:rsid w:val="006757C6"/>
    <w:rsid w:val="00676163"/>
    <w:rsid w:val="00677EAC"/>
    <w:rsid w:val="00687ED1"/>
    <w:rsid w:val="00691200"/>
    <w:rsid w:val="006A334A"/>
    <w:rsid w:val="006A41DF"/>
    <w:rsid w:val="006A4D0F"/>
    <w:rsid w:val="006B08DA"/>
    <w:rsid w:val="006B1938"/>
    <w:rsid w:val="006B239F"/>
    <w:rsid w:val="006B440A"/>
    <w:rsid w:val="006B487F"/>
    <w:rsid w:val="006B58CA"/>
    <w:rsid w:val="006B6EF0"/>
    <w:rsid w:val="006B7B60"/>
    <w:rsid w:val="006C5123"/>
    <w:rsid w:val="006C5BA6"/>
    <w:rsid w:val="006C7C7E"/>
    <w:rsid w:val="006D106E"/>
    <w:rsid w:val="006D1EB7"/>
    <w:rsid w:val="006D5033"/>
    <w:rsid w:val="006D5933"/>
    <w:rsid w:val="006E64FB"/>
    <w:rsid w:val="006F7C4E"/>
    <w:rsid w:val="00701503"/>
    <w:rsid w:val="007057A0"/>
    <w:rsid w:val="00711172"/>
    <w:rsid w:val="007165B3"/>
    <w:rsid w:val="00717459"/>
    <w:rsid w:val="007176E5"/>
    <w:rsid w:val="007230BB"/>
    <w:rsid w:val="00726FB1"/>
    <w:rsid w:val="007277F3"/>
    <w:rsid w:val="00727EB6"/>
    <w:rsid w:val="00731006"/>
    <w:rsid w:val="007371AE"/>
    <w:rsid w:val="00743DFF"/>
    <w:rsid w:val="007473EB"/>
    <w:rsid w:val="00756897"/>
    <w:rsid w:val="00757587"/>
    <w:rsid w:val="00762AB9"/>
    <w:rsid w:val="00764D87"/>
    <w:rsid w:val="00766E76"/>
    <w:rsid w:val="00767C13"/>
    <w:rsid w:val="00774F3E"/>
    <w:rsid w:val="0077564C"/>
    <w:rsid w:val="00776D8B"/>
    <w:rsid w:val="00782A22"/>
    <w:rsid w:val="00784525"/>
    <w:rsid w:val="00784FE5"/>
    <w:rsid w:val="00791AEE"/>
    <w:rsid w:val="00792A33"/>
    <w:rsid w:val="00792BAC"/>
    <w:rsid w:val="00794D27"/>
    <w:rsid w:val="00795C79"/>
    <w:rsid w:val="007964A3"/>
    <w:rsid w:val="007A0882"/>
    <w:rsid w:val="007A1877"/>
    <w:rsid w:val="007A5534"/>
    <w:rsid w:val="007A5581"/>
    <w:rsid w:val="007A5963"/>
    <w:rsid w:val="007A641D"/>
    <w:rsid w:val="007B20C9"/>
    <w:rsid w:val="007B3C95"/>
    <w:rsid w:val="007B61B6"/>
    <w:rsid w:val="007C0A62"/>
    <w:rsid w:val="007C46CB"/>
    <w:rsid w:val="007C630B"/>
    <w:rsid w:val="007C69F8"/>
    <w:rsid w:val="007D0680"/>
    <w:rsid w:val="007D2788"/>
    <w:rsid w:val="007D5E28"/>
    <w:rsid w:val="007D5F18"/>
    <w:rsid w:val="007D68B2"/>
    <w:rsid w:val="007D69EF"/>
    <w:rsid w:val="007E22F2"/>
    <w:rsid w:val="007E28E1"/>
    <w:rsid w:val="007E3E94"/>
    <w:rsid w:val="007F5CAE"/>
    <w:rsid w:val="007F6078"/>
    <w:rsid w:val="007F6ACD"/>
    <w:rsid w:val="007F6F3D"/>
    <w:rsid w:val="007F73A7"/>
    <w:rsid w:val="00801A75"/>
    <w:rsid w:val="00807DED"/>
    <w:rsid w:val="008148CE"/>
    <w:rsid w:val="008168F3"/>
    <w:rsid w:val="00817B92"/>
    <w:rsid w:val="00820DEC"/>
    <w:rsid w:val="00822377"/>
    <w:rsid w:val="00823942"/>
    <w:rsid w:val="0082598B"/>
    <w:rsid w:val="0082639C"/>
    <w:rsid w:val="00827581"/>
    <w:rsid w:val="00832009"/>
    <w:rsid w:val="00833B2E"/>
    <w:rsid w:val="00840D77"/>
    <w:rsid w:val="00844D38"/>
    <w:rsid w:val="00851BB8"/>
    <w:rsid w:val="0085548F"/>
    <w:rsid w:val="008565A6"/>
    <w:rsid w:val="00857ACA"/>
    <w:rsid w:val="00860927"/>
    <w:rsid w:val="00867704"/>
    <w:rsid w:val="00872167"/>
    <w:rsid w:val="00872E75"/>
    <w:rsid w:val="00873941"/>
    <w:rsid w:val="00875E2F"/>
    <w:rsid w:val="00880A0E"/>
    <w:rsid w:val="008908E6"/>
    <w:rsid w:val="0089114D"/>
    <w:rsid w:val="00892F32"/>
    <w:rsid w:val="008A0FCE"/>
    <w:rsid w:val="008A18E6"/>
    <w:rsid w:val="008A3BD3"/>
    <w:rsid w:val="008A3FF4"/>
    <w:rsid w:val="008A5F7A"/>
    <w:rsid w:val="008A5FD2"/>
    <w:rsid w:val="008A6E9B"/>
    <w:rsid w:val="008B17D4"/>
    <w:rsid w:val="008B6E5D"/>
    <w:rsid w:val="008C203C"/>
    <w:rsid w:val="008C52C9"/>
    <w:rsid w:val="008C735E"/>
    <w:rsid w:val="008C7CFC"/>
    <w:rsid w:val="008D1D44"/>
    <w:rsid w:val="008D633A"/>
    <w:rsid w:val="008D7B96"/>
    <w:rsid w:val="008E1A52"/>
    <w:rsid w:val="008E33FE"/>
    <w:rsid w:val="008E7041"/>
    <w:rsid w:val="008E7E63"/>
    <w:rsid w:val="008F2670"/>
    <w:rsid w:val="0090044D"/>
    <w:rsid w:val="00911D0A"/>
    <w:rsid w:val="00916482"/>
    <w:rsid w:val="0092001A"/>
    <w:rsid w:val="00924A8A"/>
    <w:rsid w:val="00925CD4"/>
    <w:rsid w:val="0092640E"/>
    <w:rsid w:val="00926BAA"/>
    <w:rsid w:val="00930A11"/>
    <w:rsid w:val="009339BA"/>
    <w:rsid w:val="0093440F"/>
    <w:rsid w:val="00934738"/>
    <w:rsid w:val="009409B6"/>
    <w:rsid w:val="00943584"/>
    <w:rsid w:val="00955900"/>
    <w:rsid w:val="009635C2"/>
    <w:rsid w:val="0096449A"/>
    <w:rsid w:val="009715D4"/>
    <w:rsid w:val="00974EAE"/>
    <w:rsid w:val="00981053"/>
    <w:rsid w:val="00981426"/>
    <w:rsid w:val="0098291F"/>
    <w:rsid w:val="00985D84"/>
    <w:rsid w:val="0098649F"/>
    <w:rsid w:val="009979A5"/>
    <w:rsid w:val="009A0DBC"/>
    <w:rsid w:val="009A303D"/>
    <w:rsid w:val="009B01C7"/>
    <w:rsid w:val="009B0976"/>
    <w:rsid w:val="009B4D7E"/>
    <w:rsid w:val="009C3AE7"/>
    <w:rsid w:val="009D3491"/>
    <w:rsid w:val="009D76EA"/>
    <w:rsid w:val="009E5C91"/>
    <w:rsid w:val="009F4D4B"/>
    <w:rsid w:val="009F4F4F"/>
    <w:rsid w:val="00A0202B"/>
    <w:rsid w:val="00A04ECE"/>
    <w:rsid w:val="00A06A7E"/>
    <w:rsid w:val="00A07351"/>
    <w:rsid w:val="00A0765D"/>
    <w:rsid w:val="00A12C5D"/>
    <w:rsid w:val="00A14E90"/>
    <w:rsid w:val="00A22D5E"/>
    <w:rsid w:val="00A232CE"/>
    <w:rsid w:val="00A262A0"/>
    <w:rsid w:val="00A32971"/>
    <w:rsid w:val="00A4270F"/>
    <w:rsid w:val="00A457A7"/>
    <w:rsid w:val="00A47390"/>
    <w:rsid w:val="00A50133"/>
    <w:rsid w:val="00A50289"/>
    <w:rsid w:val="00A5174D"/>
    <w:rsid w:val="00A517F9"/>
    <w:rsid w:val="00A53BB5"/>
    <w:rsid w:val="00A53D21"/>
    <w:rsid w:val="00A60732"/>
    <w:rsid w:val="00A62BF1"/>
    <w:rsid w:val="00A643CF"/>
    <w:rsid w:val="00A64491"/>
    <w:rsid w:val="00A646E1"/>
    <w:rsid w:val="00A669C3"/>
    <w:rsid w:val="00A6775F"/>
    <w:rsid w:val="00A70CB5"/>
    <w:rsid w:val="00A71602"/>
    <w:rsid w:val="00A762BA"/>
    <w:rsid w:val="00A77907"/>
    <w:rsid w:val="00A817C8"/>
    <w:rsid w:val="00A8360E"/>
    <w:rsid w:val="00A86FEF"/>
    <w:rsid w:val="00A92C1E"/>
    <w:rsid w:val="00A92D0C"/>
    <w:rsid w:val="00A95576"/>
    <w:rsid w:val="00A956E5"/>
    <w:rsid w:val="00A96013"/>
    <w:rsid w:val="00A9662C"/>
    <w:rsid w:val="00AA1C57"/>
    <w:rsid w:val="00AA6D3A"/>
    <w:rsid w:val="00AA77E1"/>
    <w:rsid w:val="00AB21C5"/>
    <w:rsid w:val="00AB31B4"/>
    <w:rsid w:val="00AB7024"/>
    <w:rsid w:val="00AC0A7F"/>
    <w:rsid w:val="00AC1B17"/>
    <w:rsid w:val="00AC48CC"/>
    <w:rsid w:val="00AD31A9"/>
    <w:rsid w:val="00AD75ED"/>
    <w:rsid w:val="00AE2379"/>
    <w:rsid w:val="00AE36D1"/>
    <w:rsid w:val="00AE3C37"/>
    <w:rsid w:val="00AE4E48"/>
    <w:rsid w:val="00AF29BA"/>
    <w:rsid w:val="00AF30B0"/>
    <w:rsid w:val="00AF40DD"/>
    <w:rsid w:val="00AF6C76"/>
    <w:rsid w:val="00B027DE"/>
    <w:rsid w:val="00B156FA"/>
    <w:rsid w:val="00B21F07"/>
    <w:rsid w:val="00B233DB"/>
    <w:rsid w:val="00B23855"/>
    <w:rsid w:val="00B25512"/>
    <w:rsid w:val="00B26577"/>
    <w:rsid w:val="00B37050"/>
    <w:rsid w:val="00B401B4"/>
    <w:rsid w:val="00B4093A"/>
    <w:rsid w:val="00B42C02"/>
    <w:rsid w:val="00B50B01"/>
    <w:rsid w:val="00B5113C"/>
    <w:rsid w:val="00B51CF6"/>
    <w:rsid w:val="00B52506"/>
    <w:rsid w:val="00B55571"/>
    <w:rsid w:val="00B556E4"/>
    <w:rsid w:val="00B5775B"/>
    <w:rsid w:val="00B57A50"/>
    <w:rsid w:val="00B663F1"/>
    <w:rsid w:val="00B66982"/>
    <w:rsid w:val="00B6753F"/>
    <w:rsid w:val="00B711DC"/>
    <w:rsid w:val="00B7225F"/>
    <w:rsid w:val="00B73C52"/>
    <w:rsid w:val="00B74A3B"/>
    <w:rsid w:val="00B817ED"/>
    <w:rsid w:val="00B82D55"/>
    <w:rsid w:val="00B8336B"/>
    <w:rsid w:val="00B94407"/>
    <w:rsid w:val="00BA117F"/>
    <w:rsid w:val="00BA2C24"/>
    <w:rsid w:val="00BA3281"/>
    <w:rsid w:val="00BA38F1"/>
    <w:rsid w:val="00BB2E2F"/>
    <w:rsid w:val="00BC1367"/>
    <w:rsid w:val="00BC1DF7"/>
    <w:rsid w:val="00BC397A"/>
    <w:rsid w:val="00BD0DB2"/>
    <w:rsid w:val="00BD3794"/>
    <w:rsid w:val="00BD3906"/>
    <w:rsid w:val="00BD551F"/>
    <w:rsid w:val="00BD7FE7"/>
    <w:rsid w:val="00BE015D"/>
    <w:rsid w:val="00BE27B3"/>
    <w:rsid w:val="00BE4E82"/>
    <w:rsid w:val="00BE76AD"/>
    <w:rsid w:val="00BF2CAF"/>
    <w:rsid w:val="00C027F6"/>
    <w:rsid w:val="00C04AF6"/>
    <w:rsid w:val="00C05BE0"/>
    <w:rsid w:val="00C107BA"/>
    <w:rsid w:val="00C13FED"/>
    <w:rsid w:val="00C2054F"/>
    <w:rsid w:val="00C22F0B"/>
    <w:rsid w:val="00C25F48"/>
    <w:rsid w:val="00C30D1B"/>
    <w:rsid w:val="00C3505F"/>
    <w:rsid w:val="00C35E8C"/>
    <w:rsid w:val="00C36266"/>
    <w:rsid w:val="00C36FCA"/>
    <w:rsid w:val="00C4054B"/>
    <w:rsid w:val="00C4078D"/>
    <w:rsid w:val="00C4207E"/>
    <w:rsid w:val="00C42147"/>
    <w:rsid w:val="00C43C5C"/>
    <w:rsid w:val="00C47DB9"/>
    <w:rsid w:val="00C50BDE"/>
    <w:rsid w:val="00C51CE8"/>
    <w:rsid w:val="00C52E4A"/>
    <w:rsid w:val="00C64F57"/>
    <w:rsid w:val="00C70EAE"/>
    <w:rsid w:val="00C711AD"/>
    <w:rsid w:val="00C755C5"/>
    <w:rsid w:val="00C84200"/>
    <w:rsid w:val="00C87072"/>
    <w:rsid w:val="00C87E65"/>
    <w:rsid w:val="00C905FE"/>
    <w:rsid w:val="00C92102"/>
    <w:rsid w:val="00C9295E"/>
    <w:rsid w:val="00C96EFF"/>
    <w:rsid w:val="00CA064A"/>
    <w:rsid w:val="00CA27FA"/>
    <w:rsid w:val="00CA6347"/>
    <w:rsid w:val="00CB2D2A"/>
    <w:rsid w:val="00CB43FC"/>
    <w:rsid w:val="00CB48F4"/>
    <w:rsid w:val="00CB7331"/>
    <w:rsid w:val="00CC0E4B"/>
    <w:rsid w:val="00CC67D7"/>
    <w:rsid w:val="00CD0A93"/>
    <w:rsid w:val="00CE0880"/>
    <w:rsid w:val="00CF1D3D"/>
    <w:rsid w:val="00CF39A1"/>
    <w:rsid w:val="00CF6224"/>
    <w:rsid w:val="00CF677A"/>
    <w:rsid w:val="00D0106A"/>
    <w:rsid w:val="00D06B6B"/>
    <w:rsid w:val="00D1064E"/>
    <w:rsid w:val="00D10917"/>
    <w:rsid w:val="00D10E36"/>
    <w:rsid w:val="00D12C64"/>
    <w:rsid w:val="00D17C16"/>
    <w:rsid w:val="00D2678E"/>
    <w:rsid w:val="00D40FBC"/>
    <w:rsid w:val="00D41293"/>
    <w:rsid w:val="00D423E3"/>
    <w:rsid w:val="00D44056"/>
    <w:rsid w:val="00D447B8"/>
    <w:rsid w:val="00D447D7"/>
    <w:rsid w:val="00D44FF7"/>
    <w:rsid w:val="00D4575E"/>
    <w:rsid w:val="00D551E9"/>
    <w:rsid w:val="00D551F8"/>
    <w:rsid w:val="00D61DEC"/>
    <w:rsid w:val="00D628B9"/>
    <w:rsid w:val="00D647DD"/>
    <w:rsid w:val="00D67C5E"/>
    <w:rsid w:val="00D702EA"/>
    <w:rsid w:val="00D706FB"/>
    <w:rsid w:val="00D7071C"/>
    <w:rsid w:val="00D72006"/>
    <w:rsid w:val="00D773E7"/>
    <w:rsid w:val="00D7771B"/>
    <w:rsid w:val="00D807F6"/>
    <w:rsid w:val="00D81033"/>
    <w:rsid w:val="00D87958"/>
    <w:rsid w:val="00D87B8E"/>
    <w:rsid w:val="00D9079B"/>
    <w:rsid w:val="00D9251F"/>
    <w:rsid w:val="00D93907"/>
    <w:rsid w:val="00D96FA9"/>
    <w:rsid w:val="00DA680E"/>
    <w:rsid w:val="00DA7821"/>
    <w:rsid w:val="00DB1871"/>
    <w:rsid w:val="00DB3CB3"/>
    <w:rsid w:val="00DB5B10"/>
    <w:rsid w:val="00DB5B39"/>
    <w:rsid w:val="00DC02BE"/>
    <w:rsid w:val="00DC2167"/>
    <w:rsid w:val="00DC40FC"/>
    <w:rsid w:val="00DC5127"/>
    <w:rsid w:val="00DC7868"/>
    <w:rsid w:val="00DD7A52"/>
    <w:rsid w:val="00DE43C1"/>
    <w:rsid w:val="00DE5CF3"/>
    <w:rsid w:val="00DE636A"/>
    <w:rsid w:val="00DE65BC"/>
    <w:rsid w:val="00DF1BBE"/>
    <w:rsid w:val="00DF54D0"/>
    <w:rsid w:val="00E005E3"/>
    <w:rsid w:val="00E014BE"/>
    <w:rsid w:val="00E01C45"/>
    <w:rsid w:val="00E0300F"/>
    <w:rsid w:val="00E0375E"/>
    <w:rsid w:val="00E16671"/>
    <w:rsid w:val="00E166B7"/>
    <w:rsid w:val="00E208F4"/>
    <w:rsid w:val="00E21DE2"/>
    <w:rsid w:val="00E24A70"/>
    <w:rsid w:val="00E313BD"/>
    <w:rsid w:val="00E31E2B"/>
    <w:rsid w:val="00E34A6B"/>
    <w:rsid w:val="00E37487"/>
    <w:rsid w:val="00E408F6"/>
    <w:rsid w:val="00E41FDA"/>
    <w:rsid w:val="00E44A82"/>
    <w:rsid w:val="00E450C2"/>
    <w:rsid w:val="00E452D0"/>
    <w:rsid w:val="00E50230"/>
    <w:rsid w:val="00E51957"/>
    <w:rsid w:val="00E51AB3"/>
    <w:rsid w:val="00E541A6"/>
    <w:rsid w:val="00E543D0"/>
    <w:rsid w:val="00E57388"/>
    <w:rsid w:val="00E57E33"/>
    <w:rsid w:val="00E601F8"/>
    <w:rsid w:val="00E618AE"/>
    <w:rsid w:val="00E645C3"/>
    <w:rsid w:val="00E657BE"/>
    <w:rsid w:val="00E66434"/>
    <w:rsid w:val="00E675EE"/>
    <w:rsid w:val="00E72867"/>
    <w:rsid w:val="00E7357C"/>
    <w:rsid w:val="00E74E6F"/>
    <w:rsid w:val="00E80F79"/>
    <w:rsid w:val="00E8164F"/>
    <w:rsid w:val="00E8200C"/>
    <w:rsid w:val="00E823BE"/>
    <w:rsid w:val="00E82B84"/>
    <w:rsid w:val="00E8684E"/>
    <w:rsid w:val="00E86FCB"/>
    <w:rsid w:val="00E942B3"/>
    <w:rsid w:val="00E95983"/>
    <w:rsid w:val="00EA0D7D"/>
    <w:rsid w:val="00EA10C2"/>
    <w:rsid w:val="00EA14A4"/>
    <w:rsid w:val="00EA2A61"/>
    <w:rsid w:val="00EB2D5E"/>
    <w:rsid w:val="00EB6186"/>
    <w:rsid w:val="00EB7B7F"/>
    <w:rsid w:val="00EC14F2"/>
    <w:rsid w:val="00EC5975"/>
    <w:rsid w:val="00EC77B3"/>
    <w:rsid w:val="00ED0208"/>
    <w:rsid w:val="00ED7A14"/>
    <w:rsid w:val="00EE0729"/>
    <w:rsid w:val="00EE083B"/>
    <w:rsid w:val="00EE1E11"/>
    <w:rsid w:val="00EE3C2B"/>
    <w:rsid w:val="00EE74A4"/>
    <w:rsid w:val="00EE7888"/>
    <w:rsid w:val="00EF23F7"/>
    <w:rsid w:val="00EF73DF"/>
    <w:rsid w:val="00EF7BE1"/>
    <w:rsid w:val="00F01ECF"/>
    <w:rsid w:val="00F05355"/>
    <w:rsid w:val="00F06436"/>
    <w:rsid w:val="00F06909"/>
    <w:rsid w:val="00F06A39"/>
    <w:rsid w:val="00F11FC5"/>
    <w:rsid w:val="00F1216D"/>
    <w:rsid w:val="00F1251B"/>
    <w:rsid w:val="00F164CF"/>
    <w:rsid w:val="00F17CBC"/>
    <w:rsid w:val="00F212B3"/>
    <w:rsid w:val="00F22FD4"/>
    <w:rsid w:val="00F2661B"/>
    <w:rsid w:val="00F300D5"/>
    <w:rsid w:val="00F31053"/>
    <w:rsid w:val="00F32ACB"/>
    <w:rsid w:val="00F3412B"/>
    <w:rsid w:val="00F361A4"/>
    <w:rsid w:val="00F3659B"/>
    <w:rsid w:val="00F3668B"/>
    <w:rsid w:val="00F41F7D"/>
    <w:rsid w:val="00F420D4"/>
    <w:rsid w:val="00F42D8D"/>
    <w:rsid w:val="00F43236"/>
    <w:rsid w:val="00F44CA1"/>
    <w:rsid w:val="00F45BDF"/>
    <w:rsid w:val="00F46908"/>
    <w:rsid w:val="00F53B31"/>
    <w:rsid w:val="00F53E2D"/>
    <w:rsid w:val="00F55349"/>
    <w:rsid w:val="00F605B6"/>
    <w:rsid w:val="00F6274E"/>
    <w:rsid w:val="00F65CB5"/>
    <w:rsid w:val="00F72C44"/>
    <w:rsid w:val="00F748EF"/>
    <w:rsid w:val="00F77AE9"/>
    <w:rsid w:val="00F77DB6"/>
    <w:rsid w:val="00F84ABA"/>
    <w:rsid w:val="00F8737E"/>
    <w:rsid w:val="00F91617"/>
    <w:rsid w:val="00F92584"/>
    <w:rsid w:val="00F9458E"/>
    <w:rsid w:val="00F96F08"/>
    <w:rsid w:val="00FA7D01"/>
    <w:rsid w:val="00FB2310"/>
    <w:rsid w:val="00FB25B8"/>
    <w:rsid w:val="00FB2984"/>
    <w:rsid w:val="00FB35E0"/>
    <w:rsid w:val="00FB3C5F"/>
    <w:rsid w:val="00FB5431"/>
    <w:rsid w:val="00FB5597"/>
    <w:rsid w:val="00FB57A6"/>
    <w:rsid w:val="00FB6DBB"/>
    <w:rsid w:val="00FC355F"/>
    <w:rsid w:val="00FC503E"/>
    <w:rsid w:val="00FC7642"/>
    <w:rsid w:val="00FD025B"/>
    <w:rsid w:val="00FD6D2C"/>
    <w:rsid w:val="00FE2138"/>
    <w:rsid w:val="00FE5BEA"/>
    <w:rsid w:val="00FE7119"/>
    <w:rsid w:val="00FF02BD"/>
    <w:rsid w:val="00FF1E85"/>
    <w:rsid w:val="00FF594C"/>
    <w:rsid w:val="00FF63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3729"/>
    <o:shapelayout v:ext="edit">
      <o:idmap v:ext="edit" data="1"/>
    </o:shapelayout>
  </w:shapeDefaults>
  <w:decimalSymbol w:val=","/>
  <w:listSeparator w:val=";"/>
  <w14:docId w14:val="6D62A1A0"/>
  <w15:docId w15:val="{A7890B6B-01EC-4A48-B3C8-5AACADEDB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964FA"/>
    <w:rPr>
      <w:rFonts w:ascii="Verdana" w:hAnsi="Verdana" w:cs="Verdana"/>
      <w:sz w:val="20"/>
      <w:szCs w:val="20"/>
    </w:rPr>
  </w:style>
  <w:style w:type="paragraph" w:styleId="Kop1">
    <w:name w:val="heading 1"/>
    <w:basedOn w:val="Standaard"/>
    <w:next w:val="Standaard"/>
    <w:link w:val="Kop1Char"/>
    <w:uiPriority w:val="99"/>
    <w:qFormat/>
    <w:rsid w:val="006D106E"/>
    <w:pPr>
      <w:keepNext/>
      <w:keepLines/>
      <w:spacing w:before="480"/>
      <w:outlineLvl w:val="0"/>
    </w:pPr>
    <w:rPr>
      <w:b/>
      <w:bCs/>
      <w:color w:val="365F91"/>
      <w:sz w:val="28"/>
      <w:szCs w:val="28"/>
    </w:rPr>
  </w:style>
  <w:style w:type="paragraph" w:styleId="Kop2">
    <w:name w:val="heading 2"/>
    <w:basedOn w:val="Standaard"/>
    <w:next w:val="Standaard"/>
    <w:link w:val="Kop2Char"/>
    <w:uiPriority w:val="99"/>
    <w:qFormat/>
    <w:rsid w:val="000D0E90"/>
    <w:pPr>
      <w:keepNext/>
      <w:keepLines/>
      <w:spacing w:before="200"/>
      <w:outlineLvl w:val="1"/>
    </w:pPr>
    <w:rPr>
      <w:rFonts w:ascii="Cambria" w:hAnsi="Cambria" w:cs="Cambria"/>
      <w:b/>
      <w:bCs/>
      <w:color w:val="4F81BD"/>
      <w:sz w:val="26"/>
      <w:szCs w:val="26"/>
    </w:rPr>
  </w:style>
  <w:style w:type="paragraph" w:styleId="Kop3">
    <w:name w:val="heading 3"/>
    <w:basedOn w:val="Standaard"/>
    <w:next w:val="Standaard"/>
    <w:link w:val="Kop3Char"/>
    <w:uiPriority w:val="99"/>
    <w:qFormat/>
    <w:rsid w:val="000D0E90"/>
    <w:pPr>
      <w:keepNext/>
      <w:keepLines/>
      <w:spacing w:before="200"/>
      <w:outlineLvl w:val="2"/>
    </w:pPr>
    <w:rPr>
      <w:rFonts w:ascii="Cambria" w:hAnsi="Cambria" w:cs="Cambria"/>
      <w:b/>
      <w:bCs/>
      <w:color w:val="4F81BD"/>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6D106E"/>
    <w:rPr>
      <w:rFonts w:ascii="Verdana" w:hAnsi="Verdana" w:cs="Verdana"/>
      <w:b/>
      <w:bCs/>
      <w:color w:val="365F91"/>
      <w:sz w:val="28"/>
      <w:szCs w:val="28"/>
    </w:rPr>
  </w:style>
  <w:style w:type="character" w:customStyle="1" w:styleId="Kop2Char">
    <w:name w:val="Kop 2 Char"/>
    <w:basedOn w:val="Standaardalinea-lettertype"/>
    <w:link w:val="Kop2"/>
    <w:uiPriority w:val="99"/>
    <w:semiHidden/>
    <w:locked/>
    <w:rsid w:val="000D0E90"/>
    <w:rPr>
      <w:rFonts w:ascii="Cambria" w:hAnsi="Cambria" w:cs="Cambria"/>
      <w:b/>
      <w:bCs/>
      <w:color w:val="4F81BD"/>
      <w:sz w:val="26"/>
      <w:szCs w:val="26"/>
    </w:rPr>
  </w:style>
  <w:style w:type="character" w:customStyle="1" w:styleId="Kop3Char">
    <w:name w:val="Kop 3 Char"/>
    <w:basedOn w:val="Standaardalinea-lettertype"/>
    <w:link w:val="Kop3"/>
    <w:uiPriority w:val="99"/>
    <w:semiHidden/>
    <w:locked/>
    <w:rsid w:val="000D0E90"/>
    <w:rPr>
      <w:rFonts w:ascii="Cambria" w:hAnsi="Cambria" w:cs="Cambria"/>
      <w:b/>
      <w:bCs/>
      <w:color w:val="4F81BD"/>
    </w:rPr>
  </w:style>
  <w:style w:type="table" w:styleId="Tabelraster">
    <w:name w:val="Table Grid"/>
    <w:basedOn w:val="Standaardtabel"/>
    <w:uiPriority w:val="99"/>
    <w:rsid w:val="00632C3D"/>
    <w:rPr>
      <w:rFonts w:ascii="Verdana" w:hAnsi="Verdana" w:cs="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Standaardalinea-lettertype"/>
    <w:rsid w:val="0092001A"/>
  </w:style>
  <w:style w:type="paragraph" w:styleId="Voettekst">
    <w:name w:val="footer"/>
    <w:basedOn w:val="Standaard"/>
    <w:link w:val="VoettekstChar"/>
    <w:uiPriority w:val="99"/>
    <w:rsid w:val="001E423F"/>
    <w:pPr>
      <w:tabs>
        <w:tab w:val="center" w:pos="4536"/>
        <w:tab w:val="right" w:pos="9072"/>
      </w:tabs>
    </w:pPr>
  </w:style>
  <w:style w:type="character" w:customStyle="1" w:styleId="VoettekstChar">
    <w:name w:val="Voettekst Char"/>
    <w:basedOn w:val="Standaardalinea-lettertype"/>
    <w:link w:val="Voettekst"/>
    <w:uiPriority w:val="99"/>
    <w:locked/>
    <w:rsid w:val="00E450C2"/>
    <w:rPr>
      <w:rFonts w:ascii="Verdana" w:hAnsi="Verdana" w:cs="Verdana"/>
      <w:sz w:val="20"/>
      <w:szCs w:val="20"/>
    </w:rPr>
  </w:style>
  <w:style w:type="character" w:styleId="Paginanummer">
    <w:name w:val="page number"/>
    <w:basedOn w:val="Standaardalinea-lettertype"/>
    <w:uiPriority w:val="99"/>
    <w:rsid w:val="001E423F"/>
  </w:style>
  <w:style w:type="paragraph" w:styleId="Ballontekst">
    <w:name w:val="Balloon Text"/>
    <w:basedOn w:val="Standaard"/>
    <w:link w:val="BallontekstChar"/>
    <w:uiPriority w:val="99"/>
    <w:semiHidden/>
    <w:rsid w:val="00F420D4"/>
    <w:rPr>
      <w:rFonts w:ascii="Tahoma" w:hAnsi="Tahoma" w:cs="Tahoma"/>
      <w:sz w:val="16"/>
      <w:szCs w:val="16"/>
    </w:rPr>
  </w:style>
  <w:style w:type="character" w:customStyle="1" w:styleId="BallontekstChar">
    <w:name w:val="Ballontekst Char"/>
    <w:basedOn w:val="Standaardalinea-lettertype"/>
    <w:link w:val="Ballontekst"/>
    <w:uiPriority w:val="99"/>
    <w:locked/>
    <w:rsid w:val="00F420D4"/>
    <w:rPr>
      <w:rFonts w:ascii="Tahoma" w:hAnsi="Tahoma" w:cs="Tahoma"/>
      <w:sz w:val="16"/>
      <w:szCs w:val="16"/>
    </w:rPr>
  </w:style>
  <w:style w:type="paragraph" w:styleId="Kopvaninhoudsopgave">
    <w:name w:val="TOC Heading"/>
    <w:basedOn w:val="Kop1"/>
    <w:next w:val="Standaard"/>
    <w:uiPriority w:val="99"/>
    <w:qFormat/>
    <w:rsid w:val="005C5239"/>
    <w:pPr>
      <w:spacing w:line="276" w:lineRule="auto"/>
      <w:outlineLvl w:val="9"/>
    </w:pPr>
    <w:rPr>
      <w:lang w:eastAsia="en-US"/>
    </w:rPr>
  </w:style>
  <w:style w:type="paragraph" w:styleId="Inhopg2">
    <w:name w:val="toc 2"/>
    <w:basedOn w:val="Standaard"/>
    <w:next w:val="Standaard"/>
    <w:autoRedefine/>
    <w:uiPriority w:val="39"/>
    <w:rsid w:val="005C5239"/>
    <w:pPr>
      <w:spacing w:after="100" w:line="276" w:lineRule="auto"/>
      <w:ind w:left="220"/>
    </w:pPr>
    <w:rPr>
      <w:rFonts w:ascii="Calibri" w:hAnsi="Calibri" w:cs="Calibri"/>
      <w:sz w:val="22"/>
      <w:szCs w:val="22"/>
      <w:lang w:eastAsia="en-US"/>
    </w:rPr>
  </w:style>
  <w:style w:type="paragraph" w:styleId="Inhopg1">
    <w:name w:val="toc 1"/>
    <w:basedOn w:val="Standaard"/>
    <w:next w:val="Standaard"/>
    <w:autoRedefine/>
    <w:uiPriority w:val="39"/>
    <w:rsid w:val="005C5239"/>
    <w:pPr>
      <w:spacing w:after="100" w:line="276" w:lineRule="auto"/>
    </w:pPr>
    <w:rPr>
      <w:rFonts w:ascii="Calibri" w:hAnsi="Calibri" w:cs="Calibri"/>
      <w:sz w:val="22"/>
      <w:szCs w:val="22"/>
      <w:lang w:eastAsia="en-US"/>
    </w:rPr>
  </w:style>
  <w:style w:type="paragraph" w:styleId="Inhopg3">
    <w:name w:val="toc 3"/>
    <w:basedOn w:val="Standaard"/>
    <w:next w:val="Standaard"/>
    <w:autoRedefine/>
    <w:uiPriority w:val="39"/>
    <w:rsid w:val="005C5239"/>
    <w:pPr>
      <w:spacing w:after="100" w:line="276" w:lineRule="auto"/>
      <w:ind w:left="440"/>
    </w:pPr>
    <w:rPr>
      <w:rFonts w:ascii="Calibri" w:hAnsi="Calibri" w:cs="Calibri"/>
      <w:sz w:val="22"/>
      <w:szCs w:val="22"/>
      <w:lang w:eastAsia="en-US"/>
    </w:rPr>
  </w:style>
  <w:style w:type="character" w:styleId="Hyperlink">
    <w:name w:val="Hyperlink"/>
    <w:basedOn w:val="Standaardalinea-lettertype"/>
    <w:uiPriority w:val="99"/>
    <w:rsid w:val="005C5239"/>
    <w:rPr>
      <w:color w:val="0000FF"/>
      <w:u w:val="single"/>
    </w:rPr>
  </w:style>
  <w:style w:type="paragraph" w:customStyle="1" w:styleId="OpmaakprofielKop1NietVet">
    <w:name w:val="Opmaakprofiel Kop 1 + Niet Vet"/>
    <w:basedOn w:val="Kop2"/>
    <w:uiPriority w:val="99"/>
    <w:rsid w:val="003A68D4"/>
    <w:rPr>
      <w:rFonts w:ascii="Verdana" w:hAnsi="Verdana" w:cs="Verdana"/>
      <w:b w:val="0"/>
      <w:bCs w:val="0"/>
      <w:sz w:val="24"/>
      <w:szCs w:val="24"/>
    </w:rPr>
  </w:style>
  <w:style w:type="character" w:styleId="Verwijzingopmerking">
    <w:name w:val="annotation reference"/>
    <w:basedOn w:val="Standaardalinea-lettertype"/>
    <w:uiPriority w:val="99"/>
    <w:semiHidden/>
    <w:unhideWhenUsed/>
    <w:rsid w:val="00762AB9"/>
    <w:rPr>
      <w:sz w:val="16"/>
      <w:szCs w:val="16"/>
    </w:rPr>
  </w:style>
  <w:style w:type="paragraph" w:styleId="Tekstopmerking">
    <w:name w:val="annotation text"/>
    <w:basedOn w:val="Standaard"/>
    <w:link w:val="TekstopmerkingChar"/>
    <w:uiPriority w:val="99"/>
    <w:semiHidden/>
    <w:unhideWhenUsed/>
    <w:rsid w:val="00762AB9"/>
  </w:style>
  <w:style w:type="character" w:customStyle="1" w:styleId="TekstopmerkingChar">
    <w:name w:val="Tekst opmerking Char"/>
    <w:basedOn w:val="Standaardalinea-lettertype"/>
    <w:link w:val="Tekstopmerking"/>
    <w:uiPriority w:val="99"/>
    <w:semiHidden/>
    <w:rsid w:val="00762AB9"/>
    <w:rPr>
      <w:rFonts w:ascii="Verdana" w:hAnsi="Verdana" w:cs="Verdana"/>
      <w:sz w:val="20"/>
      <w:szCs w:val="20"/>
    </w:rPr>
  </w:style>
  <w:style w:type="paragraph" w:styleId="Onderwerpvanopmerking">
    <w:name w:val="annotation subject"/>
    <w:basedOn w:val="Tekstopmerking"/>
    <w:next w:val="Tekstopmerking"/>
    <w:link w:val="OnderwerpvanopmerkingChar"/>
    <w:uiPriority w:val="99"/>
    <w:semiHidden/>
    <w:unhideWhenUsed/>
    <w:rsid w:val="00762AB9"/>
    <w:rPr>
      <w:b/>
      <w:bCs/>
    </w:rPr>
  </w:style>
  <w:style w:type="character" w:customStyle="1" w:styleId="OnderwerpvanopmerkingChar">
    <w:name w:val="Onderwerp van opmerking Char"/>
    <w:basedOn w:val="TekstopmerkingChar"/>
    <w:link w:val="Onderwerpvanopmerking"/>
    <w:uiPriority w:val="99"/>
    <w:semiHidden/>
    <w:rsid w:val="00762AB9"/>
    <w:rPr>
      <w:rFonts w:ascii="Verdana" w:hAnsi="Verdana" w:cs="Verdana"/>
      <w:b/>
      <w:bCs/>
      <w:sz w:val="20"/>
      <w:szCs w:val="20"/>
    </w:rPr>
  </w:style>
  <w:style w:type="paragraph" w:styleId="Lijstalinea">
    <w:name w:val="List Paragraph"/>
    <w:basedOn w:val="Standaard"/>
    <w:uiPriority w:val="34"/>
    <w:qFormat/>
    <w:rsid w:val="00FF1E85"/>
    <w:pPr>
      <w:ind w:left="720"/>
      <w:contextualSpacing/>
    </w:pPr>
  </w:style>
  <w:style w:type="paragraph" w:styleId="Koptekst">
    <w:name w:val="header"/>
    <w:basedOn w:val="Standaard"/>
    <w:link w:val="KoptekstChar"/>
    <w:uiPriority w:val="99"/>
    <w:unhideWhenUsed/>
    <w:rsid w:val="00EF7BE1"/>
    <w:pPr>
      <w:tabs>
        <w:tab w:val="center" w:pos="4536"/>
        <w:tab w:val="right" w:pos="9072"/>
      </w:tabs>
    </w:pPr>
  </w:style>
  <w:style w:type="character" w:customStyle="1" w:styleId="KoptekstChar">
    <w:name w:val="Koptekst Char"/>
    <w:basedOn w:val="Standaardalinea-lettertype"/>
    <w:link w:val="Koptekst"/>
    <w:uiPriority w:val="99"/>
    <w:rsid w:val="00EF7BE1"/>
    <w:rPr>
      <w:rFonts w:ascii="Verdana" w:hAnsi="Verdana" w:cs="Verdana"/>
      <w:sz w:val="20"/>
      <w:szCs w:val="20"/>
    </w:rPr>
  </w:style>
  <w:style w:type="character" w:styleId="Nadruk">
    <w:name w:val="Emphasis"/>
    <w:basedOn w:val="Standaardalinea-lettertype"/>
    <w:uiPriority w:val="20"/>
    <w:qFormat/>
    <w:locked/>
    <w:rsid w:val="00414241"/>
    <w:rPr>
      <w:b/>
      <w:bCs/>
      <w:i w:val="0"/>
      <w:iCs w:val="0"/>
    </w:rPr>
  </w:style>
  <w:style w:type="paragraph" w:styleId="Voetnoottekst">
    <w:name w:val="footnote text"/>
    <w:basedOn w:val="Standaard"/>
    <w:link w:val="VoetnoottekstChar"/>
    <w:uiPriority w:val="99"/>
    <w:semiHidden/>
    <w:unhideWhenUsed/>
    <w:rsid w:val="00CA064A"/>
  </w:style>
  <w:style w:type="character" w:customStyle="1" w:styleId="VoetnoottekstChar">
    <w:name w:val="Voetnoottekst Char"/>
    <w:basedOn w:val="Standaardalinea-lettertype"/>
    <w:link w:val="Voetnoottekst"/>
    <w:uiPriority w:val="99"/>
    <w:semiHidden/>
    <w:rsid w:val="00CA064A"/>
    <w:rPr>
      <w:rFonts w:ascii="Verdana" w:hAnsi="Verdana" w:cs="Verdana"/>
      <w:sz w:val="20"/>
      <w:szCs w:val="20"/>
    </w:rPr>
  </w:style>
  <w:style w:type="character" w:styleId="Voetnootmarkering">
    <w:name w:val="footnote reference"/>
    <w:basedOn w:val="Standaardalinea-lettertype"/>
    <w:uiPriority w:val="99"/>
    <w:semiHidden/>
    <w:unhideWhenUsed/>
    <w:rsid w:val="00CA064A"/>
    <w:rPr>
      <w:vertAlign w:val="superscript"/>
    </w:rPr>
  </w:style>
  <w:style w:type="character" w:styleId="GevolgdeHyperlink">
    <w:name w:val="FollowedHyperlink"/>
    <w:basedOn w:val="Standaardalinea-lettertype"/>
    <w:uiPriority w:val="99"/>
    <w:semiHidden/>
    <w:unhideWhenUsed/>
    <w:rsid w:val="001C79C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598239">
      <w:bodyDiv w:val="1"/>
      <w:marLeft w:val="0"/>
      <w:marRight w:val="0"/>
      <w:marTop w:val="0"/>
      <w:marBottom w:val="0"/>
      <w:divBdr>
        <w:top w:val="none" w:sz="0" w:space="0" w:color="auto"/>
        <w:left w:val="none" w:sz="0" w:space="0" w:color="auto"/>
        <w:bottom w:val="none" w:sz="0" w:space="0" w:color="auto"/>
        <w:right w:val="none" w:sz="0" w:space="0" w:color="auto"/>
      </w:divBdr>
    </w:div>
    <w:div w:id="130438322">
      <w:bodyDiv w:val="1"/>
      <w:marLeft w:val="0"/>
      <w:marRight w:val="0"/>
      <w:marTop w:val="0"/>
      <w:marBottom w:val="0"/>
      <w:divBdr>
        <w:top w:val="none" w:sz="0" w:space="0" w:color="auto"/>
        <w:left w:val="none" w:sz="0" w:space="0" w:color="auto"/>
        <w:bottom w:val="none" w:sz="0" w:space="0" w:color="auto"/>
        <w:right w:val="none" w:sz="0" w:space="0" w:color="auto"/>
      </w:divBdr>
    </w:div>
    <w:div w:id="472062468">
      <w:bodyDiv w:val="1"/>
      <w:marLeft w:val="0"/>
      <w:marRight w:val="0"/>
      <w:marTop w:val="0"/>
      <w:marBottom w:val="0"/>
      <w:divBdr>
        <w:top w:val="none" w:sz="0" w:space="0" w:color="auto"/>
        <w:left w:val="none" w:sz="0" w:space="0" w:color="auto"/>
        <w:bottom w:val="none" w:sz="0" w:space="0" w:color="auto"/>
        <w:right w:val="none" w:sz="0" w:space="0" w:color="auto"/>
      </w:divBdr>
    </w:div>
    <w:div w:id="554509828">
      <w:bodyDiv w:val="1"/>
      <w:marLeft w:val="0"/>
      <w:marRight w:val="0"/>
      <w:marTop w:val="0"/>
      <w:marBottom w:val="0"/>
      <w:divBdr>
        <w:top w:val="none" w:sz="0" w:space="0" w:color="auto"/>
        <w:left w:val="none" w:sz="0" w:space="0" w:color="auto"/>
        <w:bottom w:val="none" w:sz="0" w:space="0" w:color="auto"/>
        <w:right w:val="none" w:sz="0" w:space="0" w:color="auto"/>
      </w:divBdr>
    </w:div>
    <w:div w:id="925111573">
      <w:bodyDiv w:val="1"/>
      <w:marLeft w:val="0"/>
      <w:marRight w:val="0"/>
      <w:marTop w:val="0"/>
      <w:marBottom w:val="0"/>
      <w:divBdr>
        <w:top w:val="none" w:sz="0" w:space="0" w:color="auto"/>
        <w:left w:val="none" w:sz="0" w:space="0" w:color="auto"/>
        <w:bottom w:val="none" w:sz="0" w:space="0" w:color="auto"/>
        <w:right w:val="none" w:sz="0" w:space="0" w:color="auto"/>
      </w:divBdr>
    </w:div>
    <w:div w:id="1918708273">
      <w:bodyDiv w:val="1"/>
      <w:marLeft w:val="0"/>
      <w:marRight w:val="0"/>
      <w:marTop w:val="0"/>
      <w:marBottom w:val="0"/>
      <w:divBdr>
        <w:top w:val="none" w:sz="0" w:space="0" w:color="auto"/>
        <w:left w:val="none" w:sz="0" w:space="0" w:color="auto"/>
        <w:bottom w:val="none" w:sz="0" w:space="0" w:color="auto"/>
        <w:right w:val="none" w:sz="0" w:space="0" w:color="auto"/>
      </w:divBdr>
    </w:div>
    <w:div w:id="2000570781">
      <w:marLeft w:val="0"/>
      <w:marRight w:val="0"/>
      <w:marTop w:val="0"/>
      <w:marBottom w:val="0"/>
      <w:divBdr>
        <w:top w:val="none" w:sz="0" w:space="0" w:color="auto"/>
        <w:left w:val="none" w:sz="0" w:space="0" w:color="auto"/>
        <w:bottom w:val="none" w:sz="0" w:space="0" w:color="auto"/>
        <w:right w:val="none" w:sz="0" w:space="0" w:color="auto"/>
      </w:divBdr>
    </w:div>
    <w:div w:id="2000570782">
      <w:marLeft w:val="0"/>
      <w:marRight w:val="0"/>
      <w:marTop w:val="0"/>
      <w:marBottom w:val="0"/>
      <w:divBdr>
        <w:top w:val="none" w:sz="0" w:space="0" w:color="auto"/>
        <w:left w:val="none" w:sz="0" w:space="0" w:color="auto"/>
        <w:bottom w:val="none" w:sz="0" w:space="0" w:color="auto"/>
        <w:right w:val="none" w:sz="0" w:space="0" w:color="auto"/>
      </w:divBdr>
    </w:div>
    <w:div w:id="2000570783">
      <w:marLeft w:val="0"/>
      <w:marRight w:val="0"/>
      <w:marTop w:val="0"/>
      <w:marBottom w:val="0"/>
      <w:divBdr>
        <w:top w:val="none" w:sz="0" w:space="0" w:color="auto"/>
        <w:left w:val="none" w:sz="0" w:space="0" w:color="auto"/>
        <w:bottom w:val="none" w:sz="0" w:space="0" w:color="auto"/>
        <w:right w:val="none" w:sz="0" w:space="0" w:color="auto"/>
      </w:divBdr>
    </w:div>
    <w:div w:id="2000570784">
      <w:marLeft w:val="0"/>
      <w:marRight w:val="0"/>
      <w:marTop w:val="0"/>
      <w:marBottom w:val="0"/>
      <w:divBdr>
        <w:top w:val="none" w:sz="0" w:space="0" w:color="auto"/>
        <w:left w:val="none" w:sz="0" w:space="0" w:color="auto"/>
        <w:bottom w:val="none" w:sz="0" w:space="0" w:color="auto"/>
        <w:right w:val="none" w:sz="0" w:space="0" w:color="auto"/>
      </w:divBdr>
    </w:div>
    <w:div w:id="2000570785">
      <w:marLeft w:val="0"/>
      <w:marRight w:val="0"/>
      <w:marTop w:val="0"/>
      <w:marBottom w:val="0"/>
      <w:divBdr>
        <w:top w:val="none" w:sz="0" w:space="0" w:color="auto"/>
        <w:left w:val="none" w:sz="0" w:space="0" w:color="auto"/>
        <w:bottom w:val="none" w:sz="0" w:space="0" w:color="auto"/>
        <w:right w:val="none" w:sz="0" w:space="0" w:color="auto"/>
      </w:divBdr>
    </w:div>
    <w:div w:id="2000570786">
      <w:marLeft w:val="0"/>
      <w:marRight w:val="0"/>
      <w:marTop w:val="0"/>
      <w:marBottom w:val="0"/>
      <w:divBdr>
        <w:top w:val="none" w:sz="0" w:space="0" w:color="auto"/>
        <w:left w:val="none" w:sz="0" w:space="0" w:color="auto"/>
        <w:bottom w:val="none" w:sz="0" w:space="0" w:color="auto"/>
        <w:right w:val="none" w:sz="0" w:space="0" w:color="auto"/>
      </w:divBdr>
    </w:div>
    <w:div w:id="2000570787">
      <w:marLeft w:val="0"/>
      <w:marRight w:val="0"/>
      <w:marTop w:val="0"/>
      <w:marBottom w:val="0"/>
      <w:divBdr>
        <w:top w:val="none" w:sz="0" w:space="0" w:color="auto"/>
        <w:left w:val="none" w:sz="0" w:space="0" w:color="auto"/>
        <w:bottom w:val="none" w:sz="0" w:space="0" w:color="auto"/>
        <w:right w:val="none" w:sz="0" w:space="0" w:color="auto"/>
      </w:divBdr>
    </w:div>
    <w:div w:id="2000570788">
      <w:marLeft w:val="0"/>
      <w:marRight w:val="0"/>
      <w:marTop w:val="0"/>
      <w:marBottom w:val="0"/>
      <w:divBdr>
        <w:top w:val="none" w:sz="0" w:space="0" w:color="auto"/>
        <w:left w:val="none" w:sz="0" w:space="0" w:color="auto"/>
        <w:bottom w:val="none" w:sz="0" w:space="0" w:color="auto"/>
        <w:right w:val="none" w:sz="0" w:space="0" w:color="auto"/>
      </w:divBdr>
    </w:div>
    <w:div w:id="2000570789">
      <w:marLeft w:val="0"/>
      <w:marRight w:val="0"/>
      <w:marTop w:val="0"/>
      <w:marBottom w:val="0"/>
      <w:divBdr>
        <w:top w:val="none" w:sz="0" w:space="0" w:color="auto"/>
        <w:left w:val="none" w:sz="0" w:space="0" w:color="auto"/>
        <w:bottom w:val="none" w:sz="0" w:space="0" w:color="auto"/>
        <w:right w:val="none" w:sz="0" w:space="0" w:color="auto"/>
      </w:divBdr>
    </w:div>
    <w:div w:id="2000570790">
      <w:marLeft w:val="0"/>
      <w:marRight w:val="0"/>
      <w:marTop w:val="0"/>
      <w:marBottom w:val="0"/>
      <w:divBdr>
        <w:top w:val="none" w:sz="0" w:space="0" w:color="auto"/>
        <w:left w:val="none" w:sz="0" w:space="0" w:color="auto"/>
        <w:bottom w:val="none" w:sz="0" w:space="0" w:color="auto"/>
        <w:right w:val="none" w:sz="0" w:space="0" w:color="auto"/>
      </w:divBdr>
    </w:div>
    <w:div w:id="2000570791">
      <w:marLeft w:val="0"/>
      <w:marRight w:val="0"/>
      <w:marTop w:val="0"/>
      <w:marBottom w:val="0"/>
      <w:divBdr>
        <w:top w:val="none" w:sz="0" w:space="0" w:color="auto"/>
        <w:left w:val="none" w:sz="0" w:space="0" w:color="auto"/>
        <w:bottom w:val="none" w:sz="0" w:space="0" w:color="auto"/>
        <w:right w:val="none" w:sz="0" w:space="0" w:color="auto"/>
      </w:divBdr>
    </w:div>
    <w:div w:id="2000570792">
      <w:marLeft w:val="0"/>
      <w:marRight w:val="0"/>
      <w:marTop w:val="0"/>
      <w:marBottom w:val="0"/>
      <w:divBdr>
        <w:top w:val="none" w:sz="0" w:space="0" w:color="auto"/>
        <w:left w:val="none" w:sz="0" w:space="0" w:color="auto"/>
        <w:bottom w:val="none" w:sz="0" w:space="0" w:color="auto"/>
        <w:right w:val="none" w:sz="0" w:space="0" w:color="auto"/>
      </w:divBdr>
    </w:div>
    <w:div w:id="2000570793">
      <w:marLeft w:val="0"/>
      <w:marRight w:val="0"/>
      <w:marTop w:val="0"/>
      <w:marBottom w:val="0"/>
      <w:divBdr>
        <w:top w:val="none" w:sz="0" w:space="0" w:color="auto"/>
        <w:left w:val="none" w:sz="0" w:space="0" w:color="auto"/>
        <w:bottom w:val="none" w:sz="0" w:space="0" w:color="auto"/>
        <w:right w:val="none" w:sz="0" w:space="0" w:color="auto"/>
      </w:divBdr>
    </w:div>
    <w:div w:id="2000570794">
      <w:marLeft w:val="0"/>
      <w:marRight w:val="0"/>
      <w:marTop w:val="0"/>
      <w:marBottom w:val="0"/>
      <w:divBdr>
        <w:top w:val="none" w:sz="0" w:space="0" w:color="auto"/>
        <w:left w:val="none" w:sz="0" w:space="0" w:color="auto"/>
        <w:bottom w:val="none" w:sz="0" w:space="0" w:color="auto"/>
        <w:right w:val="none" w:sz="0" w:space="0" w:color="auto"/>
      </w:divBdr>
    </w:div>
    <w:div w:id="2000570795">
      <w:marLeft w:val="0"/>
      <w:marRight w:val="0"/>
      <w:marTop w:val="0"/>
      <w:marBottom w:val="0"/>
      <w:divBdr>
        <w:top w:val="none" w:sz="0" w:space="0" w:color="auto"/>
        <w:left w:val="none" w:sz="0" w:space="0" w:color="auto"/>
        <w:bottom w:val="none" w:sz="0" w:space="0" w:color="auto"/>
        <w:right w:val="none" w:sz="0" w:space="0" w:color="auto"/>
      </w:divBdr>
    </w:div>
    <w:div w:id="2000570796">
      <w:marLeft w:val="0"/>
      <w:marRight w:val="0"/>
      <w:marTop w:val="0"/>
      <w:marBottom w:val="0"/>
      <w:divBdr>
        <w:top w:val="none" w:sz="0" w:space="0" w:color="auto"/>
        <w:left w:val="none" w:sz="0" w:space="0" w:color="auto"/>
        <w:bottom w:val="none" w:sz="0" w:space="0" w:color="auto"/>
        <w:right w:val="none" w:sz="0" w:space="0" w:color="auto"/>
      </w:divBdr>
    </w:div>
    <w:div w:id="2000570797">
      <w:marLeft w:val="0"/>
      <w:marRight w:val="0"/>
      <w:marTop w:val="0"/>
      <w:marBottom w:val="0"/>
      <w:divBdr>
        <w:top w:val="none" w:sz="0" w:space="0" w:color="auto"/>
        <w:left w:val="none" w:sz="0" w:space="0" w:color="auto"/>
        <w:bottom w:val="none" w:sz="0" w:space="0" w:color="auto"/>
        <w:right w:val="none" w:sz="0" w:space="0" w:color="auto"/>
      </w:divBdr>
    </w:div>
    <w:div w:id="2000570798">
      <w:marLeft w:val="0"/>
      <w:marRight w:val="0"/>
      <w:marTop w:val="0"/>
      <w:marBottom w:val="0"/>
      <w:divBdr>
        <w:top w:val="none" w:sz="0" w:space="0" w:color="auto"/>
        <w:left w:val="none" w:sz="0" w:space="0" w:color="auto"/>
        <w:bottom w:val="none" w:sz="0" w:space="0" w:color="auto"/>
        <w:right w:val="none" w:sz="0" w:space="0" w:color="auto"/>
      </w:divBdr>
    </w:div>
    <w:div w:id="2000570799">
      <w:marLeft w:val="0"/>
      <w:marRight w:val="0"/>
      <w:marTop w:val="0"/>
      <w:marBottom w:val="0"/>
      <w:divBdr>
        <w:top w:val="none" w:sz="0" w:space="0" w:color="auto"/>
        <w:left w:val="none" w:sz="0" w:space="0" w:color="auto"/>
        <w:bottom w:val="none" w:sz="0" w:space="0" w:color="auto"/>
        <w:right w:val="none" w:sz="0" w:space="0" w:color="auto"/>
      </w:divBdr>
    </w:div>
    <w:div w:id="2000570800">
      <w:marLeft w:val="0"/>
      <w:marRight w:val="0"/>
      <w:marTop w:val="0"/>
      <w:marBottom w:val="0"/>
      <w:divBdr>
        <w:top w:val="none" w:sz="0" w:space="0" w:color="auto"/>
        <w:left w:val="none" w:sz="0" w:space="0" w:color="auto"/>
        <w:bottom w:val="none" w:sz="0" w:space="0" w:color="auto"/>
        <w:right w:val="none" w:sz="0" w:space="0" w:color="auto"/>
      </w:divBdr>
    </w:div>
    <w:div w:id="2000570801">
      <w:marLeft w:val="0"/>
      <w:marRight w:val="0"/>
      <w:marTop w:val="0"/>
      <w:marBottom w:val="0"/>
      <w:divBdr>
        <w:top w:val="none" w:sz="0" w:space="0" w:color="auto"/>
        <w:left w:val="none" w:sz="0" w:space="0" w:color="auto"/>
        <w:bottom w:val="none" w:sz="0" w:space="0" w:color="auto"/>
        <w:right w:val="none" w:sz="0" w:space="0" w:color="auto"/>
      </w:divBdr>
    </w:div>
    <w:div w:id="2000570802">
      <w:marLeft w:val="0"/>
      <w:marRight w:val="0"/>
      <w:marTop w:val="0"/>
      <w:marBottom w:val="0"/>
      <w:divBdr>
        <w:top w:val="none" w:sz="0" w:space="0" w:color="auto"/>
        <w:left w:val="none" w:sz="0" w:space="0" w:color="auto"/>
        <w:bottom w:val="none" w:sz="0" w:space="0" w:color="auto"/>
        <w:right w:val="none" w:sz="0" w:space="0" w:color="auto"/>
      </w:divBdr>
    </w:div>
    <w:div w:id="2000570803">
      <w:marLeft w:val="0"/>
      <w:marRight w:val="0"/>
      <w:marTop w:val="0"/>
      <w:marBottom w:val="0"/>
      <w:divBdr>
        <w:top w:val="none" w:sz="0" w:space="0" w:color="auto"/>
        <w:left w:val="none" w:sz="0" w:space="0" w:color="auto"/>
        <w:bottom w:val="none" w:sz="0" w:space="0" w:color="auto"/>
        <w:right w:val="none" w:sz="0" w:space="0" w:color="auto"/>
      </w:divBdr>
    </w:div>
    <w:div w:id="2000570804">
      <w:marLeft w:val="0"/>
      <w:marRight w:val="0"/>
      <w:marTop w:val="0"/>
      <w:marBottom w:val="0"/>
      <w:divBdr>
        <w:top w:val="none" w:sz="0" w:space="0" w:color="auto"/>
        <w:left w:val="none" w:sz="0" w:space="0" w:color="auto"/>
        <w:bottom w:val="none" w:sz="0" w:space="0" w:color="auto"/>
        <w:right w:val="none" w:sz="0" w:space="0" w:color="auto"/>
      </w:divBdr>
    </w:div>
    <w:div w:id="2000570805">
      <w:marLeft w:val="0"/>
      <w:marRight w:val="0"/>
      <w:marTop w:val="0"/>
      <w:marBottom w:val="0"/>
      <w:divBdr>
        <w:top w:val="none" w:sz="0" w:space="0" w:color="auto"/>
        <w:left w:val="none" w:sz="0" w:space="0" w:color="auto"/>
        <w:bottom w:val="none" w:sz="0" w:space="0" w:color="auto"/>
        <w:right w:val="none" w:sz="0" w:space="0" w:color="auto"/>
      </w:divBdr>
    </w:div>
    <w:div w:id="2000570806">
      <w:marLeft w:val="0"/>
      <w:marRight w:val="0"/>
      <w:marTop w:val="0"/>
      <w:marBottom w:val="0"/>
      <w:divBdr>
        <w:top w:val="none" w:sz="0" w:space="0" w:color="auto"/>
        <w:left w:val="none" w:sz="0" w:space="0" w:color="auto"/>
        <w:bottom w:val="none" w:sz="0" w:space="0" w:color="auto"/>
        <w:right w:val="none" w:sz="0" w:space="0" w:color="auto"/>
      </w:divBdr>
    </w:div>
    <w:div w:id="20005708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6F58F-D09B-47DE-8140-65948B3FB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34387</Words>
  <Characters>189129</Characters>
  <Application>Microsoft Office Word</Application>
  <DocSecurity>0</DocSecurity>
  <Lines>1576</Lines>
  <Paragraphs>446</Paragraphs>
  <ScaleCrop>false</ScaleCrop>
  <HeadingPairs>
    <vt:vector size="2" baseType="variant">
      <vt:variant>
        <vt:lpstr>Titel</vt:lpstr>
      </vt:variant>
      <vt:variant>
        <vt:i4>1</vt:i4>
      </vt:variant>
    </vt:vector>
  </HeadingPairs>
  <TitlesOfParts>
    <vt:vector size="1" baseType="lpstr">
      <vt:lpstr>Elementen omschrijving</vt:lpstr>
    </vt:vector>
  </TitlesOfParts>
  <Company>Gemeente Utrecht</Company>
  <LinksUpToDate>false</LinksUpToDate>
  <CharactersWithSpaces>223070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Elementen omschrijving</dc:title>
  <dc:creator>Valanti Makridis</dc:creator>
  <cp:lastModifiedBy>Drie, Jos van</cp:lastModifiedBy>
  <cp:revision>2</cp:revision>
  <cp:lastPrinted>2017-06-27T17:50:00Z</cp:lastPrinted>
  <dcterms:created xsi:type="dcterms:W3CDTF">2021-11-25T10:25:00Z</dcterms:created>
  <dcterms:modified xsi:type="dcterms:W3CDTF">2021-11-25T10:25:00Z</dcterms:modified>
</cp:coreProperties>
</file>